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DF07" w14:textId="45F86349" w:rsidR="009D6928" w:rsidRPr="001770E2" w:rsidRDefault="009D6928" w:rsidP="009D6928">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Pr>
          <w:rFonts w:ascii="Arial" w:eastAsia="ＭＳ 明朝" w:hAnsi="Arial" w:cs="Arial"/>
          <w:b/>
          <w:bCs/>
        </w:rPr>
        <w:t>7bis</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765DD0" w:rsidRPr="00765DD0">
        <w:rPr>
          <w:rFonts w:ascii="Arial" w:eastAsia="ＭＳ 明朝" w:hAnsi="Arial" w:cs="Arial"/>
          <w:b/>
          <w:bCs/>
        </w:rPr>
        <w:t>R1-2200258</w:t>
      </w:r>
    </w:p>
    <w:p w14:paraId="13DFD96D" w14:textId="77777777" w:rsidR="009D6928" w:rsidRPr="00321B21" w:rsidRDefault="009D6928" w:rsidP="009D6928">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January</w:t>
      </w:r>
      <w:r w:rsidRPr="00C47BE0">
        <w:rPr>
          <w:rFonts w:ascii="Arial" w:eastAsia="Malgun Gothic" w:hAnsi="Arial" w:cs="Arial"/>
          <w:b/>
          <w:bCs/>
          <w:lang w:eastAsia="en-US"/>
        </w:rPr>
        <w:t xml:space="preserve"> </w:t>
      </w:r>
      <w:r>
        <w:rPr>
          <w:rFonts w:ascii="Arial" w:eastAsia="Malgun Gothic" w:hAnsi="Arial" w:cs="Arial"/>
          <w:b/>
          <w:bCs/>
          <w:lang w:eastAsia="en-US"/>
        </w:rPr>
        <w:t>17</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25</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w:t>
      </w:r>
      <w:r>
        <w:rPr>
          <w:rFonts w:ascii="Arial" w:eastAsia="Malgun Gothic" w:hAnsi="Arial" w:cs="Arial"/>
          <w:b/>
          <w:bCs/>
          <w:lang w:eastAsia="en-US"/>
        </w:rPr>
        <w:t>2</w:t>
      </w:r>
    </w:p>
    <w:p w14:paraId="7BC7BB56" w14:textId="77777777" w:rsidR="00E94088" w:rsidRPr="009D6928" w:rsidRDefault="00E94088" w:rsidP="00E94088">
      <w:pPr>
        <w:tabs>
          <w:tab w:val="center" w:pos="4536"/>
          <w:tab w:val="right" w:pos="9072"/>
        </w:tabs>
        <w:spacing w:line="276" w:lineRule="auto"/>
        <w:rPr>
          <w:rFonts w:ascii="Arial" w:eastAsia="Malgun Gothic" w:hAnsi="Arial" w:cs="Arial"/>
          <w:b/>
          <w:bCs/>
          <w:szCs w:val="24"/>
          <w:lang w:eastAsia="en-US"/>
        </w:rPr>
      </w:pPr>
    </w:p>
    <w:p w14:paraId="386ACEC6" w14:textId="7A75141B"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sidR="009D6928">
        <w:rPr>
          <w:rFonts w:ascii="Arial" w:eastAsiaTheme="minorEastAsia" w:hAnsi="Arial"/>
          <w:lang w:val="en-US"/>
        </w:rPr>
        <w:t>5</w:t>
      </w:r>
      <w:r>
        <w:rPr>
          <w:rFonts w:ascii="Arial" w:eastAsiaTheme="minorEastAsia" w:hAnsi="Arial"/>
          <w:lang w:val="en-US"/>
        </w:rPr>
        <w:t>.</w:t>
      </w:r>
      <w:r w:rsidR="00505B52">
        <w:rPr>
          <w:rFonts w:ascii="Arial" w:eastAsiaTheme="minorEastAsia" w:hAnsi="Arial"/>
          <w:lang w:val="en-US"/>
        </w:rPr>
        <w:t>12</w:t>
      </w:r>
    </w:p>
    <w:p w14:paraId="748B5792" w14:textId="77777777"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20AB6D7C" w14:textId="23AA0EBA"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0B3A2D">
        <w:rPr>
          <w:rFonts w:ascii="Arial" w:eastAsia="Malgun Gothic" w:hAnsi="Arial"/>
          <w:bCs/>
          <w:lang w:val="en-US" w:eastAsia="en-US"/>
        </w:rPr>
        <w:t xml:space="preserve">Summary on </w:t>
      </w:r>
      <w:r w:rsidRPr="00E94088">
        <w:rPr>
          <w:rFonts w:ascii="Arial" w:eastAsia="Malgun Gothic" w:hAnsi="Arial"/>
          <w:bCs/>
          <w:lang w:val="en-US" w:eastAsia="en-US"/>
        </w:rPr>
        <w:t xml:space="preserve">UE features for </w:t>
      </w:r>
      <w:bookmarkStart w:id="1" w:name="_Hlk84315021"/>
      <w:r w:rsidR="00505B52">
        <w:rPr>
          <w:rFonts w:ascii="Arial" w:eastAsia="Malgun Gothic" w:hAnsi="Arial"/>
          <w:bCs/>
          <w:lang w:val="en-US" w:eastAsia="en-US"/>
        </w:rPr>
        <w:t>NR MBS</w:t>
      </w:r>
      <w:bookmarkEnd w:id="1"/>
    </w:p>
    <w:p w14:paraId="6B93E1D2" w14:textId="5699F1AF"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C351493" w14:textId="0B01BBD2" w:rsidR="00733FDE" w:rsidRDefault="00733FDE" w:rsidP="00733FDE">
      <w:pPr>
        <w:spacing w:afterLines="50" w:after="120"/>
        <w:jc w:val="both"/>
        <w:rPr>
          <w:rFonts w:eastAsia="ＭＳ 明朝"/>
          <w:sz w:val="22"/>
          <w:szCs w:val="22"/>
          <w:lang w:val="en-US"/>
        </w:rPr>
      </w:pPr>
      <w:r w:rsidRPr="007F1960">
        <w:rPr>
          <w:rFonts w:eastAsia="ＭＳ 明朝"/>
          <w:sz w:val="22"/>
          <w:szCs w:val="22"/>
          <w:lang w:val="en-US"/>
        </w:rPr>
        <w:t xml:space="preserve">This document summarizes contributions </w:t>
      </w:r>
      <w:r>
        <w:rPr>
          <w:rFonts w:eastAsia="ＭＳ 明朝"/>
          <w:sz w:val="22"/>
          <w:szCs w:val="22"/>
          <w:lang w:val="en-US"/>
        </w:rPr>
        <w:t xml:space="preserve">submitted to </w:t>
      </w:r>
      <w:r>
        <w:rPr>
          <w:rFonts w:eastAsia="ＭＳ 明朝" w:hint="eastAsia"/>
          <w:sz w:val="22"/>
          <w:szCs w:val="22"/>
          <w:lang w:val="en-US"/>
        </w:rPr>
        <w:t>AI</w:t>
      </w:r>
      <w:r>
        <w:rPr>
          <w:rFonts w:eastAsia="ＭＳ 明朝"/>
          <w:sz w:val="22"/>
          <w:szCs w:val="22"/>
          <w:lang w:val="en-US"/>
        </w:rPr>
        <w:t xml:space="preserve"> 8.1</w:t>
      </w:r>
      <w:r w:rsidR="00901861">
        <w:rPr>
          <w:rFonts w:eastAsia="ＭＳ 明朝"/>
          <w:sz w:val="22"/>
          <w:szCs w:val="22"/>
          <w:lang w:val="en-US"/>
        </w:rPr>
        <w:t>6</w:t>
      </w:r>
      <w:r>
        <w:rPr>
          <w:rFonts w:eastAsia="ＭＳ 明朝"/>
          <w:sz w:val="22"/>
          <w:szCs w:val="22"/>
          <w:lang w:val="en-US"/>
        </w:rPr>
        <w:t xml:space="preserve">.12 regarding UE features </w:t>
      </w:r>
      <w:r w:rsidRPr="00CB3550">
        <w:rPr>
          <w:rFonts w:eastAsia="ＭＳ 明朝"/>
          <w:sz w:val="22"/>
          <w:szCs w:val="22"/>
          <w:lang w:val="en-US"/>
        </w:rPr>
        <w:t>for</w:t>
      </w:r>
      <w:r>
        <w:rPr>
          <w:rFonts w:eastAsia="ＭＳ 明朝"/>
          <w:sz w:val="22"/>
          <w:szCs w:val="22"/>
          <w:lang w:val="en-US"/>
        </w:rPr>
        <w:t xml:space="preserve"> </w:t>
      </w:r>
      <w:r w:rsidRPr="00505B52">
        <w:rPr>
          <w:rFonts w:eastAsia="ＭＳ 明朝"/>
          <w:sz w:val="22"/>
          <w:szCs w:val="22"/>
          <w:lang w:val="en-US"/>
        </w:rPr>
        <w:t>NR MBS</w:t>
      </w:r>
      <w:r>
        <w:rPr>
          <w:rFonts w:eastAsia="ＭＳ 明朝"/>
          <w:sz w:val="22"/>
          <w:szCs w:val="22"/>
          <w:lang w:val="en-US"/>
        </w:rPr>
        <w:t xml:space="preserve"> and c</w:t>
      </w:r>
      <w:r w:rsidRPr="007F1960">
        <w:rPr>
          <w:rFonts w:eastAsia="ＭＳ 明朝"/>
          <w:sz w:val="22"/>
          <w:szCs w:val="22"/>
          <w:lang w:val="en-US"/>
        </w:rPr>
        <w:t>aptures the following email discussion</w:t>
      </w:r>
      <w:r w:rsidRPr="001012F3">
        <w:rPr>
          <w:rFonts w:eastAsia="ＭＳ 明朝" w:hint="eastAsia"/>
          <w:sz w:val="22"/>
          <w:szCs w:val="22"/>
          <w:lang w:val="en-US"/>
        </w:rPr>
        <w:t>.</w:t>
      </w:r>
    </w:p>
    <w:tbl>
      <w:tblPr>
        <w:tblStyle w:val="afe"/>
        <w:tblW w:w="0" w:type="auto"/>
        <w:tblLook w:val="04A0" w:firstRow="1" w:lastRow="0" w:firstColumn="1" w:lastColumn="0" w:noHBand="0" w:noVBand="1"/>
      </w:tblPr>
      <w:tblGrid>
        <w:gridCol w:w="9962"/>
      </w:tblGrid>
      <w:tr w:rsidR="00733FDE" w:rsidRPr="00901861" w14:paraId="76C43525" w14:textId="77777777" w:rsidTr="001C5C12">
        <w:tc>
          <w:tcPr>
            <w:tcW w:w="9962" w:type="dxa"/>
          </w:tcPr>
          <w:p w14:paraId="4643974D" w14:textId="77777777" w:rsidR="00967152" w:rsidRPr="00967152" w:rsidRDefault="00967152" w:rsidP="00967152">
            <w:pPr>
              <w:spacing w:after="0"/>
              <w:rPr>
                <w:rFonts w:ascii="Times" w:eastAsia="Batang" w:hAnsi="Times"/>
                <w:sz w:val="20"/>
                <w:szCs w:val="24"/>
                <w:lang w:val="en-US" w:eastAsia="x-none"/>
              </w:rPr>
            </w:pPr>
            <w:r w:rsidRPr="00967152">
              <w:rPr>
                <w:rFonts w:ascii="Times" w:eastAsia="Batang" w:hAnsi="Times"/>
                <w:sz w:val="20"/>
                <w:szCs w:val="24"/>
                <w:highlight w:val="cyan"/>
                <w:lang w:eastAsia="x-none"/>
              </w:rPr>
              <w:t>[107bis-e-R17-UE-features-MBS-01] Email discussion UE features for NR MBS</w:t>
            </w:r>
            <w:r w:rsidRPr="00967152">
              <w:rPr>
                <w:rFonts w:ascii="Times" w:eastAsia="Batang" w:hAnsi="Times"/>
                <w:sz w:val="20"/>
                <w:szCs w:val="24"/>
                <w:highlight w:val="cyan"/>
                <w:lang w:val="en-US" w:eastAsia="en-US"/>
              </w:rPr>
              <w:t xml:space="preserve"> – Shinya (DOCOMO)</w:t>
            </w:r>
          </w:p>
          <w:p w14:paraId="2A105032" w14:textId="77777777" w:rsidR="00967152" w:rsidRPr="00967152" w:rsidRDefault="00967152" w:rsidP="00967152">
            <w:pPr>
              <w:numPr>
                <w:ilvl w:val="0"/>
                <w:numId w:val="129"/>
              </w:numPr>
              <w:spacing w:after="0"/>
              <w:rPr>
                <w:rFonts w:ascii="Times" w:eastAsia="Batang" w:hAnsi="Times"/>
                <w:sz w:val="20"/>
                <w:szCs w:val="24"/>
                <w:highlight w:val="cyan"/>
                <w:lang w:eastAsia="x-none"/>
              </w:rPr>
            </w:pPr>
            <w:r w:rsidRPr="00967152">
              <w:rPr>
                <w:rFonts w:ascii="Times" w:eastAsia="Batang" w:hAnsi="Times"/>
                <w:sz w:val="20"/>
                <w:szCs w:val="24"/>
                <w:highlight w:val="cyan"/>
                <w:lang w:eastAsia="x-none"/>
              </w:rPr>
              <w:t>1</w:t>
            </w:r>
            <w:r w:rsidRPr="00967152">
              <w:rPr>
                <w:rFonts w:ascii="Times" w:eastAsia="Batang" w:hAnsi="Times"/>
                <w:sz w:val="20"/>
                <w:szCs w:val="24"/>
                <w:highlight w:val="cyan"/>
                <w:vertAlign w:val="superscript"/>
                <w:lang w:eastAsia="x-none"/>
              </w:rPr>
              <w:t>st</w:t>
            </w:r>
            <w:r w:rsidRPr="00967152">
              <w:rPr>
                <w:rFonts w:ascii="Times" w:eastAsia="Batang" w:hAnsi="Times"/>
                <w:sz w:val="20"/>
                <w:szCs w:val="24"/>
                <w:highlight w:val="cyan"/>
                <w:lang w:eastAsia="x-none"/>
              </w:rPr>
              <w:t xml:space="preserve"> check point: </w:t>
            </w:r>
            <w:r w:rsidRPr="00967152">
              <w:rPr>
                <w:rFonts w:ascii="Times" w:eastAsia="Batang" w:hAnsi="Times"/>
                <w:sz w:val="20"/>
                <w:szCs w:val="24"/>
                <w:highlight w:val="cyan"/>
                <w:lang w:eastAsia="en-US"/>
              </w:rPr>
              <w:t>January 20</w:t>
            </w:r>
          </w:p>
          <w:p w14:paraId="466A4ACB" w14:textId="7B79CE88" w:rsidR="00733FDE" w:rsidRPr="00967152" w:rsidRDefault="00967152" w:rsidP="00967152">
            <w:pPr>
              <w:numPr>
                <w:ilvl w:val="0"/>
                <w:numId w:val="129"/>
              </w:numPr>
              <w:spacing w:after="0"/>
              <w:rPr>
                <w:rFonts w:ascii="Times" w:eastAsia="Batang" w:hAnsi="Times"/>
                <w:sz w:val="20"/>
                <w:szCs w:val="24"/>
                <w:highlight w:val="cyan"/>
                <w:lang w:eastAsia="x-none"/>
              </w:rPr>
            </w:pPr>
            <w:r w:rsidRPr="00967152">
              <w:rPr>
                <w:rFonts w:ascii="Times" w:eastAsia="Batang" w:hAnsi="Times"/>
                <w:sz w:val="20"/>
                <w:szCs w:val="24"/>
                <w:highlight w:val="cyan"/>
                <w:lang w:eastAsia="x-none"/>
              </w:rPr>
              <w:t xml:space="preserve">Final check point: </w:t>
            </w:r>
            <w:r w:rsidRPr="00967152">
              <w:rPr>
                <w:rFonts w:ascii="Times" w:eastAsia="Batang" w:hAnsi="Times"/>
                <w:sz w:val="20"/>
                <w:szCs w:val="24"/>
                <w:highlight w:val="cyan"/>
                <w:lang w:eastAsia="en-US"/>
              </w:rPr>
              <w:t xml:space="preserve">January </w:t>
            </w:r>
            <w:r w:rsidRPr="00967152">
              <w:rPr>
                <w:rFonts w:ascii="Times" w:eastAsia="Batang" w:hAnsi="Times"/>
                <w:sz w:val="20"/>
                <w:szCs w:val="24"/>
                <w:highlight w:val="cyan"/>
                <w:lang w:eastAsia="x-none"/>
              </w:rPr>
              <w:t>25</w:t>
            </w:r>
          </w:p>
        </w:tc>
      </w:tr>
    </w:tbl>
    <w:p w14:paraId="6037BFC1" w14:textId="77777777" w:rsidR="00733FDE" w:rsidRDefault="00733FDE" w:rsidP="00733FDE">
      <w:pPr>
        <w:spacing w:afterLines="50" w:after="120"/>
        <w:jc w:val="both"/>
        <w:rPr>
          <w:rFonts w:eastAsia="ＭＳ 明朝"/>
          <w:sz w:val="22"/>
          <w:szCs w:val="22"/>
          <w:lang w:val="en-US"/>
        </w:rPr>
      </w:pPr>
    </w:p>
    <w:p w14:paraId="101A121E" w14:textId="3EAB58ED"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w:t>
      </w:r>
      <w:r w:rsidR="00CB3550">
        <w:rPr>
          <w:rFonts w:eastAsia="ＭＳ 明朝"/>
          <w:sz w:val="22"/>
          <w:szCs w:val="22"/>
          <w:lang w:val="en-US"/>
        </w:rPr>
        <w:t>the</w:t>
      </w:r>
      <w:r w:rsidR="00867F51" w:rsidRPr="00867F51">
        <w:t xml:space="preserve"> </w:t>
      </w:r>
      <w:r w:rsidR="00867F51" w:rsidRPr="00867F51">
        <w:rPr>
          <w:rFonts w:eastAsia="ＭＳ 明朝"/>
          <w:sz w:val="22"/>
          <w:szCs w:val="22"/>
          <w:lang w:val="en-US"/>
        </w:rPr>
        <w:t>Updated RAN1 UE features list for Rel-17 NR after RAN1 #10</w:t>
      </w:r>
      <w:r w:rsidR="00F421C3">
        <w:rPr>
          <w:rFonts w:eastAsia="ＭＳ 明朝"/>
          <w:sz w:val="22"/>
          <w:szCs w:val="22"/>
          <w:lang w:val="en-US"/>
        </w:rPr>
        <w:t>7</w:t>
      </w:r>
      <w:r w:rsidR="00867F51" w:rsidRPr="00867F51">
        <w:rPr>
          <w:rFonts w:eastAsia="ＭＳ 明朝"/>
          <w:sz w:val="22"/>
          <w:szCs w:val="22"/>
          <w:lang w:val="en-US"/>
        </w:rPr>
        <w:t>-e</w:t>
      </w:r>
      <w:r w:rsidR="00CB3550">
        <w:rPr>
          <w:rFonts w:eastAsia="ＭＳ 明朝"/>
          <w:sz w:val="22"/>
          <w:szCs w:val="22"/>
          <w:lang w:val="en-US"/>
        </w:rPr>
        <w:t xml:space="preserve"> </w:t>
      </w:r>
      <w:r w:rsidR="00F8330C">
        <w:rPr>
          <w:rFonts w:eastAsia="ＭＳ 明朝"/>
          <w:sz w:val="22"/>
          <w:szCs w:val="22"/>
          <w:lang w:val="en-US"/>
        </w:rPr>
        <w:t>[1]</w:t>
      </w:r>
      <w:r>
        <w:rPr>
          <w:rFonts w:eastAsia="ＭＳ 明朝"/>
          <w:sz w:val="22"/>
          <w:szCs w:val="22"/>
          <w:lang w:val="en-US"/>
        </w:rPr>
        <w:t>, there are foll</w:t>
      </w:r>
      <w:r w:rsidR="005B13EE">
        <w:rPr>
          <w:rFonts w:eastAsia="ＭＳ 明朝"/>
          <w:sz w:val="22"/>
          <w:szCs w:val="22"/>
          <w:lang w:val="en-US"/>
        </w:rPr>
        <w:t xml:space="preserve">owing feature groups for </w:t>
      </w:r>
      <w:r w:rsidR="00505B52" w:rsidRPr="00505B52">
        <w:rPr>
          <w:rFonts w:eastAsia="ＭＳ 明朝"/>
          <w:sz w:val="22"/>
          <w:szCs w:val="22"/>
          <w:lang w:val="en-US"/>
        </w:rPr>
        <w:t>NR MBS</w:t>
      </w:r>
      <w:r>
        <w:rPr>
          <w:rFonts w:eastAsia="ＭＳ 明朝"/>
          <w:sz w:val="22"/>
          <w:szCs w:val="22"/>
          <w:lang w:val="en-US"/>
        </w:rPr>
        <w:t>.</w:t>
      </w:r>
    </w:p>
    <w:p w14:paraId="44901BAF" w14:textId="56B344DF" w:rsidR="00B04868" w:rsidRDefault="003314C4" w:rsidP="00A473F9">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00B04868" w:rsidRPr="00B04868">
        <w:rPr>
          <w:rFonts w:eastAsia="ＭＳ 明朝"/>
          <w:sz w:val="22"/>
          <w:szCs w:val="22"/>
          <w:lang w:val="en-US"/>
        </w:rPr>
        <w:t>-</w:t>
      </w:r>
      <w:r w:rsidR="00645B08">
        <w:rPr>
          <w:rFonts w:eastAsia="ＭＳ 明朝"/>
          <w:sz w:val="22"/>
          <w:szCs w:val="22"/>
          <w:lang w:val="en-US"/>
        </w:rPr>
        <w:t>1</w:t>
      </w:r>
      <w:r w:rsidR="00B04868" w:rsidRPr="00B04868">
        <w:rPr>
          <w:rFonts w:eastAsia="ＭＳ 明朝"/>
          <w:sz w:val="22"/>
          <w:szCs w:val="22"/>
          <w:lang w:val="en-US"/>
        </w:rPr>
        <w:tab/>
      </w:r>
      <w:r>
        <w:rPr>
          <w:rFonts w:eastAsia="ＭＳ 明朝"/>
          <w:sz w:val="22"/>
          <w:szCs w:val="22"/>
          <w:lang w:val="en-US"/>
        </w:rPr>
        <w:t>Broadcast</w:t>
      </w:r>
    </w:p>
    <w:p w14:paraId="00C397FA" w14:textId="1F44FE80"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2</w:t>
      </w:r>
      <w:r w:rsidRPr="00B04868">
        <w:rPr>
          <w:rFonts w:eastAsia="ＭＳ 明朝"/>
          <w:sz w:val="22"/>
          <w:szCs w:val="22"/>
          <w:lang w:val="en-US"/>
        </w:rPr>
        <w:tab/>
      </w:r>
      <w:r w:rsidRPr="003314C4">
        <w:rPr>
          <w:rFonts w:eastAsia="ＭＳ 明朝"/>
          <w:sz w:val="22"/>
          <w:szCs w:val="22"/>
          <w:lang w:val="en-US"/>
        </w:rPr>
        <w:t>Dynamic scheduling for multicast</w:t>
      </w:r>
    </w:p>
    <w:p w14:paraId="34E42FFE" w14:textId="272755E4" w:rsidR="007E1ECB" w:rsidRDefault="007E1ECB" w:rsidP="003314C4">
      <w:pPr>
        <w:pStyle w:val="aff0"/>
        <w:numPr>
          <w:ilvl w:val="0"/>
          <w:numId w:val="8"/>
        </w:numPr>
        <w:spacing w:afterLines="50" w:after="120"/>
        <w:ind w:leftChars="0"/>
        <w:jc w:val="both"/>
        <w:rPr>
          <w:rFonts w:eastAsia="ＭＳ 明朝"/>
          <w:sz w:val="22"/>
          <w:szCs w:val="22"/>
          <w:lang w:val="en-US"/>
        </w:rPr>
      </w:pPr>
      <w:r>
        <w:rPr>
          <w:rFonts w:eastAsia="ＭＳ 明朝" w:hint="eastAsia"/>
          <w:sz w:val="22"/>
          <w:szCs w:val="22"/>
          <w:lang w:val="en-US"/>
        </w:rPr>
        <w:t>3</w:t>
      </w:r>
      <w:r>
        <w:rPr>
          <w:rFonts w:eastAsia="ＭＳ 明朝"/>
          <w:sz w:val="22"/>
          <w:szCs w:val="22"/>
          <w:lang w:val="en-US"/>
        </w:rPr>
        <w:t>3-2b</w:t>
      </w:r>
      <w:r>
        <w:rPr>
          <w:rFonts w:eastAsia="ＭＳ 明朝"/>
          <w:sz w:val="22"/>
          <w:szCs w:val="22"/>
          <w:lang w:val="en-US"/>
        </w:rPr>
        <w:tab/>
      </w:r>
      <w:r w:rsidRPr="007E1ECB">
        <w:rPr>
          <w:rFonts w:eastAsia="ＭＳ 明朝"/>
          <w:sz w:val="22"/>
          <w:szCs w:val="22"/>
          <w:lang w:val="en-US"/>
        </w:rPr>
        <w:t>DCI-based enabling/disabling ACK/NACK-based feedback for dynamic scheduling for multicast</w:t>
      </w:r>
    </w:p>
    <w:p w14:paraId="32C573A0" w14:textId="3723B411" w:rsidR="00B06205" w:rsidRDefault="00B06205" w:rsidP="003314C4">
      <w:pPr>
        <w:pStyle w:val="aff0"/>
        <w:numPr>
          <w:ilvl w:val="0"/>
          <w:numId w:val="8"/>
        </w:numPr>
        <w:spacing w:afterLines="50" w:after="120"/>
        <w:ind w:leftChars="0"/>
        <w:jc w:val="both"/>
        <w:rPr>
          <w:rFonts w:eastAsia="ＭＳ 明朝"/>
          <w:sz w:val="22"/>
          <w:szCs w:val="22"/>
          <w:lang w:val="en-US"/>
        </w:rPr>
      </w:pPr>
      <w:r w:rsidRPr="00B06205">
        <w:rPr>
          <w:rFonts w:eastAsia="ＭＳ 明朝"/>
          <w:sz w:val="22"/>
          <w:szCs w:val="22"/>
          <w:lang w:val="en-US"/>
        </w:rPr>
        <w:t>33-2-x</w:t>
      </w:r>
      <w:r>
        <w:rPr>
          <w:rFonts w:eastAsia="ＭＳ 明朝"/>
          <w:sz w:val="22"/>
          <w:szCs w:val="22"/>
          <w:lang w:val="en-US"/>
        </w:rPr>
        <w:tab/>
      </w:r>
      <w:r w:rsidRPr="00B06205">
        <w:rPr>
          <w:rFonts w:eastAsia="ＭＳ 明朝"/>
          <w:sz w:val="22"/>
          <w:szCs w:val="22"/>
          <w:lang w:val="en-US"/>
        </w:rPr>
        <w:t>Multiple G-RNTIs for group-common PDSCHs</w:t>
      </w:r>
    </w:p>
    <w:p w14:paraId="6AA9F4A9" w14:textId="799D268E"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3-1</w:t>
      </w:r>
      <w:r w:rsidRPr="00B04868">
        <w:rPr>
          <w:rFonts w:eastAsia="ＭＳ 明朝"/>
          <w:sz w:val="22"/>
          <w:szCs w:val="22"/>
          <w:lang w:val="en-US"/>
        </w:rPr>
        <w:tab/>
      </w:r>
      <w:r w:rsidRPr="003314C4">
        <w:rPr>
          <w:rFonts w:eastAsia="ＭＳ 明朝"/>
          <w:sz w:val="22"/>
          <w:szCs w:val="22"/>
          <w:lang w:val="en-US"/>
        </w:rPr>
        <w:t>Slot-level repetition for group-common PDSCH</w:t>
      </w:r>
    </w:p>
    <w:p w14:paraId="6443A2A3" w14:textId="08678FB1"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3-2</w:t>
      </w:r>
      <w:r w:rsidRPr="00B04868">
        <w:rPr>
          <w:rFonts w:eastAsia="ＭＳ 明朝"/>
          <w:sz w:val="22"/>
          <w:szCs w:val="22"/>
          <w:lang w:val="en-US"/>
        </w:rPr>
        <w:tab/>
      </w:r>
      <w:r w:rsidRPr="003314C4">
        <w:rPr>
          <w:rFonts w:eastAsia="ＭＳ 明朝"/>
          <w:sz w:val="22"/>
          <w:szCs w:val="22"/>
          <w:lang w:val="en-US"/>
        </w:rPr>
        <w:t>FDM-ed unicast PDSCH and group-common PDSCH</w:t>
      </w:r>
    </w:p>
    <w:p w14:paraId="11C346AC" w14:textId="722DA638"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3-3</w:t>
      </w:r>
      <w:r w:rsidRPr="00B04868">
        <w:rPr>
          <w:rFonts w:eastAsia="ＭＳ 明朝"/>
          <w:sz w:val="22"/>
          <w:szCs w:val="22"/>
          <w:lang w:val="en-US"/>
        </w:rPr>
        <w:tab/>
      </w:r>
      <w:r w:rsidRPr="003314C4">
        <w:rPr>
          <w:rFonts w:eastAsia="ＭＳ 明朝"/>
          <w:sz w:val="22"/>
          <w:szCs w:val="22"/>
          <w:lang w:val="en-US"/>
        </w:rPr>
        <w:t>Intra-slot TDM-ed unicast PDSCH and group-common PDSCH</w:t>
      </w:r>
    </w:p>
    <w:p w14:paraId="0B7AE6D7" w14:textId="4EE711E3"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4</w:t>
      </w:r>
      <w:r w:rsidRPr="00B04868">
        <w:rPr>
          <w:rFonts w:eastAsia="ＭＳ 明朝"/>
          <w:sz w:val="22"/>
          <w:szCs w:val="22"/>
          <w:lang w:val="en-US"/>
        </w:rPr>
        <w:tab/>
      </w:r>
      <w:r w:rsidRPr="003314C4">
        <w:rPr>
          <w:rFonts w:eastAsia="ＭＳ 明朝"/>
          <w:sz w:val="22"/>
          <w:szCs w:val="22"/>
          <w:lang w:val="en-US"/>
        </w:rPr>
        <w:t>NACK-only based HARQ-ACK feedback for multicast</w:t>
      </w:r>
    </w:p>
    <w:p w14:paraId="04F67BFC" w14:textId="712B0429"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sidR="007A4F8A">
        <w:rPr>
          <w:rFonts w:eastAsia="ＭＳ 明朝"/>
          <w:sz w:val="22"/>
          <w:szCs w:val="22"/>
          <w:lang w:val="en-US"/>
        </w:rPr>
        <w:t>5</w:t>
      </w:r>
      <w:r>
        <w:rPr>
          <w:rFonts w:eastAsia="ＭＳ 明朝"/>
          <w:sz w:val="22"/>
          <w:szCs w:val="22"/>
          <w:lang w:val="en-US"/>
        </w:rPr>
        <w:t>-1</w:t>
      </w:r>
      <w:r w:rsidRPr="00B04868">
        <w:rPr>
          <w:rFonts w:eastAsia="ＭＳ 明朝"/>
          <w:sz w:val="22"/>
          <w:szCs w:val="22"/>
          <w:lang w:val="en-US"/>
        </w:rPr>
        <w:tab/>
      </w:r>
      <w:r w:rsidR="007A4F8A" w:rsidRPr="007A4F8A">
        <w:rPr>
          <w:rFonts w:eastAsia="ＭＳ 明朝"/>
          <w:sz w:val="22"/>
          <w:szCs w:val="22"/>
          <w:lang w:val="en-US"/>
        </w:rPr>
        <w:t>SPS group-common PDSCH for multicast</w:t>
      </w:r>
    </w:p>
    <w:p w14:paraId="7B5979D6" w14:textId="2B42CA3E" w:rsidR="00BE16DD" w:rsidRDefault="00BE16DD" w:rsidP="00BE16DD">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5-2</w:t>
      </w:r>
      <w:r w:rsidRPr="00B04868">
        <w:rPr>
          <w:rFonts w:eastAsia="ＭＳ 明朝"/>
          <w:sz w:val="22"/>
          <w:szCs w:val="22"/>
          <w:lang w:val="en-US"/>
        </w:rPr>
        <w:tab/>
      </w:r>
      <w:r w:rsidRPr="00BE16DD">
        <w:rPr>
          <w:rFonts w:eastAsia="ＭＳ 明朝"/>
          <w:sz w:val="22"/>
          <w:szCs w:val="22"/>
          <w:lang w:val="en-US"/>
        </w:rPr>
        <w:t>Multiple SPS group-common PDSCH configuration</w:t>
      </w:r>
    </w:p>
    <w:p w14:paraId="32A4000D" w14:textId="69F4BBC2" w:rsidR="00BE16DD" w:rsidRDefault="00BE16DD" w:rsidP="00BE16DD">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6-1</w:t>
      </w:r>
      <w:r w:rsidRPr="00B04868">
        <w:rPr>
          <w:rFonts w:eastAsia="ＭＳ 明朝"/>
          <w:sz w:val="22"/>
          <w:szCs w:val="22"/>
          <w:lang w:val="en-US"/>
        </w:rPr>
        <w:tab/>
      </w:r>
      <w:r w:rsidRPr="00BE16DD">
        <w:rPr>
          <w:rFonts w:eastAsia="ＭＳ 明朝"/>
          <w:sz w:val="22"/>
          <w:szCs w:val="22"/>
          <w:lang w:val="en-US"/>
        </w:rPr>
        <w:t>DL priority indication for multicast in DCI</w:t>
      </w:r>
    </w:p>
    <w:p w14:paraId="58A2CF8F" w14:textId="579E099A" w:rsidR="00BE16DD" w:rsidRDefault="00BE16DD" w:rsidP="00BE16DD">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sidR="007C408C">
        <w:rPr>
          <w:rFonts w:eastAsia="ＭＳ 明朝"/>
          <w:sz w:val="22"/>
          <w:szCs w:val="22"/>
          <w:lang w:val="en-US"/>
        </w:rPr>
        <w:t>6</w:t>
      </w:r>
      <w:r>
        <w:rPr>
          <w:rFonts w:eastAsia="ＭＳ 明朝"/>
          <w:sz w:val="22"/>
          <w:szCs w:val="22"/>
          <w:lang w:val="en-US"/>
        </w:rPr>
        <w:t>-</w:t>
      </w:r>
      <w:r w:rsidR="008E7405">
        <w:rPr>
          <w:rFonts w:eastAsia="ＭＳ 明朝"/>
          <w:sz w:val="22"/>
          <w:szCs w:val="22"/>
          <w:lang w:val="en-US"/>
        </w:rPr>
        <w:t>2</w:t>
      </w:r>
      <w:r w:rsidRPr="00B04868">
        <w:rPr>
          <w:rFonts w:eastAsia="ＭＳ 明朝"/>
          <w:sz w:val="22"/>
          <w:szCs w:val="22"/>
          <w:lang w:val="en-US"/>
        </w:rPr>
        <w:tab/>
      </w:r>
      <w:r w:rsidR="008E7405" w:rsidRPr="008E7405">
        <w:rPr>
          <w:rFonts w:eastAsia="ＭＳ 明朝"/>
          <w:sz w:val="22"/>
          <w:szCs w:val="22"/>
          <w:lang w:val="en-US"/>
        </w:rPr>
        <w:t>Two HARQ-ACK codebooks simultaneously constructed for supporting HARQ-ACK codebooks with different priorities for multicast or for unicast and multicast at a UE</w:t>
      </w:r>
    </w:p>
    <w:p w14:paraId="07EDA319" w14:textId="32903242" w:rsidR="00E80001" w:rsidRDefault="00E80001" w:rsidP="00E80001">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6-3</w:t>
      </w:r>
      <w:r w:rsidRPr="00B04868">
        <w:rPr>
          <w:rFonts w:eastAsia="ＭＳ 明朝"/>
          <w:sz w:val="22"/>
          <w:szCs w:val="22"/>
          <w:lang w:val="en-US"/>
        </w:rPr>
        <w:tab/>
      </w:r>
      <w:r w:rsidRPr="00E80001">
        <w:rPr>
          <w:rFonts w:eastAsia="ＭＳ 明朝"/>
          <w:sz w:val="22"/>
          <w:szCs w:val="22"/>
          <w:lang w:val="en-US"/>
        </w:rPr>
        <w:t>More than one PUCCH for HARQ-ACK transmission for multicast or for unicast and multicast within a slot</w:t>
      </w:r>
    </w:p>
    <w:p w14:paraId="0C167D11" w14:textId="2AFAF588" w:rsidR="000D3A0C" w:rsidRDefault="000D3A0C" w:rsidP="000D3A0C">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7</w:t>
      </w:r>
      <w:r w:rsidRPr="00B04868">
        <w:rPr>
          <w:rFonts w:eastAsia="ＭＳ 明朝"/>
          <w:sz w:val="22"/>
          <w:szCs w:val="22"/>
          <w:lang w:val="en-US"/>
        </w:rPr>
        <w:tab/>
      </w:r>
      <w:r w:rsidR="00B1267E" w:rsidRPr="00B1267E">
        <w:rPr>
          <w:rFonts w:eastAsia="ＭＳ 明朝"/>
          <w:sz w:val="22"/>
          <w:szCs w:val="22"/>
          <w:lang w:val="en-US"/>
        </w:rPr>
        <w:t xml:space="preserve">Supporting group-common DCI indicating the enabling/disabling </w:t>
      </w:r>
      <w:r w:rsidR="00B06205">
        <w:rPr>
          <w:rFonts w:eastAsia="ＭＳ 明朝"/>
          <w:sz w:val="22"/>
          <w:szCs w:val="22"/>
          <w:lang w:val="en-US"/>
        </w:rPr>
        <w:t>[</w:t>
      </w:r>
      <w:r w:rsidR="00B1267E" w:rsidRPr="00B1267E">
        <w:rPr>
          <w:rFonts w:eastAsia="ＭＳ 明朝"/>
          <w:sz w:val="22"/>
          <w:szCs w:val="22"/>
          <w:lang w:val="en-US"/>
        </w:rPr>
        <w:t>ACK/NACK based</w:t>
      </w:r>
      <w:r w:rsidR="00B06205">
        <w:rPr>
          <w:rFonts w:eastAsia="ＭＳ 明朝"/>
          <w:sz w:val="22"/>
          <w:szCs w:val="22"/>
          <w:lang w:val="en-US"/>
        </w:rPr>
        <w:t>]</w:t>
      </w:r>
      <w:r w:rsidR="00B1267E" w:rsidRPr="00B1267E">
        <w:rPr>
          <w:rFonts w:eastAsia="ＭＳ 明朝"/>
          <w:sz w:val="22"/>
          <w:szCs w:val="22"/>
          <w:lang w:val="en-US"/>
        </w:rPr>
        <w:t xml:space="preserve"> HARQ-ACK feedback</w:t>
      </w:r>
    </w:p>
    <w:p w14:paraId="3A1CCA51" w14:textId="27D79126" w:rsidR="003314C4" w:rsidRPr="000D3A0C" w:rsidRDefault="003314C4" w:rsidP="003314C4">
      <w:pPr>
        <w:spacing w:afterLines="50" w:after="120"/>
        <w:jc w:val="both"/>
        <w:rPr>
          <w:rFonts w:eastAsia="ＭＳ 明朝"/>
          <w:sz w:val="22"/>
          <w:szCs w:val="22"/>
          <w:lang w:val="en-US"/>
        </w:rPr>
      </w:pPr>
    </w:p>
    <w:p w14:paraId="2EAE41A7" w14:textId="77777777" w:rsidR="00474C78" w:rsidRDefault="00474C78" w:rsidP="00474C78">
      <w:pPr>
        <w:spacing w:afterLines="50" w:after="120"/>
        <w:jc w:val="both"/>
        <w:rPr>
          <w:sz w:val="22"/>
          <w:lang w:val="en-US"/>
        </w:rPr>
      </w:pPr>
      <w:r>
        <w:rPr>
          <w:sz w:val="22"/>
          <w:lang w:val="en-US"/>
        </w:rPr>
        <w:t xml:space="preserve">The issues to be discussed are </w:t>
      </w:r>
      <w:r w:rsidRPr="000A36CB">
        <w:rPr>
          <w:sz w:val="22"/>
          <w:szCs w:val="18"/>
        </w:rPr>
        <w:t xml:space="preserve">tagged and colour coded with </w:t>
      </w:r>
      <w:r w:rsidRPr="000A36CB">
        <w:rPr>
          <w:sz w:val="22"/>
          <w:szCs w:val="18"/>
          <w:highlight w:val="yellow"/>
        </w:rPr>
        <w:t>High priority</w:t>
      </w:r>
      <w:r w:rsidRPr="000A36CB">
        <w:rPr>
          <w:sz w:val="22"/>
          <w:szCs w:val="18"/>
        </w:rPr>
        <w:t xml:space="preserve">, </w:t>
      </w:r>
      <w:r w:rsidRPr="000A36CB">
        <w:rPr>
          <w:sz w:val="22"/>
          <w:szCs w:val="18"/>
          <w:highlight w:val="cyan"/>
        </w:rPr>
        <w:t>Medium priority</w:t>
      </w:r>
      <w:r w:rsidRPr="000A36CB">
        <w:rPr>
          <w:sz w:val="22"/>
          <w:szCs w:val="18"/>
        </w:rPr>
        <w:t>, or Low priority</w:t>
      </w:r>
      <w:r>
        <w:rPr>
          <w:sz w:val="22"/>
          <w:lang w:val="en-US"/>
        </w:rPr>
        <w:t>, considering RAN2 impact especially for capability signaling design.</w:t>
      </w:r>
    </w:p>
    <w:p w14:paraId="0F4AC1F7" w14:textId="77777777" w:rsidR="00F8330C" w:rsidRPr="00902256" w:rsidRDefault="00F8330C">
      <w:pPr>
        <w:rPr>
          <w:sz w:val="22"/>
        </w:rPr>
        <w:sectPr w:rsidR="00F8330C" w:rsidRPr="00902256" w:rsidSect="00A01954">
          <w:footerReference w:type="default" r:id="rId13"/>
          <w:pgSz w:w="12240" w:h="15840" w:code="1"/>
          <w:pgMar w:top="851" w:right="1134" w:bottom="567" w:left="1134" w:header="720" w:footer="720" w:gutter="0"/>
          <w:cols w:space="720"/>
          <w:docGrid w:linePitch="326"/>
        </w:sectPr>
      </w:pPr>
    </w:p>
    <w:p w14:paraId="3CC987C8" w14:textId="07C5DE33" w:rsidR="00D27B9E" w:rsidRPr="009517C5" w:rsidRDefault="00FF39C5" w:rsidP="00F306F9">
      <w:pPr>
        <w:pStyle w:val="1"/>
        <w:numPr>
          <w:ilvl w:val="0"/>
          <w:numId w:val="4"/>
        </w:numPr>
        <w:spacing w:before="180" w:after="120"/>
        <w:rPr>
          <w:rFonts w:eastAsia="ＭＳ 明朝"/>
          <w:b/>
          <w:bCs/>
          <w:szCs w:val="24"/>
          <w:lang w:val="en-US"/>
        </w:rPr>
      </w:pPr>
      <w:r>
        <w:rPr>
          <w:rFonts w:eastAsia="ＭＳ 明朝"/>
          <w:b/>
          <w:bCs/>
          <w:szCs w:val="24"/>
          <w:lang w:val="en-US"/>
        </w:rPr>
        <w:lastRenderedPageBreak/>
        <w:t>33</w:t>
      </w:r>
      <w:r w:rsidR="00F8330C">
        <w:rPr>
          <w:rFonts w:eastAsia="ＭＳ 明朝"/>
          <w:b/>
          <w:bCs/>
          <w:szCs w:val="24"/>
          <w:lang w:val="en-US"/>
        </w:rPr>
        <w:t>-1:</w:t>
      </w:r>
      <w:r w:rsidR="0098019C">
        <w:rPr>
          <w:rFonts w:eastAsia="ＭＳ 明朝"/>
          <w:b/>
          <w:bCs/>
          <w:szCs w:val="24"/>
          <w:lang w:val="en-US"/>
        </w:rPr>
        <w:t xml:space="preserve"> </w:t>
      </w:r>
      <w:r w:rsidR="002947BF" w:rsidRPr="002947BF">
        <w:rPr>
          <w:rFonts w:eastAsia="ＭＳ 明朝"/>
          <w:b/>
          <w:bCs/>
          <w:szCs w:val="24"/>
          <w:lang w:val="en-US"/>
        </w:rPr>
        <w:t>Broadcast</w:t>
      </w:r>
    </w:p>
    <w:p w14:paraId="1F93F282" w14:textId="2F68CDA1" w:rsidR="0078121A" w:rsidRDefault="004C3CE1" w:rsidP="00F8330C">
      <w:pPr>
        <w:spacing w:afterLines="50" w:after="120"/>
        <w:jc w:val="both"/>
        <w:rPr>
          <w:sz w:val="22"/>
          <w:lang w:val="en-US"/>
        </w:rPr>
      </w:pPr>
      <w:r>
        <w:rPr>
          <w:rFonts w:hint="eastAsia"/>
          <w:sz w:val="22"/>
          <w:lang w:val="en-US"/>
        </w:rPr>
        <w:t>I</w:t>
      </w:r>
      <w:r w:rsidR="00DD23AF">
        <w:rPr>
          <w:sz w:val="22"/>
          <w:lang w:val="en-US"/>
        </w:rPr>
        <w:t>n [1], FG</w:t>
      </w:r>
      <w:r w:rsidR="000A0C98">
        <w:rPr>
          <w:sz w:val="22"/>
          <w:lang w:val="en-US"/>
        </w:rPr>
        <w:t xml:space="preserve"> </w:t>
      </w:r>
      <w:r w:rsidR="00FF39C5">
        <w:rPr>
          <w:sz w:val="22"/>
          <w:lang w:val="en-US"/>
        </w:rPr>
        <w:t>33</w:t>
      </w:r>
      <w:r>
        <w:rPr>
          <w:sz w:val="22"/>
          <w:lang w:val="en-US"/>
        </w:rPr>
        <w:t>-1</w:t>
      </w:r>
      <w:r w:rsidR="000A0C98">
        <w:rPr>
          <w:sz w:val="22"/>
          <w:lang w:val="en-US"/>
        </w:rPr>
        <w:t xml:space="preserve"> </w:t>
      </w:r>
      <w:r w:rsidR="00BC6AF7">
        <w:rPr>
          <w:sz w:val="22"/>
          <w:lang w:val="en-US"/>
        </w:rPr>
        <w:t>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F39C5" w14:paraId="3B9EBC70"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5CD1B12A"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386899F"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B5A9226"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CA5792C"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3265DC1"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1E7ADF9"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00A02C6" w14:textId="77777777" w:rsidR="00FF39C5" w:rsidRDefault="00FF39C5"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B192D2F" w14:textId="77777777" w:rsidR="00FF39C5" w:rsidRDefault="00FF39C5"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FE75A4F" w14:textId="77777777" w:rsidR="00FF39C5" w:rsidRDefault="00FF39C5"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9807AAB" w14:textId="77777777" w:rsidR="00FF39C5" w:rsidRDefault="00FF39C5"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0EEB03C"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FEBDDE5"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6AC437A"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9A57C61"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CA18601"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05691C" w14:paraId="47DC1D3F" w14:textId="77777777" w:rsidTr="0005691C">
        <w:trPr>
          <w:trHeight w:val="20"/>
        </w:trPr>
        <w:tc>
          <w:tcPr>
            <w:tcW w:w="1130" w:type="dxa"/>
            <w:tcBorders>
              <w:top w:val="single" w:sz="4" w:space="0" w:color="auto"/>
              <w:left w:val="single" w:sz="4" w:space="0" w:color="auto"/>
              <w:bottom w:val="single" w:sz="4" w:space="0" w:color="auto"/>
              <w:right w:val="single" w:sz="4" w:space="0" w:color="auto"/>
            </w:tcBorders>
            <w:hideMark/>
          </w:tcPr>
          <w:p w14:paraId="53AFF9FD" w14:textId="0C8631E6" w:rsidR="0005691C" w:rsidRDefault="0005691C" w:rsidP="0005691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1164EEE" w14:textId="736AFD82" w:rsidR="0005691C" w:rsidRDefault="0005691C" w:rsidP="0005691C">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6FDEC924" w14:textId="26CED36B" w:rsidR="0005691C" w:rsidRDefault="0005691C" w:rsidP="0005691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2A81BF5" w14:textId="77777777" w:rsidR="0005691C" w:rsidRDefault="0005691C" w:rsidP="0005691C">
            <w:pPr>
              <w:pStyle w:val="aff0"/>
              <w:numPr>
                <w:ilvl w:val="3"/>
                <w:numId w:val="13"/>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16455B20" w14:textId="77777777" w:rsidR="0005691C" w:rsidRDefault="0005691C" w:rsidP="0005691C">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7DC59B49" w14:textId="77777777" w:rsidR="0005691C" w:rsidRDefault="0005691C" w:rsidP="0005691C">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20E3365C" w14:textId="77777777" w:rsidR="0005691C" w:rsidRDefault="0005691C" w:rsidP="0005691C">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47A91E32" w14:textId="77777777" w:rsidR="0005691C" w:rsidRDefault="0005691C" w:rsidP="0005691C">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with CRC scrambled with G-RNTI/MCCH-RNTI for broadcast.</w:t>
            </w:r>
          </w:p>
          <w:p w14:paraId="3DF83589" w14:textId="77777777" w:rsidR="0005691C" w:rsidRDefault="0005691C" w:rsidP="0005691C">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6B766C3C" w14:textId="762AACA5" w:rsidR="0005691C" w:rsidRDefault="0005691C" w:rsidP="0005691C">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tc>
        <w:tc>
          <w:tcPr>
            <w:tcW w:w="1277" w:type="dxa"/>
            <w:tcBorders>
              <w:top w:val="single" w:sz="4" w:space="0" w:color="auto"/>
              <w:left w:val="single" w:sz="4" w:space="0" w:color="auto"/>
              <w:bottom w:val="single" w:sz="4" w:space="0" w:color="auto"/>
              <w:right w:val="single" w:sz="4" w:space="0" w:color="auto"/>
            </w:tcBorders>
          </w:tcPr>
          <w:p w14:paraId="3923374D" w14:textId="77777777" w:rsidR="0005691C" w:rsidRDefault="0005691C" w:rsidP="0005691C">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70D6868" w14:textId="2E9AD2B5" w:rsidR="0005691C" w:rsidRDefault="0005691C" w:rsidP="0005691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6B12AD" w14:textId="77777777" w:rsidR="0005691C" w:rsidRDefault="0005691C" w:rsidP="0005691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B88031" w14:textId="77777777" w:rsidR="0005691C" w:rsidRDefault="0005691C" w:rsidP="0005691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71AAFB1" w14:textId="7A408F80" w:rsidR="0005691C" w:rsidRDefault="0005691C" w:rsidP="0005691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5D2F59C" w14:textId="12043E2E" w:rsidR="0005691C" w:rsidRDefault="0005691C" w:rsidP="0005691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925597B" w14:textId="64EAF171" w:rsidR="0005691C" w:rsidRDefault="0005691C" w:rsidP="0005691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8E6AE88" w14:textId="77777777" w:rsidR="0005691C" w:rsidRDefault="0005691C" w:rsidP="0005691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C271FF" w14:textId="77777777" w:rsidR="0005691C" w:rsidRDefault="0005691C" w:rsidP="0005691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29C0E44" w14:textId="61FAA7A4" w:rsidR="0005691C" w:rsidRDefault="0005691C" w:rsidP="0005691C">
            <w:pPr>
              <w:pStyle w:val="TAL"/>
              <w:rPr>
                <w:rFonts w:cs="Arial"/>
                <w:szCs w:val="18"/>
              </w:rPr>
            </w:pPr>
            <w:r>
              <w:rPr>
                <w:rFonts w:cs="Arial"/>
                <w:szCs w:val="18"/>
              </w:rPr>
              <w:t>Optional without capability signalling</w:t>
            </w:r>
          </w:p>
        </w:tc>
      </w:tr>
    </w:tbl>
    <w:p w14:paraId="5336F841" w14:textId="7EDEC002" w:rsidR="0078121A" w:rsidRDefault="0078121A" w:rsidP="00F8330C">
      <w:pPr>
        <w:spacing w:afterLines="50" w:after="120"/>
        <w:jc w:val="both"/>
        <w:rPr>
          <w:sz w:val="22"/>
          <w:lang w:val="en-US"/>
        </w:rPr>
      </w:pPr>
    </w:p>
    <w:p w14:paraId="17B1456F" w14:textId="77777777" w:rsidR="00FD2816" w:rsidRDefault="00FD2816" w:rsidP="00FD2816">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e"/>
        <w:tblW w:w="0" w:type="auto"/>
        <w:tblLayout w:type="fixed"/>
        <w:tblLook w:val="04A0" w:firstRow="1" w:lastRow="0" w:firstColumn="1" w:lastColumn="0" w:noHBand="0" w:noVBand="1"/>
      </w:tblPr>
      <w:tblGrid>
        <w:gridCol w:w="704"/>
        <w:gridCol w:w="1276"/>
        <w:gridCol w:w="20403"/>
      </w:tblGrid>
      <w:tr w:rsidR="00FD2816" w14:paraId="5B1F5BF2" w14:textId="77777777" w:rsidTr="0018225B">
        <w:tc>
          <w:tcPr>
            <w:tcW w:w="704" w:type="dxa"/>
          </w:tcPr>
          <w:p w14:paraId="06C17AE2" w14:textId="4A6CAD7A" w:rsidR="00FD2816" w:rsidRDefault="00EE0DF4" w:rsidP="004B6B49">
            <w:pPr>
              <w:spacing w:afterLines="50" w:after="120"/>
              <w:jc w:val="both"/>
              <w:rPr>
                <w:rFonts w:eastAsia="ＭＳ 明朝"/>
                <w:sz w:val="22"/>
              </w:rPr>
            </w:pPr>
            <w:r>
              <w:rPr>
                <w:rFonts w:eastAsia="ＭＳ 明朝" w:hint="eastAsia"/>
                <w:sz w:val="22"/>
              </w:rPr>
              <w:t>[2]</w:t>
            </w:r>
          </w:p>
        </w:tc>
        <w:tc>
          <w:tcPr>
            <w:tcW w:w="1276" w:type="dxa"/>
          </w:tcPr>
          <w:p w14:paraId="4793F57C" w14:textId="672A2CD7" w:rsidR="00FD2816" w:rsidRPr="00C8744C" w:rsidRDefault="005112FF" w:rsidP="004B6B49">
            <w:pPr>
              <w:spacing w:afterLines="50" w:after="120"/>
              <w:jc w:val="both"/>
              <w:rPr>
                <w:rFonts w:eastAsia="ＭＳ 明朝"/>
                <w:sz w:val="22"/>
                <w:lang w:val="en-US"/>
              </w:rPr>
            </w:pPr>
            <w:r w:rsidRPr="005112FF">
              <w:rPr>
                <w:rFonts w:eastAsia="ＭＳ 明朝"/>
                <w:sz w:val="22"/>
                <w:lang w:val="en-US"/>
              </w:rPr>
              <w:t xml:space="preserve">Huawei, </w:t>
            </w:r>
            <w:proofErr w:type="spellStart"/>
            <w:r w:rsidRPr="005112FF">
              <w:rPr>
                <w:rFonts w:eastAsia="ＭＳ 明朝"/>
                <w:sz w:val="22"/>
                <w:lang w:val="en-US"/>
              </w:rPr>
              <w:t>HiSilicon</w:t>
            </w:r>
            <w:proofErr w:type="spellEnd"/>
          </w:p>
        </w:tc>
        <w:tc>
          <w:tcPr>
            <w:tcW w:w="20403" w:type="dxa"/>
          </w:tcPr>
          <w:p w14:paraId="181B5A81" w14:textId="77777777" w:rsidR="00EE0DF4" w:rsidRPr="0004457A" w:rsidRDefault="00EE0DF4" w:rsidP="00EE0DF4">
            <w:pPr>
              <w:rPr>
                <w:sz w:val="20"/>
                <w:lang w:eastAsia="zh-CN"/>
              </w:rPr>
            </w:pPr>
            <w:r w:rsidRPr="0004457A">
              <w:rPr>
                <w:rFonts w:hint="eastAsia"/>
                <w:sz w:val="20"/>
                <w:lang w:eastAsia="zh-CN"/>
              </w:rPr>
              <w:t>S</w:t>
            </w:r>
            <w:r w:rsidRPr="0004457A">
              <w:rPr>
                <w:sz w:val="20"/>
                <w:lang w:eastAsia="zh-CN"/>
              </w:rPr>
              <w:t>ince DCI format 4_0 is defined in TS 38.212 for scheduling broadcast, DCI format 1_0 in the 3</w:t>
            </w:r>
            <w:r w:rsidRPr="0004457A">
              <w:rPr>
                <w:sz w:val="20"/>
                <w:vertAlign w:val="superscript"/>
                <w:lang w:eastAsia="zh-CN"/>
              </w:rPr>
              <w:t>rd</w:t>
            </w:r>
            <w:r w:rsidRPr="0004457A">
              <w:rPr>
                <w:sz w:val="20"/>
                <w:lang w:eastAsia="zh-CN"/>
              </w:rPr>
              <w:t xml:space="preserve"> component needs to be updated to DCI format 4_0. </w:t>
            </w:r>
          </w:p>
          <w:p w14:paraId="6C6BD490" w14:textId="77777777" w:rsidR="00EE0DF4" w:rsidRPr="0004457A" w:rsidRDefault="00EE0DF4" w:rsidP="00EE0DF4">
            <w:pPr>
              <w:rPr>
                <w:sz w:val="20"/>
                <w:lang w:eastAsia="zh-CN"/>
              </w:rPr>
            </w:pPr>
            <w:r w:rsidRPr="0004457A">
              <w:rPr>
                <w:sz w:val="20"/>
                <w:lang w:eastAsia="zh-CN"/>
              </w:rPr>
              <w:t>MBS Broadcast includes MCCH and MTCH, both of which will be scheduled by G-RNTI. The 6</w:t>
            </w:r>
            <w:r w:rsidRPr="0004457A">
              <w:rPr>
                <w:sz w:val="20"/>
                <w:vertAlign w:val="superscript"/>
                <w:lang w:eastAsia="zh-CN"/>
              </w:rPr>
              <w:t>th</w:t>
            </w:r>
            <w:r w:rsidRPr="0004457A">
              <w:rPr>
                <w:sz w:val="20"/>
                <w:lang w:eastAsia="zh-CN"/>
              </w:rPr>
              <w:t xml:space="preserve"> component needs to clarify that group-common PDSCH including MCCH and MTCH will be TDM-ed or either one will be TDM-ed with unicast in different slots. </w:t>
            </w:r>
          </w:p>
          <w:p w14:paraId="7FC68002" w14:textId="35D8B9FF" w:rsidR="00EE0DF4" w:rsidRPr="0004457A" w:rsidRDefault="00EE0DF4" w:rsidP="00EE0DF4">
            <w:pPr>
              <w:rPr>
                <w:sz w:val="20"/>
                <w:lang w:eastAsia="zh-CN"/>
              </w:rPr>
            </w:pPr>
            <w:r w:rsidRPr="0004457A">
              <w:rPr>
                <w:rFonts w:hint="eastAsia"/>
                <w:sz w:val="20"/>
                <w:lang w:eastAsia="zh-CN"/>
              </w:rPr>
              <w:t>A</w:t>
            </w:r>
            <w:r w:rsidRPr="0004457A">
              <w:rPr>
                <w:sz w:val="20"/>
                <w:lang w:eastAsia="zh-CN"/>
              </w:rPr>
              <w:t xml:space="preserve">s discussed in </w:t>
            </w:r>
            <w:r w:rsidRPr="0004457A">
              <w:rPr>
                <w:sz w:val="20"/>
                <w:lang w:eastAsia="zh-CN"/>
              </w:rPr>
              <w:fldChar w:fldCharType="begin"/>
            </w:r>
            <w:r w:rsidRPr="0004457A">
              <w:rPr>
                <w:sz w:val="20"/>
                <w:lang w:eastAsia="zh-CN"/>
              </w:rPr>
              <w:instrText xml:space="preserve"> REF _Ref91234435 \n \h </w:instrText>
            </w:r>
            <w:r w:rsidR="0004457A">
              <w:rPr>
                <w:sz w:val="20"/>
                <w:lang w:eastAsia="zh-CN"/>
              </w:rPr>
              <w:instrText xml:space="preserve"> \* MERGEFORMAT </w:instrText>
            </w:r>
            <w:r w:rsidRPr="0004457A">
              <w:rPr>
                <w:sz w:val="20"/>
                <w:lang w:eastAsia="zh-CN"/>
              </w:rPr>
            </w:r>
            <w:r w:rsidRPr="0004457A">
              <w:rPr>
                <w:sz w:val="20"/>
                <w:lang w:eastAsia="zh-CN"/>
              </w:rPr>
              <w:fldChar w:fldCharType="separate"/>
            </w:r>
            <w:r w:rsidRPr="0004457A">
              <w:rPr>
                <w:sz w:val="20"/>
                <w:lang w:eastAsia="zh-CN"/>
              </w:rPr>
              <w:t>[5]</w:t>
            </w:r>
            <w:r w:rsidRPr="0004457A">
              <w:rPr>
                <w:sz w:val="20"/>
                <w:lang w:eastAsia="zh-CN"/>
              </w:rPr>
              <w:fldChar w:fldCharType="end"/>
            </w:r>
            <w:r w:rsidRPr="0004457A">
              <w:rPr>
                <w:sz w:val="20"/>
                <w:lang w:eastAsia="zh-CN"/>
              </w:rPr>
              <w:t xml:space="preserve">, as motivated for unicast, MBS broadcast scheduling also needs to consider RB level and RE level rate matching. As mandatory for legacy UE supporting unicast, supporting semi-static rate-matching resource set configuration and supporting rate-matching around LTE CRS should be the components of FG33-1. </w:t>
            </w:r>
          </w:p>
          <w:p w14:paraId="7D29DBE9" w14:textId="77777777" w:rsidR="00EE0DF4" w:rsidRPr="0004457A" w:rsidRDefault="00EE0DF4" w:rsidP="00EE0DF4">
            <w:pPr>
              <w:rPr>
                <w:sz w:val="20"/>
                <w:lang w:eastAsia="zh-CN"/>
              </w:rPr>
            </w:pPr>
            <w:r w:rsidRPr="0004457A">
              <w:rPr>
                <w:sz w:val="20"/>
                <w:lang w:eastAsia="zh-CN"/>
              </w:rPr>
              <w:t xml:space="preserve">Broadcast reception targets UEs for all RRC states. As commented by some companies, FG33-1 can be reported so that network can at least manipulate the transmissions of MBS broadcast and unicast properly for UE in RRC_CONNECTED state. From this sense, we can accept this capability reported to network. In addition, slot-level repetition configured by RRC should be one component of FG33-1. Otherwise, repetition will be probably not used from network scheduling since broadcast will be received by UEs in all RRC states. </w:t>
            </w:r>
          </w:p>
          <w:p w14:paraId="49E67E58" w14:textId="566440AE" w:rsidR="00EE0DF4" w:rsidRPr="0004457A" w:rsidRDefault="00EE0DF4" w:rsidP="00EE0DF4">
            <w:pPr>
              <w:rPr>
                <w:sz w:val="20"/>
                <w:lang w:eastAsia="zh-CN"/>
              </w:rPr>
            </w:pPr>
            <w:r w:rsidRPr="0004457A">
              <w:rPr>
                <w:sz w:val="20"/>
                <w:lang w:eastAsia="zh-CN"/>
              </w:rPr>
              <w:t xml:space="preserve">In addition, with an additional dedicated HARQ process reserved by the existing UE implementation should not be the basic assumption to support Rel-17 MBS broadcast reception as discussed in </w:t>
            </w:r>
            <w:r w:rsidRPr="0004457A">
              <w:rPr>
                <w:sz w:val="20"/>
                <w:lang w:eastAsia="zh-CN"/>
              </w:rPr>
              <w:fldChar w:fldCharType="begin"/>
            </w:r>
            <w:r w:rsidRPr="0004457A">
              <w:rPr>
                <w:sz w:val="20"/>
                <w:lang w:eastAsia="zh-CN"/>
              </w:rPr>
              <w:instrText xml:space="preserve"> REF _Ref91234435 \n \h </w:instrText>
            </w:r>
            <w:r w:rsidR="0004457A">
              <w:rPr>
                <w:sz w:val="20"/>
                <w:lang w:eastAsia="zh-CN"/>
              </w:rPr>
              <w:instrText xml:space="preserve"> \* MERGEFORMAT </w:instrText>
            </w:r>
            <w:r w:rsidRPr="0004457A">
              <w:rPr>
                <w:sz w:val="20"/>
                <w:lang w:eastAsia="zh-CN"/>
              </w:rPr>
            </w:r>
            <w:r w:rsidRPr="0004457A">
              <w:rPr>
                <w:sz w:val="20"/>
                <w:lang w:eastAsia="zh-CN"/>
              </w:rPr>
              <w:fldChar w:fldCharType="separate"/>
            </w:r>
            <w:r w:rsidRPr="0004457A">
              <w:rPr>
                <w:sz w:val="20"/>
                <w:lang w:eastAsia="zh-CN"/>
              </w:rPr>
              <w:t>[5]</w:t>
            </w:r>
            <w:r w:rsidRPr="0004457A">
              <w:rPr>
                <w:sz w:val="20"/>
                <w:lang w:eastAsia="zh-CN"/>
              </w:rPr>
              <w:fldChar w:fldCharType="end"/>
            </w:r>
            <w:r w:rsidRPr="0004457A">
              <w:rPr>
                <w:sz w:val="20"/>
                <w:lang w:eastAsia="zh-CN"/>
              </w:rPr>
              <w:t>. Whether UE supports an additional dedicated HARQ process for receiving MBS broadcast that is out of the maximum number of 16 HARQ processes per cell should be subject to a UE capability. If UE does not report such capability, UE is not expected to have additional dedicated HARQ process for MBS broadcast reception on top of the maximum number supported currently.</w:t>
            </w:r>
          </w:p>
          <w:p w14:paraId="2A89C3D2" w14:textId="77777777" w:rsidR="00EE0DF4" w:rsidRPr="0004457A" w:rsidRDefault="00EE0DF4" w:rsidP="00EE0DF4">
            <w:pPr>
              <w:rPr>
                <w:b/>
                <w:i/>
                <w:sz w:val="20"/>
                <w:lang w:eastAsia="zh-CN"/>
              </w:rPr>
            </w:pPr>
            <w:r w:rsidRPr="0004457A">
              <w:rPr>
                <w:b/>
                <w:i/>
                <w:sz w:val="20"/>
                <w:u w:val="single"/>
                <w:lang w:eastAsia="zh-CN"/>
              </w:rPr>
              <w:t>Proposal 2</w:t>
            </w:r>
            <w:r w:rsidRPr="0004457A">
              <w:rPr>
                <w:b/>
                <w:i/>
                <w:sz w:val="20"/>
                <w:lang w:eastAsia="zh-CN"/>
              </w:rPr>
              <w:t xml:space="preserve">: Updating FG33-1 and adding FG33-1-1 as follows in red: </w:t>
            </w:r>
          </w:p>
          <w:tbl>
            <w:tblPr>
              <w:tblW w:w="1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1460"/>
              <w:gridCol w:w="6026"/>
              <w:gridCol w:w="1137"/>
              <w:gridCol w:w="803"/>
              <w:gridCol w:w="797"/>
              <w:gridCol w:w="1327"/>
              <w:gridCol w:w="1195"/>
              <w:gridCol w:w="929"/>
              <w:gridCol w:w="930"/>
              <w:gridCol w:w="926"/>
              <w:gridCol w:w="2525"/>
              <w:gridCol w:w="1195"/>
            </w:tblGrid>
            <w:tr w:rsidR="00CD0BE9" w:rsidRPr="00386665" w14:paraId="22FB00D0" w14:textId="77777777" w:rsidTr="00CD0BE9">
              <w:trPr>
                <w:trHeight w:val="17"/>
              </w:trPr>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24E35AE6" w14:textId="77777777" w:rsidR="00CD0BE9" w:rsidRDefault="00CD0BE9" w:rsidP="00EE0DF4">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4122E234" w14:textId="77777777" w:rsidR="00CD0BE9" w:rsidRDefault="00CD0BE9" w:rsidP="00EE0DF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724CBBA8" w14:textId="77777777" w:rsidR="00CD0BE9" w:rsidRDefault="00CD0BE9" w:rsidP="00CC588E">
                  <w:pPr>
                    <w:pStyle w:val="aff0"/>
                    <w:numPr>
                      <w:ilvl w:val="0"/>
                      <w:numId w:val="104"/>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04C802E9" w14:textId="77777777" w:rsidR="00CD0BE9" w:rsidRDefault="00CD0BE9" w:rsidP="00CC588E">
                  <w:pPr>
                    <w:pStyle w:val="aff0"/>
                    <w:numPr>
                      <w:ilvl w:val="0"/>
                      <w:numId w:val="104"/>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08246742" w14:textId="77777777" w:rsidR="00CD0BE9" w:rsidRDefault="00CD0BE9" w:rsidP="00CC588E">
                  <w:pPr>
                    <w:pStyle w:val="aff0"/>
                    <w:numPr>
                      <w:ilvl w:val="0"/>
                      <w:numId w:val="104"/>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779A14CF" w14:textId="77777777" w:rsidR="00CD0BE9" w:rsidRDefault="00CD0BE9" w:rsidP="00CC588E">
                  <w:pPr>
                    <w:pStyle w:val="aff0"/>
                    <w:numPr>
                      <w:ilvl w:val="0"/>
                      <w:numId w:val="104"/>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6D1D2E20" w14:textId="77777777" w:rsidR="00CD0BE9" w:rsidRDefault="00CD0BE9" w:rsidP="00CC588E">
                  <w:pPr>
                    <w:pStyle w:val="aff0"/>
                    <w:numPr>
                      <w:ilvl w:val="0"/>
                      <w:numId w:val="104"/>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r w:rsidRPr="00386665">
                    <w:rPr>
                      <w:rFonts w:asciiTheme="majorHAnsi" w:eastAsiaTheme="minorEastAsia" w:hAnsiTheme="majorHAnsi" w:cstheme="majorHAnsi"/>
                      <w:color w:val="FF0000"/>
                      <w:sz w:val="18"/>
                      <w:szCs w:val="18"/>
                      <w:lang w:eastAsia="zh-CN"/>
                    </w:rPr>
                    <w:t>4</w:t>
                  </w:r>
                  <w:r>
                    <w:rPr>
                      <w:rFonts w:asciiTheme="majorHAnsi" w:eastAsiaTheme="minorEastAsia" w:hAnsiTheme="majorHAnsi" w:cstheme="majorHAnsi"/>
                      <w:sz w:val="18"/>
                      <w:szCs w:val="18"/>
                      <w:lang w:eastAsia="zh-CN"/>
                    </w:rPr>
                    <w:t>_0 with CRC scrambled with G-RNTI/MCCH-RNTI for broadcast.</w:t>
                  </w:r>
                </w:p>
                <w:p w14:paraId="137F753E" w14:textId="77777777" w:rsidR="00CD0BE9" w:rsidRDefault="00CD0BE9" w:rsidP="00CC588E">
                  <w:pPr>
                    <w:pStyle w:val="aff0"/>
                    <w:numPr>
                      <w:ilvl w:val="0"/>
                      <w:numId w:val="104"/>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w:t>
                  </w:r>
                  <w:r w:rsidRPr="00386665">
                    <w:rPr>
                      <w:rFonts w:asciiTheme="majorHAnsi" w:hAnsiTheme="majorHAnsi" w:cstheme="majorHAnsi"/>
                      <w:color w:val="FF0000"/>
                      <w:sz w:val="18"/>
                      <w:szCs w:val="18"/>
                    </w:rPr>
                    <w:t xml:space="preserve">MCCH </w:t>
                  </w:r>
                  <w:r>
                    <w:rPr>
                      <w:rFonts w:asciiTheme="majorHAnsi" w:hAnsiTheme="majorHAnsi" w:cstheme="majorHAnsi"/>
                      <w:sz w:val="18"/>
                      <w:szCs w:val="18"/>
                    </w:rPr>
                    <w:t xml:space="preserve">group-common PDSCH </w:t>
                  </w:r>
                  <w:r w:rsidRPr="00386665">
                    <w:rPr>
                      <w:rFonts w:asciiTheme="majorHAnsi" w:hAnsiTheme="majorHAnsi" w:cstheme="majorHAnsi"/>
                      <w:color w:val="FF0000"/>
                      <w:sz w:val="18"/>
                      <w:szCs w:val="18"/>
                    </w:rPr>
                    <w:t>or MTCH group-common PDSCH</w:t>
                  </w:r>
                  <w:r>
                    <w:rPr>
                      <w:rFonts w:asciiTheme="majorHAnsi" w:hAnsiTheme="majorHAnsi" w:cstheme="majorHAnsi"/>
                      <w:color w:val="FF0000"/>
                      <w:sz w:val="18"/>
                      <w:szCs w:val="18"/>
                    </w:rPr>
                    <w:t xml:space="preserve">, or between </w:t>
                  </w:r>
                  <w:r w:rsidRPr="00066844">
                    <w:rPr>
                      <w:rFonts w:asciiTheme="majorHAnsi" w:hAnsiTheme="majorHAnsi" w:cstheme="majorHAnsi"/>
                      <w:color w:val="FF0000"/>
                      <w:sz w:val="18"/>
                      <w:szCs w:val="18"/>
                      <w:lang w:val="en-US"/>
                    </w:rPr>
                    <w:t xml:space="preserve">MCCH group-common PDSCH </w:t>
                  </w:r>
                  <w:r>
                    <w:rPr>
                      <w:rFonts w:asciiTheme="majorHAnsi" w:hAnsiTheme="majorHAnsi" w:cstheme="majorHAnsi"/>
                      <w:color w:val="FF0000"/>
                      <w:sz w:val="18"/>
                      <w:szCs w:val="18"/>
                      <w:lang w:val="en-US"/>
                    </w:rPr>
                    <w:t>and</w:t>
                  </w:r>
                  <w:r w:rsidRPr="00066844">
                    <w:rPr>
                      <w:rFonts w:asciiTheme="majorHAnsi" w:hAnsiTheme="majorHAnsi" w:cstheme="majorHAnsi"/>
                      <w:color w:val="FF0000"/>
                      <w:sz w:val="18"/>
                      <w:szCs w:val="18"/>
                      <w:lang w:val="en-US"/>
                    </w:rPr>
                    <w:t xml:space="preserve"> MTCH group-common PDSCH</w:t>
                  </w:r>
                  <w:r>
                    <w:rPr>
                      <w:rFonts w:asciiTheme="majorHAnsi" w:hAnsiTheme="majorHAnsi" w:cstheme="majorHAnsi"/>
                      <w:color w:val="FF0000"/>
                      <w:sz w:val="18"/>
                      <w:szCs w:val="18"/>
                      <w:lang w:val="en-US"/>
                    </w:rPr>
                    <w:t>, or among</w:t>
                  </w:r>
                  <w:r w:rsidRPr="00850B80">
                    <w:rPr>
                      <w:rFonts w:asciiTheme="majorHAnsi" w:hAnsiTheme="majorHAnsi" w:cstheme="majorHAnsi"/>
                      <w:color w:val="FF0000"/>
                      <w:sz w:val="18"/>
                      <w:szCs w:val="18"/>
                      <w:lang w:val="en-US"/>
                    </w:rPr>
                    <w:t xml:space="preserve"> unicast PDSCH and MCCH group-common PDSCH </w:t>
                  </w:r>
                  <w:r>
                    <w:rPr>
                      <w:rFonts w:asciiTheme="majorHAnsi" w:hAnsiTheme="majorHAnsi" w:cstheme="majorHAnsi"/>
                      <w:color w:val="FF0000"/>
                      <w:sz w:val="18"/>
                      <w:szCs w:val="18"/>
                      <w:lang w:val="en-US"/>
                    </w:rPr>
                    <w:t>and</w:t>
                  </w:r>
                  <w:r w:rsidRPr="00850B80">
                    <w:rPr>
                      <w:rFonts w:asciiTheme="majorHAnsi" w:hAnsiTheme="majorHAnsi" w:cstheme="majorHAnsi"/>
                      <w:color w:val="FF0000"/>
                      <w:sz w:val="18"/>
                      <w:szCs w:val="18"/>
                      <w:lang w:val="en-US"/>
                    </w:rPr>
                    <w:t xml:space="preserve"> MTCH group-common PDSCH</w:t>
                  </w:r>
                  <w:r>
                    <w:rPr>
                      <w:rFonts w:asciiTheme="majorHAnsi" w:hAnsiTheme="majorHAnsi" w:cstheme="majorHAnsi"/>
                      <w:sz w:val="18"/>
                      <w:szCs w:val="18"/>
                    </w:rPr>
                    <w:t xml:space="preserve"> in different slots.</w:t>
                  </w:r>
                </w:p>
                <w:p w14:paraId="1BC1897E" w14:textId="77777777" w:rsidR="00CD0BE9" w:rsidRPr="000E71DC" w:rsidRDefault="00CD0BE9" w:rsidP="00CC588E">
                  <w:pPr>
                    <w:pStyle w:val="aff0"/>
                    <w:numPr>
                      <w:ilvl w:val="0"/>
                      <w:numId w:val="104"/>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6AC46290" w14:textId="77777777" w:rsidR="00CD0BE9" w:rsidRDefault="00CD0BE9" w:rsidP="00CC588E">
                  <w:pPr>
                    <w:pStyle w:val="aff0"/>
                    <w:numPr>
                      <w:ilvl w:val="0"/>
                      <w:numId w:val="104"/>
                    </w:numPr>
                    <w:autoSpaceDE w:val="0"/>
                    <w:autoSpaceDN w:val="0"/>
                    <w:adjustRightInd w:val="0"/>
                    <w:snapToGrid w:val="0"/>
                    <w:ind w:leftChars="0" w:left="420"/>
                    <w:contextualSpacing/>
                    <w:jc w:val="both"/>
                    <w:rPr>
                      <w:rFonts w:asciiTheme="majorHAnsi" w:eastAsiaTheme="minorEastAsia" w:hAnsiTheme="majorHAnsi" w:cstheme="majorHAnsi"/>
                      <w:color w:val="FF0000"/>
                      <w:sz w:val="18"/>
                      <w:szCs w:val="18"/>
                      <w:lang w:eastAsia="zh-CN"/>
                    </w:rPr>
                  </w:pPr>
                  <w:r w:rsidRPr="00D933A9">
                    <w:rPr>
                      <w:rFonts w:asciiTheme="majorHAnsi" w:eastAsiaTheme="minorEastAsia" w:hAnsiTheme="majorHAnsi" w:cstheme="majorHAnsi"/>
                      <w:color w:val="FF0000"/>
                      <w:sz w:val="18"/>
                      <w:szCs w:val="18"/>
                      <w:lang w:eastAsia="zh-CN"/>
                    </w:rPr>
                    <w:t xml:space="preserve">Support </w:t>
                  </w:r>
                  <w:r>
                    <w:rPr>
                      <w:rFonts w:asciiTheme="majorHAnsi" w:eastAsiaTheme="minorEastAsia" w:hAnsiTheme="majorHAnsi" w:cstheme="majorHAnsi"/>
                      <w:color w:val="FF0000"/>
                      <w:sz w:val="18"/>
                      <w:szCs w:val="18"/>
                      <w:lang w:eastAsia="zh-CN"/>
                    </w:rPr>
                    <w:t xml:space="preserve">of </w:t>
                  </w:r>
                  <w:r w:rsidRPr="00D933A9">
                    <w:rPr>
                      <w:rFonts w:asciiTheme="majorHAnsi" w:eastAsiaTheme="minorEastAsia" w:hAnsiTheme="majorHAnsi" w:cstheme="majorHAnsi"/>
                      <w:color w:val="FF0000"/>
                      <w:sz w:val="18"/>
                      <w:szCs w:val="18"/>
                      <w:lang w:eastAsia="zh-CN"/>
                    </w:rPr>
                    <w:t>semi-static rate-matching resource set configuration.</w:t>
                  </w:r>
                </w:p>
                <w:p w14:paraId="0B062C92" w14:textId="77777777" w:rsidR="00CD0BE9" w:rsidRPr="0081427C" w:rsidRDefault="00CD0BE9" w:rsidP="00CC588E">
                  <w:pPr>
                    <w:pStyle w:val="aff0"/>
                    <w:numPr>
                      <w:ilvl w:val="0"/>
                      <w:numId w:val="104"/>
                    </w:numPr>
                    <w:autoSpaceDE w:val="0"/>
                    <w:autoSpaceDN w:val="0"/>
                    <w:adjustRightInd w:val="0"/>
                    <w:snapToGrid w:val="0"/>
                    <w:ind w:leftChars="0" w:left="420"/>
                    <w:contextualSpacing/>
                    <w:jc w:val="both"/>
                    <w:rPr>
                      <w:rFonts w:asciiTheme="majorHAnsi" w:eastAsiaTheme="minorEastAsia" w:hAnsiTheme="majorHAnsi" w:cstheme="majorHAnsi"/>
                      <w:color w:val="FF0000"/>
                      <w:sz w:val="18"/>
                      <w:szCs w:val="18"/>
                      <w:lang w:eastAsia="zh-CN"/>
                    </w:rPr>
                  </w:pPr>
                  <w:r w:rsidRPr="00D933A9">
                    <w:rPr>
                      <w:rFonts w:asciiTheme="majorHAnsi" w:eastAsiaTheme="minorEastAsia" w:hAnsiTheme="majorHAnsi" w:cstheme="majorHAnsi"/>
                      <w:color w:val="FF0000"/>
                      <w:sz w:val="18"/>
                      <w:szCs w:val="18"/>
                      <w:lang w:val="en-US" w:eastAsia="zh-CN"/>
                    </w:rPr>
                    <w:t>Support</w:t>
                  </w:r>
                  <w:r>
                    <w:rPr>
                      <w:rFonts w:asciiTheme="majorHAnsi" w:eastAsiaTheme="minorEastAsia" w:hAnsiTheme="majorHAnsi" w:cstheme="majorHAnsi"/>
                      <w:color w:val="FF0000"/>
                      <w:sz w:val="18"/>
                      <w:szCs w:val="18"/>
                      <w:lang w:val="en-US" w:eastAsia="zh-CN"/>
                    </w:rPr>
                    <w:t xml:space="preserve"> of</w:t>
                  </w:r>
                  <w:r w:rsidRPr="00D933A9">
                    <w:rPr>
                      <w:rFonts w:asciiTheme="majorHAnsi" w:eastAsiaTheme="minorEastAsia" w:hAnsiTheme="majorHAnsi" w:cstheme="majorHAnsi"/>
                      <w:color w:val="FF0000"/>
                      <w:sz w:val="18"/>
                      <w:szCs w:val="18"/>
                      <w:lang w:val="en-US" w:eastAsia="zh-CN"/>
                    </w:rPr>
                    <w:t xml:space="preserve"> rate-matching around LTE CRS</w:t>
                  </w:r>
                  <w:r>
                    <w:rPr>
                      <w:rFonts w:asciiTheme="majorHAnsi" w:eastAsiaTheme="minorEastAsia" w:hAnsiTheme="majorHAnsi" w:cstheme="majorHAnsi"/>
                      <w:color w:val="FF0000"/>
                      <w:sz w:val="18"/>
                      <w:szCs w:val="18"/>
                      <w:lang w:val="en-US" w:eastAsia="zh-CN"/>
                    </w:rPr>
                    <w:t>.</w:t>
                  </w:r>
                </w:p>
                <w:p w14:paraId="06E89311" w14:textId="77777777" w:rsidR="00CD0BE9" w:rsidRPr="00D933A9" w:rsidRDefault="00CD0BE9" w:rsidP="00CC588E">
                  <w:pPr>
                    <w:pStyle w:val="aff0"/>
                    <w:numPr>
                      <w:ilvl w:val="0"/>
                      <w:numId w:val="104"/>
                    </w:numPr>
                    <w:autoSpaceDE w:val="0"/>
                    <w:autoSpaceDN w:val="0"/>
                    <w:adjustRightInd w:val="0"/>
                    <w:snapToGrid w:val="0"/>
                    <w:ind w:leftChars="0" w:left="420"/>
                    <w:contextualSpacing/>
                    <w:jc w:val="both"/>
                    <w:rPr>
                      <w:rFonts w:asciiTheme="majorHAnsi" w:eastAsiaTheme="minorEastAsia" w:hAnsiTheme="majorHAnsi" w:cstheme="majorHAnsi"/>
                      <w:color w:val="FF0000"/>
                      <w:sz w:val="18"/>
                      <w:szCs w:val="18"/>
                      <w:lang w:eastAsia="zh-CN"/>
                    </w:rPr>
                  </w:pPr>
                  <w:r>
                    <w:rPr>
                      <w:rFonts w:asciiTheme="majorHAnsi" w:eastAsiaTheme="minorEastAsia" w:hAnsiTheme="majorHAnsi" w:cstheme="majorHAnsi"/>
                      <w:color w:val="FF0000"/>
                      <w:sz w:val="18"/>
                      <w:szCs w:val="18"/>
                      <w:lang w:val="en-US" w:eastAsia="zh-CN"/>
                    </w:rPr>
                    <w:lastRenderedPageBreak/>
                    <w:t>Support of semi-static configured slot-level repetition for group-common PDSCH</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235EA53B" w14:textId="77777777" w:rsidR="00CD0BE9" w:rsidRDefault="00CD0BE9" w:rsidP="00EE0DF4">
                  <w:pPr>
                    <w:pStyle w:val="TAL"/>
                    <w:rPr>
                      <w:rFonts w:asciiTheme="majorHAnsi" w:hAnsiTheme="majorHAnsi" w:cstheme="majorHAnsi"/>
                      <w:strike/>
                      <w:szCs w:val="18"/>
                      <w:lang w:eastAsia="zh-CN"/>
                    </w:rPr>
                  </w:pPr>
                </w:p>
              </w:tc>
              <w:tc>
                <w:tcPr>
                  <w:tcW w:w="803" w:type="dxa"/>
                  <w:tcBorders>
                    <w:top w:val="single" w:sz="4" w:space="0" w:color="auto"/>
                    <w:left w:val="single" w:sz="4" w:space="0" w:color="auto"/>
                    <w:bottom w:val="single" w:sz="4" w:space="0" w:color="auto"/>
                    <w:right w:val="single" w:sz="4" w:space="0" w:color="auto"/>
                  </w:tcBorders>
                  <w:shd w:val="clear" w:color="auto" w:fill="auto"/>
                  <w:hideMark/>
                </w:tcPr>
                <w:p w14:paraId="00F588CD" w14:textId="77777777" w:rsidR="00CD0BE9" w:rsidRPr="00080F2A" w:rsidRDefault="00CD0BE9" w:rsidP="00EE0DF4">
                  <w:pPr>
                    <w:pStyle w:val="TAL"/>
                    <w:rPr>
                      <w:rFonts w:asciiTheme="majorHAnsi" w:hAnsiTheme="majorHAnsi" w:cstheme="majorHAnsi"/>
                      <w:strike/>
                      <w:szCs w:val="18"/>
                      <w:lang w:eastAsia="zh-CN"/>
                    </w:rPr>
                  </w:pPr>
                  <w:r w:rsidRPr="00080F2A">
                    <w:rPr>
                      <w:rFonts w:asciiTheme="majorHAnsi" w:hAnsiTheme="majorHAnsi" w:cstheme="majorHAnsi"/>
                      <w:strike/>
                      <w:color w:val="FF0000"/>
                      <w:szCs w:val="18"/>
                      <w:lang w:eastAsia="zh-CN"/>
                    </w:rPr>
                    <w:t>No</w:t>
                  </w:r>
                  <w:r>
                    <w:rPr>
                      <w:rFonts w:asciiTheme="majorHAnsi" w:hAnsiTheme="majorHAnsi" w:cstheme="majorHAnsi"/>
                      <w:strike/>
                      <w:color w:val="FF0000"/>
                      <w:szCs w:val="18"/>
                      <w:lang w:eastAsia="zh-CN"/>
                    </w:rPr>
                    <w:t xml:space="preserve"> </w:t>
                  </w:r>
                  <w:r w:rsidRPr="00080F2A">
                    <w:rPr>
                      <w:rFonts w:asciiTheme="majorHAnsi" w:hAnsiTheme="majorHAnsi" w:cstheme="majorHAnsi"/>
                      <w:color w:val="FF0000"/>
                      <w:szCs w:val="18"/>
                      <w:lang w:eastAsia="zh-CN"/>
                    </w:rPr>
                    <w:t>Yes</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68DD512" w14:textId="77777777" w:rsidR="00CD0BE9" w:rsidRDefault="00CD0BE9" w:rsidP="00EE0DF4">
                  <w:pPr>
                    <w:pStyle w:val="TAL"/>
                    <w:rPr>
                      <w:rFonts w:asciiTheme="majorHAnsi" w:hAnsiTheme="majorHAnsi" w:cstheme="majorHAnsi"/>
                      <w:szCs w:val="18"/>
                      <w:lang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A340102" w14:textId="77777777" w:rsidR="00CD0BE9" w:rsidRDefault="00CD0BE9" w:rsidP="00EE0DF4">
                  <w:pPr>
                    <w:pStyle w:val="TAL"/>
                    <w:rPr>
                      <w:rFonts w:asciiTheme="majorHAnsi" w:eastAsia="SimSun" w:hAnsiTheme="majorHAnsi" w:cstheme="majorHAnsi"/>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68179D7D" w14:textId="77777777" w:rsidR="00CD0BE9" w:rsidRDefault="00CD0BE9" w:rsidP="00EE0DF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29" w:type="dxa"/>
                  <w:tcBorders>
                    <w:top w:val="single" w:sz="4" w:space="0" w:color="auto"/>
                    <w:left w:val="single" w:sz="4" w:space="0" w:color="auto"/>
                    <w:bottom w:val="single" w:sz="4" w:space="0" w:color="auto"/>
                    <w:right w:val="single" w:sz="4" w:space="0" w:color="auto"/>
                  </w:tcBorders>
                  <w:shd w:val="clear" w:color="auto" w:fill="auto"/>
                  <w:hideMark/>
                </w:tcPr>
                <w:p w14:paraId="6D01B699" w14:textId="77777777" w:rsidR="00CD0BE9" w:rsidRDefault="00CD0BE9" w:rsidP="00EE0DF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hideMark/>
                </w:tcPr>
                <w:p w14:paraId="75C704E3" w14:textId="77777777" w:rsidR="00CD0BE9" w:rsidRDefault="00CD0BE9" w:rsidP="00EE0DF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6F137BA9" w14:textId="77777777" w:rsidR="00CD0BE9" w:rsidRDefault="00CD0BE9" w:rsidP="00EE0DF4">
                  <w:pPr>
                    <w:pStyle w:val="TAL"/>
                    <w:rPr>
                      <w:rFonts w:asciiTheme="majorHAnsi" w:hAnsiTheme="majorHAnsi" w:cstheme="majorHAnsi"/>
                      <w:szCs w:val="18"/>
                      <w:lang w:eastAsia="ja-JP"/>
                    </w:rPr>
                  </w:pP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597C04B2" w14:textId="77777777" w:rsidR="00CD0BE9" w:rsidRDefault="00CD0BE9" w:rsidP="00EE0DF4">
                  <w:pPr>
                    <w:pStyle w:val="TAL"/>
                    <w:rPr>
                      <w:rFonts w:asciiTheme="majorHAnsi" w:hAnsiTheme="majorHAnsi" w:cstheme="majorHAnsi"/>
                      <w:szCs w:val="18"/>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05CCF5B6" w14:textId="77777777" w:rsidR="00CD0BE9" w:rsidRPr="00386665" w:rsidRDefault="00CD0BE9" w:rsidP="00EE0DF4">
                  <w:pPr>
                    <w:pStyle w:val="TAL"/>
                    <w:rPr>
                      <w:rFonts w:cs="Arial"/>
                      <w:szCs w:val="18"/>
                    </w:rPr>
                  </w:pPr>
                  <w:bookmarkStart w:id="3" w:name="OLE_LINK1"/>
                  <w:r w:rsidRPr="00386665">
                    <w:rPr>
                      <w:rFonts w:cs="Arial"/>
                      <w:szCs w:val="18"/>
                    </w:rPr>
                    <w:t xml:space="preserve">Optional </w:t>
                  </w:r>
                  <w:r w:rsidRPr="00080F2A">
                    <w:rPr>
                      <w:rFonts w:cs="Arial"/>
                      <w:strike/>
                      <w:color w:val="FF0000"/>
                      <w:szCs w:val="18"/>
                    </w:rPr>
                    <w:t>without</w:t>
                  </w:r>
                  <w:r w:rsidRPr="00225A95">
                    <w:rPr>
                      <w:rFonts w:cs="Arial"/>
                      <w:color w:val="FF0000"/>
                      <w:szCs w:val="18"/>
                    </w:rPr>
                    <w:t xml:space="preserve"> </w:t>
                  </w:r>
                  <w:r>
                    <w:rPr>
                      <w:rFonts w:cs="Arial"/>
                      <w:color w:val="FF0000"/>
                      <w:szCs w:val="18"/>
                    </w:rPr>
                    <w:t xml:space="preserve">with </w:t>
                  </w:r>
                  <w:r w:rsidRPr="00386665">
                    <w:rPr>
                      <w:rFonts w:cs="Arial"/>
                      <w:szCs w:val="18"/>
                    </w:rPr>
                    <w:t>capability signalling</w:t>
                  </w:r>
                  <w:bookmarkEnd w:id="3"/>
                </w:p>
              </w:tc>
            </w:tr>
            <w:tr w:rsidR="00CD0BE9" w:rsidRPr="00386665" w14:paraId="62E2D7AB" w14:textId="77777777" w:rsidTr="00CD0BE9">
              <w:trPr>
                <w:trHeight w:val="17"/>
              </w:trPr>
              <w:tc>
                <w:tcPr>
                  <w:tcW w:w="665" w:type="dxa"/>
                  <w:tcBorders>
                    <w:top w:val="single" w:sz="4" w:space="0" w:color="auto"/>
                    <w:left w:val="single" w:sz="4" w:space="0" w:color="auto"/>
                    <w:bottom w:val="single" w:sz="4" w:space="0" w:color="auto"/>
                    <w:right w:val="single" w:sz="4" w:space="0" w:color="auto"/>
                  </w:tcBorders>
                  <w:shd w:val="clear" w:color="auto" w:fill="auto"/>
                </w:tcPr>
                <w:p w14:paraId="4821DB24" w14:textId="77777777" w:rsidR="00CD0BE9" w:rsidRPr="00062978" w:rsidRDefault="00CD0BE9" w:rsidP="00EE0DF4">
                  <w:pPr>
                    <w:pStyle w:val="TAL"/>
                    <w:rPr>
                      <w:rFonts w:asciiTheme="majorHAnsi" w:hAnsiTheme="majorHAnsi" w:cstheme="majorHAnsi"/>
                      <w:color w:val="FF0000"/>
                      <w:szCs w:val="18"/>
                      <w:lang w:eastAsia="zh-CN"/>
                    </w:rPr>
                  </w:pPr>
                  <w:r w:rsidRPr="00062978">
                    <w:rPr>
                      <w:rFonts w:asciiTheme="majorHAnsi" w:hAnsiTheme="majorHAnsi" w:cstheme="majorHAnsi" w:hint="eastAsia"/>
                      <w:color w:val="FF0000"/>
                      <w:szCs w:val="18"/>
                      <w:lang w:eastAsia="zh-CN"/>
                    </w:rPr>
                    <w:t>3</w:t>
                  </w:r>
                  <w:r w:rsidRPr="00062978">
                    <w:rPr>
                      <w:rFonts w:asciiTheme="majorHAnsi" w:hAnsiTheme="majorHAnsi" w:cstheme="majorHAnsi"/>
                      <w:color w:val="FF0000"/>
                      <w:szCs w:val="18"/>
                      <w:lang w:eastAsia="zh-CN"/>
                    </w:rPr>
                    <w:t>3-</w:t>
                  </w:r>
                  <w:r>
                    <w:rPr>
                      <w:rFonts w:asciiTheme="majorHAnsi" w:hAnsiTheme="majorHAnsi" w:cstheme="majorHAnsi"/>
                      <w:color w:val="FF0000"/>
                      <w:szCs w:val="18"/>
                      <w:lang w:eastAsia="zh-CN"/>
                    </w:rPr>
                    <w:t>1-1</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55E0E166" w14:textId="77777777" w:rsidR="00CD0BE9" w:rsidRPr="00062978" w:rsidRDefault="00CD0BE9" w:rsidP="00EE0DF4">
                  <w:pPr>
                    <w:pStyle w:val="TAL"/>
                    <w:rPr>
                      <w:rFonts w:asciiTheme="majorHAnsi" w:eastAsia="SimSun" w:hAnsiTheme="majorHAnsi" w:cstheme="majorHAnsi"/>
                      <w:color w:val="FF0000"/>
                      <w:szCs w:val="18"/>
                      <w:lang w:eastAsia="zh-CN"/>
                    </w:rPr>
                  </w:pPr>
                  <w:r w:rsidRPr="00062978">
                    <w:rPr>
                      <w:rFonts w:asciiTheme="majorHAnsi" w:eastAsia="SimSun" w:hAnsiTheme="majorHAnsi" w:cstheme="majorHAnsi"/>
                      <w:color w:val="FF0000"/>
                      <w:szCs w:val="18"/>
                      <w:lang w:val="en-US" w:eastAsia="zh-CN"/>
                    </w:rPr>
                    <w:t>Broadcast</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2F33E06B" w14:textId="77777777" w:rsidR="00CD0BE9" w:rsidRPr="002264B3" w:rsidRDefault="00CD0BE9" w:rsidP="00EE0DF4">
                  <w:pPr>
                    <w:spacing w:afterLines="50" w:after="120"/>
                    <w:rPr>
                      <w:rFonts w:asciiTheme="majorHAnsi" w:eastAsiaTheme="minorEastAsia" w:hAnsiTheme="majorHAnsi" w:cstheme="majorHAnsi"/>
                      <w:color w:val="FF0000"/>
                      <w:sz w:val="18"/>
                      <w:szCs w:val="18"/>
                      <w:lang w:eastAsia="zh-CN"/>
                    </w:rPr>
                  </w:pPr>
                  <w:r>
                    <w:rPr>
                      <w:rFonts w:asciiTheme="majorHAnsi" w:eastAsiaTheme="minorEastAsia" w:hAnsiTheme="majorHAnsi" w:cstheme="majorHAnsi"/>
                      <w:color w:val="FF0000"/>
                      <w:sz w:val="18"/>
                      <w:szCs w:val="18"/>
                      <w:lang w:eastAsia="zh-CN"/>
                    </w:rPr>
                    <w:t>Support an additional dedicated</w:t>
                  </w:r>
                  <w:r w:rsidRPr="002264B3">
                    <w:rPr>
                      <w:rFonts w:asciiTheme="majorHAnsi" w:eastAsiaTheme="minorEastAsia" w:hAnsiTheme="majorHAnsi" w:cstheme="majorHAnsi"/>
                      <w:color w:val="FF0000"/>
                      <w:sz w:val="18"/>
                      <w:szCs w:val="18"/>
                      <w:lang w:eastAsia="zh-CN"/>
                    </w:rPr>
                    <w:t xml:space="preserve"> HARQ process</w:t>
                  </w:r>
                  <w:r>
                    <w:rPr>
                      <w:rFonts w:asciiTheme="majorHAnsi" w:eastAsiaTheme="minorEastAsia" w:hAnsiTheme="majorHAnsi" w:cstheme="majorHAnsi"/>
                      <w:color w:val="FF0000"/>
                      <w:sz w:val="18"/>
                      <w:szCs w:val="18"/>
                      <w:lang w:eastAsia="zh-CN"/>
                    </w:rPr>
                    <w:t xml:space="preserve"> </w:t>
                  </w:r>
                  <w:r w:rsidRPr="002264B3">
                    <w:rPr>
                      <w:rFonts w:asciiTheme="majorHAnsi" w:eastAsiaTheme="minorEastAsia" w:hAnsiTheme="majorHAnsi" w:cstheme="majorHAnsi"/>
                      <w:color w:val="FF0000"/>
                      <w:sz w:val="18"/>
                      <w:szCs w:val="18"/>
                      <w:lang w:eastAsia="zh-CN"/>
                    </w:rPr>
                    <w:t>for receiving MBS broadcast.</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743544F5" w14:textId="77777777" w:rsidR="00CD0BE9" w:rsidRPr="00062978" w:rsidRDefault="00CD0BE9" w:rsidP="00EE0DF4">
                  <w:pPr>
                    <w:pStyle w:val="TAL"/>
                    <w:rPr>
                      <w:rFonts w:asciiTheme="majorHAnsi" w:hAnsiTheme="majorHAnsi" w:cstheme="majorHAnsi"/>
                      <w:color w:val="FF0000"/>
                      <w:szCs w:val="18"/>
                      <w:lang w:eastAsia="zh-CN"/>
                    </w:rPr>
                  </w:pPr>
                  <w:r w:rsidRPr="00062978">
                    <w:rPr>
                      <w:rFonts w:asciiTheme="majorHAnsi" w:hAnsiTheme="majorHAnsi" w:cstheme="majorHAnsi" w:hint="eastAsia"/>
                      <w:color w:val="FF0000"/>
                      <w:szCs w:val="18"/>
                      <w:lang w:eastAsia="zh-CN"/>
                    </w:rPr>
                    <w:t>3</w:t>
                  </w:r>
                  <w:r w:rsidRPr="00062978">
                    <w:rPr>
                      <w:rFonts w:asciiTheme="majorHAnsi" w:hAnsiTheme="majorHAnsi" w:cstheme="majorHAnsi"/>
                      <w:color w:val="FF0000"/>
                      <w:szCs w:val="18"/>
                      <w:lang w:eastAsia="zh-CN"/>
                    </w:rPr>
                    <w:t>3-1</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3AA34DE9" w14:textId="77777777" w:rsidR="00CD0BE9" w:rsidRPr="00062978" w:rsidRDefault="00CD0BE9" w:rsidP="00EE0DF4">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Y</w:t>
                  </w:r>
                  <w:r>
                    <w:rPr>
                      <w:rFonts w:asciiTheme="majorHAnsi" w:hAnsiTheme="majorHAnsi" w:cstheme="majorHAnsi"/>
                      <w:color w:val="FF0000"/>
                      <w:szCs w:val="18"/>
                      <w:lang w:eastAsia="zh-CN"/>
                    </w:rPr>
                    <w:t>es</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5F0B47E" w14:textId="77777777" w:rsidR="00CD0BE9" w:rsidRPr="00062978" w:rsidRDefault="00CD0BE9" w:rsidP="00EE0DF4">
                  <w:pPr>
                    <w:pStyle w:val="TAL"/>
                    <w:rPr>
                      <w:rFonts w:asciiTheme="majorHAnsi" w:hAnsiTheme="majorHAnsi" w:cstheme="majorHAnsi"/>
                      <w:color w:val="FF0000"/>
                      <w:szCs w:val="18"/>
                      <w:lang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E491F3D" w14:textId="77777777" w:rsidR="00CD0BE9" w:rsidRPr="00062978" w:rsidRDefault="00CD0BE9" w:rsidP="00EE0DF4">
                  <w:pPr>
                    <w:pStyle w:val="TAL"/>
                    <w:rPr>
                      <w:rFonts w:asciiTheme="majorHAnsi" w:eastAsia="SimSun" w:hAnsiTheme="majorHAnsi" w:cstheme="majorHAnsi"/>
                      <w:color w:val="FF0000"/>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76403C5A" w14:textId="77777777" w:rsidR="00CD0BE9" w:rsidRPr="00062978" w:rsidRDefault="00CD0BE9" w:rsidP="00EE0DF4">
                  <w:pPr>
                    <w:pStyle w:val="TAL"/>
                    <w:rPr>
                      <w:rFonts w:asciiTheme="majorHAnsi" w:eastAsia="SimSun" w:hAnsiTheme="majorHAnsi" w:cstheme="majorHAnsi"/>
                      <w:color w:val="FF0000"/>
                      <w:szCs w:val="18"/>
                      <w:lang w:eastAsia="zh-CN"/>
                    </w:rPr>
                  </w:pPr>
                  <w:r w:rsidRPr="00062978">
                    <w:rPr>
                      <w:rFonts w:asciiTheme="majorHAnsi" w:eastAsia="SimSun" w:hAnsiTheme="majorHAnsi" w:cstheme="majorHAnsi"/>
                      <w:color w:val="FF0000"/>
                      <w:szCs w:val="18"/>
                      <w:lang w:eastAsia="zh-CN"/>
                    </w:rPr>
                    <w:t>Per UE</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195836B1" w14:textId="77777777" w:rsidR="00CD0BE9" w:rsidRPr="00062978" w:rsidRDefault="00CD0BE9" w:rsidP="00EE0DF4">
                  <w:pPr>
                    <w:pStyle w:val="TAL"/>
                    <w:rPr>
                      <w:rFonts w:asciiTheme="majorHAnsi" w:hAnsiTheme="majorHAnsi" w:cstheme="majorHAnsi"/>
                      <w:color w:val="FF0000"/>
                      <w:szCs w:val="18"/>
                      <w:lang w:eastAsia="zh-CN"/>
                    </w:rPr>
                  </w:pPr>
                  <w:r w:rsidRPr="00062978">
                    <w:rPr>
                      <w:rFonts w:asciiTheme="majorHAnsi" w:hAnsiTheme="majorHAnsi" w:cstheme="majorHAnsi"/>
                      <w:color w:val="FF0000"/>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6836F0A7" w14:textId="77777777" w:rsidR="00CD0BE9" w:rsidRPr="00062978" w:rsidRDefault="00CD0BE9" w:rsidP="00EE0DF4">
                  <w:pPr>
                    <w:pStyle w:val="TAL"/>
                    <w:rPr>
                      <w:rFonts w:asciiTheme="majorHAnsi" w:hAnsiTheme="majorHAnsi" w:cstheme="majorHAnsi"/>
                      <w:color w:val="FF0000"/>
                      <w:szCs w:val="18"/>
                      <w:lang w:eastAsia="zh-CN"/>
                    </w:rPr>
                  </w:pPr>
                  <w:r w:rsidRPr="00062978">
                    <w:rPr>
                      <w:rFonts w:asciiTheme="majorHAnsi" w:hAnsiTheme="majorHAnsi" w:cstheme="majorHAnsi"/>
                      <w:color w:val="FF0000"/>
                      <w:szCs w:val="18"/>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1EBB1408" w14:textId="77777777" w:rsidR="00CD0BE9" w:rsidRPr="00062978" w:rsidRDefault="00CD0BE9" w:rsidP="00EE0DF4">
                  <w:pPr>
                    <w:pStyle w:val="TAL"/>
                    <w:rPr>
                      <w:rFonts w:asciiTheme="majorHAnsi" w:hAnsiTheme="majorHAnsi" w:cstheme="majorHAnsi"/>
                      <w:color w:val="FF0000"/>
                      <w:szCs w:val="18"/>
                      <w:lang w:eastAsia="ja-JP"/>
                    </w:rPr>
                  </w:pP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09FC36D3" w14:textId="77777777" w:rsidR="00CD0BE9" w:rsidRPr="00062978" w:rsidRDefault="00CD0BE9" w:rsidP="00EE0DF4">
                  <w:pPr>
                    <w:pStyle w:val="TAL"/>
                    <w:rPr>
                      <w:rFonts w:asciiTheme="majorHAnsi" w:hAnsiTheme="majorHAnsi" w:cstheme="majorHAnsi"/>
                      <w:color w:val="FF0000"/>
                      <w:szCs w:val="18"/>
                      <w:lang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2BCFEDCF" w14:textId="77777777" w:rsidR="00CD0BE9" w:rsidRPr="00062978" w:rsidRDefault="00CD0BE9" w:rsidP="00EE0DF4">
                  <w:pPr>
                    <w:pStyle w:val="TAL"/>
                    <w:rPr>
                      <w:rFonts w:cs="Arial"/>
                      <w:color w:val="FF0000"/>
                      <w:szCs w:val="18"/>
                    </w:rPr>
                  </w:pPr>
                  <w:r w:rsidRPr="00062978">
                    <w:rPr>
                      <w:rFonts w:cs="Arial"/>
                      <w:color w:val="FF0000"/>
                      <w:szCs w:val="18"/>
                    </w:rPr>
                    <w:t>Optional with capability signalling</w:t>
                  </w:r>
                </w:p>
              </w:tc>
            </w:tr>
          </w:tbl>
          <w:p w14:paraId="123D7788" w14:textId="77777777" w:rsidR="00FD2816" w:rsidRPr="00D33874" w:rsidRDefault="00FD2816" w:rsidP="004B6B49">
            <w:pPr>
              <w:spacing w:line="360" w:lineRule="auto"/>
              <w:contextualSpacing/>
              <w:rPr>
                <w:rFonts w:eastAsiaTheme="minorEastAsia"/>
                <w:sz w:val="22"/>
                <w:szCs w:val="22"/>
              </w:rPr>
            </w:pPr>
          </w:p>
        </w:tc>
      </w:tr>
      <w:tr w:rsidR="00FD2816" w14:paraId="666FE69D" w14:textId="77777777" w:rsidTr="0018225B">
        <w:tc>
          <w:tcPr>
            <w:tcW w:w="704" w:type="dxa"/>
          </w:tcPr>
          <w:p w14:paraId="5D172DF3" w14:textId="19EBB5DC" w:rsidR="00FD2816" w:rsidRDefault="00803131" w:rsidP="004B6B49">
            <w:pPr>
              <w:spacing w:afterLines="50" w:after="120"/>
              <w:jc w:val="both"/>
              <w:rPr>
                <w:rFonts w:eastAsia="ＭＳ 明朝"/>
                <w:sz w:val="22"/>
              </w:rPr>
            </w:pPr>
            <w:r>
              <w:rPr>
                <w:rFonts w:eastAsia="ＭＳ 明朝" w:hint="eastAsia"/>
                <w:sz w:val="22"/>
              </w:rPr>
              <w:lastRenderedPageBreak/>
              <w:t>[3]</w:t>
            </w:r>
          </w:p>
        </w:tc>
        <w:tc>
          <w:tcPr>
            <w:tcW w:w="1276" w:type="dxa"/>
          </w:tcPr>
          <w:p w14:paraId="5D4AB7B7" w14:textId="10E9D1BF" w:rsidR="00FD2816" w:rsidRPr="00C8744C" w:rsidRDefault="00803131" w:rsidP="004B6B49">
            <w:pPr>
              <w:spacing w:afterLines="50" w:after="120"/>
              <w:jc w:val="both"/>
              <w:rPr>
                <w:rFonts w:eastAsia="ＭＳ 明朝"/>
                <w:sz w:val="22"/>
                <w:lang w:val="en-US"/>
              </w:rPr>
            </w:pPr>
            <w:r>
              <w:rPr>
                <w:rFonts w:eastAsia="ＭＳ 明朝" w:hint="eastAsia"/>
                <w:sz w:val="22"/>
                <w:lang w:val="en-US"/>
              </w:rPr>
              <w:t>vivo</w:t>
            </w:r>
          </w:p>
        </w:tc>
        <w:tc>
          <w:tcPr>
            <w:tcW w:w="20403" w:type="dxa"/>
          </w:tcPr>
          <w:p w14:paraId="788BD8C1" w14:textId="77777777" w:rsidR="00EF579A" w:rsidRPr="005F5664" w:rsidRDefault="00EF579A" w:rsidP="00EF579A">
            <w:pPr>
              <w:pStyle w:val="a4"/>
              <w:spacing w:line="288" w:lineRule="auto"/>
              <w:rPr>
                <w:sz w:val="20"/>
              </w:rPr>
            </w:pPr>
            <w:r w:rsidRPr="005F5664">
              <w:rPr>
                <w:rFonts w:eastAsia="Times New Roman"/>
                <w:sz w:val="20"/>
              </w:rPr>
              <w:t xml:space="preserve">For broadcast, multiple G-RNTIs facilitate different services, and thus, support of </w:t>
            </w:r>
            <w:r w:rsidR="00D95509" w:rsidRPr="005F5664">
              <w:rPr>
                <w:rFonts w:eastAsia="Times New Roman"/>
                <w:noProof/>
                <w:position w:val="-6"/>
                <w:sz w:val="20"/>
              </w:rPr>
              <w:object w:dxaOrig="520" w:dyaOrig="260" w14:anchorId="4CA0A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14.15pt;mso-width-percent:0;mso-height-percent:0;mso-width-percent:0;mso-height-percent:0" o:ole="">
                  <v:imagedata r:id="rId14" o:title=""/>
                </v:shape>
                <o:OLEObject Type="Embed" ProgID="Equation.DSMT4" ShapeID="_x0000_i1025" DrawAspect="Content" ObjectID="_1704637617" r:id="rId15"/>
              </w:object>
            </w:r>
            <w:r w:rsidRPr="005F5664">
              <w:rPr>
                <w:rFonts w:eastAsia="Times New Roman"/>
                <w:sz w:val="20"/>
              </w:rPr>
              <w:t xml:space="preserve"> G-RNTIs should be included in broadcast feature 33-1.</w:t>
            </w:r>
            <w:r w:rsidRPr="005F5664">
              <w:rPr>
                <w:sz w:val="20"/>
              </w:rPr>
              <w:t xml:space="preserve"> </w:t>
            </w:r>
          </w:p>
          <w:p w14:paraId="1676CBAA" w14:textId="08499157" w:rsidR="004710CB" w:rsidRPr="003F3CAE" w:rsidRDefault="00EF579A" w:rsidP="00EF579A">
            <w:pPr>
              <w:pStyle w:val="a4"/>
              <w:spacing w:line="288" w:lineRule="auto"/>
              <w:rPr>
                <w:rFonts w:eastAsiaTheme="minorEastAsia"/>
              </w:rPr>
            </w:pPr>
            <w:r w:rsidRPr="005F5664">
              <w:rPr>
                <w:rFonts w:eastAsiaTheme="minorEastAsia"/>
                <w:b/>
                <w:i/>
                <w:sz w:val="20"/>
                <w:lang w:eastAsia="zh-CN"/>
              </w:rPr>
              <w:t>Proposal 1</w:t>
            </w:r>
            <w:r w:rsidRPr="005F5664">
              <w:rPr>
                <w:rFonts w:eastAsiaTheme="minorEastAsia"/>
                <w:sz w:val="20"/>
                <w:lang w:eastAsia="zh-CN"/>
              </w:rPr>
              <w:t xml:space="preserve"> Include ‘</w:t>
            </w:r>
            <w:r w:rsidRPr="005F5664">
              <w:rPr>
                <w:rFonts w:eastAsia="Times New Roman"/>
                <w:sz w:val="20"/>
              </w:rPr>
              <w:t xml:space="preserve">support of </w:t>
            </w:r>
            <w:r w:rsidR="00D95509" w:rsidRPr="005F5664">
              <w:rPr>
                <w:rFonts w:eastAsia="Times New Roman"/>
                <w:noProof/>
                <w:position w:val="-6"/>
                <w:sz w:val="20"/>
              </w:rPr>
              <w:object w:dxaOrig="520" w:dyaOrig="260" w14:anchorId="15CF3910">
                <v:shape id="_x0000_i1026" type="#_x0000_t75" alt="" style="width:24pt;height:14.15pt;mso-width-percent:0;mso-height-percent:0;mso-width-percent:0;mso-height-percent:0" o:ole="">
                  <v:imagedata r:id="rId14" o:title=""/>
                </v:shape>
                <o:OLEObject Type="Embed" ProgID="Equation.DSMT4" ShapeID="_x0000_i1026" DrawAspect="Content" ObjectID="_1704637618" r:id="rId16"/>
              </w:object>
            </w:r>
            <w:r w:rsidRPr="005F5664">
              <w:rPr>
                <w:rFonts w:eastAsia="Times New Roman"/>
                <w:sz w:val="20"/>
              </w:rPr>
              <w:t xml:space="preserve"> G-RNTIs’ in broadcast feature 33-1.</w:t>
            </w:r>
          </w:p>
        </w:tc>
      </w:tr>
      <w:tr w:rsidR="00FD2816" w14:paraId="1E26F6C1" w14:textId="77777777" w:rsidTr="0018225B">
        <w:tc>
          <w:tcPr>
            <w:tcW w:w="704" w:type="dxa"/>
          </w:tcPr>
          <w:p w14:paraId="6DEEF52A" w14:textId="48C80103" w:rsidR="00FD2816" w:rsidRDefault="007E6543" w:rsidP="004B6B49">
            <w:pPr>
              <w:spacing w:afterLines="50" w:after="120"/>
              <w:jc w:val="both"/>
              <w:rPr>
                <w:rFonts w:eastAsia="ＭＳ 明朝"/>
                <w:sz w:val="22"/>
              </w:rPr>
            </w:pPr>
            <w:r>
              <w:rPr>
                <w:rFonts w:eastAsia="ＭＳ 明朝" w:hint="eastAsia"/>
                <w:sz w:val="22"/>
              </w:rPr>
              <w:t>[4]</w:t>
            </w:r>
          </w:p>
        </w:tc>
        <w:tc>
          <w:tcPr>
            <w:tcW w:w="1276" w:type="dxa"/>
          </w:tcPr>
          <w:p w14:paraId="03404E30" w14:textId="6B7ED5F8" w:rsidR="00FD2816" w:rsidRPr="00C8744C" w:rsidRDefault="007E6543" w:rsidP="004B6B49">
            <w:pPr>
              <w:spacing w:afterLines="50" w:after="120"/>
              <w:jc w:val="both"/>
              <w:rPr>
                <w:rFonts w:eastAsia="ＭＳ 明朝"/>
                <w:sz w:val="22"/>
                <w:lang w:val="en-US"/>
              </w:rPr>
            </w:pPr>
            <w:r>
              <w:rPr>
                <w:rFonts w:eastAsia="ＭＳ 明朝" w:hint="eastAsia"/>
                <w:sz w:val="22"/>
                <w:lang w:val="en-US"/>
              </w:rPr>
              <w:t>ZTE</w:t>
            </w:r>
          </w:p>
        </w:tc>
        <w:tc>
          <w:tcPr>
            <w:tcW w:w="20403" w:type="dxa"/>
          </w:tcPr>
          <w:p w14:paraId="550439B7" w14:textId="32BA225E" w:rsidR="00FD2816" w:rsidRPr="005F5664" w:rsidRDefault="007E6543" w:rsidP="007E6543">
            <w:pPr>
              <w:rPr>
                <w:rFonts w:eastAsia="SimSun"/>
                <w:sz w:val="20"/>
                <w:lang w:eastAsia="zh-CN"/>
              </w:rPr>
            </w:pPr>
            <w:r w:rsidRPr="005F5664">
              <w:rPr>
                <w:rFonts w:hint="eastAsia"/>
                <w:sz w:val="20"/>
                <w:lang w:eastAsia="zh-CN"/>
              </w:rPr>
              <w:t>R</w:t>
            </w:r>
            <w:r w:rsidRPr="005F5664">
              <w:rPr>
                <w:sz w:val="20"/>
                <w:lang w:eastAsia="zh-CN"/>
              </w:rPr>
              <w:t>el-17 is the first release that supports broadcast and multicast for NR. To facilitate the MBS commercial process, it is beneficial to define some basic feature groups for MBS. For now, FG33-1 and FG33-2 can be set as the basic UE feature group for MBS. We can further merge or add more basic functionalities into FG33-1 and FG33-2 if needed.</w:t>
            </w:r>
          </w:p>
        </w:tc>
      </w:tr>
      <w:tr w:rsidR="00F427A0" w14:paraId="090B0A7F" w14:textId="77777777" w:rsidTr="0018225B">
        <w:tc>
          <w:tcPr>
            <w:tcW w:w="704" w:type="dxa"/>
          </w:tcPr>
          <w:p w14:paraId="7935B8C7" w14:textId="6E52ADE4" w:rsidR="00F427A0" w:rsidRDefault="00980019" w:rsidP="004B6B49">
            <w:pPr>
              <w:spacing w:afterLines="50" w:after="120"/>
              <w:jc w:val="both"/>
              <w:rPr>
                <w:rFonts w:eastAsia="ＭＳ 明朝"/>
                <w:sz w:val="22"/>
              </w:rPr>
            </w:pPr>
            <w:r>
              <w:rPr>
                <w:rFonts w:eastAsia="ＭＳ 明朝" w:hint="eastAsia"/>
                <w:sz w:val="22"/>
              </w:rPr>
              <w:t>[5]</w:t>
            </w:r>
          </w:p>
        </w:tc>
        <w:tc>
          <w:tcPr>
            <w:tcW w:w="1276" w:type="dxa"/>
          </w:tcPr>
          <w:p w14:paraId="1CFE9525" w14:textId="25B0EE49" w:rsidR="00F427A0" w:rsidRDefault="00F427A0" w:rsidP="004B6B49">
            <w:pPr>
              <w:spacing w:afterLines="50" w:after="120"/>
              <w:jc w:val="both"/>
              <w:rPr>
                <w:rFonts w:eastAsia="ＭＳ 明朝"/>
                <w:sz w:val="22"/>
                <w:lang w:val="en-US"/>
              </w:rPr>
            </w:pPr>
            <w:r>
              <w:rPr>
                <w:rFonts w:eastAsia="ＭＳ 明朝" w:hint="eastAsia"/>
                <w:sz w:val="22"/>
                <w:lang w:val="en-US"/>
              </w:rPr>
              <w:t>Samsung</w:t>
            </w:r>
          </w:p>
        </w:tc>
        <w:tc>
          <w:tcPr>
            <w:tcW w:w="20403" w:type="dxa"/>
          </w:tcPr>
          <w:p w14:paraId="784805C5" w14:textId="77777777" w:rsidR="00F427A0" w:rsidRPr="005F5664" w:rsidRDefault="00F427A0" w:rsidP="00F427A0">
            <w:pPr>
              <w:spacing w:line="276" w:lineRule="auto"/>
              <w:jc w:val="both"/>
              <w:rPr>
                <w:rFonts w:eastAsia="Malgun Gothic"/>
                <w:sz w:val="20"/>
              </w:rPr>
            </w:pPr>
            <w:r w:rsidRPr="005F5664">
              <w:rPr>
                <w:rFonts w:eastAsia="Malgun Gothic"/>
                <w:sz w:val="20"/>
              </w:rPr>
              <w:t xml:space="preserve">For FG 33-1, this feature should be optional. Instead, it is proposed to note that this is a basic FG for MBS. </w:t>
            </w:r>
          </w:p>
          <w:tbl>
            <w:tblPr>
              <w:tblW w:w="11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1250"/>
              <w:gridCol w:w="8247"/>
              <w:gridCol w:w="1417"/>
            </w:tblGrid>
            <w:tr w:rsidR="0040223F" w:rsidRPr="00723445" w14:paraId="18F83A41" w14:textId="77777777" w:rsidTr="0040223F">
              <w:trPr>
                <w:trHeight w:val="20"/>
              </w:trPr>
              <w:tc>
                <w:tcPr>
                  <w:tcW w:w="735" w:type="dxa"/>
                  <w:tcBorders>
                    <w:top w:val="single" w:sz="4" w:space="0" w:color="auto"/>
                    <w:left w:val="single" w:sz="4" w:space="0" w:color="auto"/>
                    <w:bottom w:val="single" w:sz="4" w:space="0" w:color="auto"/>
                    <w:right w:val="single" w:sz="4" w:space="0" w:color="auto"/>
                  </w:tcBorders>
                  <w:hideMark/>
                </w:tcPr>
                <w:p w14:paraId="40EBE42A" w14:textId="77777777" w:rsidR="0040223F" w:rsidRPr="0032718B" w:rsidRDefault="0040223F" w:rsidP="00F427A0">
                  <w:pPr>
                    <w:pStyle w:val="TAH"/>
                    <w:rPr>
                      <w:rFonts w:asciiTheme="majorHAnsi" w:hAnsiTheme="majorHAnsi" w:cstheme="majorHAnsi"/>
                      <w:szCs w:val="18"/>
                    </w:rPr>
                  </w:pPr>
                  <w:r w:rsidRPr="0032718B">
                    <w:rPr>
                      <w:rFonts w:asciiTheme="majorHAnsi" w:hAnsiTheme="majorHAnsi" w:cstheme="majorHAnsi"/>
                      <w:szCs w:val="18"/>
                    </w:rPr>
                    <w:t>Index</w:t>
                  </w:r>
                </w:p>
              </w:tc>
              <w:tc>
                <w:tcPr>
                  <w:tcW w:w="1250" w:type="dxa"/>
                  <w:tcBorders>
                    <w:top w:val="single" w:sz="4" w:space="0" w:color="auto"/>
                    <w:left w:val="single" w:sz="4" w:space="0" w:color="auto"/>
                    <w:bottom w:val="single" w:sz="4" w:space="0" w:color="auto"/>
                    <w:right w:val="single" w:sz="4" w:space="0" w:color="auto"/>
                  </w:tcBorders>
                  <w:hideMark/>
                </w:tcPr>
                <w:p w14:paraId="349D084F" w14:textId="77777777" w:rsidR="0040223F" w:rsidRPr="0032718B" w:rsidRDefault="0040223F" w:rsidP="00F427A0">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8247" w:type="dxa"/>
                  <w:tcBorders>
                    <w:top w:val="single" w:sz="4" w:space="0" w:color="auto"/>
                    <w:left w:val="single" w:sz="4" w:space="0" w:color="auto"/>
                    <w:bottom w:val="single" w:sz="4" w:space="0" w:color="auto"/>
                    <w:right w:val="single" w:sz="4" w:space="0" w:color="auto"/>
                  </w:tcBorders>
                  <w:hideMark/>
                </w:tcPr>
                <w:p w14:paraId="07548B81" w14:textId="77777777" w:rsidR="0040223F" w:rsidRPr="0032718B" w:rsidRDefault="0040223F" w:rsidP="00F427A0">
                  <w:pPr>
                    <w:pStyle w:val="TAH"/>
                    <w:rPr>
                      <w:rFonts w:asciiTheme="majorHAnsi" w:hAnsiTheme="majorHAnsi" w:cstheme="majorHAnsi"/>
                      <w:szCs w:val="18"/>
                    </w:rPr>
                  </w:pPr>
                  <w:r w:rsidRPr="0032718B">
                    <w:rPr>
                      <w:rFonts w:asciiTheme="majorHAnsi" w:hAnsiTheme="majorHAnsi" w:cstheme="majorHAnsi"/>
                      <w:szCs w:val="18"/>
                    </w:rPr>
                    <w:t>Components</w:t>
                  </w:r>
                </w:p>
              </w:tc>
              <w:tc>
                <w:tcPr>
                  <w:tcW w:w="1417" w:type="dxa"/>
                  <w:tcBorders>
                    <w:top w:val="single" w:sz="4" w:space="0" w:color="auto"/>
                    <w:left w:val="single" w:sz="4" w:space="0" w:color="auto"/>
                    <w:bottom w:val="single" w:sz="4" w:space="0" w:color="auto"/>
                    <w:right w:val="single" w:sz="4" w:space="0" w:color="auto"/>
                  </w:tcBorders>
                  <w:hideMark/>
                </w:tcPr>
                <w:p w14:paraId="51788E4E" w14:textId="77777777" w:rsidR="0040223F" w:rsidRPr="00723445" w:rsidRDefault="0040223F" w:rsidP="00F427A0">
                  <w:pPr>
                    <w:pStyle w:val="TAH"/>
                    <w:rPr>
                      <w:rFonts w:asciiTheme="majorHAnsi" w:hAnsiTheme="majorHAnsi" w:cstheme="majorHAnsi"/>
                      <w:sz w:val="16"/>
                      <w:szCs w:val="18"/>
                    </w:rPr>
                  </w:pPr>
                  <w:r w:rsidRPr="00723445">
                    <w:rPr>
                      <w:rFonts w:asciiTheme="majorHAnsi" w:hAnsiTheme="majorHAnsi" w:cstheme="majorHAnsi"/>
                      <w:sz w:val="16"/>
                      <w:szCs w:val="18"/>
                    </w:rPr>
                    <w:t>Mandatory/Optional</w:t>
                  </w:r>
                </w:p>
              </w:tc>
            </w:tr>
            <w:tr w:rsidR="0040223F" w:rsidRPr="00723445" w14:paraId="46E621D4" w14:textId="77777777" w:rsidTr="0040223F">
              <w:trPr>
                <w:trHeight w:val="20"/>
              </w:trPr>
              <w:tc>
                <w:tcPr>
                  <w:tcW w:w="735" w:type="dxa"/>
                  <w:tcBorders>
                    <w:top w:val="single" w:sz="4" w:space="0" w:color="auto"/>
                    <w:left w:val="single" w:sz="4" w:space="0" w:color="auto"/>
                    <w:bottom w:val="single" w:sz="4" w:space="0" w:color="auto"/>
                    <w:right w:val="single" w:sz="4" w:space="0" w:color="auto"/>
                  </w:tcBorders>
                  <w:hideMark/>
                </w:tcPr>
                <w:p w14:paraId="6AB1FB28" w14:textId="77777777" w:rsidR="0040223F" w:rsidRPr="0032718B" w:rsidRDefault="0040223F" w:rsidP="00F427A0">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250" w:type="dxa"/>
                  <w:tcBorders>
                    <w:top w:val="single" w:sz="4" w:space="0" w:color="auto"/>
                    <w:left w:val="single" w:sz="4" w:space="0" w:color="auto"/>
                    <w:bottom w:val="single" w:sz="4" w:space="0" w:color="auto"/>
                    <w:right w:val="single" w:sz="4" w:space="0" w:color="auto"/>
                  </w:tcBorders>
                </w:tcPr>
                <w:p w14:paraId="48FD0B0B" w14:textId="77777777" w:rsidR="0040223F" w:rsidRPr="0032718B" w:rsidRDefault="0040223F" w:rsidP="00F427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8247" w:type="dxa"/>
                  <w:tcBorders>
                    <w:top w:val="single" w:sz="4" w:space="0" w:color="auto"/>
                    <w:left w:val="single" w:sz="4" w:space="0" w:color="auto"/>
                    <w:bottom w:val="single" w:sz="4" w:space="0" w:color="auto"/>
                    <w:right w:val="single" w:sz="4" w:space="0" w:color="auto"/>
                  </w:tcBorders>
                </w:tcPr>
                <w:p w14:paraId="2E9D72D9" w14:textId="77777777" w:rsidR="0040223F" w:rsidRDefault="0040223F" w:rsidP="00CC588E">
                  <w:pPr>
                    <w:pStyle w:val="aff0"/>
                    <w:numPr>
                      <w:ilvl w:val="0"/>
                      <w:numId w:val="105"/>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694BBE1B" w14:textId="77777777" w:rsidR="0040223F" w:rsidRDefault="0040223F" w:rsidP="00CC588E">
                  <w:pPr>
                    <w:pStyle w:val="aff0"/>
                    <w:numPr>
                      <w:ilvl w:val="0"/>
                      <w:numId w:val="105"/>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19C8F265" w14:textId="77777777" w:rsidR="0040223F" w:rsidRDefault="0040223F" w:rsidP="00CC588E">
                  <w:pPr>
                    <w:pStyle w:val="aff0"/>
                    <w:numPr>
                      <w:ilvl w:val="0"/>
                      <w:numId w:val="105"/>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4D07C556" w14:textId="77777777" w:rsidR="0040223F" w:rsidRDefault="0040223F" w:rsidP="00CC588E">
                  <w:pPr>
                    <w:pStyle w:val="aff0"/>
                    <w:numPr>
                      <w:ilvl w:val="0"/>
                      <w:numId w:val="105"/>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3E2A5A5F" w14:textId="77777777" w:rsidR="0040223F" w:rsidRDefault="0040223F" w:rsidP="00CC588E">
                  <w:pPr>
                    <w:pStyle w:val="aff0"/>
                    <w:numPr>
                      <w:ilvl w:val="0"/>
                      <w:numId w:val="105"/>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r w:rsidRPr="00484297">
                    <w:rPr>
                      <w:rFonts w:asciiTheme="majorHAnsi" w:eastAsiaTheme="minorEastAsia" w:hAnsiTheme="majorHAnsi" w:cstheme="majorHAnsi"/>
                      <w:color w:val="FF0000"/>
                      <w:sz w:val="18"/>
                      <w:szCs w:val="18"/>
                      <w:lang w:eastAsia="zh-CN"/>
                    </w:rPr>
                    <w:t>[</w:t>
                  </w:r>
                  <w:r>
                    <w:rPr>
                      <w:rFonts w:asciiTheme="majorHAnsi" w:eastAsiaTheme="minorEastAsia" w:hAnsiTheme="majorHAnsi" w:cstheme="majorHAnsi"/>
                      <w:sz w:val="18"/>
                      <w:szCs w:val="18"/>
                      <w:lang w:eastAsia="zh-CN"/>
                    </w:rPr>
                    <w:t>1_0</w:t>
                  </w:r>
                  <w:r w:rsidRPr="00484297">
                    <w:rPr>
                      <w:rFonts w:asciiTheme="majorHAnsi" w:eastAsiaTheme="minorEastAsia" w:hAnsiTheme="majorHAnsi" w:cstheme="majorHAnsi"/>
                      <w:color w:val="FF0000"/>
                      <w:sz w:val="18"/>
                      <w:szCs w:val="18"/>
                      <w:lang w:eastAsia="zh-CN"/>
                    </w:rPr>
                    <w:t>]</w:t>
                  </w:r>
                  <w:r>
                    <w:rPr>
                      <w:rFonts w:asciiTheme="majorHAnsi" w:eastAsiaTheme="minorEastAsia" w:hAnsiTheme="majorHAnsi" w:cstheme="majorHAnsi"/>
                      <w:sz w:val="18"/>
                      <w:szCs w:val="18"/>
                      <w:lang w:eastAsia="zh-CN"/>
                    </w:rPr>
                    <w:t xml:space="preserve"> with CRC scrambled with G-RNTI/MCCH-RNTI for broadcast.</w:t>
                  </w:r>
                </w:p>
                <w:p w14:paraId="79D9B817" w14:textId="77777777" w:rsidR="0040223F" w:rsidRDefault="0040223F" w:rsidP="00CC588E">
                  <w:pPr>
                    <w:pStyle w:val="aff0"/>
                    <w:numPr>
                      <w:ilvl w:val="0"/>
                      <w:numId w:val="105"/>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3078326F" w14:textId="77777777" w:rsidR="0040223F" w:rsidRPr="008E5BF8" w:rsidRDefault="0040223F" w:rsidP="00CC588E">
                  <w:pPr>
                    <w:pStyle w:val="aff0"/>
                    <w:numPr>
                      <w:ilvl w:val="0"/>
                      <w:numId w:val="105"/>
                    </w:numPr>
                    <w:autoSpaceDE w:val="0"/>
                    <w:autoSpaceDN w:val="0"/>
                    <w:adjustRightInd w:val="0"/>
                    <w:snapToGrid w:val="0"/>
                    <w:ind w:leftChars="0" w:left="420"/>
                    <w:contextualSpacing/>
                    <w:jc w:val="both"/>
                    <w:rPr>
                      <w:rFonts w:asciiTheme="majorHAnsi" w:hAnsiTheme="majorHAnsi" w:cstheme="majorHAnsi"/>
                      <w:sz w:val="18"/>
                      <w:szCs w:val="18"/>
                    </w:rPr>
                  </w:pPr>
                  <w:r w:rsidRPr="008E5BF8">
                    <w:rPr>
                      <w:rFonts w:asciiTheme="majorHAnsi" w:eastAsiaTheme="minorEastAsia" w:hAnsiTheme="majorHAnsi" w:cstheme="majorHAnsi"/>
                      <w:sz w:val="18"/>
                      <w:szCs w:val="18"/>
                      <w:lang w:eastAsia="zh-CN"/>
                    </w:rPr>
                    <w:t>Support MCCH change notification indication via DCI.</w:t>
                  </w:r>
                </w:p>
              </w:tc>
              <w:tc>
                <w:tcPr>
                  <w:tcW w:w="1417" w:type="dxa"/>
                  <w:tcBorders>
                    <w:top w:val="single" w:sz="4" w:space="0" w:color="auto"/>
                    <w:left w:val="single" w:sz="4" w:space="0" w:color="auto"/>
                    <w:bottom w:val="single" w:sz="4" w:space="0" w:color="auto"/>
                    <w:right w:val="single" w:sz="4" w:space="0" w:color="auto"/>
                  </w:tcBorders>
                </w:tcPr>
                <w:p w14:paraId="0E338B58" w14:textId="77777777" w:rsidR="0040223F" w:rsidRDefault="0040223F" w:rsidP="00F427A0">
                  <w:pPr>
                    <w:adjustRightInd w:val="0"/>
                    <w:snapToGrid w:val="0"/>
                    <w:jc w:val="both"/>
                    <w:rPr>
                      <w:rFonts w:asciiTheme="majorHAnsi" w:hAnsiTheme="majorHAnsi" w:cstheme="majorHAnsi"/>
                      <w:strike/>
                      <w:color w:val="FF0000"/>
                      <w:sz w:val="18"/>
                      <w:szCs w:val="18"/>
                    </w:rPr>
                  </w:pPr>
                  <w:r w:rsidRPr="006055FF">
                    <w:rPr>
                      <w:rFonts w:asciiTheme="majorHAnsi" w:hAnsiTheme="majorHAnsi" w:cstheme="majorHAnsi"/>
                      <w:sz w:val="18"/>
                      <w:szCs w:val="18"/>
                    </w:rPr>
                    <w:t xml:space="preserve">Optional </w:t>
                  </w:r>
                  <w:r w:rsidRPr="006055FF">
                    <w:rPr>
                      <w:rFonts w:asciiTheme="majorHAnsi" w:hAnsiTheme="majorHAnsi" w:cstheme="majorHAnsi"/>
                      <w:strike/>
                      <w:color w:val="FF0000"/>
                      <w:sz w:val="18"/>
                      <w:szCs w:val="18"/>
                    </w:rPr>
                    <w:t>without capability signalling</w:t>
                  </w:r>
                </w:p>
                <w:p w14:paraId="6A75593A" w14:textId="77777777" w:rsidR="0040223F" w:rsidRDefault="0040223F" w:rsidP="00F427A0">
                  <w:pPr>
                    <w:adjustRightInd w:val="0"/>
                    <w:snapToGrid w:val="0"/>
                    <w:jc w:val="both"/>
                    <w:rPr>
                      <w:rFonts w:asciiTheme="majorHAnsi" w:hAnsiTheme="majorHAnsi" w:cstheme="majorHAnsi"/>
                      <w:strike/>
                      <w:color w:val="FF0000"/>
                      <w:sz w:val="18"/>
                      <w:szCs w:val="18"/>
                    </w:rPr>
                  </w:pPr>
                </w:p>
                <w:p w14:paraId="32ECF0FE" w14:textId="77777777" w:rsidR="0040223F" w:rsidRPr="006055FF" w:rsidRDefault="0040223F" w:rsidP="00F427A0">
                  <w:pPr>
                    <w:adjustRightInd w:val="0"/>
                    <w:snapToGrid w:val="0"/>
                    <w:jc w:val="both"/>
                    <w:rPr>
                      <w:rFonts w:asciiTheme="majorHAnsi" w:hAnsiTheme="majorHAnsi" w:cstheme="majorHAnsi"/>
                      <w:sz w:val="16"/>
                      <w:szCs w:val="18"/>
                      <w:highlight w:val="yellow"/>
                    </w:rPr>
                  </w:pPr>
                  <w:r w:rsidRPr="006055FF">
                    <w:rPr>
                      <w:rFonts w:asciiTheme="majorHAnsi" w:hAnsiTheme="majorHAnsi" w:cstheme="majorHAnsi"/>
                      <w:color w:val="FF0000"/>
                      <w:sz w:val="18"/>
                      <w:szCs w:val="18"/>
                    </w:rPr>
                    <w:t>This is a basic FG for MBS.</w:t>
                  </w:r>
                </w:p>
              </w:tc>
            </w:tr>
          </w:tbl>
          <w:p w14:paraId="6DAC60D0" w14:textId="77777777" w:rsidR="00F427A0" w:rsidRPr="00F427A0" w:rsidRDefault="00F427A0" w:rsidP="007E6543">
            <w:pPr>
              <w:rPr>
                <w:lang w:eastAsia="zh-CN"/>
              </w:rPr>
            </w:pPr>
          </w:p>
        </w:tc>
      </w:tr>
      <w:tr w:rsidR="00F427A0" w14:paraId="315ADD69" w14:textId="77777777" w:rsidTr="0018225B">
        <w:tc>
          <w:tcPr>
            <w:tcW w:w="704" w:type="dxa"/>
          </w:tcPr>
          <w:p w14:paraId="401AF48E" w14:textId="7C1E550A" w:rsidR="00F427A0" w:rsidRDefault="00980019" w:rsidP="004B6B49">
            <w:pPr>
              <w:spacing w:afterLines="50" w:after="120"/>
              <w:jc w:val="both"/>
              <w:rPr>
                <w:rFonts w:eastAsia="ＭＳ 明朝"/>
                <w:sz w:val="22"/>
              </w:rPr>
            </w:pPr>
            <w:r>
              <w:rPr>
                <w:rFonts w:eastAsia="ＭＳ 明朝" w:hint="eastAsia"/>
                <w:sz w:val="22"/>
              </w:rPr>
              <w:t>[6]</w:t>
            </w:r>
          </w:p>
        </w:tc>
        <w:tc>
          <w:tcPr>
            <w:tcW w:w="1276" w:type="dxa"/>
          </w:tcPr>
          <w:p w14:paraId="6524C366" w14:textId="2F8B0C78" w:rsidR="00F427A0" w:rsidRDefault="006E7C5B" w:rsidP="004B6B49">
            <w:pPr>
              <w:spacing w:afterLines="50" w:after="120"/>
              <w:jc w:val="both"/>
              <w:rPr>
                <w:rFonts w:eastAsia="ＭＳ 明朝"/>
                <w:sz w:val="22"/>
                <w:lang w:val="en-US"/>
              </w:rPr>
            </w:pPr>
            <w:r>
              <w:rPr>
                <w:rFonts w:eastAsia="ＭＳ 明朝"/>
                <w:sz w:val="22"/>
                <w:lang w:val="en-US"/>
              </w:rPr>
              <w:t>NTT DOCOMO</w:t>
            </w:r>
          </w:p>
        </w:tc>
        <w:tc>
          <w:tcPr>
            <w:tcW w:w="20403" w:type="dxa"/>
          </w:tcPr>
          <w:p w14:paraId="71916FF1" w14:textId="6D6286C7" w:rsidR="00125EA0" w:rsidRPr="005F5664" w:rsidRDefault="00125EA0" w:rsidP="00125EA0">
            <w:pPr>
              <w:snapToGrid w:val="0"/>
              <w:spacing w:afterLines="50" w:after="120"/>
              <w:jc w:val="both"/>
              <w:rPr>
                <w:rFonts w:eastAsiaTheme="minorEastAsia"/>
                <w:sz w:val="20"/>
              </w:rPr>
            </w:pPr>
            <w:r w:rsidRPr="005F5664">
              <w:rPr>
                <w:rFonts w:eastAsiaTheme="minorEastAsia"/>
                <w:sz w:val="20"/>
              </w:rPr>
              <w:t xml:space="preserve">FG 33-1 </w:t>
            </w:r>
            <w:r w:rsidRPr="005F5664">
              <w:rPr>
                <w:rFonts w:eastAsiaTheme="minorEastAsia" w:hint="eastAsia"/>
                <w:sz w:val="20"/>
              </w:rPr>
              <w:t xml:space="preserve">is basic </w:t>
            </w:r>
            <w:r w:rsidRPr="005F5664">
              <w:rPr>
                <w:rFonts w:eastAsiaTheme="minorEastAsia"/>
                <w:sz w:val="20"/>
              </w:rPr>
              <w:t>operation</w:t>
            </w:r>
            <w:r w:rsidRPr="005F5664">
              <w:rPr>
                <w:rFonts w:eastAsiaTheme="minorEastAsia" w:hint="eastAsia"/>
                <w:sz w:val="20"/>
              </w:rPr>
              <w:t>s for broadcast reception. So we support to make FG33-1 as a basic FG. We don</w:t>
            </w:r>
            <w:r w:rsidRPr="005F5664">
              <w:rPr>
                <w:rFonts w:eastAsiaTheme="minorEastAsia"/>
                <w:sz w:val="20"/>
              </w:rPr>
              <w:t>’</w:t>
            </w:r>
            <w:r w:rsidRPr="005F5664">
              <w:rPr>
                <w:rFonts w:eastAsiaTheme="minorEastAsia" w:hint="eastAsia"/>
                <w:sz w:val="20"/>
              </w:rPr>
              <w:t xml:space="preserve">t really see the need for capability </w:t>
            </w:r>
            <w:r w:rsidRPr="005F5664">
              <w:rPr>
                <w:rFonts w:eastAsiaTheme="minorEastAsia"/>
                <w:sz w:val="20"/>
              </w:rPr>
              <w:t>signalling</w:t>
            </w:r>
            <w:r w:rsidRPr="005F5664">
              <w:rPr>
                <w:rFonts w:eastAsiaTheme="minorEastAsia" w:hint="eastAsia"/>
                <w:sz w:val="20"/>
              </w:rPr>
              <w:t>. Because it is one thing to say that a UE has the capability to receive broadcast and another to say that the UE actually receives broadcast. We doubt that capability signalling is useful for PDSCH scheduling. DCI format for broadcast is now named DCI format 4_0, so component 5 needs to be updated.</w:t>
            </w:r>
          </w:p>
          <w:p w14:paraId="3387759D" w14:textId="77777777" w:rsidR="00A11B6B" w:rsidRPr="005F5664" w:rsidRDefault="00A11B6B" w:rsidP="00A11B6B">
            <w:pPr>
              <w:kinsoku w:val="0"/>
              <w:snapToGrid w:val="0"/>
              <w:spacing w:afterLines="50" w:after="120"/>
              <w:jc w:val="both"/>
              <w:rPr>
                <w:rFonts w:eastAsiaTheme="minorEastAsia"/>
                <w:b/>
                <w:i/>
                <w:sz w:val="20"/>
              </w:rPr>
            </w:pPr>
            <w:r w:rsidRPr="005F5664">
              <w:rPr>
                <w:rFonts w:eastAsiaTheme="minorEastAsia" w:hint="eastAsia"/>
                <w:b/>
                <w:i/>
                <w:sz w:val="20"/>
              </w:rPr>
              <w:t xml:space="preserve">Proposal 1: </w:t>
            </w:r>
            <w:r w:rsidRPr="005F5664">
              <w:rPr>
                <w:rFonts w:eastAsiaTheme="minorEastAsia"/>
                <w:b/>
                <w:i/>
                <w:sz w:val="20"/>
              </w:rPr>
              <w:t>FG 33-1 is supported as a basic FG for MBS</w:t>
            </w:r>
            <w:r w:rsidRPr="005F5664">
              <w:rPr>
                <w:rFonts w:eastAsiaTheme="minorEastAsia" w:hint="eastAsia"/>
                <w:b/>
                <w:i/>
                <w:sz w:val="20"/>
              </w:rPr>
              <w:t>.</w:t>
            </w:r>
          </w:p>
          <w:p w14:paraId="6EB7DC67" w14:textId="77777777" w:rsidR="00A11B6B" w:rsidRPr="005F5664" w:rsidRDefault="00A11B6B" w:rsidP="00A11B6B">
            <w:pPr>
              <w:kinsoku w:val="0"/>
              <w:snapToGrid w:val="0"/>
              <w:spacing w:afterLines="50" w:after="120"/>
              <w:jc w:val="both"/>
              <w:rPr>
                <w:rFonts w:eastAsiaTheme="minorEastAsia"/>
                <w:b/>
                <w:i/>
                <w:sz w:val="20"/>
              </w:rPr>
            </w:pPr>
            <w:r w:rsidRPr="005F5664">
              <w:rPr>
                <w:rFonts w:eastAsiaTheme="minorEastAsia"/>
                <w:b/>
                <w:i/>
                <w:sz w:val="20"/>
              </w:rPr>
              <w:t xml:space="preserve">Proposal </w:t>
            </w:r>
            <w:r w:rsidRPr="005F5664">
              <w:rPr>
                <w:rFonts w:eastAsiaTheme="minorEastAsia" w:hint="eastAsia"/>
                <w:b/>
                <w:i/>
                <w:sz w:val="20"/>
              </w:rPr>
              <w:t>2</w:t>
            </w:r>
            <w:r w:rsidRPr="005F5664">
              <w:rPr>
                <w:rFonts w:eastAsiaTheme="minorEastAsia"/>
                <w:b/>
                <w:i/>
                <w:sz w:val="20"/>
              </w:rPr>
              <w:t>: The capability signal</w:t>
            </w:r>
            <w:r w:rsidRPr="005F5664">
              <w:rPr>
                <w:rFonts w:eastAsiaTheme="minorEastAsia" w:hint="eastAsia"/>
                <w:b/>
                <w:i/>
                <w:sz w:val="20"/>
              </w:rPr>
              <w:t>l</w:t>
            </w:r>
            <w:r w:rsidRPr="005F5664">
              <w:rPr>
                <w:rFonts w:eastAsiaTheme="minorEastAsia"/>
                <w:b/>
                <w:i/>
                <w:sz w:val="20"/>
              </w:rPr>
              <w:t>ing is not necessary for FG 33-</w:t>
            </w:r>
            <w:r w:rsidRPr="005F5664">
              <w:rPr>
                <w:rFonts w:eastAsiaTheme="minorEastAsia" w:hint="eastAsia"/>
                <w:b/>
                <w:i/>
                <w:sz w:val="20"/>
              </w:rPr>
              <w:t>1.</w:t>
            </w:r>
          </w:p>
          <w:p w14:paraId="1E8F497D" w14:textId="77777777" w:rsidR="00A11B6B" w:rsidRPr="005F5664" w:rsidRDefault="00A11B6B" w:rsidP="00A11B6B">
            <w:pPr>
              <w:kinsoku w:val="0"/>
              <w:snapToGrid w:val="0"/>
              <w:spacing w:afterLines="50" w:after="120"/>
              <w:jc w:val="both"/>
              <w:rPr>
                <w:rFonts w:eastAsiaTheme="minorEastAsia"/>
                <w:b/>
                <w:i/>
                <w:sz w:val="20"/>
              </w:rPr>
            </w:pPr>
            <w:r w:rsidRPr="005F5664">
              <w:rPr>
                <w:rFonts w:eastAsiaTheme="minorEastAsia" w:hint="eastAsia"/>
                <w:b/>
                <w:i/>
                <w:sz w:val="20"/>
              </w:rPr>
              <w:t>Proposal 3: Update the components description of FG 33-1 as following.</w:t>
            </w:r>
          </w:p>
          <w:tbl>
            <w:tblPr>
              <w:tblpPr w:leftFromText="142" w:rightFromText="142" w:vertAnchor="text" w:horzAnchor="margin" w:tblpY="33"/>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8363"/>
            </w:tblGrid>
            <w:tr w:rsidR="00A11B6B" w14:paraId="6D330195" w14:textId="77777777" w:rsidTr="00A11B6B">
              <w:trPr>
                <w:trHeight w:val="22"/>
              </w:trPr>
              <w:tc>
                <w:tcPr>
                  <w:tcW w:w="704" w:type="dxa"/>
                  <w:tcBorders>
                    <w:top w:val="single" w:sz="4" w:space="0" w:color="auto"/>
                    <w:left w:val="single" w:sz="4" w:space="0" w:color="auto"/>
                    <w:bottom w:val="single" w:sz="4" w:space="0" w:color="auto"/>
                    <w:right w:val="single" w:sz="4" w:space="0" w:color="auto"/>
                  </w:tcBorders>
                  <w:hideMark/>
                </w:tcPr>
                <w:p w14:paraId="2CE8B764" w14:textId="77777777" w:rsidR="00A11B6B" w:rsidRDefault="00A11B6B" w:rsidP="00A11B6B">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276" w:type="dxa"/>
                  <w:tcBorders>
                    <w:top w:val="single" w:sz="4" w:space="0" w:color="auto"/>
                    <w:left w:val="single" w:sz="4" w:space="0" w:color="auto"/>
                    <w:bottom w:val="single" w:sz="4" w:space="0" w:color="auto"/>
                    <w:right w:val="single" w:sz="4" w:space="0" w:color="auto"/>
                  </w:tcBorders>
                  <w:hideMark/>
                </w:tcPr>
                <w:p w14:paraId="76D050DD" w14:textId="77777777" w:rsidR="00A11B6B" w:rsidRDefault="00A11B6B" w:rsidP="00A11B6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8363" w:type="dxa"/>
                  <w:tcBorders>
                    <w:top w:val="single" w:sz="4" w:space="0" w:color="auto"/>
                    <w:left w:val="single" w:sz="4" w:space="0" w:color="auto"/>
                    <w:bottom w:val="single" w:sz="4" w:space="0" w:color="auto"/>
                    <w:right w:val="single" w:sz="4" w:space="0" w:color="auto"/>
                  </w:tcBorders>
                  <w:shd w:val="clear" w:color="auto" w:fill="auto"/>
                  <w:hideMark/>
                </w:tcPr>
                <w:p w14:paraId="30BB30D0" w14:textId="77777777" w:rsidR="00A11B6B" w:rsidRDefault="00A11B6B" w:rsidP="004529E6">
                  <w:pPr>
                    <w:pStyle w:val="aff0"/>
                    <w:numPr>
                      <w:ilvl w:val="0"/>
                      <w:numId w:val="46"/>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184C5F3A" w14:textId="77777777" w:rsidR="00A11B6B" w:rsidRDefault="00A11B6B" w:rsidP="004529E6">
                  <w:pPr>
                    <w:pStyle w:val="aff0"/>
                    <w:numPr>
                      <w:ilvl w:val="0"/>
                      <w:numId w:val="4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44EDE85F" w14:textId="77777777" w:rsidR="00A11B6B" w:rsidRDefault="00A11B6B" w:rsidP="004529E6">
                  <w:pPr>
                    <w:pStyle w:val="aff0"/>
                    <w:numPr>
                      <w:ilvl w:val="0"/>
                      <w:numId w:val="4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75F8561B" w14:textId="77777777" w:rsidR="00A11B6B" w:rsidRDefault="00A11B6B" w:rsidP="004529E6">
                  <w:pPr>
                    <w:pStyle w:val="aff0"/>
                    <w:numPr>
                      <w:ilvl w:val="0"/>
                      <w:numId w:val="4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530C4298" w14:textId="77777777" w:rsidR="00A11B6B" w:rsidRDefault="00A11B6B" w:rsidP="004529E6">
                  <w:pPr>
                    <w:pStyle w:val="aff0"/>
                    <w:numPr>
                      <w:ilvl w:val="0"/>
                      <w:numId w:val="4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r w:rsidRPr="00A70695">
                    <w:rPr>
                      <w:rFonts w:asciiTheme="majorHAnsi" w:eastAsiaTheme="minorEastAsia" w:hAnsiTheme="majorHAnsi" w:cstheme="majorHAnsi"/>
                      <w:strike/>
                      <w:color w:val="C00000"/>
                      <w:sz w:val="18"/>
                      <w:szCs w:val="18"/>
                      <w:u w:val="single"/>
                      <w:lang w:eastAsia="zh-CN"/>
                    </w:rPr>
                    <w:t>1</w:t>
                  </w:r>
                  <w:r w:rsidRPr="00A70695">
                    <w:rPr>
                      <w:rFonts w:asciiTheme="majorHAnsi" w:eastAsiaTheme="minorEastAsia" w:hAnsiTheme="majorHAnsi" w:cstheme="majorHAnsi" w:hint="eastAsia"/>
                      <w:color w:val="C00000"/>
                      <w:sz w:val="18"/>
                      <w:szCs w:val="18"/>
                      <w:u w:val="single"/>
                    </w:rPr>
                    <w:t>4</w:t>
                  </w:r>
                  <w:r>
                    <w:rPr>
                      <w:rFonts w:asciiTheme="majorHAnsi" w:eastAsiaTheme="minorEastAsia" w:hAnsiTheme="majorHAnsi" w:cstheme="majorHAnsi"/>
                      <w:sz w:val="18"/>
                      <w:szCs w:val="18"/>
                      <w:lang w:eastAsia="zh-CN"/>
                    </w:rPr>
                    <w:t>_0 with CRC scrambled with G-RNTI/MCCH-RNTI for broadcast.</w:t>
                  </w:r>
                </w:p>
                <w:p w14:paraId="18639391" w14:textId="77777777" w:rsidR="00A11B6B" w:rsidRDefault="00A11B6B" w:rsidP="004529E6">
                  <w:pPr>
                    <w:pStyle w:val="aff0"/>
                    <w:numPr>
                      <w:ilvl w:val="0"/>
                      <w:numId w:val="4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3F20ED0E" w14:textId="77777777" w:rsidR="00A11B6B" w:rsidRDefault="00A11B6B" w:rsidP="004529E6">
                  <w:pPr>
                    <w:pStyle w:val="aff0"/>
                    <w:numPr>
                      <w:ilvl w:val="0"/>
                      <w:numId w:val="4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tc>
            </w:tr>
          </w:tbl>
          <w:p w14:paraId="4E691BC3" w14:textId="77777777" w:rsidR="00F427A0" w:rsidRPr="00125EA0" w:rsidRDefault="00F427A0" w:rsidP="007E6543">
            <w:pPr>
              <w:rPr>
                <w:lang w:eastAsia="zh-CN"/>
              </w:rPr>
            </w:pPr>
          </w:p>
        </w:tc>
      </w:tr>
      <w:tr w:rsidR="006E7C5B" w14:paraId="6692CB4A" w14:textId="77777777" w:rsidTr="0018225B">
        <w:tc>
          <w:tcPr>
            <w:tcW w:w="704" w:type="dxa"/>
          </w:tcPr>
          <w:p w14:paraId="0B2F7B54" w14:textId="6336AC10" w:rsidR="006E7C5B" w:rsidRDefault="00BD255D" w:rsidP="004B6B49">
            <w:pPr>
              <w:spacing w:afterLines="50" w:after="120"/>
              <w:jc w:val="both"/>
              <w:rPr>
                <w:rFonts w:eastAsia="ＭＳ 明朝"/>
                <w:sz w:val="22"/>
              </w:rPr>
            </w:pPr>
            <w:r>
              <w:rPr>
                <w:rFonts w:eastAsia="ＭＳ 明朝" w:hint="eastAsia"/>
                <w:sz w:val="22"/>
              </w:rPr>
              <w:t>[7]</w:t>
            </w:r>
          </w:p>
        </w:tc>
        <w:tc>
          <w:tcPr>
            <w:tcW w:w="1276" w:type="dxa"/>
          </w:tcPr>
          <w:p w14:paraId="379B01E9" w14:textId="793A96F2" w:rsidR="006E7C5B" w:rsidRDefault="005D7AF9" w:rsidP="004B6B49">
            <w:pPr>
              <w:spacing w:afterLines="50" w:after="120"/>
              <w:jc w:val="both"/>
              <w:rPr>
                <w:rFonts w:eastAsia="ＭＳ 明朝"/>
                <w:sz w:val="22"/>
                <w:lang w:val="en-US"/>
              </w:rPr>
            </w:pPr>
            <w:proofErr w:type="spellStart"/>
            <w:r w:rsidRPr="005D7AF9">
              <w:rPr>
                <w:rFonts w:eastAsia="ＭＳ 明朝"/>
                <w:sz w:val="22"/>
                <w:lang w:val="en-US"/>
              </w:rPr>
              <w:t>Spreadtrum</w:t>
            </w:r>
            <w:proofErr w:type="spellEnd"/>
            <w:r w:rsidRPr="005D7AF9">
              <w:rPr>
                <w:rFonts w:eastAsia="ＭＳ 明朝"/>
                <w:sz w:val="22"/>
                <w:lang w:val="en-US"/>
              </w:rPr>
              <w:t xml:space="preserve"> Communications</w:t>
            </w:r>
          </w:p>
        </w:tc>
        <w:tc>
          <w:tcPr>
            <w:tcW w:w="20403" w:type="dxa"/>
          </w:tcPr>
          <w:p w14:paraId="1E7F17EF" w14:textId="77777777" w:rsidR="00665F25" w:rsidRPr="005F5664" w:rsidRDefault="00665F25" w:rsidP="00665F25">
            <w:pPr>
              <w:snapToGrid w:val="0"/>
              <w:spacing w:after="120"/>
              <w:jc w:val="both"/>
              <w:rPr>
                <w:rFonts w:eastAsia="SimSun"/>
                <w:sz w:val="20"/>
                <w:lang w:val="en-US" w:eastAsia="zh-CN"/>
              </w:rPr>
            </w:pPr>
            <w:r w:rsidRPr="005F5664">
              <w:rPr>
                <w:rFonts w:eastAsia="SimSun"/>
                <w:sz w:val="20"/>
                <w:lang w:val="en-US" w:eastAsia="zh-CN"/>
              </w:rPr>
              <w:t>In latest 38.212 spec [2], DCI format for broadcast has been captured as DCI format 4_0, and DCI format for multicast has been captured as DCI format 4_1 and DCI format 4_2. In order to align with the current spec, we have the following proposal:</w:t>
            </w:r>
          </w:p>
          <w:p w14:paraId="0CC5E992" w14:textId="77777777" w:rsidR="00665F25" w:rsidRPr="005F5664" w:rsidRDefault="00665F25" w:rsidP="00665F25">
            <w:pPr>
              <w:snapToGrid w:val="0"/>
              <w:spacing w:after="120"/>
              <w:jc w:val="both"/>
              <w:rPr>
                <w:rFonts w:eastAsia="SimSun"/>
                <w:sz w:val="20"/>
                <w:lang w:val="en-US" w:eastAsia="zh-CN"/>
              </w:rPr>
            </w:pPr>
            <w:r w:rsidRPr="005F5664">
              <w:rPr>
                <w:rFonts w:eastAsia="SimSun"/>
                <w:b/>
                <w:i/>
                <w:sz w:val="20"/>
                <w:lang w:val="en-US" w:eastAsia="zh-CN"/>
              </w:rPr>
              <w:t>Proposal 1</w:t>
            </w:r>
            <w:r w:rsidRPr="005F5664">
              <w:rPr>
                <w:rFonts w:eastAsia="SimSun"/>
                <w:sz w:val="20"/>
                <w:lang w:val="en-US" w:eastAsia="zh-CN"/>
              </w:rPr>
              <w:t>: Revise DCI format to align with 38.212,</w:t>
            </w:r>
          </w:p>
          <w:p w14:paraId="50A50A8E" w14:textId="4E452331" w:rsidR="006E7C5B" w:rsidRPr="00665F25" w:rsidRDefault="00665F25" w:rsidP="004529E6">
            <w:pPr>
              <w:numPr>
                <w:ilvl w:val="0"/>
                <w:numId w:val="45"/>
              </w:numPr>
              <w:snapToGrid w:val="0"/>
              <w:contextualSpacing/>
              <w:jc w:val="both"/>
              <w:rPr>
                <w:rFonts w:eastAsia="SimSun"/>
                <w:sz w:val="22"/>
                <w:lang w:eastAsia="zh-CN"/>
              </w:rPr>
            </w:pPr>
            <w:r w:rsidRPr="005F5664">
              <w:rPr>
                <w:rFonts w:eastAsia="SimSun" w:hint="eastAsia"/>
                <w:sz w:val="20"/>
                <w:lang w:eastAsia="zh-CN"/>
              </w:rPr>
              <w:t>In com</w:t>
            </w:r>
            <w:r w:rsidRPr="005F5664">
              <w:rPr>
                <w:rFonts w:eastAsia="SimSun"/>
                <w:sz w:val="20"/>
                <w:lang w:eastAsia="zh-CN"/>
              </w:rPr>
              <w:t>ponent 5 of FG 33-1, DCI format 1_0 is adjusted as DCI format 4_0;</w:t>
            </w:r>
          </w:p>
        </w:tc>
      </w:tr>
      <w:tr w:rsidR="006E7C5B" w14:paraId="66D70906" w14:textId="77777777" w:rsidTr="0018225B">
        <w:tc>
          <w:tcPr>
            <w:tcW w:w="704" w:type="dxa"/>
          </w:tcPr>
          <w:p w14:paraId="6200C758" w14:textId="05AA473E" w:rsidR="006E7C5B" w:rsidRDefault="00C63C94" w:rsidP="004B6B49">
            <w:pPr>
              <w:spacing w:afterLines="50" w:after="120"/>
              <w:jc w:val="both"/>
              <w:rPr>
                <w:rFonts w:eastAsia="ＭＳ 明朝"/>
                <w:sz w:val="22"/>
              </w:rPr>
            </w:pPr>
            <w:r>
              <w:rPr>
                <w:rFonts w:eastAsia="ＭＳ 明朝" w:hint="eastAsia"/>
                <w:sz w:val="22"/>
              </w:rPr>
              <w:t>[8]</w:t>
            </w:r>
          </w:p>
        </w:tc>
        <w:tc>
          <w:tcPr>
            <w:tcW w:w="1276" w:type="dxa"/>
          </w:tcPr>
          <w:p w14:paraId="52EC5302" w14:textId="2B5EB356" w:rsidR="006E7C5B" w:rsidRDefault="0083155E" w:rsidP="004B6B49">
            <w:pPr>
              <w:spacing w:afterLines="50" w:after="120"/>
              <w:jc w:val="both"/>
              <w:rPr>
                <w:rFonts w:eastAsia="ＭＳ 明朝"/>
                <w:sz w:val="22"/>
                <w:lang w:val="en-US"/>
              </w:rPr>
            </w:pPr>
            <w:r w:rsidRPr="00915DB5">
              <w:rPr>
                <w:rFonts w:eastAsia="ＭＳ 明朝"/>
                <w:sz w:val="22"/>
                <w:lang w:val="en-US"/>
              </w:rPr>
              <w:t>Qualcomm</w:t>
            </w:r>
          </w:p>
        </w:tc>
        <w:tc>
          <w:tcPr>
            <w:tcW w:w="20403" w:type="dxa"/>
          </w:tcPr>
          <w:tbl>
            <w:tblPr>
              <w:tblW w:w="5000" w:type="pct"/>
              <w:tblLayout w:type="fixed"/>
              <w:tblCellMar>
                <w:left w:w="0" w:type="dxa"/>
                <w:right w:w="0" w:type="dxa"/>
              </w:tblCellMar>
              <w:tblLook w:val="04A0" w:firstRow="1" w:lastRow="0" w:firstColumn="1" w:lastColumn="0" w:noHBand="0" w:noVBand="1"/>
            </w:tblPr>
            <w:tblGrid>
              <w:gridCol w:w="855"/>
              <w:gridCol w:w="1391"/>
              <w:gridCol w:w="6060"/>
              <w:gridCol w:w="1170"/>
              <w:gridCol w:w="851"/>
              <w:gridCol w:w="763"/>
              <w:gridCol w:w="1303"/>
              <w:gridCol w:w="1170"/>
              <w:gridCol w:w="892"/>
              <w:gridCol w:w="900"/>
              <w:gridCol w:w="896"/>
              <w:gridCol w:w="2542"/>
              <w:gridCol w:w="1384"/>
            </w:tblGrid>
            <w:tr w:rsidR="00591DF0" w:rsidRPr="000A5D2D" w14:paraId="52026F43" w14:textId="77777777" w:rsidTr="004B6B49">
              <w:trPr>
                <w:trHeight w:val="20"/>
              </w:trPr>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3E25F7" w14:textId="77777777" w:rsidR="00591DF0" w:rsidRPr="000A5D2D" w:rsidRDefault="00591DF0" w:rsidP="00591DF0">
                  <w:pPr>
                    <w:keepNext/>
                    <w:rPr>
                      <w:rFonts w:ascii="Arial" w:hAnsi="Arial" w:cs="Arial"/>
                      <w:sz w:val="18"/>
                      <w:szCs w:val="32"/>
                    </w:rPr>
                  </w:pPr>
                  <w:r w:rsidRPr="000A5D2D">
                    <w:rPr>
                      <w:rFonts w:ascii="Arial" w:hAnsi="Arial" w:cs="Arial"/>
                      <w:sz w:val="18"/>
                      <w:szCs w:val="32"/>
                    </w:rPr>
                    <w:t>33-1</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435C0F" w14:textId="77777777" w:rsidR="00591DF0" w:rsidRPr="000A5D2D" w:rsidRDefault="00591DF0" w:rsidP="00591DF0">
                  <w:pPr>
                    <w:keepNext/>
                    <w:rPr>
                      <w:rFonts w:ascii="Arial" w:hAnsi="Arial" w:cs="Arial"/>
                      <w:sz w:val="18"/>
                      <w:szCs w:val="32"/>
                      <w:lang w:eastAsia="zh-CN"/>
                    </w:rPr>
                  </w:pPr>
                  <w:r w:rsidRPr="000A5D2D">
                    <w:rPr>
                      <w:rFonts w:ascii="Arial" w:hAnsi="Arial" w:cs="Arial"/>
                      <w:sz w:val="18"/>
                      <w:szCs w:val="32"/>
                      <w:lang w:eastAsia="zh-CN"/>
                    </w:rPr>
                    <w:t>Broadcast</w:t>
                  </w:r>
                </w:p>
              </w:tc>
              <w:tc>
                <w:tcPr>
                  <w:tcW w:w="14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02F716E" w14:textId="77777777" w:rsidR="00591DF0" w:rsidRPr="000A5D2D" w:rsidRDefault="00591DF0" w:rsidP="004529E6">
                  <w:pPr>
                    <w:pStyle w:val="aff0"/>
                    <w:numPr>
                      <w:ilvl w:val="0"/>
                      <w:numId w:val="30"/>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Support of gr</w:t>
                  </w:r>
                  <w:r w:rsidRPr="000A5D2D">
                    <w:rPr>
                      <w:rFonts w:ascii="Arial" w:hAnsi="Arial" w:cs="Arial"/>
                      <w:color w:val="000000"/>
                      <w:sz w:val="18"/>
                      <w:szCs w:val="32"/>
                    </w:rPr>
                    <w:t xml:space="preserve">oup-common PDCCH/PDSCH </w:t>
                  </w:r>
                  <w:r w:rsidRPr="000A5D2D">
                    <w:rPr>
                      <w:rFonts w:ascii="Arial" w:hAnsi="Arial" w:cs="Arial"/>
                      <w:color w:val="000000"/>
                      <w:sz w:val="18"/>
                      <w:szCs w:val="32"/>
                      <w:lang w:eastAsia="zh-CN"/>
                    </w:rPr>
                    <w:t>with CRC scrambled by MCCH-RNTI.</w:t>
                  </w:r>
                </w:p>
                <w:p w14:paraId="471F7BD3" w14:textId="77777777" w:rsidR="00591DF0" w:rsidRPr="000A5D2D" w:rsidRDefault="00591DF0" w:rsidP="004529E6">
                  <w:pPr>
                    <w:pStyle w:val="aff0"/>
                    <w:numPr>
                      <w:ilvl w:val="0"/>
                      <w:numId w:val="30"/>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 xml:space="preserve">Support of </w:t>
                  </w:r>
                  <w:ins w:id="4" w:author="Le Liu" w:date="2021-11-02T19:27:00Z">
                    <w:r w:rsidRPr="000A5D2D">
                      <w:rPr>
                        <w:rFonts w:ascii="Arial" w:hAnsi="Arial" w:cs="Arial"/>
                        <w:color w:val="000000"/>
                        <w:sz w:val="18"/>
                        <w:szCs w:val="32"/>
                        <w:lang w:eastAsia="zh-CN"/>
                      </w:rPr>
                      <w:t>[</w:t>
                    </w:r>
                    <w:proofErr w:type="spellStart"/>
                    <w:r w:rsidRPr="000A5D2D">
                      <w:rPr>
                        <w:rFonts w:ascii="Arial" w:hAnsi="Arial" w:cs="Arial"/>
                        <w:color w:val="000000"/>
                        <w:sz w:val="18"/>
                        <w:szCs w:val="32"/>
                        <w:lang w:eastAsia="zh-CN"/>
                      </w:rPr>
                      <w:t>N</w:t>
                    </w:r>
                    <w:r w:rsidRPr="000A5D2D">
                      <w:rPr>
                        <w:rFonts w:ascii="Arial" w:hAnsi="Arial" w:cs="Arial"/>
                        <w:color w:val="000000"/>
                        <w:sz w:val="18"/>
                        <w:szCs w:val="32"/>
                        <w:vertAlign w:val="subscript"/>
                        <w:lang w:eastAsia="zh-CN"/>
                      </w:rPr>
                      <w:t>broadcast</w:t>
                    </w:r>
                    <w:proofErr w:type="spellEnd"/>
                    <w:r w:rsidRPr="000A5D2D">
                      <w:rPr>
                        <w:rFonts w:ascii="Arial" w:hAnsi="Arial" w:cs="Arial"/>
                        <w:color w:val="000000"/>
                        <w:sz w:val="18"/>
                        <w:szCs w:val="32"/>
                        <w:lang w:eastAsia="zh-CN"/>
                      </w:rPr>
                      <w:t xml:space="preserve">&gt;=1 (FFS: value of </w:t>
                    </w:r>
                    <w:proofErr w:type="spellStart"/>
                    <w:r w:rsidRPr="000A5D2D">
                      <w:rPr>
                        <w:rFonts w:ascii="Arial" w:hAnsi="Arial" w:cs="Arial"/>
                        <w:color w:val="000000"/>
                        <w:sz w:val="18"/>
                        <w:szCs w:val="32"/>
                        <w:lang w:eastAsia="zh-CN"/>
                      </w:rPr>
                      <w:t>N</w:t>
                    </w:r>
                    <w:r w:rsidRPr="000A5D2D">
                      <w:rPr>
                        <w:rFonts w:ascii="Arial" w:hAnsi="Arial" w:cs="Arial"/>
                        <w:color w:val="000000"/>
                        <w:sz w:val="18"/>
                        <w:szCs w:val="32"/>
                        <w:vertAlign w:val="subscript"/>
                        <w:lang w:eastAsia="zh-CN"/>
                      </w:rPr>
                      <w:t>broadcast</w:t>
                    </w:r>
                    <w:proofErr w:type="spellEnd"/>
                    <w:r w:rsidRPr="000A5D2D">
                      <w:rPr>
                        <w:rFonts w:ascii="Arial" w:hAnsi="Arial" w:cs="Arial"/>
                        <w:color w:val="000000"/>
                        <w:sz w:val="18"/>
                        <w:szCs w:val="32"/>
                        <w:lang w:eastAsia="zh-CN"/>
                      </w:rPr>
                      <w:t xml:space="preserve">)] </w:t>
                    </w:r>
                  </w:ins>
                  <w:r w:rsidRPr="000A5D2D">
                    <w:rPr>
                      <w:rFonts w:ascii="Arial" w:hAnsi="Arial" w:cs="Arial"/>
                      <w:color w:val="000000"/>
                      <w:sz w:val="18"/>
                      <w:szCs w:val="32"/>
                      <w:lang w:eastAsia="zh-CN"/>
                    </w:rPr>
                    <w:t>group-common PDCCH/PDSCH with CRC scrambled by G-RNTI</w:t>
                  </w:r>
                  <w:ins w:id="5" w:author="Le Liu" w:date="2021-11-05T08:32:00Z">
                    <w:r w:rsidRPr="000A5D2D">
                      <w:rPr>
                        <w:rFonts w:ascii="Arial" w:hAnsi="Arial" w:cs="Arial"/>
                        <w:color w:val="000000"/>
                        <w:sz w:val="18"/>
                        <w:szCs w:val="32"/>
                        <w:lang w:eastAsia="zh-CN"/>
                      </w:rPr>
                      <w:t>(s)</w:t>
                    </w:r>
                  </w:ins>
                  <w:ins w:id="6" w:author="Le Liu" w:date="2021-11-02T19:43:00Z">
                    <w:r w:rsidRPr="000A5D2D">
                      <w:rPr>
                        <w:rFonts w:ascii="Arial" w:hAnsi="Arial" w:cs="Arial"/>
                        <w:color w:val="000000"/>
                        <w:sz w:val="18"/>
                        <w:szCs w:val="32"/>
                        <w:lang w:eastAsia="zh-CN"/>
                      </w:rPr>
                      <w:t xml:space="preserve"> for MTCH</w:t>
                    </w:r>
                  </w:ins>
                  <w:r w:rsidRPr="000A5D2D">
                    <w:rPr>
                      <w:rFonts w:ascii="Arial" w:hAnsi="Arial" w:cs="Arial"/>
                      <w:color w:val="000000"/>
                      <w:sz w:val="18"/>
                      <w:szCs w:val="32"/>
                      <w:lang w:eastAsia="zh-CN"/>
                    </w:rPr>
                    <w:t>.</w:t>
                  </w:r>
                </w:p>
                <w:p w14:paraId="1DDE38F4" w14:textId="77777777" w:rsidR="00591DF0" w:rsidRPr="000A5D2D" w:rsidRDefault="00591DF0" w:rsidP="004529E6">
                  <w:pPr>
                    <w:pStyle w:val="aff0"/>
                    <w:numPr>
                      <w:ilvl w:val="0"/>
                      <w:numId w:val="30"/>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Support of CFR configuration for broadcast.</w:t>
                  </w:r>
                </w:p>
                <w:p w14:paraId="713BA04F" w14:textId="77777777" w:rsidR="00591DF0" w:rsidRPr="000A5D2D" w:rsidRDefault="00591DF0" w:rsidP="004529E6">
                  <w:pPr>
                    <w:pStyle w:val="aff0"/>
                    <w:numPr>
                      <w:ilvl w:val="0"/>
                      <w:numId w:val="30"/>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 xml:space="preserve">Support of CORESET and common search space </w:t>
                  </w:r>
                  <w:ins w:id="7" w:author="Le Liu" w:date="2021-11-02T19:28:00Z">
                    <w:r w:rsidRPr="000A5D2D">
                      <w:rPr>
                        <w:rFonts w:ascii="Arial" w:hAnsi="Arial" w:cs="Arial"/>
                        <w:color w:val="000000"/>
                        <w:sz w:val="18"/>
                        <w:szCs w:val="32"/>
                        <w:lang w:eastAsia="zh-CN"/>
                      </w:rPr>
                      <w:t xml:space="preserve">in a CFR </w:t>
                    </w:r>
                  </w:ins>
                  <w:r w:rsidRPr="000A5D2D">
                    <w:rPr>
                      <w:rFonts w:ascii="Arial" w:hAnsi="Arial" w:cs="Arial"/>
                      <w:color w:val="000000"/>
                      <w:sz w:val="18"/>
                      <w:szCs w:val="32"/>
                      <w:lang w:eastAsia="zh-CN"/>
                    </w:rPr>
                    <w:t xml:space="preserve">for broadcast. </w:t>
                  </w:r>
                </w:p>
                <w:p w14:paraId="1781F555" w14:textId="77777777" w:rsidR="00591DF0" w:rsidRPr="000A5D2D" w:rsidRDefault="00591DF0" w:rsidP="004529E6">
                  <w:pPr>
                    <w:pStyle w:val="aff0"/>
                    <w:numPr>
                      <w:ilvl w:val="0"/>
                      <w:numId w:val="30"/>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 xml:space="preserve">Support of DCI format </w:t>
                  </w:r>
                  <w:del w:id="8" w:author="Le Liu" w:date="2021-12-29T10:13:00Z">
                    <w:r w:rsidRPr="000A5D2D" w:rsidDel="00484527">
                      <w:rPr>
                        <w:rFonts w:ascii="Arial" w:hAnsi="Arial" w:cs="Arial"/>
                        <w:color w:val="000000"/>
                        <w:sz w:val="18"/>
                        <w:szCs w:val="32"/>
                        <w:lang w:eastAsia="zh-CN"/>
                      </w:rPr>
                      <w:delText>1</w:delText>
                    </w:r>
                  </w:del>
                  <w:ins w:id="9" w:author="Le Liu" w:date="2021-12-29T10:13:00Z">
                    <w:r w:rsidRPr="000A5D2D">
                      <w:rPr>
                        <w:rFonts w:ascii="Arial" w:hAnsi="Arial" w:cs="Arial"/>
                        <w:color w:val="000000"/>
                        <w:sz w:val="18"/>
                        <w:szCs w:val="32"/>
                        <w:lang w:eastAsia="zh-CN"/>
                      </w:rPr>
                      <w:t>4</w:t>
                    </w:r>
                  </w:ins>
                  <w:r w:rsidRPr="000A5D2D">
                    <w:rPr>
                      <w:rFonts w:ascii="Arial" w:hAnsi="Arial" w:cs="Arial"/>
                      <w:color w:val="000000"/>
                      <w:sz w:val="18"/>
                      <w:szCs w:val="32"/>
                      <w:lang w:eastAsia="zh-CN"/>
                    </w:rPr>
                    <w:t>_0 with CRC scrambled with G-RNTI/MCCH-RNTI for broadcast.</w:t>
                  </w:r>
                </w:p>
                <w:p w14:paraId="6FAD7074" w14:textId="77777777" w:rsidR="00591DF0" w:rsidRPr="000A5D2D" w:rsidRDefault="00591DF0" w:rsidP="004529E6">
                  <w:pPr>
                    <w:pStyle w:val="aff0"/>
                    <w:numPr>
                      <w:ilvl w:val="0"/>
                      <w:numId w:val="30"/>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 xml:space="preserve">Support of inter-slot TDM between </w:t>
                  </w:r>
                  <w:del w:id="10" w:author="Le Liu" w:date="2021-11-02T19:44:00Z">
                    <w:r w:rsidRPr="000A5D2D" w:rsidDel="00187D51">
                      <w:rPr>
                        <w:rFonts w:ascii="Arial" w:hAnsi="Arial" w:cs="Arial"/>
                        <w:color w:val="000000"/>
                        <w:sz w:val="18"/>
                        <w:szCs w:val="32"/>
                        <w:lang w:eastAsia="zh-CN"/>
                      </w:rPr>
                      <w:delText>unicast</w:delText>
                    </w:r>
                  </w:del>
                  <w:ins w:id="11" w:author="Le Liu" w:date="2021-11-05T08:27:00Z">
                    <w:r w:rsidRPr="000A5D2D">
                      <w:rPr>
                        <w:rFonts w:ascii="Arial" w:hAnsi="Arial" w:cs="Arial"/>
                        <w:color w:val="000000"/>
                        <w:sz w:val="18"/>
                        <w:szCs w:val="32"/>
                        <w:lang w:eastAsia="zh-CN"/>
                      </w:rPr>
                      <w:t>other</w:t>
                    </w:r>
                  </w:ins>
                  <w:r w:rsidRPr="000A5D2D">
                    <w:rPr>
                      <w:rFonts w:ascii="Arial" w:hAnsi="Arial" w:cs="Arial"/>
                      <w:color w:val="000000"/>
                      <w:sz w:val="18"/>
                      <w:szCs w:val="32"/>
                      <w:lang w:eastAsia="zh-CN"/>
                    </w:rPr>
                    <w:t xml:space="preserve"> PDSCH and group-common PDSCH</w:t>
                  </w:r>
                  <w:ins w:id="12" w:author="Le Liu" w:date="2021-11-02T19:44:00Z">
                    <w:r w:rsidRPr="000A5D2D">
                      <w:rPr>
                        <w:rFonts w:ascii="Arial" w:hAnsi="Arial" w:cs="Arial"/>
                        <w:color w:val="000000"/>
                        <w:sz w:val="18"/>
                        <w:szCs w:val="32"/>
                        <w:lang w:eastAsia="zh-CN"/>
                      </w:rPr>
                      <w:t xml:space="preserve"> for broadcast</w:t>
                    </w:r>
                  </w:ins>
                  <w:r w:rsidRPr="000A5D2D">
                    <w:rPr>
                      <w:rFonts w:ascii="Arial" w:hAnsi="Arial" w:cs="Arial"/>
                      <w:color w:val="000000"/>
                      <w:sz w:val="18"/>
                      <w:szCs w:val="32"/>
                      <w:lang w:eastAsia="zh-CN"/>
                    </w:rPr>
                    <w:t xml:space="preserve"> in different slots.</w:t>
                  </w:r>
                </w:p>
                <w:p w14:paraId="6BC00348" w14:textId="77777777" w:rsidR="00591DF0" w:rsidRPr="000A5D2D" w:rsidRDefault="00591DF0" w:rsidP="004529E6">
                  <w:pPr>
                    <w:pStyle w:val="aff0"/>
                    <w:numPr>
                      <w:ilvl w:val="0"/>
                      <w:numId w:val="30"/>
                    </w:numPr>
                    <w:autoSpaceDE w:val="0"/>
                    <w:autoSpaceDN w:val="0"/>
                    <w:snapToGrid w:val="0"/>
                    <w:ind w:leftChars="0"/>
                    <w:contextualSpacing/>
                    <w:jc w:val="both"/>
                    <w:rPr>
                      <w:ins w:id="13" w:author="Le Liu" w:date="2021-11-02T19:29:00Z"/>
                      <w:rFonts w:ascii="Arial" w:hAnsi="Arial" w:cs="Arial"/>
                      <w:sz w:val="18"/>
                      <w:szCs w:val="32"/>
                    </w:rPr>
                  </w:pPr>
                  <w:r w:rsidRPr="000A5D2D">
                    <w:rPr>
                      <w:rFonts w:ascii="Arial" w:hAnsi="Arial" w:cs="Arial"/>
                      <w:color w:val="000000"/>
                      <w:sz w:val="18"/>
                      <w:szCs w:val="32"/>
                      <w:lang w:eastAsia="zh-CN"/>
                    </w:rPr>
                    <w:t>Support MCCH change notification indication via DCI.</w:t>
                  </w:r>
                </w:p>
                <w:p w14:paraId="404AC5C9" w14:textId="77777777" w:rsidR="00591DF0" w:rsidRPr="000A5D2D" w:rsidRDefault="00591DF0" w:rsidP="004529E6">
                  <w:pPr>
                    <w:pStyle w:val="aff0"/>
                    <w:numPr>
                      <w:ilvl w:val="0"/>
                      <w:numId w:val="30"/>
                    </w:numPr>
                    <w:autoSpaceDE w:val="0"/>
                    <w:autoSpaceDN w:val="0"/>
                    <w:snapToGrid w:val="0"/>
                    <w:ind w:leftChars="0"/>
                    <w:contextualSpacing/>
                    <w:jc w:val="both"/>
                    <w:rPr>
                      <w:ins w:id="14" w:author="Le Liu" w:date="2021-11-02T19:30:00Z"/>
                      <w:rFonts w:ascii="Arial" w:hAnsi="Arial" w:cs="Arial"/>
                      <w:sz w:val="18"/>
                      <w:szCs w:val="32"/>
                    </w:rPr>
                  </w:pPr>
                  <w:ins w:id="15" w:author="Le Liu" w:date="2021-11-02T19:29:00Z">
                    <w:r w:rsidRPr="000A5D2D">
                      <w:rPr>
                        <w:rFonts w:ascii="Arial" w:hAnsi="Arial" w:cs="Arial"/>
                        <w:color w:val="000000"/>
                        <w:sz w:val="18"/>
                        <w:szCs w:val="32"/>
                        <w:lang w:eastAsia="zh-CN"/>
                      </w:rPr>
                      <w:t>Support of slot-level repetition for group-common PDSCH</w:t>
                    </w:r>
                  </w:ins>
                  <w:ins w:id="16" w:author="Le Liu" w:date="2021-11-05T19:39:00Z">
                    <w:r w:rsidRPr="000A5D2D">
                      <w:rPr>
                        <w:rFonts w:ascii="Arial" w:hAnsi="Arial" w:cs="Arial"/>
                        <w:color w:val="000000"/>
                        <w:sz w:val="18"/>
                        <w:szCs w:val="32"/>
                        <w:lang w:eastAsia="zh-CN"/>
                      </w:rPr>
                      <w:t xml:space="preserve"> </w:t>
                    </w:r>
                  </w:ins>
                  <w:ins w:id="17" w:author="Le Liu" w:date="2021-12-29T10:12:00Z">
                    <w:r w:rsidRPr="000A5D2D">
                      <w:rPr>
                        <w:rFonts w:ascii="Arial" w:hAnsi="Arial" w:cs="Arial"/>
                        <w:color w:val="000000"/>
                        <w:sz w:val="18"/>
                        <w:szCs w:val="32"/>
                        <w:lang w:eastAsia="zh-CN"/>
                      </w:rPr>
                      <w:t>for MTCH</w:t>
                    </w:r>
                  </w:ins>
                </w:p>
                <w:p w14:paraId="0F9287C4" w14:textId="77777777" w:rsidR="00591DF0" w:rsidRPr="000A5D2D" w:rsidRDefault="00591DF0" w:rsidP="004529E6">
                  <w:pPr>
                    <w:pStyle w:val="aff0"/>
                    <w:numPr>
                      <w:ilvl w:val="0"/>
                      <w:numId w:val="30"/>
                    </w:numPr>
                    <w:autoSpaceDE w:val="0"/>
                    <w:autoSpaceDN w:val="0"/>
                    <w:snapToGrid w:val="0"/>
                    <w:ind w:leftChars="0"/>
                    <w:contextualSpacing/>
                    <w:jc w:val="both"/>
                    <w:rPr>
                      <w:rFonts w:ascii="Arial" w:hAnsi="Arial" w:cs="Arial"/>
                      <w:sz w:val="18"/>
                      <w:szCs w:val="32"/>
                    </w:rPr>
                  </w:pPr>
                  <w:ins w:id="18" w:author="Le Liu" w:date="2021-11-02T19:35:00Z">
                    <w:r w:rsidRPr="000A5D2D">
                      <w:rPr>
                        <w:rFonts w:ascii="Arial" w:hAnsi="Arial" w:cs="Arial"/>
                        <w:sz w:val="18"/>
                        <w:szCs w:val="32"/>
                      </w:rPr>
                      <w:t>FFS: Support of TRS for GC-PDCCH/PDSCH configured in a CFR for broadcast</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F1238" w14:textId="77777777" w:rsidR="00591DF0" w:rsidRPr="000A5D2D" w:rsidRDefault="00591DF0" w:rsidP="00591DF0">
                  <w:pPr>
                    <w:keepNext/>
                    <w:rPr>
                      <w:rFonts w:ascii="Arial" w:hAnsi="Arial" w:cs="Arial"/>
                      <w:strike/>
                      <w:sz w:val="18"/>
                      <w:szCs w:val="32"/>
                      <w:lang w:eastAsia="zh-CN"/>
                    </w:rPr>
                  </w:pP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1AA1AB" w14:textId="77777777" w:rsidR="00591DF0" w:rsidRPr="000A5D2D" w:rsidRDefault="00591DF0" w:rsidP="00591DF0">
                  <w:pPr>
                    <w:keepNext/>
                    <w:rPr>
                      <w:rFonts w:ascii="Arial" w:hAnsi="Arial" w:cs="Arial"/>
                      <w:sz w:val="18"/>
                      <w:szCs w:val="32"/>
                      <w:lang w:eastAsia="zh-CN"/>
                    </w:rPr>
                  </w:pPr>
                  <w:r w:rsidRPr="000A5D2D">
                    <w:rPr>
                      <w:rFonts w:ascii="Arial" w:hAnsi="Arial" w:cs="Arial"/>
                      <w:sz w:val="18"/>
                      <w:szCs w:val="32"/>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B90738" w14:textId="77777777" w:rsidR="00591DF0" w:rsidRPr="000A5D2D" w:rsidRDefault="00591DF0" w:rsidP="00591DF0">
                  <w:pPr>
                    <w:keepNext/>
                    <w:rPr>
                      <w:rFonts w:ascii="Arial" w:hAnsi="Arial" w:cs="Arial"/>
                      <w:sz w:val="18"/>
                      <w:szCs w:val="32"/>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56D0F9" w14:textId="77777777" w:rsidR="00591DF0" w:rsidRPr="000A5D2D" w:rsidRDefault="00591DF0" w:rsidP="00591DF0">
                  <w:pPr>
                    <w:keepNext/>
                    <w:rPr>
                      <w:rFonts w:ascii="Arial" w:hAnsi="Arial" w:cs="Arial"/>
                      <w:sz w:val="18"/>
                      <w:szCs w:val="32"/>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99BD44D" w14:textId="77777777" w:rsidR="00591DF0" w:rsidRPr="000A5D2D" w:rsidRDefault="00591DF0" w:rsidP="00591DF0">
                  <w:pPr>
                    <w:keepNext/>
                    <w:rPr>
                      <w:rFonts w:ascii="Arial" w:hAnsi="Arial" w:cs="Arial"/>
                      <w:sz w:val="18"/>
                      <w:szCs w:val="32"/>
                      <w:lang w:eastAsia="zh-CN"/>
                    </w:rPr>
                  </w:pPr>
                  <w:r w:rsidRPr="000A5D2D">
                    <w:rPr>
                      <w:rFonts w:ascii="Arial" w:hAnsi="Arial" w:cs="Arial"/>
                      <w:color w:val="000000"/>
                      <w:sz w:val="18"/>
                      <w:szCs w:val="32"/>
                      <w:lang w:eastAsia="zh-CN"/>
                    </w:rPr>
                    <w:t xml:space="preserve">Per </w:t>
                  </w:r>
                  <w:del w:id="19" w:author="Le Liu" w:date="2021-11-02T19:30:00Z">
                    <w:r w:rsidRPr="000A5D2D" w:rsidDel="00BD7BE4">
                      <w:rPr>
                        <w:rFonts w:ascii="Arial" w:hAnsi="Arial" w:cs="Arial"/>
                        <w:color w:val="000000"/>
                        <w:sz w:val="18"/>
                        <w:szCs w:val="32"/>
                        <w:lang w:eastAsia="zh-CN"/>
                      </w:rPr>
                      <w:delText>UE</w:delText>
                    </w:r>
                  </w:del>
                  <w:ins w:id="20" w:author="Le Liu" w:date="2021-11-02T19:30:00Z">
                    <w:r w:rsidRPr="000A5D2D">
                      <w:rPr>
                        <w:rFonts w:ascii="Arial" w:hAnsi="Arial" w:cs="Arial"/>
                        <w:color w:val="000000"/>
                        <w:sz w:val="18"/>
                        <w:szCs w:val="32"/>
                        <w:lang w:eastAsia="zh-CN"/>
                      </w:rPr>
                      <w:t>Band</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2C3A68" w14:textId="77777777" w:rsidR="00591DF0" w:rsidRPr="000A5D2D" w:rsidRDefault="00591DF0" w:rsidP="00591DF0">
                  <w:pPr>
                    <w:keepNext/>
                    <w:rPr>
                      <w:rFonts w:ascii="Arial" w:hAnsi="Arial" w:cs="Arial"/>
                      <w:sz w:val="18"/>
                      <w:szCs w:val="32"/>
                      <w:lang w:eastAsia="zh-CN"/>
                    </w:rPr>
                  </w:pPr>
                  <w:del w:id="21" w:author="Le Liu" w:date="2021-11-02T19:30:00Z">
                    <w:r w:rsidRPr="000A5D2D" w:rsidDel="00BD7BE4">
                      <w:rPr>
                        <w:rFonts w:ascii="Arial" w:hAnsi="Arial" w:cs="Arial"/>
                        <w:color w:val="000000"/>
                        <w:sz w:val="18"/>
                        <w:szCs w:val="32"/>
                        <w:lang w:eastAsia="zh-CN"/>
                      </w:rPr>
                      <w:delText>No</w:delText>
                    </w:r>
                  </w:del>
                  <w:ins w:id="22" w:author="Le Liu" w:date="2021-11-02T19:30:00Z">
                    <w:r w:rsidRPr="000A5D2D">
                      <w:rPr>
                        <w:rFonts w:ascii="Arial" w:hAnsi="Arial" w:cs="Arial"/>
                        <w:color w:val="000000"/>
                        <w:sz w:val="18"/>
                        <w:szCs w:val="32"/>
                        <w:lang w:eastAsia="zh-CN"/>
                      </w:rPr>
                      <w:t>N/A</w:t>
                    </w:r>
                  </w:ins>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DC9769B" w14:textId="77777777" w:rsidR="00591DF0" w:rsidRPr="000A5D2D" w:rsidRDefault="00591DF0" w:rsidP="00591DF0">
                  <w:pPr>
                    <w:keepNext/>
                    <w:rPr>
                      <w:rFonts w:ascii="Arial" w:hAnsi="Arial" w:cs="Arial"/>
                      <w:sz w:val="18"/>
                      <w:szCs w:val="32"/>
                      <w:lang w:eastAsia="zh-CN"/>
                    </w:rPr>
                  </w:pPr>
                  <w:del w:id="23" w:author="Le Liu" w:date="2021-11-02T19:30:00Z">
                    <w:r w:rsidRPr="000A5D2D" w:rsidDel="00BD7BE4">
                      <w:rPr>
                        <w:rFonts w:ascii="Arial" w:hAnsi="Arial" w:cs="Arial"/>
                        <w:color w:val="000000"/>
                        <w:sz w:val="18"/>
                        <w:szCs w:val="32"/>
                        <w:lang w:eastAsia="zh-CN"/>
                      </w:rPr>
                      <w:delText>No</w:delText>
                    </w:r>
                  </w:del>
                  <w:ins w:id="24" w:author="Le Liu" w:date="2021-11-02T19:30:00Z">
                    <w:r w:rsidRPr="000A5D2D">
                      <w:rPr>
                        <w:rFonts w:ascii="Arial" w:hAnsi="Arial" w:cs="Arial"/>
                        <w:color w:val="000000"/>
                        <w:sz w:val="18"/>
                        <w:szCs w:val="32"/>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7F572" w14:textId="77777777" w:rsidR="00591DF0" w:rsidRPr="000A5D2D" w:rsidRDefault="00591DF0" w:rsidP="00591DF0">
                  <w:pPr>
                    <w:keepNext/>
                    <w:rPr>
                      <w:rFonts w:ascii="Arial" w:hAnsi="Arial" w:cs="Arial"/>
                      <w:sz w:val="18"/>
                      <w:szCs w:val="32"/>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EFE7CA" w14:textId="77777777" w:rsidR="00591DF0" w:rsidRPr="000A5D2D" w:rsidRDefault="00591DF0" w:rsidP="00591DF0">
                  <w:pPr>
                    <w:keepNext/>
                    <w:rPr>
                      <w:rFonts w:ascii="Arial" w:hAnsi="Arial" w:cs="Arial"/>
                      <w:sz w:val="18"/>
                      <w:szCs w:val="32"/>
                    </w:rPr>
                  </w:pP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D9BEDE7" w14:textId="77777777" w:rsidR="00591DF0" w:rsidRPr="000A5D2D" w:rsidRDefault="00591DF0" w:rsidP="00591DF0">
                  <w:pPr>
                    <w:keepNext/>
                    <w:rPr>
                      <w:rFonts w:ascii="Arial" w:hAnsi="Arial" w:cs="Arial"/>
                      <w:sz w:val="18"/>
                      <w:szCs w:val="32"/>
                    </w:rPr>
                  </w:pPr>
                  <w:r w:rsidRPr="000A5D2D">
                    <w:rPr>
                      <w:rFonts w:ascii="Arial" w:hAnsi="Arial" w:cs="Arial"/>
                      <w:color w:val="000000"/>
                      <w:sz w:val="18"/>
                      <w:szCs w:val="32"/>
                    </w:rPr>
                    <w:t>Optional without capability signalling</w:t>
                  </w:r>
                </w:p>
              </w:tc>
            </w:tr>
          </w:tbl>
          <w:p w14:paraId="4F395DF9" w14:textId="77777777" w:rsidR="006E7C5B" w:rsidRDefault="006E7C5B" w:rsidP="007E6543">
            <w:pPr>
              <w:rPr>
                <w:lang w:eastAsia="zh-CN"/>
              </w:rPr>
            </w:pPr>
          </w:p>
        </w:tc>
      </w:tr>
      <w:tr w:rsidR="006E7C5B" w14:paraId="2240FCE7" w14:textId="77777777" w:rsidTr="0018225B">
        <w:tc>
          <w:tcPr>
            <w:tcW w:w="704" w:type="dxa"/>
          </w:tcPr>
          <w:p w14:paraId="3C76D812" w14:textId="734FF681" w:rsidR="006E7C5B" w:rsidRDefault="004C2B91" w:rsidP="004B6B49">
            <w:pPr>
              <w:spacing w:afterLines="50" w:after="120"/>
              <w:jc w:val="both"/>
              <w:rPr>
                <w:rFonts w:eastAsia="ＭＳ 明朝"/>
                <w:sz w:val="22"/>
              </w:rPr>
            </w:pPr>
            <w:r>
              <w:rPr>
                <w:rFonts w:eastAsia="ＭＳ 明朝" w:hint="eastAsia"/>
                <w:sz w:val="22"/>
              </w:rPr>
              <w:t>[9]</w:t>
            </w:r>
          </w:p>
        </w:tc>
        <w:tc>
          <w:tcPr>
            <w:tcW w:w="1276" w:type="dxa"/>
          </w:tcPr>
          <w:p w14:paraId="364C117E" w14:textId="70B5DA8A" w:rsidR="006E7C5B" w:rsidRDefault="00A658C0" w:rsidP="004B6B49">
            <w:pPr>
              <w:spacing w:afterLines="50" w:after="120"/>
              <w:jc w:val="both"/>
              <w:rPr>
                <w:rFonts w:eastAsia="ＭＳ 明朝"/>
                <w:sz w:val="22"/>
                <w:lang w:val="en-US"/>
              </w:rPr>
            </w:pPr>
            <w:r>
              <w:rPr>
                <w:rFonts w:eastAsia="ＭＳ 明朝" w:hint="eastAsia"/>
                <w:sz w:val="22"/>
                <w:lang w:val="en-US"/>
              </w:rPr>
              <w:t>OPP</w:t>
            </w:r>
            <w:r w:rsidR="007A77E6">
              <w:rPr>
                <w:rFonts w:eastAsia="ＭＳ 明朝" w:hint="eastAsia"/>
                <w:sz w:val="22"/>
                <w:lang w:val="en-US"/>
              </w:rPr>
              <w:t>O</w:t>
            </w:r>
          </w:p>
        </w:tc>
        <w:tc>
          <w:tcPr>
            <w:tcW w:w="20403" w:type="dxa"/>
          </w:tcPr>
          <w:p w14:paraId="1FA987B2" w14:textId="77777777" w:rsidR="007A77E6" w:rsidRPr="007A77E6" w:rsidRDefault="007A77E6" w:rsidP="002B16AC">
            <w:pPr>
              <w:spacing w:after="0"/>
              <w:jc w:val="both"/>
              <w:rPr>
                <w:rFonts w:eastAsia="SimSun"/>
                <w:sz w:val="20"/>
                <w:szCs w:val="24"/>
                <w:lang w:val="en-US" w:eastAsia="zh-CN"/>
              </w:rPr>
            </w:pPr>
            <w:r w:rsidRPr="007A77E6">
              <w:rPr>
                <w:rFonts w:eastAsia="SimSun"/>
                <w:sz w:val="20"/>
                <w:szCs w:val="24"/>
                <w:lang w:val="en-US" w:eastAsia="zh-CN"/>
              </w:rPr>
              <w:t>Based on the discussion for broadcast, the components list considers all of the basic functions according to the agreements in NR MBS. For other functions, e.g. FDM-ed unicast PDSCH and GC-PDSCH for broadcast, intra-slot FDM-ed unicast PDSCH and GC-PDSCH for broadcast, multiple G-RNTIs for broadcast and slot-level repetition for broadcast GC-PDSCH, should not be captured in this FG.</w:t>
            </w:r>
          </w:p>
          <w:p w14:paraId="45C769DE" w14:textId="77777777" w:rsidR="007A77E6" w:rsidRPr="007A77E6" w:rsidRDefault="007A77E6" w:rsidP="007A77E6">
            <w:pPr>
              <w:numPr>
                <w:ilvl w:val="0"/>
                <w:numId w:val="70"/>
              </w:numPr>
              <w:spacing w:beforeLines="50" w:before="120" w:afterLines="50" w:after="120"/>
              <w:jc w:val="both"/>
              <w:rPr>
                <w:rFonts w:eastAsia="SimSun"/>
                <w:b/>
                <w:i/>
                <w:sz w:val="20"/>
                <w:lang w:val="en-US" w:eastAsia="zh-CN"/>
              </w:rPr>
            </w:pPr>
            <w:r w:rsidRPr="007A77E6">
              <w:rPr>
                <w:rFonts w:eastAsia="SimSun"/>
                <w:b/>
                <w:i/>
                <w:sz w:val="20"/>
                <w:lang w:val="en-US" w:eastAsia="zh-CN"/>
              </w:rPr>
              <w:t>FG 33-1 is not adding more components other than the existing listed items as FFS.</w:t>
            </w:r>
          </w:p>
          <w:p w14:paraId="0E3537F4" w14:textId="77777777" w:rsidR="007A77E6" w:rsidRPr="007A77E6" w:rsidRDefault="007A77E6" w:rsidP="002B16AC">
            <w:pPr>
              <w:spacing w:after="0"/>
              <w:jc w:val="both"/>
              <w:rPr>
                <w:rFonts w:eastAsia="SimSun"/>
                <w:sz w:val="20"/>
                <w:szCs w:val="24"/>
                <w:lang w:val="en-US" w:eastAsia="zh-CN"/>
              </w:rPr>
            </w:pPr>
            <w:r w:rsidRPr="007A77E6">
              <w:rPr>
                <w:rFonts w:eastAsia="SimSun"/>
                <w:sz w:val="20"/>
                <w:szCs w:val="24"/>
                <w:lang w:val="en-US" w:eastAsia="zh-CN"/>
              </w:rPr>
              <w:t>According to the discussion in last meeting, one question is that whether 33-1 FG Broadcast is a basic FG for NR MBS. According to previous UE feature discussion, basic FG means broadcast itself is supported as an optional function group, UE has to indicate that this FG is supported when the UE supports NR MBS. From our understanding, UEs are required to receive system information in a cell through broadcast, but receiving NR MBS services through broadcast is not mandatory. On the other hand, some UE may not be able to connect to cellular network, and receiving NR MBS services through broadcast is the only method if it is interested for MBS reception. Furthermore, MBS services through broadcast transmission can also be received by RRC_CONNETED UEs, so the design and component should consider all the UEs in different RRC states. Compared with other FGs in NR MBS, broadcast reception for UEs is more general and basic. Therefore, FG 33-1 is supported as a basic FG for Rel-17 NR MBS.</w:t>
            </w:r>
          </w:p>
          <w:p w14:paraId="2AB03800" w14:textId="77777777" w:rsidR="007A77E6" w:rsidRPr="007A77E6" w:rsidRDefault="007A77E6" w:rsidP="007A77E6">
            <w:pPr>
              <w:numPr>
                <w:ilvl w:val="0"/>
                <w:numId w:val="70"/>
              </w:numPr>
              <w:spacing w:beforeLines="50" w:before="120" w:afterLines="50" w:after="120"/>
              <w:jc w:val="both"/>
              <w:rPr>
                <w:rFonts w:eastAsia="SimSun"/>
                <w:b/>
                <w:i/>
                <w:sz w:val="20"/>
                <w:lang w:val="en-US" w:eastAsia="zh-CN"/>
              </w:rPr>
            </w:pPr>
            <w:r w:rsidRPr="007A77E6">
              <w:rPr>
                <w:rFonts w:eastAsia="SimSun"/>
                <w:b/>
                <w:i/>
                <w:sz w:val="20"/>
                <w:lang w:val="en-US" w:eastAsia="zh-CN"/>
              </w:rPr>
              <w:lastRenderedPageBreak/>
              <w:t>FG 33-1 is supported as a basic FG for Rel-17 NR MBS.</w:t>
            </w:r>
          </w:p>
          <w:p w14:paraId="45611FDB" w14:textId="77777777" w:rsidR="007A77E6" w:rsidRPr="007A77E6" w:rsidRDefault="007A77E6" w:rsidP="002B16AC">
            <w:pPr>
              <w:spacing w:after="0"/>
              <w:jc w:val="both"/>
              <w:rPr>
                <w:rFonts w:eastAsia="SimSun"/>
                <w:sz w:val="20"/>
                <w:szCs w:val="24"/>
                <w:lang w:val="en-US" w:eastAsia="zh-CN"/>
              </w:rPr>
            </w:pPr>
            <w:r w:rsidRPr="007A77E6">
              <w:rPr>
                <w:rFonts w:eastAsia="SimSun"/>
                <w:sz w:val="20"/>
                <w:szCs w:val="24"/>
                <w:lang w:val="en-US" w:eastAsia="zh-CN"/>
              </w:rPr>
              <w:t>For capability signaling, it is not necessary for a UE to send capability signaling to inform network. First, the use case and motivation for reporting this capability by UE is not clear. Furthermore, for the transmission type of broadcast, there is no target UEs, in other word, any UE can be the target. There is no need for network to know which UE has this kind of capability, which seems useless for network.</w:t>
            </w:r>
          </w:p>
          <w:p w14:paraId="1F47D848" w14:textId="2EB9BAF9" w:rsidR="006E7C5B" w:rsidRPr="005F5664" w:rsidRDefault="007A77E6" w:rsidP="007E6543">
            <w:pPr>
              <w:numPr>
                <w:ilvl w:val="0"/>
                <w:numId w:val="70"/>
              </w:numPr>
              <w:spacing w:beforeLines="50" w:before="120" w:afterLines="50" w:after="120"/>
              <w:jc w:val="both"/>
              <w:rPr>
                <w:rFonts w:eastAsia="SimSun"/>
                <w:b/>
                <w:i/>
                <w:sz w:val="20"/>
                <w:lang w:val="en-US" w:eastAsia="zh-CN"/>
              </w:rPr>
            </w:pPr>
            <w:r w:rsidRPr="007A77E6">
              <w:rPr>
                <w:rFonts w:eastAsia="SimSun" w:hint="eastAsia"/>
                <w:b/>
                <w:i/>
                <w:sz w:val="20"/>
                <w:lang w:val="en-US" w:eastAsia="zh-CN"/>
              </w:rPr>
              <w:t>T</w:t>
            </w:r>
            <w:r w:rsidRPr="007A77E6">
              <w:rPr>
                <w:rFonts w:eastAsia="SimSun"/>
                <w:b/>
                <w:i/>
                <w:sz w:val="20"/>
                <w:lang w:val="en-US" w:eastAsia="zh-CN"/>
              </w:rPr>
              <w:t>he capability signaling is not necessary for UEs supporting MBS broadcast in FG 33-1.</w:t>
            </w:r>
          </w:p>
        </w:tc>
      </w:tr>
      <w:tr w:rsidR="00A12530" w14:paraId="440490FC" w14:textId="77777777" w:rsidTr="0018225B">
        <w:tc>
          <w:tcPr>
            <w:tcW w:w="704" w:type="dxa"/>
          </w:tcPr>
          <w:p w14:paraId="67A360CC" w14:textId="02F78E54" w:rsidR="00A12530" w:rsidRDefault="004C2B91" w:rsidP="004B6B49">
            <w:pPr>
              <w:spacing w:afterLines="50" w:after="120"/>
              <w:jc w:val="both"/>
              <w:rPr>
                <w:rFonts w:eastAsia="ＭＳ 明朝"/>
                <w:sz w:val="22"/>
              </w:rPr>
            </w:pPr>
            <w:r>
              <w:rPr>
                <w:rFonts w:eastAsia="ＭＳ 明朝" w:hint="eastAsia"/>
                <w:sz w:val="22"/>
              </w:rPr>
              <w:lastRenderedPageBreak/>
              <w:t>[11]</w:t>
            </w:r>
          </w:p>
        </w:tc>
        <w:tc>
          <w:tcPr>
            <w:tcW w:w="1276" w:type="dxa"/>
          </w:tcPr>
          <w:p w14:paraId="01C554A5" w14:textId="7C4677B6" w:rsidR="00A12530" w:rsidRDefault="00A12530" w:rsidP="004B6B49">
            <w:pPr>
              <w:spacing w:afterLines="50" w:after="120"/>
              <w:jc w:val="both"/>
              <w:rPr>
                <w:rFonts w:eastAsia="ＭＳ 明朝"/>
                <w:sz w:val="22"/>
                <w:lang w:val="en-US"/>
              </w:rPr>
            </w:pPr>
            <w:r>
              <w:rPr>
                <w:rFonts w:eastAsia="ＭＳ 明朝" w:hint="eastAsia"/>
                <w:sz w:val="22"/>
                <w:lang w:val="en-US"/>
              </w:rPr>
              <w:t>Apple</w:t>
            </w:r>
          </w:p>
        </w:tc>
        <w:tc>
          <w:tcPr>
            <w:tcW w:w="20403" w:type="dxa"/>
          </w:tcPr>
          <w:p w14:paraId="7A071691" w14:textId="77777777" w:rsidR="00A12530" w:rsidRPr="00A12530" w:rsidRDefault="00A12530" w:rsidP="002B16AC">
            <w:pPr>
              <w:spacing w:after="0"/>
              <w:rPr>
                <w:rFonts w:eastAsia="Times New Roman"/>
                <w:color w:val="000000"/>
                <w:sz w:val="20"/>
                <w:lang w:val="en-US" w:eastAsia="zh-CN"/>
              </w:rPr>
            </w:pPr>
            <w:r w:rsidRPr="00A12530">
              <w:rPr>
                <w:rFonts w:eastAsia="Times New Roman"/>
                <w:color w:val="000000"/>
                <w:sz w:val="20"/>
                <w:lang w:val="en-US" w:eastAsia="zh-CN"/>
              </w:rPr>
              <w:t xml:space="preserve">Regarding the component 6 of FG33-1, it’s related to simultaneous reception of multicast PDSCH and the PDSCH carrying SIB/paging/RA response. It can be categorized as three cases, i.e., simultaneous receptions of MTCH with MCCH, simultaneous receptions of multiple MTCHs with different G-RNTIs and simultaneous receptions of MTCH with SIB/paging/RA response. The inter-slot TDM reception can be applied to three cases. </w:t>
            </w:r>
          </w:p>
          <w:p w14:paraId="7CF9BA39" w14:textId="77777777" w:rsidR="00A12530" w:rsidRPr="00A12530" w:rsidRDefault="00A12530" w:rsidP="002B16AC">
            <w:pPr>
              <w:spacing w:before="120" w:after="0"/>
              <w:rPr>
                <w:rFonts w:eastAsia="Times New Roman"/>
                <w:b/>
                <w:bCs/>
                <w:color w:val="000000"/>
                <w:sz w:val="20"/>
                <w:lang w:val="en-US" w:eastAsia="zh-CN"/>
              </w:rPr>
            </w:pPr>
            <w:r w:rsidRPr="00A12530">
              <w:rPr>
                <w:rFonts w:eastAsia="Times New Roman"/>
                <w:b/>
                <w:bCs/>
                <w:color w:val="000000"/>
                <w:sz w:val="20"/>
                <w:lang w:val="en-US" w:eastAsia="zh-CN"/>
              </w:rPr>
              <w:t>Proposal 1: Updating the component 6 of FG33-1 to s</w:t>
            </w:r>
            <w:proofErr w:type="spellStart"/>
            <w:r w:rsidRPr="00A12530">
              <w:rPr>
                <w:rFonts w:eastAsia="Times New Roman"/>
                <w:b/>
                <w:bCs/>
                <w:color w:val="000000"/>
                <w:sz w:val="20"/>
                <w:lang w:eastAsia="zh-CN"/>
              </w:rPr>
              <w:t>upport</w:t>
            </w:r>
            <w:proofErr w:type="spellEnd"/>
            <w:r w:rsidRPr="00A12530">
              <w:rPr>
                <w:rFonts w:eastAsia="Times New Roman"/>
                <w:b/>
                <w:bCs/>
                <w:color w:val="000000"/>
                <w:sz w:val="20"/>
                <w:lang w:eastAsia="zh-CN"/>
              </w:rPr>
              <w:t xml:space="preserve"> of inter-slot TDM </w:t>
            </w:r>
            <w:r w:rsidRPr="00A12530">
              <w:rPr>
                <w:rFonts w:eastAsia="Times New Roman"/>
                <w:b/>
                <w:bCs/>
                <w:color w:val="000000"/>
                <w:sz w:val="20"/>
                <w:lang w:val="en-US" w:eastAsia="zh-CN"/>
              </w:rPr>
              <w:t xml:space="preserve">reception, </w:t>
            </w:r>
          </w:p>
          <w:p w14:paraId="136A1F29" w14:textId="77777777" w:rsidR="00A12530" w:rsidRPr="00A12530" w:rsidRDefault="00A12530" w:rsidP="00A60C2D">
            <w:pPr>
              <w:numPr>
                <w:ilvl w:val="0"/>
                <w:numId w:val="80"/>
              </w:numPr>
              <w:spacing w:before="120" w:after="0"/>
              <w:rPr>
                <w:rFonts w:eastAsia="Calibri"/>
                <w:b/>
                <w:bCs/>
                <w:color w:val="000000"/>
                <w:sz w:val="20"/>
                <w:u w:val="single"/>
                <w:lang w:bidi="hi-IN"/>
              </w:rPr>
            </w:pPr>
            <w:r w:rsidRPr="00A12530">
              <w:rPr>
                <w:rFonts w:eastAsia="Calibri"/>
                <w:b/>
                <w:bCs/>
                <w:color w:val="000000"/>
                <w:sz w:val="20"/>
                <w:lang w:bidi="hi-IN"/>
              </w:rPr>
              <w:t>between</w:t>
            </w:r>
            <w:r w:rsidRPr="00A12530">
              <w:rPr>
                <w:rFonts w:eastAsia="Calibri"/>
                <w:b/>
                <w:bCs/>
                <w:color w:val="000000"/>
                <w:sz w:val="20"/>
                <w:lang w:val="en-US" w:bidi="hi-IN"/>
              </w:rPr>
              <w:t xml:space="preserve"> group common</w:t>
            </w:r>
            <w:r w:rsidRPr="00A12530">
              <w:rPr>
                <w:rFonts w:eastAsia="Calibri"/>
                <w:b/>
                <w:bCs/>
                <w:color w:val="000000"/>
                <w:sz w:val="20"/>
                <w:lang w:bidi="hi-IN"/>
              </w:rPr>
              <w:t xml:space="preserve"> PDSCH</w:t>
            </w:r>
            <w:r w:rsidRPr="00A12530">
              <w:rPr>
                <w:rFonts w:eastAsia="Calibri"/>
                <w:b/>
                <w:bCs/>
                <w:color w:val="000000"/>
                <w:sz w:val="20"/>
                <w:lang w:val="en-US" w:bidi="hi-IN"/>
              </w:rPr>
              <w:t>s associated with different G-RNTIs, or</w:t>
            </w:r>
          </w:p>
          <w:p w14:paraId="693A2482" w14:textId="77777777" w:rsidR="00A12530" w:rsidRPr="00A12530" w:rsidRDefault="00A12530" w:rsidP="00A60C2D">
            <w:pPr>
              <w:numPr>
                <w:ilvl w:val="0"/>
                <w:numId w:val="80"/>
              </w:numPr>
              <w:spacing w:before="120" w:after="0"/>
              <w:rPr>
                <w:rFonts w:eastAsia="Calibri"/>
                <w:b/>
                <w:bCs/>
                <w:color w:val="000000"/>
                <w:sz w:val="20"/>
                <w:u w:val="single"/>
                <w:lang w:bidi="hi-IN"/>
              </w:rPr>
            </w:pPr>
            <w:r w:rsidRPr="00A12530">
              <w:rPr>
                <w:rFonts w:eastAsia="Calibri"/>
                <w:b/>
                <w:bCs/>
                <w:color w:val="000000"/>
                <w:sz w:val="20"/>
                <w:lang w:val="en-US" w:bidi="hi-IN"/>
              </w:rPr>
              <w:t xml:space="preserve">between </w:t>
            </w:r>
            <w:r w:rsidRPr="00A12530">
              <w:rPr>
                <w:rFonts w:eastAsia="Calibri"/>
                <w:b/>
                <w:bCs/>
                <w:color w:val="000000"/>
                <w:sz w:val="20"/>
                <w:lang w:bidi="hi-IN"/>
              </w:rPr>
              <w:t>group-common PDSCH</w:t>
            </w:r>
            <w:r w:rsidRPr="00A12530">
              <w:rPr>
                <w:rFonts w:eastAsia="Calibri"/>
                <w:b/>
                <w:bCs/>
                <w:color w:val="000000"/>
                <w:sz w:val="20"/>
                <w:lang w:val="en-US" w:bidi="hi-IN"/>
              </w:rPr>
              <w:t>s associated with G-RNTI and MCCH-RTI, or</w:t>
            </w:r>
          </w:p>
          <w:p w14:paraId="76978D67" w14:textId="77777777" w:rsidR="00A12530" w:rsidRPr="00A12530" w:rsidRDefault="00A12530" w:rsidP="00A60C2D">
            <w:pPr>
              <w:numPr>
                <w:ilvl w:val="0"/>
                <w:numId w:val="80"/>
              </w:numPr>
              <w:spacing w:before="120" w:after="120"/>
              <w:rPr>
                <w:rFonts w:eastAsia="Calibri"/>
                <w:b/>
                <w:bCs/>
                <w:color w:val="000000"/>
                <w:sz w:val="20"/>
                <w:u w:val="single"/>
                <w:lang w:bidi="hi-IN"/>
              </w:rPr>
            </w:pPr>
            <w:r w:rsidRPr="00A12530">
              <w:rPr>
                <w:rFonts w:eastAsia="Calibri"/>
                <w:b/>
                <w:bCs/>
                <w:color w:val="000000"/>
                <w:sz w:val="20"/>
                <w:lang w:val="en-US" w:bidi="hi-IN"/>
              </w:rPr>
              <w:t xml:space="preserve">between group-common PDSCH associated with MCCH-RNTI/G-RNTI and PDSCH associated with </w:t>
            </w:r>
            <w:r w:rsidRPr="00A12530">
              <w:rPr>
                <w:rFonts w:ascii="New York" w:eastAsia="SimSun" w:hAnsi="New York"/>
                <w:b/>
                <w:bCs/>
                <w:sz w:val="20"/>
                <w:lang w:val="en-US" w:bidi="hi-IN"/>
              </w:rPr>
              <w:t>SIB/paging/RA response.</w:t>
            </w:r>
          </w:p>
          <w:p w14:paraId="2F18A420" w14:textId="77777777" w:rsidR="00A12530" w:rsidRPr="00A12530" w:rsidRDefault="00A12530" w:rsidP="002B16AC">
            <w:pPr>
              <w:spacing w:after="120"/>
              <w:rPr>
                <w:rFonts w:eastAsia="Times New Roman"/>
                <w:color w:val="000000"/>
                <w:sz w:val="20"/>
                <w:lang w:val="en-US" w:eastAsia="zh-CN"/>
              </w:rPr>
            </w:pPr>
            <w:r w:rsidRPr="00A12530">
              <w:rPr>
                <w:rFonts w:eastAsia="Times New Roman"/>
                <w:color w:val="000000"/>
                <w:sz w:val="20"/>
                <w:lang w:val="en-US" w:eastAsia="zh-CN"/>
              </w:rPr>
              <w:t xml:space="preserve">Regarding the repetition of PDSCH carrying MTCH, the following agreements were reached in last RAN1 meeting. Thus, </w:t>
            </w:r>
            <w:proofErr w:type="spellStart"/>
            <w:r w:rsidRPr="00A12530">
              <w:rPr>
                <w:rFonts w:eastAsia="Times New Roman"/>
                <w:color w:val="000000"/>
                <w:sz w:val="20"/>
                <w:lang w:val="en-US" w:eastAsia="zh-CN"/>
              </w:rPr>
              <w:t>corresonping</w:t>
            </w:r>
            <w:proofErr w:type="spellEnd"/>
            <w:r w:rsidRPr="00A12530">
              <w:rPr>
                <w:rFonts w:eastAsia="Times New Roman"/>
                <w:color w:val="000000"/>
                <w:sz w:val="20"/>
                <w:lang w:val="en-US" w:eastAsia="zh-CN"/>
              </w:rPr>
              <w:t xml:space="preserve"> FG should be introduced to support MTCH repetition. In addition, similar as multicast PDSCH repletion, two different RRC parameters, i.e., </w:t>
            </w:r>
            <w:proofErr w:type="spellStart"/>
            <w:r w:rsidRPr="00A12530">
              <w:rPr>
                <w:rFonts w:ascii="Times" w:eastAsia="Batang" w:hAnsi="Times"/>
                <w:i/>
                <w:iCs/>
                <w:sz w:val="20"/>
                <w:lang w:eastAsia="x-none"/>
              </w:rPr>
              <w:t>pdsch-AggregationFactor</w:t>
            </w:r>
            <w:proofErr w:type="spellEnd"/>
            <w:r w:rsidRPr="00A12530">
              <w:rPr>
                <w:rFonts w:ascii="Times" w:eastAsia="Batang" w:hAnsi="Times"/>
                <w:sz w:val="20"/>
                <w:lang w:eastAsia="x-none"/>
              </w:rPr>
              <w:t xml:space="preserve"> </w:t>
            </w:r>
            <w:r w:rsidRPr="00A12530">
              <w:rPr>
                <w:rFonts w:eastAsia="Times New Roman"/>
                <w:color w:val="000000"/>
                <w:sz w:val="20"/>
                <w:lang w:val="en-US" w:eastAsia="zh-CN"/>
              </w:rPr>
              <w:t xml:space="preserve">and </w:t>
            </w:r>
            <w:proofErr w:type="spellStart"/>
            <w:r w:rsidRPr="00A12530">
              <w:rPr>
                <w:rFonts w:ascii="Times" w:eastAsia="Batang" w:hAnsi="Times"/>
                <w:i/>
                <w:iCs/>
                <w:sz w:val="20"/>
                <w:lang w:eastAsia="x-none"/>
              </w:rPr>
              <w:t>repetitionNumbe</w:t>
            </w:r>
            <w:proofErr w:type="spellEnd"/>
            <w:r w:rsidRPr="00A12530">
              <w:rPr>
                <w:rFonts w:ascii="Times" w:eastAsia="Batang" w:hAnsi="Times"/>
                <w:i/>
                <w:iCs/>
                <w:sz w:val="20"/>
                <w:lang w:val="en-US" w:eastAsia="x-none"/>
              </w:rPr>
              <w:t>r</w:t>
            </w:r>
            <w:r w:rsidRPr="00A12530">
              <w:rPr>
                <w:rFonts w:eastAsia="Times New Roman"/>
                <w:color w:val="000000"/>
                <w:sz w:val="20"/>
                <w:lang w:val="en-US" w:eastAsia="zh-CN"/>
              </w:rPr>
              <w:t>, can be used to indicate the MTCH repetition. Therefore two separated FGs can be introduced.</w:t>
            </w:r>
          </w:p>
          <w:tbl>
            <w:tblPr>
              <w:tblStyle w:val="afe"/>
              <w:tblW w:w="0" w:type="auto"/>
              <w:tblLayout w:type="fixed"/>
              <w:tblLook w:val="04A0" w:firstRow="1" w:lastRow="0" w:firstColumn="1" w:lastColumn="0" w:noHBand="0" w:noVBand="1"/>
            </w:tblPr>
            <w:tblGrid>
              <w:gridCol w:w="9629"/>
            </w:tblGrid>
            <w:tr w:rsidR="00434BFD" w:rsidRPr="00434BFD" w14:paraId="510D9B5F" w14:textId="77777777" w:rsidTr="00E2338E">
              <w:tc>
                <w:tcPr>
                  <w:tcW w:w="9629" w:type="dxa"/>
                </w:tcPr>
                <w:p w14:paraId="6CCA6F73" w14:textId="77777777" w:rsidR="00434BFD" w:rsidRPr="00434BFD" w:rsidRDefault="00434BFD" w:rsidP="002B16AC">
                  <w:pPr>
                    <w:spacing w:before="120" w:after="0" w:line="252" w:lineRule="auto"/>
                    <w:jc w:val="both"/>
                    <w:rPr>
                      <w:rFonts w:eastAsia="Times New Roman"/>
                      <w:sz w:val="20"/>
                      <w:lang w:eastAsia="zh-CN"/>
                    </w:rPr>
                  </w:pPr>
                  <w:r w:rsidRPr="00434BFD">
                    <w:rPr>
                      <w:rFonts w:eastAsia="Times New Roman"/>
                      <w:sz w:val="20"/>
                      <w:highlight w:val="green"/>
                      <w:lang w:eastAsia="zh-CN"/>
                    </w:rPr>
                    <w:t>Agreement:</w:t>
                  </w:r>
                  <w:r w:rsidRPr="00434BFD">
                    <w:rPr>
                      <w:rFonts w:eastAsia="Times New Roman"/>
                      <w:sz w:val="20"/>
                      <w:lang w:eastAsia="zh-CN"/>
                    </w:rPr>
                    <w:t xml:space="preserve"> [2]</w:t>
                  </w:r>
                </w:p>
                <w:p w14:paraId="2D2284F1" w14:textId="77777777" w:rsidR="00434BFD" w:rsidRPr="00434BFD" w:rsidRDefault="00434BFD" w:rsidP="002B16AC">
                  <w:pPr>
                    <w:spacing w:afterLines="50" w:after="120" w:line="280" w:lineRule="atLeast"/>
                    <w:jc w:val="both"/>
                    <w:rPr>
                      <w:rFonts w:ascii="Times" w:eastAsia="Batang" w:hAnsi="Times"/>
                      <w:sz w:val="20"/>
                      <w:lang w:eastAsia="x-none"/>
                    </w:rPr>
                  </w:pPr>
                  <w:r w:rsidRPr="00434BFD">
                    <w:rPr>
                      <w:rFonts w:ascii="Times" w:eastAsia="Batang" w:hAnsi="Times"/>
                      <w:sz w:val="20"/>
                      <w:lang w:eastAsia="x-none"/>
                    </w:rPr>
                    <w:t>For RRC_IDLE/INACTIVE UEs, for slot-level repetition for MTCH, support:</w:t>
                  </w:r>
                </w:p>
                <w:p w14:paraId="2052D643" w14:textId="77777777" w:rsidR="00434BFD" w:rsidRPr="00434BFD" w:rsidRDefault="00434BFD" w:rsidP="00DD3511">
                  <w:pPr>
                    <w:numPr>
                      <w:ilvl w:val="0"/>
                      <w:numId w:val="81"/>
                    </w:numPr>
                    <w:spacing w:after="0" w:line="280" w:lineRule="atLeast"/>
                    <w:jc w:val="both"/>
                    <w:rPr>
                      <w:rFonts w:ascii="Times" w:eastAsia="Batang" w:hAnsi="Times"/>
                      <w:sz w:val="20"/>
                      <w:lang w:eastAsia="x-none"/>
                    </w:rPr>
                  </w:pPr>
                  <w:r w:rsidRPr="00434BFD">
                    <w:rPr>
                      <w:rFonts w:ascii="Times" w:eastAsia="Batang" w:hAnsi="Times"/>
                      <w:sz w:val="20"/>
                      <w:lang w:eastAsia="x-none"/>
                    </w:rPr>
                    <w:t xml:space="preserve">(Config A) UE can be configured with </w:t>
                  </w:r>
                  <w:proofErr w:type="spellStart"/>
                  <w:r w:rsidRPr="00434BFD">
                    <w:rPr>
                      <w:rFonts w:ascii="Times" w:eastAsia="Batang" w:hAnsi="Times"/>
                      <w:i/>
                      <w:iCs/>
                      <w:sz w:val="20"/>
                      <w:lang w:eastAsia="x-none"/>
                    </w:rPr>
                    <w:t>pdsch-AggregationFactor</w:t>
                  </w:r>
                  <w:proofErr w:type="spellEnd"/>
                  <w:r w:rsidRPr="00434BFD">
                    <w:rPr>
                      <w:rFonts w:ascii="Times" w:eastAsia="Batang" w:hAnsi="Times"/>
                      <w:sz w:val="20"/>
                      <w:lang w:eastAsia="x-none"/>
                    </w:rPr>
                    <w:t xml:space="preserve"> per G-RNTI, applied to DCI format 1_0 with the G-RNTI.</w:t>
                  </w:r>
                </w:p>
                <w:p w14:paraId="24F29179" w14:textId="77777777" w:rsidR="00434BFD" w:rsidRPr="00434BFD" w:rsidRDefault="00434BFD" w:rsidP="00A60C2D">
                  <w:pPr>
                    <w:numPr>
                      <w:ilvl w:val="0"/>
                      <w:numId w:val="81"/>
                    </w:numPr>
                    <w:spacing w:after="120" w:line="280" w:lineRule="atLeast"/>
                    <w:jc w:val="both"/>
                    <w:rPr>
                      <w:rFonts w:ascii="Times" w:eastAsia="Batang" w:hAnsi="Times"/>
                      <w:sz w:val="20"/>
                      <w:lang w:eastAsia="x-none"/>
                    </w:rPr>
                  </w:pPr>
                  <w:r w:rsidRPr="00434BFD">
                    <w:rPr>
                      <w:rFonts w:ascii="Times" w:eastAsia="Batang" w:hAnsi="Times"/>
                      <w:sz w:val="20"/>
                      <w:lang w:eastAsia="x-none"/>
                    </w:rPr>
                    <w:t xml:space="preserve">(Config B) UE can be configured with TDRA table with </w:t>
                  </w:r>
                  <w:proofErr w:type="spellStart"/>
                  <w:r w:rsidRPr="00434BFD">
                    <w:rPr>
                      <w:rFonts w:ascii="Times" w:eastAsia="Batang" w:hAnsi="Times"/>
                      <w:i/>
                      <w:iCs/>
                      <w:sz w:val="20"/>
                      <w:lang w:eastAsia="x-none"/>
                    </w:rPr>
                    <w:t>repetitionNumber</w:t>
                  </w:r>
                  <w:proofErr w:type="spellEnd"/>
                  <w:r w:rsidRPr="00434BFD">
                    <w:rPr>
                      <w:rFonts w:ascii="Times" w:eastAsia="Batang" w:hAnsi="Times"/>
                      <w:sz w:val="20"/>
                      <w:lang w:eastAsia="x-none"/>
                    </w:rPr>
                    <w:t xml:space="preserve"> as part of the TDRA table in </w:t>
                  </w:r>
                  <w:r w:rsidRPr="00434BFD">
                    <w:rPr>
                      <w:rFonts w:ascii="Times" w:eastAsia="Batang" w:hAnsi="Times"/>
                      <w:i/>
                      <w:iCs/>
                      <w:sz w:val="20"/>
                      <w:lang w:eastAsia="x-none"/>
                    </w:rPr>
                    <w:t>PDSCH-Config-Broadcast</w:t>
                  </w:r>
                </w:p>
                <w:p w14:paraId="08C38D3A" w14:textId="77777777" w:rsidR="00434BFD" w:rsidRPr="00434BFD" w:rsidRDefault="00434BFD" w:rsidP="00DD3511">
                  <w:pPr>
                    <w:numPr>
                      <w:ilvl w:val="0"/>
                      <w:numId w:val="81"/>
                    </w:numPr>
                    <w:spacing w:after="120" w:line="280" w:lineRule="atLeast"/>
                    <w:jc w:val="both"/>
                    <w:rPr>
                      <w:rFonts w:ascii="Times" w:eastAsia="Batang" w:hAnsi="Times"/>
                      <w:sz w:val="20"/>
                      <w:lang w:eastAsia="x-none"/>
                    </w:rPr>
                  </w:pPr>
                  <w:r w:rsidRPr="00434BFD">
                    <w:rPr>
                      <w:rFonts w:ascii="Times" w:eastAsia="Batang" w:hAnsi="Times"/>
                      <w:sz w:val="20"/>
                      <w:lang w:eastAsia="x-none"/>
                    </w:rPr>
                    <w:t>If UE is configured with Config B, UE does not expect to be configured with Config A for the same GC-PDSCH.</w:t>
                  </w:r>
                </w:p>
              </w:tc>
            </w:tr>
          </w:tbl>
          <w:p w14:paraId="0A4CEBF3" w14:textId="7F73F0C1" w:rsidR="00A12530" w:rsidRPr="002B16AC" w:rsidRDefault="001C653F" w:rsidP="002B16AC">
            <w:pPr>
              <w:spacing w:before="120" w:after="120"/>
              <w:rPr>
                <w:b/>
                <w:bCs/>
                <w:color w:val="000000"/>
                <w:sz w:val="20"/>
              </w:rPr>
            </w:pPr>
            <w:r w:rsidRPr="00BD5CC8">
              <w:rPr>
                <w:b/>
                <w:bCs/>
                <w:color w:val="000000"/>
                <w:sz w:val="20"/>
                <w:lang w:val="en-US"/>
              </w:rPr>
              <w:t>Proposal</w:t>
            </w:r>
            <w:r>
              <w:rPr>
                <w:b/>
                <w:bCs/>
                <w:color w:val="000000"/>
                <w:sz w:val="20"/>
                <w:lang w:val="en-US"/>
              </w:rPr>
              <w:t xml:space="preserve"> 2: Introducing two separated FGs to support MTCH repetition via configuration of </w:t>
            </w:r>
            <w:proofErr w:type="spellStart"/>
            <w:r w:rsidRPr="00E91534">
              <w:rPr>
                <w:rFonts w:ascii="Times" w:eastAsia="Batang" w:hAnsi="Times"/>
                <w:b/>
                <w:bCs/>
                <w:i/>
                <w:iCs/>
                <w:sz w:val="20"/>
                <w:lang w:eastAsia="x-none"/>
              </w:rPr>
              <w:t>pdsch-AggregationFactor</w:t>
            </w:r>
            <w:proofErr w:type="spellEnd"/>
            <w:r w:rsidRPr="00E91534">
              <w:rPr>
                <w:rFonts w:ascii="Times" w:eastAsia="Batang" w:hAnsi="Times"/>
                <w:b/>
                <w:bCs/>
                <w:sz w:val="20"/>
                <w:lang w:eastAsia="x-none"/>
              </w:rPr>
              <w:t xml:space="preserve"> </w:t>
            </w:r>
            <w:r>
              <w:rPr>
                <w:b/>
                <w:bCs/>
                <w:color w:val="000000"/>
                <w:sz w:val="20"/>
                <w:lang w:val="en-US"/>
              </w:rPr>
              <w:t>or</w:t>
            </w:r>
            <w:r w:rsidRPr="00E91534">
              <w:rPr>
                <w:b/>
                <w:bCs/>
                <w:color w:val="000000"/>
                <w:sz w:val="20"/>
                <w:lang w:val="en-US"/>
              </w:rPr>
              <w:t xml:space="preserve"> </w:t>
            </w:r>
            <w:proofErr w:type="spellStart"/>
            <w:r w:rsidRPr="00E91534">
              <w:rPr>
                <w:rFonts w:ascii="Times" w:eastAsia="Batang" w:hAnsi="Times"/>
                <w:b/>
                <w:bCs/>
                <w:i/>
                <w:iCs/>
                <w:sz w:val="20"/>
                <w:lang w:eastAsia="x-none"/>
              </w:rPr>
              <w:t>repetitionNumbe</w:t>
            </w:r>
            <w:proofErr w:type="spellEnd"/>
            <w:r w:rsidRPr="00E91534">
              <w:rPr>
                <w:rFonts w:ascii="Times" w:eastAsia="Batang" w:hAnsi="Times"/>
                <w:b/>
                <w:bCs/>
                <w:i/>
                <w:iCs/>
                <w:sz w:val="20"/>
                <w:lang w:val="en-US" w:eastAsia="x-none"/>
              </w:rPr>
              <w:t>r</w:t>
            </w:r>
            <w:r>
              <w:rPr>
                <w:b/>
                <w:bCs/>
                <w:color w:val="000000"/>
                <w:sz w:val="20"/>
                <w:lang w:val="en-US"/>
              </w:rPr>
              <w:t xml:space="preserve"> respectively.</w:t>
            </w:r>
          </w:p>
        </w:tc>
      </w:tr>
      <w:tr w:rsidR="00A12530" w14:paraId="2F9B6E0A" w14:textId="77777777" w:rsidTr="0018225B">
        <w:tc>
          <w:tcPr>
            <w:tcW w:w="704" w:type="dxa"/>
          </w:tcPr>
          <w:p w14:paraId="5789754D" w14:textId="0D4CC0A4" w:rsidR="00A12530" w:rsidRDefault="00AE2F41" w:rsidP="004B6B49">
            <w:pPr>
              <w:spacing w:afterLines="50" w:after="120"/>
              <w:jc w:val="both"/>
              <w:rPr>
                <w:rFonts w:eastAsia="ＭＳ 明朝"/>
                <w:sz w:val="22"/>
              </w:rPr>
            </w:pPr>
            <w:r>
              <w:rPr>
                <w:rFonts w:eastAsia="ＭＳ 明朝" w:hint="eastAsia"/>
                <w:sz w:val="22"/>
              </w:rPr>
              <w:t>[12]</w:t>
            </w:r>
          </w:p>
        </w:tc>
        <w:tc>
          <w:tcPr>
            <w:tcW w:w="1276" w:type="dxa"/>
          </w:tcPr>
          <w:p w14:paraId="4F65F140" w14:textId="150A0A8A" w:rsidR="00A12530" w:rsidRDefault="00544BD6" w:rsidP="004B6B49">
            <w:pPr>
              <w:spacing w:afterLines="50" w:after="120"/>
              <w:jc w:val="both"/>
              <w:rPr>
                <w:rFonts w:eastAsia="ＭＳ 明朝"/>
                <w:sz w:val="22"/>
                <w:lang w:val="en-US"/>
              </w:rPr>
            </w:pPr>
            <w:r>
              <w:rPr>
                <w:rFonts w:eastAsia="ＭＳ 明朝" w:hint="eastAsia"/>
                <w:sz w:val="22"/>
                <w:lang w:val="en-US"/>
              </w:rPr>
              <w:t>Xiaomi</w:t>
            </w:r>
          </w:p>
        </w:tc>
        <w:tc>
          <w:tcPr>
            <w:tcW w:w="20403" w:type="dxa"/>
          </w:tcPr>
          <w:p w14:paraId="1B7069C9" w14:textId="77777777" w:rsidR="00544BD6" w:rsidRPr="00F744AD" w:rsidRDefault="00544BD6" w:rsidP="00C93E83">
            <w:pPr>
              <w:rPr>
                <w:rFonts w:eastAsiaTheme="minorEastAsia"/>
                <w:sz w:val="20"/>
                <w:lang w:eastAsia="zh-CN"/>
              </w:rPr>
            </w:pPr>
            <w:r w:rsidRPr="00F744AD">
              <w:rPr>
                <w:rFonts w:eastAsiaTheme="minorEastAsia"/>
                <w:sz w:val="20"/>
                <w:lang w:eastAsia="zh-CN"/>
              </w:rPr>
              <w:t>For FG 33-1, it is extensively discussed whether multiple CFR can be configured for RRC IDLE/INACTIVE UEs. In RAN1#106 e-meeting, the following agreement was achieved:</w:t>
            </w:r>
          </w:p>
          <w:tbl>
            <w:tblPr>
              <w:tblStyle w:val="afe"/>
              <w:tblW w:w="0" w:type="auto"/>
              <w:tblLayout w:type="fixed"/>
              <w:tblLook w:val="04A0" w:firstRow="1" w:lastRow="0" w:firstColumn="1" w:lastColumn="0" w:noHBand="0" w:noVBand="1"/>
            </w:tblPr>
            <w:tblGrid>
              <w:gridCol w:w="9631"/>
            </w:tblGrid>
            <w:tr w:rsidR="00544BD6" w:rsidRPr="00F744AD" w14:paraId="067DA990" w14:textId="77777777" w:rsidTr="00E2338E">
              <w:tc>
                <w:tcPr>
                  <w:tcW w:w="9631" w:type="dxa"/>
                </w:tcPr>
                <w:p w14:paraId="4296FAF1" w14:textId="77777777" w:rsidR="00544BD6" w:rsidRPr="00F744AD" w:rsidRDefault="00544BD6" w:rsidP="005D4058">
                  <w:pPr>
                    <w:spacing w:after="0"/>
                    <w:rPr>
                      <w:rFonts w:eastAsiaTheme="minorEastAsia"/>
                      <w:sz w:val="20"/>
                      <w:lang w:eastAsia="zh-CN"/>
                    </w:rPr>
                  </w:pPr>
                  <w:r w:rsidRPr="00F744AD">
                    <w:rPr>
                      <w:rFonts w:eastAsiaTheme="minorEastAsia"/>
                      <w:sz w:val="20"/>
                      <w:highlight w:val="green"/>
                      <w:lang w:eastAsia="zh-CN"/>
                    </w:rPr>
                    <w:t>Agreement:</w:t>
                  </w:r>
                </w:p>
                <w:p w14:paraId="3525CEDC" w14:textId="77777777" w:rsidR="00544BD6" w:rsidRPr="00F744AD" w:rsidRDefault="00544BD6" w:rsidP="005D4058">
                  <w:pPr>
                    <w:spacing w:after="120"/>
                    <w:rPr>
                      <w:rFonts w:eastAsiaTheme="minorEastAsia"/>
                      <w:sz w:val="20"/>
                      <w:lang w:eastAsia="zh-CN"/>
                    </w:rPr>
                  </w:pPr>
                  <w:r w:rsidRPr="00F744AD">
                    <w:rPr>
                      <w:rFonts w:eastAsiaTheme="minorEastAsia"/>
                      <w:sz w:val="20"/>
                      <w:lang w:eastAsia="zh-CN"/>
                    </w:rPr>
                    <w:t>Only one CFR can be configured for group-common PDCCH/PDSCH carrying MCCH for broadcast reception with UEs in RRC_IDLE/INACTIVE state.</w:t>
                  </w:r>
                </w:p>
              </w:tc>
            </w:tr>
          </w:tbl>
          <w:p w14:paraId="1DDEB269" w14:textId="77777777" w:rsidR="00544BD6" w:rsidRPr="00F744AD" w:rsidRDefault="00544BD6" w:rsidP="00544BD6">
            <w:pPr>
              <w:spacing w:beforeLines="50" w:before="120"/>
              <w:rPr>
                <w:rFonts w:eastAsiaTheme="minorEastAsia"/>
                <w:sz w:val="20"/>
                <w:lang w:eastAsia="zh-CN"/>
              </w:rPr>
            </w:pPr>
            <w:r w:rsidRPr="00F744AD">
              <w:rPr>
                <w:rFonts w:eastAsiaTheme="minorEastAsia"/>
                <w:sz w:val="20"/>
                <w:lang w:eastAsia="zh-CN"/>
              </w:rPr>
              <w:t>Furthermore, the following agreement on the CFR configuration for broadcast reception with RRC_IDLE/RRC_INACTIVE UEs was achieved in RAN1#107 e-meeting.</w:t>
            </w:r>
          </w:p>
          <w:tbl>
            <w:tblPr>
              <w:tblStyle w:val="afe"/>
              <w:tblW w:w="0" w:type="auto"/>
              <w:tblLayout w:type="fixed"/>
              <w:tblLook w:val="04A0" w:firstRow="1" w:lastRow="0" w:firstColumn="1" w:lastColumn="0" w:noHBand="0" w:noVBand="1"/>
            </w:tblPr>
            <w:tblGrid>
              <w:gridCol w:w="9631"/>
            </w:tblGrid>
            <w:tr w:rsidR="00544BD6" w:rsidRPr="00F744AD" w14:paraId="4EFC53A1" w14:textId="77777777" w:rsidTr="00E2338E">
              <w:tc>
                <w:tcPr>
                  <w:tcW w:w="9631" w:type="dxa"/>
                </w:tcPr>
                <w:p w14:paraId="036F295C" w14:textId="77777777" w:rsidR="00544BD6" w:rsidRPr="00F744AD" w:rsidRDefault="00544BD6" w:rsidP="00C93E83">
                  <w:pPr>
                    <w:spacing w:after="0"/>
                    <w:rPr>
                      <w:rFonts w:eastAsia="SimSun"/>
                      <w:b/>
                      <w:bCs/>
                      <w:sz w:val="20"/>
                    </w:rPr>
                  </w:pPr>
                  <w:r w:rsidRPr="00F744AD">
                    <w:rPr>
                      <w:b/>
                      <w:bCs/>
                      <w:sz w:val="20"/>
                      <w:highlight w:val="green"/>
                    </w:rPr>
                    <w:t>Agreement</w:t>
                  </w:r>
                </w:p>
                <w:p w14:paraId="5A925F46" w14:textId="77777777" w:rsidR="00544BD6" w:rsidRPr="00F744AD" w:rsidRDefault="00544BD6" w:rsidP="00C93E83">
                  <w:pPr>
                    <w:spacing w:after="120"/>
                    <w:rPr>
                      <w:sz w:val="20"/>
                      <w:lang w:eastAsia="x-none"/>
                    </w:rPr>
                  </w:pPr>
                  <w:r w:rsidRPr="00F744AD">
                    <w:rPr>
                      <w:sz w:val="20"/>
                      <w:lang w:eastAsia="x-none"/>
                    </w:rPr>
                    <w:t>For broadcast reception with RRC_IDLE/RRC_INACTIVE UEs:</w:t>
                  </w:r>
                </w:p>
                <w:p w14:paraId="3C5DEAC1" w14:textId="77777777" w:rsidR="00544BD6" w:rsidRPr="00F744AD" w:rsidRDefault="00544BD6" w:rsidP="00A60C2D">
                  <w:pPr>
                    <w:numPr>
                      <w:ilvl w:val="0"/>
                      <w:numId w:val="83"/>
                    </w:numPr>
                    <w:spacing w:after="120"/>
                    <w:rPr>
                      <w:sz w:val="20"/>
                      <w:lang w:eastAsia="x-none"/>
                    </w:rPr>
                  </w:pPr>
                  <w:r w:rsidRPr="00F744AD">
                    <w:rPr>
                      <w:sz w:val="20"/>
                      <w:lang w:eastAsia="x-none"/>
                    </w:rPr>
                    <w:t xml:space="preserve">The CFR frequency resources used for MCCH and MTCH are configured by </w:t>
                  </w:r>
                  <w:proofErr w:type="spellStart"/>
                  <w:r w:rsidRPr="00F744AD">
                    <w:rPr>
                      <w:sz w:val="20"/>
                      <w:lang w:eastAsia="x-none"/>
                    </w:rPr>
                    <w:t>SIBx</w:t>
                  </w:r>
                  <w:proofErr w:type="spellEnd"/>
                  <w:r w:rsidRPr="00F744AD">
                    <w:rPr>
                      <w:sz w:val="20"/>
                      <w:lang w:eastAsia="x-none"/>
                    </w:rPr>
                    <w:t>;</w:t>
                  </w:r>
                </w:p>
                <w:p w14:paraId="7A03BE49" w14:textId="77777777" w:rsidR="00544BD6" w:rsidRPr="00F744AD" w:rsidRDefault="00544BD6" w:rsidP="00A60C2D">
                  <w:pPr>
                    <w:numPr>
                      <w:ilvl w:val="0"/>
                      <w:numId w:val="83"/>
                    </w:numPr>
                    <w:spacing w:after="120"/>
                    <w:rPr>
                      <w:sz w:val="20"/>
                      <w:lang w:eastAsia="x-none"/>
                    </w:rPr>
                  </w:pPr>
                  <w:r w:rsidRPr="00F744AD">
                    <w:rPr>
                      <w:sz w:val="20"/>
                      <w:lang w:eastAsia="x-none"/>
                    </w:rPr>
                    <w:t xml:space="preserve">PDCCH-config/PDSCH-config for broadcast reception with GC-PDCCH/PDSCH carrying MCCH is configured by </w:t>
                  </w:r>
                  <w:proofErr w:type="spellStart"/>
                  <w:r w:rsidRPr="00F744AD">
                    <w:rPr>
                      <w:sz w:val="20"/>
                      <w:lang w:eastAsia="x-none"/>
                    </w:rPr>
                    <w:t>SIBx</w:t>
                  </w:r>
                  <w:proofErr w:type="spellEnd"/>
                </w:p>
                <w:p w14:paraId="7CA7DDFE" w14:textId="77777777" w:rsidR="00544BD6" w:rsidRPr="00F744AD" w:rsidRDefault="00544BD6" w:rsidP="00A60C2D">
                  <w:pPr>
                    <w:numPr>
                      <w:ilvl w:val="0"/>
                      <w:numId w:val="83"/>
                    </w:numPr>
                    <w:spacing w:after="120"/>
                    <w:rPr>
                      <w:sz w:val="20"/>
                      <w:lang w:eastAsia="x-none"/>
                    </w:rPr>
                  </w:pPr>
                  <w:r w:rsidRPr="00F744AD">
                    <w:rPr>
                      <w:sz w:val="20"/>
                      <w:lang w:eastAsia="x-none"/>
                    </w:rP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rsidRPr="00F744AD">
                    <w:rPr>
                      <w:sz w:val="20"/>
                      <w:lang w:eastAsia="x-none"/>
                    </w:rPr>
                    <w:t>SIBx</w:t>
                  </w:r>
                  <w:proofErr w:type="spellEnd"/>
                  <w:r w:rsidRPr="00F744AD">
                    <w:rPr>
                      <w:sz w:val="20"/>
                      <w:lang w:eastAsia="x-none"/>
                    </w:rPr>
                    <w:t xml:space="preserve"> is reused for GC-PDCCH/PDSCH carrying MTCH.</w:t>
                  </w:r>
                </w:p>
              </w:tc>
            </w:tr>
          </w:tbl>
          <w:p w14:paraId="329A7C10" w14:textId="77777777" w:rsidR="00544BD6" w:rsidRPr="00F744AD" w:rsidRDefault="00544BD6" w:rsidP="007056AF">
            <w:pPr>
              <w:spacing w:beforeLines="50" w:before="120" w:after="120"/>
              <w:rPr>
                <w:rFonts w:eastAsiaTheme="minorEastAsia"/>
                <w:sz w:val="20"/>
                <w:lang w:eastAsia="zh-CN"/>
              </w:rPr>
            </w:pPr>
            <w:r w:rsidRPr="00F744AD">
              <w:rPr>
                <w:rFonts w:eastAsiaTheme="minorEastAsia"/>
                <w:sz w:val="20"/>
                <w:lang w:eastAsia="zh-CN"/>
              </w:rPr>
              <w:t xml:space="preserve">Based on the above two agreements, it can be observed single CFR configuration should be captured in component 3) of FG33-1 in order to better reflect the RAN1 agreement. For the DCI format used to schedule broadcast, DCI format 4_0 is captured in TS38.212, hence component 5) should be modified accordingly. Furthermore, component 6) describe the TDM transmission between unicast PDSCH and group-common PDSCH in different slots. However, unicast PDSCH is only available after UE enters RRC_CONNECTED state. </w:t>
            </w:r>
          </w:p>
          <w:p w14:paraId="6B96450E" w14:textId="77777777" w:rsidR="00544BD6" w:rsidRPr="00F744AD" w:rsidRDefault="00544BD6" w:rsidP="007056AF">
            <w:pPr>
              <w:spacing w:after="120"/>
              <w:rPr>
                <w:rFonts w:eastAsiaTheme="minorEastAsia"/>
                <w:b/>
                <w:sz w:val="20"/>
                <w:lang w:eastAsia="zh-CN"/>
              </w:rPr>
            </w:pPr>
            <w:r w:rsidRPr="00F744AD">
              <w:rPr>
                <w:rFonts w:eastAsiaTheme="minorEastAsia"/>
                <w:b/>
                <w:sz w:val="20"/>
                <w:lang w:eastAsia="zh-CN"/>
              </w:rPr>
              <w:t>Proposal 1: For UE feature group 33-1, the following modification on component 3), 5) and 6) should be adopted:</w:t>
            </w:r>
          </w:p>
          <w:p w14:paraId="7EE422B8" w14:textId="77777777" w:rsidR="00544BD6" w:rsidRPr="00F744AD" w:rsidRDefault="00544BD6" w:rsidP="00A60C2D">
            <w:pPr>
              <w:pStyle w:val="aff0"/>
              <w:numPr>
                <w:ilvl w:val="0"/>
                <w:numId w:val="84"/>
              </w:numPr>
              <w:ind w:leftChars="0"/>
              <w:rPr>
                <w:rFonts w:eastAsiaTheme="minorEastAsia"/>
                <w:b/>
                <w:i/>
                <w:sz w:val="20"/>
                <w:lang w:eastAsia="zh-CN"/>
              </w:rPr>
            </w:pPr>
            <w:r w:rsidRPr="00F744AD">
              <w:rPr>
                <w:rFonts w:eastAsiaTheme="minorEastAsia"/>
                <w:b/>
                <w:i/>
                <w:sz w:val="20"/>
                <w:lang w:eastAsia="zh-CN"/>
              </w:rPr>
              <w:t xml:space="preserve">3) Support of </w:t>
            </w:r>
            <w:r w:rsidRPr="00F744AD">
              <w:rPr>
                <w:rFonts w:eastAsiaTheme="minorEastAsia"/>
                <w:b/>
                <w:i/>
                <w:color w:val="FF0000"/>
                <w:sz w:val="20"/>
                <w:u w:val="single"/>
                <w:lang w:eastAsia="zh-CN"/>
              </w:rPr>
              <w:t>single</w:t>
            </w:r>
            <w:r w:rsidRPr="00F744AD">
              <w:rPr>
                <w:rFonts w:eastAsiaTheme="minorEastAsia"/>
                <w:b/>
                <w:i/>
                <w:sz w:val="20"/>
                <w:lang w:eastAsia="zh-CN"/>
              </w:rPr>
              <w:t xml:space="preserve"> CFR configuration for broadcast.</w:t>
            </w:r>
          </w:p>
          <w:p w14:paraId="1114D7C5" w14:textId="77777777" w:rsidR="00544BD6" w:rsidRPr="00F744AD" w:rsidRDefault="00544BD6" w:rsidP="00A60C2D">
            <w:pPr>
              <w:pStyle w:val="aff0"/>
              <w:numPr>
                <w:ilvl w:val="0"/>
                <w:numId w:val="84"/>
              </w:numPr>
              <w:spacing w:after="120"/>
              <w:ind w:leftChars="0"/>
              <w:rPr>
                <w:rFonts w:eastAsiaTheme="minorEastAsia"/>
                <w:b/>
                <w:i/>
                <w:sz w:val="20"/>
                <w:lang w:eastAsia="zh-CN"/>
              </w:rPr>
            </w:pPr>
            <w:r w:rsidRPr="00F744AD">
              <w:rPr>
                <w:rFonts w:eastAsiaTheme="minorEastAsia"/>
                <w:b/>
                <w:i/>
                <w:sz w:val="20"/>
                <w:lang w:eastAsia="zh-CN"/>
              </w:rPr>
              <w:t xml:space="preserve">5) Support of DCI format </w:t>
            </w:r>
            <w:r w:rsidRPr="00F744AD">
              <w:rPr>
                <w:rFonts w:eastAsiaTheme="minorEastAsia"/>
                <w:b/>
                <w:i/>
                <w:strike/>
                <w:color w:val="FF0000"/>
                <w:sz w:val="20"/>
                <w:lang w:eastAsia="zh-CN"/>
              </w:rPr>
              <w:t>1_0</w:t>
            </w:r>
            <w:r w:rsidRPr="00F744AD">
              <w:rPr>
                <w:rFonts w:eastAsiaTheme="minorEastAsia"/>
                <w:b/>
                <w:i/>
                <w:sz w:val="20"/>
                <w:lang w:eastAsia="zh-CN"/>
              </w:rPr>
              <w:t xml:space="preserve"> </w:t>
            </w:r>
            <w:r w:rsidRPr="00F744AD">
              <w:rPr>
                <w:rFonts w:eastAsiaTheme="minorEastAsia"/>
                <w:b/>
                <w:i/>
                <w:color w:val="FF0000"/>
                <w:sz w:val="20"/>
                <w:u w:val="single"/>
                <w:lang w:eastAsia="zh-CN"/>
              </w:rPr>
              <w:t>4_0</w:t>
            </w:r>
            <w:r w:rsidRPr="00F744AD">
              <w:rPr>
                <w:rFonts w:eastAsiaTheme="minorEastAsia"/>
                <w:b/>
                <w:i/>
                <w:sz w:val="20"/>
                <w:lang w:eastAsia="zh-CN"/>
              </w:rPr>
              <w:t xml:space="preserve"> with CRC scrambled with G-RNTI/MCCH-RNTI for broadcast.</w:t>
            </w:r>
          </w:p>
          <w:p w14:paraId="14E4FBC5" w14:textId="2AC76416" w:rsidR="00A12530" w:rsidRPr="007056AF" w:rsidRDefault="00544BD6" w:rsidP="00A60C2D">
            <w:pPr>
              <w:pStyle w:val="aff0"/>
              <w:numPr>
                <w:ilvl w:val="0"/>
                <w:numId w:val="84"/>
              </w:numPr>
              <w:spacing w:after="120"/>
              <w:ind w:leftChars="0"/>
              <w:rPr>
                <w:rFonts w:eastAsiaTheme="minorEastAsia"/>
                <w:b/>
                <w:i/>
                <w:sz w:val="21"/>
                <w:szCs w:val="21"/>
                <w:lang w:eastAsia="zh-CN"/>
              </w:rPr>
            </w:pPr>
            <w:r w:rsidRPr="00F744AD">
              <w:rPr>
                <w:rFonts w:eastAsiaTheme="minorEastAsia"/>
                <w:b/>
                <w:i/>
                <w:sz w:val="20"/>
                <w:lang w:eastAsia="zh-CN"/>
              </w:rPr>
              <w:t>6) Support of inter-slot TDM between unicast PDSCH and group-common PDSCH in different slots</w:t>
            </w:r>
            <w:r w:rsidRPr="00F744AD">
              <w:rPr>
                <w:rFonts w:eastAsiaTheme="minorEastAsia"/>
                <w:b/>
                <w:i/>
                <w:color w:val="FF0000"/>
                <w:sz w:val="20"/>
                <w:u w:val="single"/>
                <w:lang w:eastAsia="zh-CN"/>
              </w:rPr>
              <w:t xml:space="preserve"> in RRC_CONNECTED state</w:t>
            </w:r>
            <w:r w:rsidRPr="00F744AD">
              <w:rPr>
                <w:rFonts w:eastAsiaTheme="minorEastAsia"/>
                <w:b/>
                <w:i/>
                <w:sz w:val="20"/>
                <w:lang w:eastAsia="zh-CN"/>
              </w:rPr>
              <w:t>.</w:t>
            </w:r>
          </w:p>
        </w:tc>
      </w:tr>
      <w:tr w:rsidR="00A12530" w14:paraId="7D60F443" w14:textId="77777777" w:rsidTr="0018225B">
        <w:tc>
          <w:tcPr>
            <w:tcW w:w="704" w:type="dxa"/>
          </w:tcPr>
          <w:p w14:paraId="43E81991" w14:textId="40B11D19" w:rsidR="00A12530" w:rsidRDefault="00AE2F41" w:rsidP="004B6B49">
            <w:pPr>
              <w:spacing w:afterLines="50" w:after="120"/>
              <w:jc w:val="both"/>
              <w:rPr>
                <w:rFonts w:eastAsia="ＭＳ 明朝"/>
                <w:sz w:val="22"/>
              </w:rPr>
            </w:pPr>
            <w:r>
              <w:rPr>
                <w:rFonts w:eastAsia="ＭＳ 明朝" w:hint="eastAsia"/>
                <w:sz w:val="22"/>
              </w:rPr>
              <w:t>[13]</w:t>
            </w:r>
          </w:p>
        </w:tc>
        <w:tc>
          <w:tcPr>
            <w:tcW w:w="1276" w:type="dxa"/>
          </w:tcPr>
          <w:p w14:paraId="3A29AD1D" w14:textId="63ABEF50" w:rsidR="00A12530" w:rsidRDefault="00384C20" w:rsidP="004B6B49">
            <w:pPr>
              <w:spacing w:afterLines="50" w:after="120"/>
              <w:jc w:val="both"/>
              <w:rPr>
                <w:rFonts w:eastAsia="ＭＳ 明朝"/>
                <w:sz w:val="22"/>
                <w:lang w:val="en-US"/>
              </w:rPr>
            </w:pPr>
            <w:r>
              <w:rPr>
                <w:rFonts w:eastAsia="ＭＳ 明朝" w:hint="eastAsia"/>
                <w:sz w:val="22"/>
                <w:lang w:val="en-US"/>
              </w:rPr>
              <w:t>MediaTek</w:t>
            </w:r>
          </w:p>
        </w:tc>
        <w:tc>
          <w:tcPr>
            <w:tcW w:w="20403" w:type="dxa"/>
          </w:tcPr>
          <w:p w14:paraId="42EECB6D" w14:textId="77777777" w:rsidR="00384C20" w:rsidRPr="00384C20" w:rsidRDefault="00384C20" w:rsidP="00F744AD">
            <w:pPr>
              <w:spacing w:after="120"/>
              <w:jc w:val="both"/>
              <w:rPr>
                <w:rFonts w:eastAsia="SimSun"/>
                <w:sz w:val="20"/>
                <w:lang w:eastAsia="zh-CN"/>
              </w:rPr>
            </w:pPr>
            <w:r w:rsidRPr="00384C20">
              <w:rPr>
                <w:rFonts w:eastAsia="SimSun"/>
                <w:sz w:val="20"/>
                <w:lang w:eastAsia="zh-CN"/>
              </w:rPr>
              <w:t xml:space="preserve">In the latest approved TS 38.212 spec, the three DCI formats were defined </w:t>
            </w:r>
            <w:r w:rsidRPr="00384C20">
              <w:rPr>
                <w:rFonts w:eastAsia="SimSun" w:hint="eastAsia"/>
                <w:sz w:val="20"/>
                <w:lang w:eastAsia="zh-CN"/>
              </w:rPr>
              <w:t>for</w:t>
            </w:r>
            <w:r w:rsidRPr="00384C20">
              <w:rPr>
                <w:rFonts w:eastAsia="SimSun"/>
                <w:sz w:val="20"/>
                <w:lang w:eastAsia="zh-CN"/>
              </w:rPr>
              <w:t xml:space="preserve"> </w:t>
            </w:r>
            <w:r w:rsidRPr="00384C20">
              <w:rPr>
                <w:rFonts w:eastAsia="SimSun" w:hint="eastAsia"/>
                <w:sz w:val="20"/>
                <w:lang w:eastAsia="zh-CN"/>
              </w:rPr>
              <w:t>MBS</w:t>
            </w:r>
            <w:r w:rsidRPr="00384C20">
              <w:rPr>
                <w:rFonts w:eastAsia="SimSun"/>
                <w:sz w:val="20"/>
                <w:lang w:eastAsia="zh-CN"/>
              </w:rPr>
              <w:t xml:space="preserve"> broadcast and multicast that DCI format 4_0, DCI format 4_1, and DCI format 4_2 correspond to broadcast DCI format, multicast first DCI format and multicast second DCI format, respectively. In order to align the MBS DCI format naming, we suggest the following proposal:</w:t>
            </w:r>
          </w:p>
          <w:p w14:paraId="5DFEFACC" w14:textId="77777777" w:rsidR="00384C20" w:rsidRPr="00384C20" w:rsidRDefault="00384C20" w:rsidP="00F744AD">
            <w:pPr>
              <w:spacing w:after="120"/>
              <w:rPr>
                <w:rFonts w:eastAsia="SimSun"/>
                <w:b/>
                <w:i/>
                <w:sz w:val="20"/>
                <w:lang w:eastAsia="en-US"/>
              </w:rPr>
            </w:pPr>
            <w:bookmarkStart w:id="25" w:name="_Ref92651897"/>
            <w:r w:rsidRPr="00384C20">
              <w:rPr>
                <w:rFonts w:eastAsia="SimSun"/>
                <w:b/>
                <w:i/>
                <w:sz w:val="20"/>
                <w:lang w:eastAsia="en-US"/>
              </w:rPr>
              <w:lastRenderedPageBreak/>
              <w:t xml:space="preserve">Proposal </w:t>
            </w:r>
            <w:r w:rsidRPr="00384C20">
              <w:rPr>
                <w:rFonts w:eastAsia="SimSun"/>
                <w:b/>
                <w:i/>
                <w:sz w:val="20"/>
                <w:lang w:eastAsia="en-US"/>
              </w:rPr>
              <w:fldChar w:fldCharType="begin"/>
            </w:r>
            <w:r w:rsidRPr="00384C20">
              <w:rPr>
                <w:rFonts w:eastAsia="SimSun"/>
                <w:b/>
                <w:i/>
                <w:sz w:val="20"/>
                <w:lang w:eastAsia="en-US"/>
              </w:rPr>
              <w:instrText xml:space="preserve"> SEQ Proposal \* ARABIC </w:instrText>
            </w:r>
            <w:r w:rsidRPr="00384C20">
              <w:rPr>
                <w:rFonts w:eastAsia="SimSun"/>
                <w:b/>
                <w:i/>
                <w:sz w:val="20"/>
                <w:lang w:eastAsia="en-US"/>
              </w:rPr>
              <w:fldChar w:fldCharType="separate"/>
            </w:r>
            <w:r w:rsidRPr="00384C20">
              <w:rPr>
                <w:rFonts w:eastAsia="SimSun"/>
                <w:b/>
                <w:i/>
                <w:noProof/>
                <w:sz w:val="20"/>
                <w:lang w:eastAsia="en-US"/>
              </w:rPr>
              <w:t>1</w:t>
            </w:r>
            <w:r w:rsidRPr="00384C20">
              <w:rPr>
                <w:rFonts w:eastAsia="SimSun"/>
                <w:b/>
                <w:i/>
                <w:sz w:val="20"/>
                <w:lang w:eastAsia="en-US"/>
              </w:rPr>
              <w:fldChar w:fldCharType="end"/>
            </w:r>
            <w:r w:rsidRPr="00384C20">
              <w:rPr>
                <w:rFonts w:eastAsia="SimSun"/>
                <w:b/>
                <w:i/>
                <w:sz w:val="20"/>
                <w:lang w:eastAsia="en-US"/>
              </w:rPr>
              <w:t xml:space="preserve">: The </w:t>
            </w:r>
            <w:r w:rsidRPr="00384C20">
              <w:rPr>
                <w:rFonts w:eastAsia="SimSun" w:hint="eastAsia"/>
                <w:b/>
                <w:i/>
                <w:sz w:val="20"/>
                <w:lang w:eastAsia="zh-CN"/>
              </w:rPr>
              <w:t>MBS</w:t>
            </w:r>
            <w:r w:rsidRPr="00384C20">
              <w:rPr>
                <w:rFonts w:eastAsia="SimSun"/>
                <w:b/>
                <w:i/>
                <w:sz w:val="20"/>
                <w:lang w:eastAsia="en-US"/>
              </w:rPr>
              <w:t xml:space="preserve"> </w:t>
            </w:r>
            <w:r w:rsidRPr="00384C20">
              <w:rPr>
                <w:rFonts w:eastAsia="SimSun" w:hint="eastAsia"/>
                <w:b/>
                <w:i/>
                <w:sz w:val="20"/>
                <w:lang w:eastAsia="zh-CN"/>
              </w:rPr>
              <w:t>mu</w:t>
            </w:r>
            <w:r w:rsidRPr="00384C20">
              <w:rPr>
                <w:rFonts w:eastAsia="SimSun"/>
                <w:b/>
                <w:i/>
                <w:sz w:val="20"/>
                <w:lang w:eastAsia="en-US"/>
              </w:rPr>
              <w:t>lticast broadcast DCI format naming in UE feature discussion should be aligned with that of latest approved TS 38.212 spec, i.e., MBS broadcast and multicast DCI format 4_0, DCI format 4_1, and DCI format 4_2 correspond to broadcast DCI format, multicast first DCI format and multicast second DCI format, respectively.</w:t>
            </w:r>
            <w:bookmarkEnd w:id="25"/>
          </w:p>
          <w:p w14:paraId="2634ED6B" w14:textId="77777777" w:rsidR="0063037E" w:rsidRPr="0063037E" w:rsidRDefault="0063037E" w:rsidP="00F744AD">
            <w:pPr>
              <w:spacing w:before="120" w:after="120"/>
              <w:rPr>
                <w:rFonts w:eastAsia="SimSun"/>
                <w:sz w:val="20"/>
                <w:lang w:eastAsia="zh-CN"/>
              </w:rPr>
            </w:pPr>
            <w:r w:rsidRPr="0063037E">
              <w:rPr>
                <w:rFonts w:eastAsia="SimSun"/>
                <w:sz w:val="20"/>
                <w:lang w:eastAsia="zh-CN"/>
              </w:rPr>
              <w:t>Considering the concept of group-common PDCCH/PDSCH is used for broadcast and multicast, it may cause some reader confused. Therefore, we want to clarify the concept more clearly with some constrains, e.g., group-common PDCCH/PDSCH for multicast or broadcast, respectively.</w:t>
            </w:r>
          </w:p>
          <w:p w14:paraId="5784DB31" w14:textId="77777777" w:rsidR="0063037E" w:rsidRPr="0063037E" w:rsidRDefault="0063037E" w:rsidP="00F744AD">
            <w:pPr>
              <w:spacing w:after="120"/>
              <w:rPr>
                <w:rFonts w:eastAsia="SimSun"/>
                <w:b/>
                <w:i/>
                <w:sz w:val="20"/>
                <w:lang w:eastAsia="en-US"/>
              </w:rPr>
            </w:pPr>
            <w:bookmarkStart w:id="26" w:name="_Ref92793106"/>
            <w:r w:rsidRPr="0063037E">
              <w:rPr>
                <w:rFonts w:eastAsia="SimSun"/>
                <w:b/>
                <w:i/>
                <w:sz w:val="20"/>
                <w:lang w:eastAsia="en-US"/>
              </w:rPr>
              <w:t xml:space="preserve">Proposal </w:t>
            </w:r>
            <w:r w:rsidRPr="0063037E">
              <w:rPr>
                <w:rFonts w:eastAsia="SimSun"/>
                <w:b/>
                <w:i/>
                <w:sz w:val="20"/>
                <w:lang w:eastAsia="en-US"/>
              </w:rPr>
              <w:fldChar w:fldCharType="begin"/>
            </w:r>
            <w:r w:rsidRPr="0063037E">
              <w:rPr>
                <w:rFonts w:eastAsia="SimSun"/>
                <w:b/>
                <w:i/>
                <w:sz w:val="20"/>
                <w:lang w:eastAsia="en-US"/>
              </w:rPr>
              <w:instrText xml:space="preserve"> SEQ Proposal \* ARABIC </w:instrText>
            </w:r>
            <w:r w:rsidRPr="0063037E">
              <w:rPr>
                <w:rFonts w:eastAsia="SimSun"/>
                <w:b/>
                <w:i/>
                <w:sz w:val="20"/>
                <w:lang w:eastAsia="en-US"/>
              </w:rPr>
              <w:fldChar w:fldCharType="separate"/>
            </w:r>
            <w:r w:rsidRPr="0063037E">
              <w:rPr>
                <w:rFonts w:eastAsia="SimSun"/>
                <w:b/>
                <w:i/>
                <w:noProof/>
                <w:sz w:val="20"/>
                <w:lang w:eastAsia="en-US"/>
              </w:rPr>
              <w:t>2</w:t>
            </w:r>
            <w:r w:rsidRPr="0063037E">
              <w:rPr>
                <w:rFonts w:eastAsia="SimSun"/>
                <w:b/>
                <w:i/>
                <w:sz w:val="20"/>
                <w:lang w:eastAsia="en-US"/>
              </w:rPr>
              <w:fldChar w:fldCharType="end"/>
            </w:r>
            <w:r w:rsidRPr="0063037E">
              <w:rPr>
                <w:rFonts w:eastAsia="SimSun"/>
                <w:b/>
                <w:i/>
                <w:sz w:val="20"/>
                <w:lang w:eastAsia="en-US"/>
              </w:rPr>
              <w:t xml:space="preserve">: </w:t>
            </w:r>
            <w:r w:rsidRPr="0063037E">
              <w:rPr>
                <w:rFonts w:eastAsia="SimSun"/>
                <w:b/>
                <w:i/>
                <w:sz w:val="20"/>
                <w:lang w:eastAsia="zh-CN"/>
              </w:rPr>
              <w:t>Clarify the concept of group-common PDCCH/PDSCH more clearly for broadcast and multicast respectively, e.g., group-common PDCCH/PDSCH for multicast or broadcast</w:t>
            </w:r>
            <w:r w:rsidRPr="0063037E">
              <w:rPr>
                <w:rFonts w:eastAsia="SimSun"/>
                <w:b/>
                <w:i/>
                <w:sz w:val="20"/>
                <w:lang w:eastAsia="en-US"/>
              </w:rPr>
              <w:t>.</w:t>
            </w:r>
            <w:bookmarkEnd w:id="26"/>
          </w:p>
          <w:p w14:paraId="419DF96C" w14:textId="77777777" w:rsidR="00633906" w:rsidRPr="00633906" w:rsidRDefault="00633906" w:rsidP="00F744AD">
            <w:pPr>
              <w:spacing w:before="120" w:after="120"/>
              <w:rPr>
                <w:rFonts w:eastAsia="SimSun"/>
                <w:sz w:val="20"/>
                <w:lang w:eastAsia="zh-CN"/>
              </w:rPr>
            </w:pPr>
            <w:r w:rsidRPr="00633906">
              <w:rPr>
                <w:rFonts w:eastAsia="SimSun" w:hint="eastAsia"/>
                <w:sz w:val="20"/>
                <w:lang w:eastAsia="zh-CN"/>
              </w:rPr>
              <w:t>R</w:t>
            </w:r>
            <w:r w:rsidRPr="00633906">
              <w:rPr>
                <w:rFonts w:eastAsia="SimSun"/>
                <w:sz w:val="20"/>
                <w:lang w:eastAsia="zh-CN"/>
              </w:rPr>
              <w:t xml:space="preserve">egarding the discussion of which granularity type definition should be defined, from our view, the different carriers within the same band will have different characteristics or usage purpose, especially for considering the n28 is a shared band by CBN and CMCC. What’s more, considering the IODT testing cost, we prefer the type definition from UE features should be based on the granularity per </w:t>
            </w:r>
            <w:r w:rsidRPr="00633906">
              <w:rPr>
                <w:rFonts w:eastAsia="SimSun" w:hint="eastAsia"/>
                <w:sz w:val="20"/>
                <w:lang w:eastAsia="zh-CN"/>
              </w:rPr>
              <w:t>FSPC.</w:t>
            </w:r>
          </w:p>
          <w:p w14:paraId="647685DD" w14:textId="77777777" w:rsidR="00633906" w:rsidRPr="00633906" w:rsidRDefault="00633906" w:rsidP="00F744AD">
            <w:pPr>
              <w:spacing w:after="120"/>
              <w:rPr>
                <w:rFonts w:eastAsia="SimSun"/>
                <w:b/>
                <w:i/>
                <w:sz w:val="20"/>
                <w:lang w:eastAsia="en-US"/>
              </w:rPr>
            </w:pPr>
            <w:bookmarkStart w:id="27" w:name="_Ref92790175"/>
            <w:r w:rsidRPr="00633906">
              <w:rPr>
                <w:rFonts w:eastAsia="SimSun"/>
                <w:b/>
                <w:i/>
                <w:sz w:val="20"/>
                <w:lang w:eastAsia="en-US"/>
              </w:rPr>
              <w:t xml:space="preserve">Proposal </w:t>
            </w:r>
            <w:r w:rsidRPr="00633906">
              <w:rPr>
                <w:rFonts w:eastAsia="SimSun"/>
                <w:b/>
                <w:i/>
                <w:sz w:val="20"/>
                <w:lang w:eastAsia="en-US"/>
              </w:rPr>
              <w:fldChar w:fldCharType="begin"/>
            </w:r>
            <w:r w:rsidRPr="00633906">
              <w:rPr>
                <w:rFonts w:eastAsia="SimSun"/>
                <w:b/>
                <w:i/>
                <w:sz w:val="20"/>
                <w:lang w:eastAsia="en-US"/>
              </w:rPr>
              <w:instrText xml:space="preserve"> SEQ Proposal \* ARABIC </w:instrText>
            </w:r>
            <w:r w:rsidRPr="00633906">
              <w:rPr>
                <w:rFonts w:eastAsia="SimSun"/>
                <w:b/>
                <w:i/>
                <w:sz w:val="20"/>
                <w:lang w:eastAsia="en-US"/>
              </w:rPr>
              <w:fldChar w:fldCharType="separate"/>
            </w:r>
            <w:r w:rsidRPr="00633906">
              <w:rPr>
                <w:rFonts w:eastAsia="SimSun"/>
                <w:b/>
                <w:i/>
                <w:noProof/>
                <w:sz w:val="20"/>
                <w:lang w:eastAsia="en-US"/>
              </w:rPr>
              <w:t>3</w:t>
            </w:r>
            <w:r w:rsidRPr="00633906">
              <w:rPr>
                <w:rFonts w:eastAsia="SimSun"/>
                <w:b/>
                <w:i/>
                <w:sz w:val="20"/>
                <w:lang w:eastAsia="en-US"/>
              </w:rPr>
              <w:fldChar w:fldCharType="end"/>
            </w:r>
            <w:r w:rsidRPr="00633906">
              <w:rPr>
                <w:rFonts w:eastAsia="SimSun"/>
                <w:b/>
                <w:i/>
                <w:sz w:val="20"/>
                <w:lang w:eastAsia="en-US"/>
              </w:rPr>
              <w:t>: The type definition for MBS UE features should be based on the granularity per FSPC.</w:t>
            </w:r>
            <w:bookmarkEnd w:id="27"/>
          </w:p>
          <w:p w14:paraId="29E60BCD" w14:textId="77777777" w:rsidR="002906E5" w:rsidRPr="00F744AD" w:rsidRDefault="002906E5" w:rsidP="002906E5">
            <w:pPr>
              <w:rPr>
                <w:sz w:val="20"/>
                <w:lang w:eastAsia="en-US"/>
              </w:rPr>
            </w:pPr>
            <w:r w:rsidRPr="00F744AD">
              <w:rPr>
                <w:sz w:val="20"/>
                <w:lang w:eastAsia="en-US"/>
              </w:rPr>
              <w:t xml:space="preserve">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 since we also have agreed that the CFR for MCCH and MTCH can be configured by </w:t>
            </w:r>
            <w:proofErr w:type="spellStart"/>
            <w:r w:rsidRPr="00F744AD">
              <w:rPr>
                <w:sz w:val="20"/>
                <w:lang w:eastAsia="en-US"/>
              </w:rPr>
              <w:t>SIBx</w:t>
            </w:r>
            <w:proofErr w:type="spellEnd"/>
            <w:r w:rsidRPr="00F744AD">
              <w:rPr>
                <w:sz w:val="20"/>
                <w:lang w:eastAsia="en-US"/>
              </w:rPr>
              <w:t>.</w:t>
            </w:r>
          </w:p>
          <w:tbl>
            <w:tblPr>
              <w:tblStyle w:val="afe"/>
              <w:tblW w:w="0" w:type="auto"/>
              <w:tblLayout w:type="fixed"/>
              <w:tblLook w:val="04A0" w:firstRow="1" w:lastRow="0" w:firstColumn="1" w:lastColumn="0" w:noHBand="0" w:noVBand="1"/>
            </w:tblPr>
            <w:tblGrid>
              <w:gridCol w:w="14561"/>
            </w:tblGrid>
            <w:tr w:rsidR="002906E5" w:rsidRPr="00F744AD" w14:paraId="2CF22CE2" w14:textId="77777777" w:rsidTr="00E2338E">
              <w:tc>
                <w:tcPr>
                  <w:tcW w:w="14561" w:type="dxa"/>
                </w:tcPr>
                <w:p w14:paraId="795F8000" w14:textId="77777777" w:rsidR="002906E5" w:rsidRPr="00F744AD" w:rsidRDefault="002906E5" w:rsidP="002906E5">
                  <w:pPr>
                    <w:spacing w:after="0"/>
                    <w:rPr>
                      <w:rFonts w:eastAsia="Times New Roman"/>
                      <w:color w:val="000000"/>
                      <w:sz w:val="20"/>
                      <w:lang w:eastAsia="zh-CN"/>
                    </w:rPr>
                  </w:pPr>
                  <w:r w:rsidRPr="00F744AD">
                    <w:rPr>
                      <w:rFonts w:eastAsia="Times New Roman"/>
                      <w:color w:val="000000"/>
                      <w:sz w:val="20"/>
                      <w:highlight w:val="green"/>
                      <w:lang w:eastAsia="zh-CN"/>
                    </w:rPr>
                    <w:t>Agreement:</w:t>
                  </w:r>
                </w:p>
                <w:p w14:paraId="5FBE799B" w14:textId="77777777" w:rsidR="002906E5" w:rsidRPr="00F744AD" w:rsidRDefault="002906E5" w:rsidP="002906E5">
                  <w:pPr>
                    <w:spacing w:after="0"/>
                    <w:rPr>
                      <w:rFonts w:eastAsia="Times New Roman"/>
                      <w:color w:val="000000"/>
                      <w:sz w:val="20"/>
                      <w:lang w:eastAsia="zh-CN"/>
                    </w:rPr>
                  </w:pPr>
                  <w:r w:rsidRPr="00F744AD">
                    <w:rPr>
                      <w:rFonts w:eastAsia="Times New Roman"/>
                      <w:color w:val="000000"/>
                      <w:sz w:val="20"/>
                      <w:lang w:eastAsia="zh-CN"/>
                    </w:rPr>
                    <w:t>The number of CFRs for multicast is no more than one per dedicated unicast BWP in Rel-17.</w:t>
                  </w:r>
                </w:p>
                <w:p w14:paraId="294C2805" w14:textId="77777777" w:rsidR="002906E5" w:rsidRPr="00F744AD" w:rsidRDefault="002906E5" w:rsidP="002906E5">
                  <w:pPr>
                    <w:spacing w:after="0"/>
                    <w:rPr>
                      <w:rFonts w:eastAsia="Times New Roman"/>
                      <w:color w:val="000000"/>
                      <w:sz w:val="20"/>
                      <w:highlight w:val="green"/>
                      <w:lang w:eastAsia="zh-CN"/>
                    </w:rPr>
                  </w:pPr>
                  <w:r w:rsidRPr="00F744AD">
                    <w:rPr>
                      <w:rFonts w:eastAsia="Times New Roman"/>
                      <w:color w:val="000000"/>
                      <w:sz w:val="20"/>
                      <w:highlight w:val="green"/>
                      <w:lang w:eastAsia="zh-CN"/>
                    </w:rPr>
                    <w:t>Agreement</w:t>
                  </w:r>
                </w:p>
                <w:p w14:paraId="69A81331" w14:textId="77777777" w:rsidR="002906E5" w:rsidRPr="00F744AD" w:rsidRDefault="002906E5" w:rsidP="002906E5">
                  <w:pPr>
                    <w:spacing w:after="0"/>
                    <w:rPr>
                      <w:rFonts w:ascii="Times" w:hAnsi="Times" w:cs="Times"/>
                      <w:sz w:val="20"/>
                      <w:lang w:eastAsia="zh-CN"/>
                    </w:rPr>
                  </w:pPr>
                  <w:r w:rsidRPr="00F744AD">
                    <w:rPr>
                      <w:rFonts w:ascii="Times" w:hAnsi="Times" w:cs="Times"/>
                      <w:sz w:val="20"/>
                      <w:lang w:eastAsia="zh-CN"/>
                    </w:rPr>
                    <w:t>For broadcast reception with RRC_IDLE/RRC_INACTIVE UEs:</w:t>
                  </w:r>
                </w:p>
                <w:p w14:paraId="6FF534A9" w14:textId="77777777" w:rsidR="002906E5" w:rsidRPr="00F744AD" w:rsidRDefault="002906E5" w:rsidP="00A60C2D">
                  <w:pPr>
                    <w:numPr>
                      <w:ilvl w:val="0"/>
                      <w:numId w:val="85"/>
                    </w:numPr>
                    <w:spacing w:after="0"/>
                    <w:ind w:left="1260"/>
                    <w:textAlignment w:val="center"/>
                    <w:rPr>
                      <w:rFonts w:ascii="Calibri" w:hAnsi="Calibri" w:cs="Calibri"/>
                      <w:sz w:val="20"/>
                      <w:lang w:eastAsia="zh-CN"/>
                    </w:rPr>
                  </w:pPr>
                  <w:r w:rsidRPr="00F744AD">
                    <w:rPr>
                      <w:rFonts w:ascii="Times" w:hAnsi="Times" w:cs="Times"/>
                      <w:sz w:val="20"/>
                      <w:lang w:eastAsia="zh-CN"/>
                    </w:rPr>
                    <w:t xml:space="preserve">The CFR frequency resources used for MCCH and MTCH are configured by </w:t>
                  </w:r>
                  <w:proofErr w:type="spellStart"/>
                  <w:r w:rsidRPr="00F744AD">
                    <w:rPr>
                      <w:rFonts w:ascii="Times" w:hAnsi="Times" w:cs="Times"/>
                      <w:sz w:val="20"/>
                      <w:lang w:eastAsia="zh-CN"/>
                    </w:rPr>
                    <w:t>SIBx</w:t>
                  </w:r>
                  <w:proofErr w:type="spellEnd"/>
                  <w:r w:rsidRPr="00F744AD">
                    <w:rPr>
                      <w:rFonts w:ascii="Times" w:hAnsi="Times" w:cs="Times"/>
                      <w:sz w:val="20"/>
                      <w:lang w:eastAsia="zh-CN"/>
                    </w:rPr>
                    <w:t>;</w:t>
                  </w:r>
                </w:p>
              </w:tc>
            </w:tr>
          </w:tbl>
          <w:p w14:paraId="61B0ACBF" w14:textId="77777777" w:rsidR="002906E5" w:rsidRPr="00F744AD" w:rsidRDefault="002906E5" w:rsidP="002906E5">
            <w:pPr>
              <w:rPr>
                <w:b/>
                <w:bCs/>
                <w:i/>
                <w:sz w:val="20"/>
                <w:lang w:eastAsia="en-US"/>
              </w:rPr>
            </w:pPr>
            <w:bookmarkStart w:id="28" w:name="_Ref87046103"/>
            <w:bookmarkStart w:id="29" w:name="_Ref92651898"/>
            <w:r w:rsidRPr="00F744AD">
              <w:rPr>
                <w:b/>
                <w:bCs/>
                <w:i/>
                <w:sz w:val="20"/>
              </w:rPr>
              <w:t xml:space="preserve">Proposal </w:t>
            </w:r>
            <w:r w:rsidRPr="00F744AD">
              <w:rPr>
                <w:b/>
                <w:bCs/>
                <w:i/>
                <w:sz w:val="20"/>
              </w:rPr>
              <w:fldChar w:fldCharType="begin"/>
            </w:r>
            <w:r w:rsidRPr="00F744AD">
              <w:rPr>
                <w:b/>
                <w:bCs/>
                <w:i/>
                <w:sz w:val="20"/>
              </w:rPr>
              <w:instrText xml:space="preserve"> SEQ Proposal \* ARABIC </w:instrText>
            </w:r>
            <w:r w:rsidRPr="00F744AD">
              <w:rPr>
                <w:b/>
                <w:bCs/>
                <w:i/>
                <w:sz w:val="20"/>
              </w:rPr>
              <w:fldChar w:fldCharType="separate"/>
            </w:r>
            <w:r w:rsidRPr="00F744AD">
              <w:rPr>
                <w:b/>
                <w:bCs/>
                <w:i/>
                <w:noProof/>
                <w:sz w:val="20"/>
              </w:rPr>
              <w:t>4</w:t>
            </w:r>
            <w:r w:rsidRPr="00F744AD">
              <w:rPr>
                <w:b/>
                <w:bCs/>
                <w:i/>
                <w:sz w:val="20"/>
              </w:rPr>
              <w:fldChar w:fldCharType="end"/>
            </w:r>
            <w:r w:rsidRPr="00F744AD">
              <w:rPr>
                <w:b/>
                <w:bCs/>
                <w:i/>
                <w:sz w:val="20"/>
              </w:rPr>
              <w:t>: For FG 33-1, adding a note that “</w:t>
            </w:r>
            <w:r w:rsidRPr="00F744AD">
              <w:rPr>
                <w:b/>
                <w:bCs/>
                <w:i/>
                <w:sz w:val="20"/>
                <w:lang w:eastAsia="en-US"/>
              </w:rPr>
              <w:t>For component 3, only one CFR is supported for broadcas</w:t>
            </w:r>
            <w:bookmarkEnd w:id="28"/>
            <w:r w:rsidRPr="00F744AD">
              <w:rPr>
                <w:b/>
                <w:bCs/>
                <w:i/>
                <w:sz w:val="20"/>
                <w:lang w:eastAsia="en-US"/>
              </w:rPr>
              <w:t xml:space="preserve">t and the CFR is configured by </w:t>
            </w:r>
            <w:proofErr w:type="spellStart"/>
            <w:r w:rsidRPr="00F744AD">
              <w:rPr>
                <w:b/>
                <w:bCs/>
                <w:i/>
                <w:sz w:val="20"/>
                <w:lang w:eastAsia="en-US"/>
              </w:rPr>
              <w:t>SIBx</w:t>
            </w:r>
            <w:proofErr w:type="spellEnd"/>
            <w:r w:rsidRPr="00F744AD">
              <w:rPr>
                <w:b/>
                <w:bCs/>
                <w:i/>
                <w:sz w:val="20"/>
                <w:lang w:eastAsia="en-US"/>
              </w:rPr>
              <w:t>”</w:t>
            </w:r>
            <w:bookmarkEnd w:id="29"/>
            <w:r w:rsidRPr="00F744AD">
              <w:rPr>
                <w:b/>
                <w:bCs/>
                <w:i/>
                <w:sz w:val="20"/>
                <w:lang w:eastAsia="en-US"/>
              </w:rPr>
              <w:t>.</w:t>
            </w:r>
          </w:p>
          <w:p w14:paraId="398E493E" w14:textId="77777777" w:rsidR="001C3454" w:rsidRPr="00F744AD" w:rsidRDefault="001C3454" w:rsidP="001C3454">
            <w:pPr>
              <w:rPr>
                <w:sz w:val="20"/>
                <w:lang w:eastAsia="en-US"/>
              </w:rPr>
            </w:pPr>
            <w:r w:rsidRPr="00F744AD">
              <w:rPr>
                <w:sz w:val="20"/>
                <w:lang w:eastAsia="zh-CN"/>
              </w:rPr>
              <w:t>F</w:t>
            </w:r>
            <w:r w:rsidRPr="00F744AD">
              <w:rPr>
                <w:rFonts w:hint="eastAsia"/>
                <w:sz w:val="20"/>
                <w:lang w:eastAsia="zh-CN"/>
              </w:rPr>
              <w:t>or</w:t>
            </w:r>
            <w:r w:rsidRPr="00F744AD">
              <w:rPr>
                <w:sz w:val="20"/>
                <w:lang w:eastAsia="en-US"/>
              </w:rPr>
              <w:t xml:space="preserve"> </w:t>
            </w:r>
            <w:r w:rsidRPr="00F744AD">
              <w:rPr>
                <w:rFonts w:hint="eastAsia"/>
                <w:sz w:val="20"/>
                <w:lang w:eastAsia="zh-CN"/>
              </w:rPr>
              <w:t>the</w:t>
            </w:r>
            <w:r w:rsidRPr="00F744AD">
              <w:rPr>
                <w:sz w:val="20"/>
                <w:lang w:eastAsia="en-US"/>
              </w:rPr>
              <w:t xml:space="preserve"> </w:t>
            </w:r>
            <w:r w:rsidRPr="00F744AD">
              <w:rPr>
                <w:rFonts w:hint="eastAsia"/>
                <w:sz w:val="20"/>
                <w:lang w:eastAsia="zh-CN"/>
              </w:rPr>
              <w:t>s</w:t>
            </w:r>
            <w:r w:rsidRPr="00F744AD">
              <w:rPr>
                <w:sz w:val="20"/>
                <w:lang w:eastAsia="en-US"/>
              </w:rPr>
              <w:t>lot-level repetition for MTCH, the following agreements were achieved in last meeting:</w:t>
            </w:r>
          </w:p>
          <w:tbl>
            <w:tblPr>
              <w:tblStyle w:val="afe"/>
              <w:tblW w:w="0" w:type="auto"/>
              <w:tblLayout w:type="fixed"/>
              <w:tblLook w:val="04A0" w:firstRow="1" w:lastRow="0" w:firstColumn="1" w:lastColumn="0" w:noHBand="0" w:noVBand="1"/>
            </w:tblPr>
            <w:tblGrid>
              <w:gridCol w:w="14596"/>
            </w:tblGrid>
            <w:tr w:rsidR="001C3454" w:rsidRPr="00F744AD" w14:paraId="550C6C43" w14:textId="77777777" w:rsidTr="00E2338E">
              <w:tc>
                <w:tcPr>
                  <w:tcW w:w="14596" w:type="dxa"/>
                </w:tcPr>
                <w:p w14:paraId="229CA000" w14:textId="77777777" w:rsidR="001C3454" w:rsidRPr="00F744AD" w:rsidRDefault="001C3454" w:rsidP="001C3454">
                  <w:pPr>
                    <w:spacing w:after="0"/>
                    <w:rPr>
                      <w:rFonts w:ascii="Times" w:hAnsi="Times" w:cs="Times"/>
                      <w:sz w:val="20"/>
                      <w:lang w:eastAsia="zh-CN"/>
                    </w:rPr>
                  </w:pPr>
                  <w:r w:rsidRPr="00F744AD">
                    <w:rPr>
                      <w:rFonts w:ascii="Times" w:hAnsi="Times" w:cs="Times"/>
                      <w:sz w:val="20"/>
                      <w:highlight w:val="green"/>
                      <w:lang w:eastAsia="zh-CN"/>
                    </w:rPr>
                    <w:t>Agreement</w:t>
                  </w:r>
                </w:p>
                <w:p w14:paraId="6DB2D69F" w14:textId="77777777" w:rsidR="001C3454" w:rsidRPr="00F744AD" w:rsidRDefault="001C3454" w:rsidP="001C3454">
                  <w:pPr>
                    <w:spacing w:after="0"/>
                    <w:rPr>
                      <w:rFonts w:ascii="Times" w:hAnsi="Times" w:cs="Times"/>
                      <w:sz w:val="20"/>
                      <w:lang w:val="en-US" w:eastAsia="zh-CN"/>
                    </w:rPr>
                  </w:pPr>
                  <w:r w:rsidRPr="00F744AD">
                    <w:rPr>
                      <w:rFonts w:ascii="Times" w:hAnsi="Times" w:cs="Times"/>
                      <w:sz w:val="20"/>
                      <w:lang w:val="en-US" w:eastAsia="zh-CN"/>
                    </w:rPr>
                    <w:t>For RRC_IDLE/INACTIVE UEs, for slot-level repetition for MTCH, support:</w:t>
                  </w:r>
                </w:p>
                <w:p w14:paraId="00E07B91" w14:textId="77777777" w:rsidR="001C3454" w:rsidRPr="00F744AD" w:rsidRDefault="001C3454" w:rsidP="00A60C2D">
                  <w:pPr>
                    <w:numPr>
                      <w:ilvl w:val="0"/>
                      <w:numId w:val="86"/>
                    </w:numPr>
                    <w:spacing w:after="0"/>
                    <w:ind w:left="1260"/>
                    <w:textAlignment w:val="center"/>
                    <w:rPr>
                      <w:rFonts w:ascii="Calibri" w:hAnsi="Calibri" w:cs="Calibri"/>
                      <w:sz w:val="20"/>
                      <w:lang w:val="en-US" w:eastAsia="zh-CN"/>
                    </w:rPr>
                  </w:pPr>
                  <w:r w:rsidRPr="00F744AD">
                    <w:rPr>
                      <w:rFonts w:ascii="Times" w:hAnsi="Times" w:cs="Times"/>
                      <w:sz w:val="20"/>
                      <w:lang w:val="en-US" w:eastAsia="zh-CN"/>
                    </w:rPr>
                    <w:t xml:space="preserve">(Config A) UE can be configured with </w:t>
                  </w:r>
                  <w:proofErr w:type="spellStart"/>
                  <w:r w:rsidRPr="00F744AD">
                    <w:rPr>
                      <w:rFonts w:ascii="Times" w:hAnsi="Times" w:cs="Times"/>
                      <w:i/>
                      <w:iCs/>
                      <w:sz w:val="20"/>
                      <w:lang w:val="en-US" w:eastAsia="zh-CN"/>
                    </w:rPr>
                    <w:t>pdsch-AggregationFactor</w:t>
                  </w:r>
                  <w:proofErr w:type="spellEnd"/>
                  <w:r w:rsidRPr="00F744AD">
                    <w:rPr>
                      <w:rFonts w:ascii="Times" w:hAnsi="Times" w:cs="Times"/>
                      <w:sz w:val="20"/>
                      <w:lang w:val="en-US" w:eastAsia="zh-CN"/>
                    </w:rPr>
                    <w:t xml:space="preserve"> per G-RNTI, applied to DCI format 1_0 with the G-RNTI.</w:t>
                  </w:r>
                </w:p>
                <w:p w14:paraId="3EF10912" w14:textId="77777777" w:rsidR="001C3454" w:rsidRPr="00F744AD" w:rsidRDefault="001C3454" w:rsidP="00A60C2D">
                  <w:pPr>
                    <w:numPr>
                      <w:ilvl w:val="0"/>
                      <w:numId w:val="86"/>
                    </w:numPr>
                    <w:spacing w:after="0"/>
                    <w:ind w:left="1260"/>
                    <w:textAlignment w:val="center"/>
                    <w:rPr>
                      <w:rFonts w:ascii="Calibri" w:hAnsi="Calibri" w:cs="Calibri"/>
                      <w:sz w:val="20"/>
                      <w:lang w:val="en-US" w:eastAsia="zh-CN"/>
                    </w:rPr>
                  </w:pPr>
                  <w:r w:rsidRPr="00F744AD">
                    <w:rPr>
                      <w:rFonts w:ascii="Times" w:hAnsi="Times" w:cs="Times"/>
                      <w:sz w:val="20"/>
                      <w:lang w:val="en-US" w:eastAsia="zh-CN"/>
                    </w:rPr>
                    <w:t xml:space="preserve">(Config B) UE can be configured with TDRA table with </w:t>
                  </w:r>
                  <w:proofErr w:type="spellStart"/>
                  <w:r w:rsidRPr="00F744AD">
                    <w:rPr>
                      <w:rFonts w:ascii="Times" w:hAnsi="Times" w:cs="Times"/>
                      <w:i/>
                      <w:iCs/>
                      <w:sz w:val="20"/>
                      <w:lang w:val="en-US" w:eastAsia="zh-CN"/>
                    </w:rPr>
                    <w:t>repetitionNumber</w:t>
                  </w:r>
                  <w:proofErr w:type="spellEnd"/>
                  <w:r w:rsidRPr="00F744AD">
                    <w:rPr>
                      <w:rFonts w:ascii="Times" w:hAnsi="Times" w:cs="Times"/>
                      <w:sz w:val="20"/>
                      <w:lang w:val="en-US" w:eastAsia="zh-CN"/>
                    </w:rPr>
                    <w:t xml:space="preserve"> as part of the TDRA table in </w:t>
                  </w:r>
                  <w:r w:rsidRPr="00F744AD">
                    <w:rPr>
                      <w:rFonts w:ascii="Times" w:hAnsi="Times" w:cs="Times"/>
                      <w:i/>
                      <w:iCs/>
                      <w:sz w:val="20"/>
                      <w:lang w:val="en-US" w:eastAsia="zh-CN"/>
                    </w:rPr>
                    <w:t>PDSCH-Config-Broadcast</w:t>
                  </w:r>
                </w:p>
                <w:p w14:paraId="3FF5D580" w14:textId="77777777" w:rsidR="001C3454" w:rsidRPr="00F744AD" w:rsidRDefault="001C3454" w:rsidP="00A60C2D">
                  <w:pPr>
                    <w:numPr>
                      <w:ilvl w:val="0"/>
                      <w:numId w:val="86"/>
                    </w:numPr>
                    <w:spacing w:after="0"/>
                    <w:ind w:left="1260"/>
                    <w:textAlignment w:val="center"/>
                    <w:rPr>
                      <w:rFonts w:ascii="Calibri" w:hAnsi="Calibri" w:cs="Calibri"/>
                      <w:sz w:val="20"/>
                      <w:lang w:val="en-US" w:eastAsia="zh-CN"/>
                    </w:rPr>
                  </w:pPr>
                  <w:r w:rsidRPr="00F744AD">
                    <w:rPr>
                      <w:rFonts w:ascii="Times" w:hAnsi="Times" w:cs="Times"/>
                      <w:sz w:val="20"/>
                      <w:lang w:val="en-US" w:eastAsia="zh-CN"/>
                    </w:rPr>
                    <w:t>If UE is configured with Config B, UE does not expect to be configured with Config A for the same GC-PDSCH.</w:t>
                  </w:r>
                </w:p>
              </w:tc>
            </w:tr>
          </w:tbl>
          <w:p w14:paraId="58A21B3B" w14:textId="77777777" w:rsidR="001C3454" w:rsidRPr="00F744AD" w:rsidRDefault="001C3454" w:rsidP="001C3454">
            <w:pPr>
              <w:rPr>
                <w:sz w:val="20"/>
                <w:lang w:eastAsia="zh-CN"/>
              </w:rPr>
            </w:pPr>
            <w:r w:rsidRPr="00F744AD">
              <w:rPr>
                <w:rFonts w:hint="eastAsia"/>
                <w:sz w:val="20"/>
                <w:lang w:eastAsia="zh-CN"/>
              </w:rPr>
              <w:t>T</w:t>
            </w:r>
            <w:r w:rsidRPr="00F744AD">
              <w:rPr>
                <w:sz w:val="20"/>
                <w:lang w:eastAsia="zh-CN"/>
              </w:rPr>
              <w:t xml:space="preserve">hus, we suggest to add new separate FGs to capture the repetition capability. Considering the two repetition schemes are scheduled by different mechanism, e.g., </w:t>
            </w:r>
            <w:r w:rsidRPr="00F744AD">
              <w:rPr>
                <w:rFonts w:ascii="Times" w:hAnsi="Times" w:cs="Times"/>
                <w:sz w:val="20"/>
                <w:lang w:val="en-US" w:eastAsia="zh-CN"/>
              </w:rPr>
              <w:t>Config A is for semi-static and Config B is for dynamic indication,</w:t>
            </w:r>
            <w:r w:rsidRPr="00F744AD">
              <w:rPr>
                <w:sz w:val="20"/>
                <w:lang w:eastAsia="zh-CN"/>
              </w:rPr>
              <w:t xml:space="preserve"> we prefer to split them as to two separate FGs, e.g., the first FG is for semi-static scheduling and the second FG is for dynamic scheduling.</w:t>
            </w:r>
          </w:p>
          <w:p w14:paraId="5DFB9EEB" w14:textId="77777777" w:rsidR="001C3454" w:rsidRPr="00F744AD" w:rsidRDefault="001C3454" w:rsidP="001C3454">
            <w:pPr>
              <w:rPr>
                <w:b/>
                <w:bCs/>
                <w:i/>
                <w:sz w:val="20"/>
              </w:rPr>
            </w:pPr>
            <w:bookmarkStart w:id="30" w:name="_Ref92747946"/>
            <w:r w:rsidRPr="00F744AD">
              <w:rPr>
                <w:b/>
                <w:bCs/>
                <w:i/>
                <w:sz w:val="20"/>
              </w:rPr>
              <w:t xml:space="preserve">Proposal </w:t>
            </w:r>
            <w:r w:rsidRPr="00F744AD">
              <w:rPr>
                <w:b/>
                <w:bCs/>
                <w:i/>
                <w:sz w:val="20"/>
              </w:rPr>
              <w:fldChar w:fldCharType="begin"/>
            </w:r>
            <w:r w:rsidRPr="00F744AD">
              <w:rPr>
                <w:b/>
                <w:bCs/>
                <w:i/>
                <w:sz w:val="20"/>
              </w:rPr>
              <w:instrText xml:space="preserve"> SEQ Proposal \* ARABIC </w:instrText>
            </w:r>
            <w:r w:rsidRPr="00F744AD">
              <w:rPr>
                <w:b/>
                <w:bCs/>
                <w:i/>
                <w:sz w:val="20"/>
              </w:rPr>
              <w:fldChar w:fldCharType="separate"/>
            </w:r>
            <w:r w:rsidRPr="00F744AD">
              <w:rPr>
                <w:b/>
                <w:bCs/>
                <w:i/>
                <w:noProof/>
                <w:sz w:val="20"/>
              </w:rPr>
              <w:t>5</w:t>
            </w:r>
            <w:r w:rsidRPr="00F744AD">
              <w:rPr>
                <w:b/>
                <w:bCs/>
                <w:i/>
                <w:sz w:val="20"/>
              </w:rPr>
              <w:fldChar w:fldCharType="end"/>
            </w:r>
            <w:r w:rsidRPr="00F744AD">
              <w:rPr>
                <w:b/>
                <w:bCs/>
                <w:i/>
                <w:sz w:val="20"/>
              </w:rPr>
              <w:t>: Adding a new FG 33-1-1 to capture the semi-static slot-level repetition for broadcast MTCH.</w:t>
            </w:r>
            <w:bookmarkEnd w:id="30"/>
          </w:p>
          <w:p w14:paraId="190C7A36" w14:textId="0DDCC6B1" w:rsidR="001C3454" w:rsidRDefault="001C3454" w:rsidP="001C3454">
            <w:pPr>
              <w:rPr>
                <w:b/>
                <w:bCs/>
                <w:i/>
                <w:sz w:val="20"/>
              </w:rPr>
            </w:pPr>
            <w:bookmarkStart w:id="31" w:name="_Ref92747948"/>
            <w:r w:rsidRPr="00F744AD">
              <w:rPr>
                <w:b/>
                <w:bCs/>
                <w:i/>
                <w:sz w:val="20"/>
              </w:rPr>
              <w:t xml:space="preserve">Proposal </w:t>
            </w:r>
            <w:r w:rsidRPr="00F744AD">
              <w:rPr>
                <w:b/>
                <w:bCs/>
                <w:i/>
                <w:sz w:val="20"/>
              </w:rPr>
              <w:fldChar w:fldCharType="begin"/>
            </w:r>
            <w:r w:rsidRPr="00F744AD">
              <w:rPr>
                <w:b/>
                <w:bCs/>
                <w:i/>
                <w:sz w:val="20"/>
              </w:rPr>
              <w:instrText xml:space="preserve"> SEQ Proposal \* ARABIC </w:instrText>
            </w:r>
            <w:r w:rsidRPr="00F744AD">
              <w:rPr>
                <w:b/>
                <w:bCs/>
                <w:i/>
                <w:sz w:val="20"/>
              </w:rPr>
              <w:fldChar w:fldCharType="separate"/>
            </w:r>
            <w:r w:rsidRPr="00F744AD">
              <w:rPr>
                <w:b/>
                <w:bCs/>
                <w:i/>
                <w:noProof/>
                <w:sz w:val="20"/>
              </w:rPr>
              <w:t>6</w:t>
            </w:r>
            <w:r w:rsidRPr="00F744AD">
              <w:rPr>
                <w:b/>
                <w:bCs/>
                <w:i/>
                <w:sz w:val="20"/>
              </w:rPr>
              <w:fldChar w:fldCharType="end"/>
            </w:r>
            <w:r w:rsidRPr="00F744AD">
              <w:rPr>
                <w:b/>
                <w:bCs/>
                <w:i/>
                <w:sz w:val="20"/>
              </w:rPr>
              <w:t>: Adding a new FG 33-1-2 to capture the dynamic slot-level repetition for broadcast MTCH.</w:t>
            </w:r>
            <w:bookmarkEnd w:id="31"/>
          </w:p>
          <w:tbl>
            <w:tblPr>
              <w:tblW w:w="19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1653"/>
              <w:gridCol w:w="6756"/>
              <w:gridCol w:w="758"/>
              <w:gridCol w:w="752"/>
              <w:gridCol w:w="751"/>
              <w:gridCol w:w="1205"/>
              <w:gridCol w:w="1051"/>
              <w:gridCol w:w="751"/>
              <w:gridCol w:w="902"/>
              <w:gridCol w:w="901"/>
              <w:gridCol w:w="2105"/>
              <w:gridCol w:w="1254"/>
            </w:tblGrid>
            <w:tr w:rsidR="00AC2059" w:rsidRPr="008A7198" w14:paraId="15E58FC3" w14:textId="77777777" w:rsidTr="000F4D38">
              <w:trPr>
                <w:trHeight w:val="20"/>
              </w:trPr>
              <w:tc>
                <w:tcPr>
                  <w:tcW w:w="752" w:type="dxa"/>
                  <w:tcBorders>
                    <w:top w:val="single" w:sz="4" w:space="0" w:color="auto"/>
                    <w:left w:val="single" w:sz="4" w:space="0" w:color="auto"/>
                    <w:bottom w:val="single" w:sz="4" w:space="0" w:color="auto"/>
                    <w:right w:val="single" w:sz="4" w:space="0" w:color="auto"/>
                  </w:tcBorders>
                  <w:hideMark/>
                </w:tcPr>
                <w:p w14:paraId="4C7D3852" w14:textId="77777777" w:rsidR="00AC2059" w:rsidRPr="008A7198" w:rsidRDefault="00AC2059" w:rsidP="00AC2059">
                  <w:pPr>
                    <w:pStyle w:val="TAL"/>
                    <w:rPr>
                      <w:rFonts w:ascii="Times New Roman" w:hAnsi="Times New Roman"/>
                      <w:szCs w:val="18"/>
                    </w:rPr>
                  </w:pPr>
                  <w:r w:rsidRPr="008A7198">
                    <w:rPr>
                      <w:rFonts w:ascii="Times New Roman" w:hAnsi="Times New Roman"/>
                      <w:szCs w:val="18"/>
                    </w:rPr>
                    <w:t>33-1</w:t>
                  </w:r>
                </w:p>
              </w:tc>
              <w:tc>
                <w:tcPr>
                  <w:tcW w:w="1653" w:type="dxa"/>
                  <w:tcBorders>
                    <w:top w:val="single" w:sz="4" w:space="0" w:color="auto"/>
                    <w:left w:val="single" w:sz="4" w:space="0" w:color="auto"/>
                    <w:bottom w:val="single" w:sz="4" w:space="0" w:color="auto"/>
                    <w:right w:val="single" w:sz="4" w:space="0" w:color="auto"/>
                  </w:tcBorders>
                  <w:hideMark/>
                </w:tcPr>
                <w:p w14:paraId="7AE69121" w14:textId="77777777" w:rsidR="00AC2059" w:rsidRPr="008A7198" w:rsidRDefault="00AC2059" w:rsidP="00AC2059">
                  <w:pPr>
                    <w:pStyle w:val="TAL"/>
                    <w:rPr>
                      <w:rFonts w:ascii="Times New Roman" w:hAnsi="Times New Roman"/>
                      <w:szCs w:val="18"/>
                      <w:lang w:eastAsia="zh-CN"/>
                    </w:rPr>
                  </w:pPr>
                  <w:r w:rsidRPr="008A7198">
                    <w:rPr>
                      <w:rFonts w:ascii="Times New Roman" w:hAnsi="Times New Roman"/>
                      <w:szCs w:val="18"/>
                      <w:lang w:eastAsia="zh-CN"/>
                    </w:rPr>
                    <w:t>Broadcast</w:t>
                  </w:r>
                </w:p>
              </w:tc>
              <w:tc>
                <w:tcPr>
                  <w:tcW w:w="6756" w:type="dxa"/>
                  <w:tcBorders>
                    <w:top w:val="single" w:sz="4" w:space="0" w:color="auto"/>
                    <w:left w:val="single" w:sz="4" w:space="0" w:color="auto"/>
                    <w:bottom w:val="single" w:sz="4" w:space="0" w:color="auto"/>
                    <w:right w:val="single" w:sz="4" w:space="0" w:color="auto"/>
                  </w:tcBorders>
                  <w:shd w:val="clear" w:color="auto" w:fill="FFFF00"/>
                  <w:hideMark/>
                </w:tcPr>
                <w:p w14:paraId="7A5A9C0A" w14:textId="77777777" w:rsidR="00AC2059" w:rsidRPr="008A7198" w:rsidRDefault="00AC2059" w:rsidP="00CC588E">
                  <w:pPr>
                    <w:pStyle w:val="aff0"/>
                    <w:numPr>
                      <w:ilvl w:val="0"/>
                      <w:numId w:val="121"/>
                    </w:numPr>
                    <w:autoSpaceDE w:val="0"/>
                    <w:autoSpaceDN w:val="0"/>
                    <w:adjustRightInd w:val="0"/>
                    <w:snapToGrid w:val="0"/>
                    <w:spacing w:afterLines="50" w:after="120"/>
                    <w:ind w:leftChars="0" w:left="420"/>
                    <w:contextualSpacing/>
                    <w:jc w:val="both"/>
                    <w:rPr>
                      <w:sz w:val="18"/>
                      <w:szCs w:val="18"/>
                    </w:rPr>
                  </w:pPr>
                  <w:r w:rsidRPr="008A7198">
                    <w:rPr>
                      <w:rFonts w:eastAsiaTheme="minorEastAsia"/>
                      <w:sz w:val="18"/>
                      <w:szCs w:val="18"/>
                      <w:lang w:eastAsia="zh-CN"/>
                    </w:rPr>
                    <w:t>Support of gr</w:t>
                  </w:r>
                  <w:r w:rsidRPr="008A7198">
                    <w:rPr>
                      <w:sz w:val="18"/>
                      <w:szCs w:val="18"/>
                    </w:rPr>
                    <w:t xml:space="preserve">oup-common PDCCH/PDSCH </w:t>
                  </w:r>
                  <w:r w:rsidRPr="008A7198">
                    <w:rPr>
                      <w:sz w:val="18"/>
                      <w:szCs w:val="18"/>
                      <w:highlight w:val="cyan"/>
                    </w:rPr>
                    <w:t>for broadcast</w:t>
                  </w:r>
                  <w:r w:rsidRPr="008A7198">
                    <w:rPr>
                      <w:sz w:val="18"/>
                      <w:szCs w:val="18"/>
                    </w:rPr>
                    <w:t xml:space="preserve"> with CRC scrambled by</w:t>
                  </w:r>
                  <w:r w:rsidRPr="008A7198">
                    <w:rPr>
                      <w:rFonts w:eastAsiaTheme="minorEastAsia"/>
                      <w:sz w:val="18"/>
                      <w:szCs w:val="18"/>
                      <w:lang w:eastAsia="zh-CN"/>
                    </w:rPr>
                    <w:t xml:space="preserve"> MCCH-RNTI.</w:t>
                  </w:r>
                </w:p>
                <w:p w14:paraId="012131FC" w14:textId="77777777" w:rsidR="00AC2059" w:rsidRPr="008A7198" w:rsidRDefault="00AC2059" w:rsidP="00CC588E">
                  <w:pPr>
                    <w:pStyle w:val="aff0"/>
                    <w:numPr>
                      <w:ilvl w:val="0"/>
                      <w:numId w:val="121"/>
                    </w:numPr>
                    <w:autoSpaceDE w:val="0"/>
                    <w:autoSpaceDN w:val="0"/>
                    <w:adjustRightInd w:val="0"/>
                    <w:snapToGrid w:val="0"/>
                    <w:ind w:leftChars="0" w:left="420"/>
                    <w:contextualSpacing/>
                    <w:jc w:val="both"/>
                    <w:rPr>
                      <w:sz w:val="18"/>
                      <w:szCs w:val="18"/>
                    </w:rPr>
                  </w:pPr>
                  <w:r w:rsidRPr="008A7198">
                    <w:rPr>
                      <w:sz w:val="18"/>
                      <w:szCs w:val="18"/>
                    </w:rPr>
                    <w:t>Support</w:t>
                  </w:r>
                  <w:r w:rsidRPr="008A7198">
                    <w:rPr>
                      <w:rFonts w:eastAsiaTheme="minorEastAsia"/>
                      <w:sz w:val="18"/>
                      <w:szCs w:val="18"/>
                      <w:lang w:eastAsia="zh-CN"/>
                    </w:rPr>
                    <w:t xml:space="preserve"> of gr</w:t>
                  </w:r>
                  <w:r w:rsidRPr="008A7198">
                    <w:rPr>
                      <w:sz w:val="18"/>
                      <w:szCs w:val="18"/>
                    </w:rPr>
                    <w:t xml:space="preserve">oup-common PDCCH/PDSCH </w:t>
                  </w:r>
                  <w:r w:rsidRPr="008A7198">
                    <w:rPr>
                      <w:sz w:val="18"/>
                      <w:szCs w:val="18"/>
                      <w:highlight w:val="cyan"/>
                    </w:rPr>
                    <w:t>for broadcast</w:t>
                  </w:r>
                  <w:r w:rsidRPr="008A7198">
                    <w:rPr>
                      <w:sz w:val="18"/>
                      <w:szCs w:val="18"/>
                    </w:rPr>
                    <w:t xml:space="preserve"> with CRC scrambled by G-RNTI.</w:t>
                  </w:r>
                </w:p>
                <w:p w14:paraId="718737E2" w14:textId="77777777" w:rsidR="00AC2059" w:rsidRPr="008A7198" w:rsidRDefault="00AC2059" w:rsidP="00CC588E">
                  <w:pPr>
                    <w:pStyle w:val="aff0"/>
                    <w:numPr>
                      <w:ilvl w:val="0"/>
                      <w:numId w:val="121"/>
                    </w:numPr>
                    <w:autoSpaceDE w:val="0"/>
                    <w:autoSpaceDN w:val="0"/>
                    <w:adjustRightInd w:val="0"/>
                    <w:snapToGrid w:val="0"/>
                    <w:ind w:leftChars="0" w:left="420"/>
                    <w:contextualSpacing/>
                    <w:jc w:val="both"/>
                    <w:rPr>
                      <w:sz w:val="18"/>
                      <w:szCs w:val="18"/>
                    </w:rPr>
                  </w:pPr>
                  <w:r w:rsidRPr="008A7198">
                    <w:rPr>
                      <w:rFonts w:eastAsiaTheme="minorEastAsia"/>
                      <w:sz w:val="18"/>
                      <w:szCs w:val="18"/>
                      <w:lang w:eastAsia="zh-CN"/>
                    </w:rPr>
                    <w:t>Support of CFR configuration for broadcast.</w:t>
                  </w:r>
                </w:p>
                <w:p w14:paraId="6B77C0CD" w14:textId="77777777" w:rsidR="00AC2059" w:rsidRPr="008A7198" w:rsidRDefault="00AC2059" w:rsidP="00CC588E">
                  <w:pPr>
                    <w:pStyle w:val="aff0"/>
                    <w:numPr>
                      <w:ilvl w:val="0"/>
                      <w:numId w:val="121"/>
                    </w:numPr>
                    <w:autoSpaceDE w:val="0"/>
                    <w:autoSpaceDN w:val="0"/>
                    <w:adjustRightInd w:val="0"/>
                    <w:snapToGrid w:val="0"/>
                    <w:ind w:leftChars="0" w:left="420"/>
                    <w:contextualSpacing/>
                    <w:jc w:val="both"/>
                    <w:rPr>
                      <w:sz w:val="18"/>
                      <w:szCs w:val="18"/>
                    </w:rPr>
                  </w:pPr>
                  <w:r w:rsidRPr="008A7198">
                    <w:rPr>
                      <w:rFonts w:eastAsiaTheme="minorEastAsia"/>
                      <w:sz w:val="18"/>
                      <w:szCs w:val="18"/>
                      <w:lang w:eastAsia="zh-CN"/>
                    </w:rPr>
                    <w:t xml:space="preserve">Support of CORESET and common search space for broadcast. </w:t>
                  </w:r>
                </w:p>
                <w:p w14:paraId="6C2C6CD5" w14:textId="77777777" w:rsidR="00AC2059" w:rsidRPr="008A7198" w:rsidRDefault="00AC2059" w:rsidP="00CC588E">
                  <w:pPr>
                    <w:pStyle w:val="aff0"/>
                    <w:numPr>
                      <w:ilvl w:val="0"/>
                      <w:numId w:val="121"/>
                    </w:numPr>
                    <w:autoSpaceDE w:val="0"/>
                    <w:autoSpaceDN w:val="0"/>
                    <w:adjustRightInd w:val="0"/>
                    <w:snapToGrid w:val="0"/>
                    <w:ind w:leftChars="0" w:left="420"/>
                    <w:contextualSpacing/>
                    <w:jc w:val="both"/>
                    <w:rPr>
                      <w:sz w:val="18"/>
                      <w:szCs w:val="18"/>
                    </w:rPr>
                  </w:pPr>
                  <w:r w:rsidRPr="008A7198">
                    <w:rPr>
                      <w:rFonts w:eastAsiaTheme="minorEastAsia"/>
                      <w:sz w:val="18"/>
                      <w:szCs w:val="18"/>
                      <w:lang w:eastAsia="zh-CN"/>
                    </w:rPr>
                    <w:t xml:space="preserve">Support of DCI format </w:t>
                  </w:r>
                  <w:r w:rsidRPr="008A7198">
                    <w:rPr>
                      <w:rFonts w:eastAsiaTheme="minorEastAsia"/>
                      <w:strike/>
                      <w:sz w:val="18"/>
                      <w:szCs w:val="18"/>
                      <w:highlight w:val="cyan"/>
                      <w:lang w:eastAsia="zh-CN"/>
                    </w:rPr>
                    <w:t>1_0</w:t>
                  </w:r>
                  <w:r w:rsidRPr="008A7198">
                    <w:rPr>
                      <w:rFonts w:eastAsiaTheme="minorEastAsia"/>
                      <w:sz w:val="18"/>
                      <w:szCs w:val="18"/>
                      <w:lang w:eastAsia="zh-CN"/>
                    </w:rPr>
                    <w:t xml:space="preserve"> </w:t>
                  </w:r>
                  <w:r w:rsidRPr="008A7198">
                    <w:rPr>
                      <w:rFonts w:eastAsiaTheme="minorEastAsia"/>
                      <w:sz w:val="18"/>
                      <w:szCs w:val="18"/>
                      <w:highlight w:val="cyan"/>
                      <w:lang w:eastAsia="zh-CN"/>
                    </w:rPr>
                    <w:t>4_0</w:t>
                  </w:r>
                  <w:r w:rsidRPr="008A7198">
                    <w:rPr>
                      <w:rFonts w:eastAsiaTheme="minorEastAsia"/>
                      <w:sz w:val="18"/>
                      <w:szCs w:val="18"/>
                      <w:lang w:eastAsia="zh-CN"/>
                    </w:rPr>
                    <w:t xml:space="preserve"> CRC scrambled with G-RNTI/MCCH-RNTI for broadcast.</w:t>
                  </w:r>
                </w:p>
                <w:p w14:paraId="7F582B06" w14:textId="77777777" w:rsidR="00AC2059" w:rsidRPr="008A7198" w:rsidRDefault="00AC2059" w:rsidP="00CC588E">
                  <w:pPr>
                    <w:pStyle w:val="aff0"/>
                    <w:numPr>
                      <w:ilvl w:val="0"/>
                      <w:numId w:val="121"/>
                    </w:numPr>
                    <w:autoSpaceDE w:val="0"/>
                    <w:autoSpaceDN w:val="0"/>
                    <w:adjustRightInd w:val="0"/>
                    <w:snapToGrid w:val="0"/>
                    <w:ind w:leftChars="0" w:left="420"/>
                    <w:contextualSpacing/>
                    <w:jc w:val="both"/>
                    <w:rPr>
                      <w:sz w:val="18"/>
                      <w:szCs w:val="18"/>
                    </w:rPr>
                  </w:pPr>
                  <w:r w:rsidRPr="008A7198">
                    <w:rPr>
                      <w:sz w:val="18"/>
                      <w:szCs w:val="18"/>
                    </w:rPr>
                    <w:t xml:space="preserve">Support of inter-slot TDM between unicast PDSCH and group-common PDSCH </w:t>
                  </w:r>
                  <w:r w:rsidRPr="008A7198">
                    <w:rPr>
                      <w:sz w:val="18"/>
                      <w:szCs w:val="18"/>
                      <w:highlight w:val="cyan"/>
                    </w:rPr>
                    <w:t>for broadcast</w:t>
                  </w:r>
                  <w:r w:rsidRPr="008A7198">
                    <w:rPr>
                      <w:sz w:val="18"/>
                      <w:szCs w:val="18"/>
                    </w:rPr>
                    <w:t xml:space="preserve"> in different slots.</w:t>
                  </w:r>
                </w:p>
                <w:p w14:paraId="74778AEC" w14:textId="77777777" w:rsidR="00AC2059" w:rsidRPr="008A7198" w:rsidRDefault="00AC2059" w:rsidP="00CC588E">
                  <w:pPr>
                    <w:pStyle w:val="aff0"/>
                    <w:numPr>
                      <w:ilvl w:val="0"/>
                      <w:numId w:val="121"/>
                    </w:numPr>
                    <w:autoSpaceDE w:val="0"/>
                    <w:autoSpaceDN w:val="0"/>
                    <w:adjustRightInd w:val="0"/>
                    <w:snapToGrid w:val="0"/>
                    <w:ind w:leftChars="0" w:left="420"/>
                    <w:contextualSpacing/>
                    <w:jc w:val="both"/>
                    <w:rPr>
                      <w:sz w:val="18"/>
                      <w:szCs w:val="18"/>
                    </w:rPr>
                  </w:pPr>
                  <w:r w:rsidRPr="008A7198">
                    <w:rPr>
                      <w:rFonts w:eastAsiaTheme="minorEastAsia"/>
                      <w:sz w:val="18"/>
                      <w:szCs w:val="18"/>
                      <w:lang w:eastAsia="zh-CN"/>
                    </w:rPr>
                    <w:t>Support MCCH change notification indication via DCI.</w:t>
                  </w:r>
                </w:p>
              </w:tc>
              <w:tc>
                <w:tcPr>
                  <w:tcW w:w="758" w:type="dxa"/>
                  <w:tcBorders>
                    <w:top w:val="single" w:sz="4" w:space="0" w:color="auto"/>
                    <w:left w:val="single" w:sz="4" w:space="0" w:color="auto"/>
                    <w:bottom w:val="single" w:sz="4" w:space="0" w:color="auto"/>
                    <w:right w:val="single" w:sz="4" w:space="0" w:color="auto"/>
                  </w:tcBorders>
                </w:tcPr>
                <w:p w14:paraId="291988C8" w14:textId="77777777" w:rsidR="00AC2059" w:rsidRPr="008A7198" w:rsidRDefault="00AC2059" w:rsidP="00AC2059">
                  <w:pPr>
                    <w:pStyle w:val="TAL"/>
                    <w:rPr>
                      <w:rFonts w:ascii="Times New Roman" w:hAnsi="Times New Roman"/>
                      <w:strike/>
                      <w:szCs w:val="18"/>
                      <w:lang w:eastAsia="zh-CN"/>
                    </w:rPr>
                  </w:pPr>
                </w:p>
              </w:tc>
              <w:tc>
                <w:tcPr>
                  <w:tcW w:w="752" w:type="dxa"/>
                  <w:tcBorders>
                    <w:top w:val="single" w:sz="4" w:space="0" w:color="auto"/>
                    <w:left w:val="single" w:sz="4" w:space="0" w:color="auto"/>
                    <w:bottom w:val="single" w:sz="4" w:space="0" w:color="auto"/>
                    <w:right w:val="single" w:sz="4" w:space="0" w:color="auto"/>
                  </w:tcBorders>
                  <w:hideMark/>
                </w:tcPr>
                <w:p w14:paraId="53A11CAC" w14:textId="77777777" w:rsidR="00AC2059" w:rsidRPr="008A7198" w:rsidRDefault="00AC2059" w:rsidP="00AC2059">
                  <w:pPr>
                    <w:pStyle w:val="TAL"/>
                    <w:rPr>
                      <w:rFonts w:ascii="Times New Roman" w:hAnsi="Times New Roman"/>
                      <w:szCs w:val="18"/>
                      <w:lang w:eastAsia="zh-CN"/>
                    </w:rPr>
                  </w:pPr>
                  <w:r w:rsidRPr="008A7198">
                    <w:rPr>
                      <w:rFonts w:ascii="Times New Roman" w:hAnsi="Times New Roman"/>
                      <w:szCs w:val="18"/>
                      <w:lang w:eastAsia="zh-CN"/>
                    </w:rPr>
                    <w:t>Yes</w:t>
                  </w:r>
                </w:p>
              </w:tc>
              <w:tc>
                <w:tcPr>
                  <w:tcW w:w="751" w:type="dxa"/>
                  <w:tcBorders>
                    <w:top w:val="single" w:sz="4" w:space="0" w:color="auto"/>
                    <w:left w:val="single" w:sz="4" w:space="0" w:color="auto"/>
                    <w:bottom w:val="single" w:sz="4" w:space="0" w:color="auto"/>
                    <w:right w:val="single" w:sz="4" w:space="0" w:color="auto"/>
                  </w:tcBorders>
                </w:tcPr>
                <w:p w14:paraId="66D5DF47" w14:textId="77777777" w:rsidR="00AC2059" w:rsidRPr="008A7198" w:rsidRDefault="00AC2059" w:rsidP="00AC2059">
                  <w:pPr>
                    <w:pStyle w:val="TAL"/>
                    <w:rPr>
                      <w:rFonts w:ascii="Times New Roman" w:hAnsi="Times New Roman"/>
                      <w:szCs w:val="18"/>
                      <w:lang w:eastAsia="zh-CN"/>
                    </w:rPr>
                  </w:pPr>
                </w:p>
              </w:tc>
              <w:tc>
                <w:tcPr>
                  <w:tcW w:w="1205" w:type="dxa"/>
                  <w:tcBorders>
                    <w:top w:val="single" w:sz="4" w:space="0" w:color="auto"/>
                    <w:left w:val="single" w:sz="4" w:space="0" w:color="auto"/>
                    <w:bottom w:val="single" w:sz="4" w:space="0" w:color="auto"/>
                    <w:right w:val="single" w:sz="4" w:space="0" w:color="auto"/>
                  </w:tcBorders>
                </w:tcPr>
                <w:p w14:paraId="35E39D1B" w14:textId="77777777" w:rsidR="00AC2059" w:rsidRPr="008A7198" w:rsidRDefault="00AC2059" w:rsidP="00AC2059">
                  <w:pPr>
                    <w:pStyle w:val="TAL"/>
                    <w:rPr>
                      <w:rFonts w:ascii="Times New Roman" w:hAnsi="Times New Roman"/>
                      <w:szCs w:val="18"/>
                      <w:lang w:val="en-US" w:eastAsia="zh-CN"/>
                    </w:rPr>
                  </w:pPr>
                </w:p>
              </w:tc>
              <w:tc>
                <w:tcPr>
                  <w:tcW w:w="1051" w:type="dxa"/>
                  <w:tcBorders>
                    <w:top w:val="single" w:sz="4" w:space="0" w:color="auto"/>
                    <w:left w:val="single" w:sz="4" w:space="0" w:color="auto"/>
                    <w:bottom w:val="single" w:sz="4" w:space="0" w:color="auto"/>
                    <w:right w:val="single" w:sz="4" w:space="0" w:color="auto"/>
                  </w:tcBorders>
                  <w:shd w:val="clear" w:color="auto" w:fill="FFFF00"/>
                  <w:hideMark/>
                </w:tcPr>
                <w:p w14:paraId="780EE760" w14:textId="77777777" w:rsidR="00AC2059" w:rsidRPr="008A7198" w:rsidRDefault="00AC2059" w:rsidP="00AC2059">
                  <w:pPr>
                    <w:pStyle w:val="TAL"/>
                    <w:rPr>
                      <w:rFonts w:ascii="Times New Roman" w:hAnsi="Times New Roman"/>
                      <w:szCs w:val="18"/>
                      <w:lang w:eastAsia="zh-CN"/>
                    </w:rPr>
                  </w:pPr>
                  <w:r w:rsidRPr="008A7198">
                    <w:rPr>
                      <w:rFonts w:ascii="Times New Roman" w:hAnsi="Times New Roman"/>
                      <w:strike/>
                      <w:szCs w:val="18"/>
                      <w:lang w:eastAsia="zh-CN"/>
                    </w:rPr>
                    <w:t xml:space="preserve">Per UE </w:t>
                  </w:r>
                  <w:r w:rsidRPr="008A7198">
                    <w:rPr>
                      <w:rFonts w:ascii="Times New Roman" w:hAnsi="Times New Roman"/>
                      <w:szCs w:val="18"/>
                      <w:lang w:eastAsia="zh-CN"/>
                    </w:rPr>
                    <w:t xml:space="preserve"> </w:t>
                  </w:r>
                  <w:r w:rsidRPr="008A7198">
                    <w:rPr>
                      <w:rFonts w:ascii="Times New Roman" w:hAnsi="Times New Roman"/>
                      <w:szCs w:val="18"/>
                      <w:highlight w:val="cyan"/>
                      <w:lang w:eastAsia="zh-CN"/>
                    </w:rPr>
                    <w:t xml:space="preserve">Per </w:t>
                  </w:r>
                  <w:r w:rsidRPr="008A7198">
                    <w:rPr>
                      <w:rFonts w:ascii="Times New Roman" w:hAnsi="Times New Roman"/>
                      <w:szCs w:val="18"/>
                      <w:highlight w:val="cyan"/>
                    </w:rPr>
                    <w:t>FSPC</w:t>
                  </w:r>
                </w:p>
              </w:tc>
              <w:tc>
                <w:tcPr>
                  <w:tcW w:w="751" w:type="dxa"/>
                  <w:tcBorders>
                    <w:top w:val="single" w:sz="4" w:space="0" w:color="auto"/>
                    <w:left w:val="single" w:sz="4" w:space="0" w:color="auto"/>
                    <w:bottom w:val="single" w:sz="4" w:space="0" w:color="auto"/>
                    <w:right w:val="single" w:sz="4" w:space="0" w:color="auto"/>
                  </w:tcBorders>
                  <w:shd w:val="clear" w:color="auto" w:fill="FFFF00"/>
                  <w:hideMark/>
                </w:tcPr>
                <w:p w14:paraId="6ECF5485" w14:textId="77777777" w:rsidR="00AC2059" w:rsidRPr="008A7198" w:rsidRDefault="00AC2059" w:rsidP="00AC2059">
                  <w:pPr>
                    <w:pStyle w:val="TAL"/>
                    <w:rPr>
                      <w:rFonts w:ascii="Times New Roman" w:hAnsi="Times New Roman"/>
                      <w:szCs w:val="18"/>
                      <w:lang w:eastAsia="zh-CN"/>
                    </w:rPr>
                  </w:pPr>
                  <w:r w:rsidRPr="008A7198">
                    <w:rPr>
                      <w:rFonts w:ascii="Times New Roman" w:hAnsi="Times New Roman"/>
                      <w:szCs w:val="18"/>
                      <w:lang w:eastAsia="zh-CN"/>
                    </w:rPr>
                    <w:t>No</w:t>
                  </w:r>
                </w:p>
              </w:tc>
              <w:tc>
                <w:tcPr>
                  <w:tcW w:w="902" w:type="dxa"/>
                  <w:tcBorders>
                    <w:top w:val="single" w:sz="4" w:space="0" w:color="auto"/>
                    <w:left w:val="single" w:sz="4" w:space="0" w:color="auto"/>
                    <w:bottom w:val="single" w:sz="4" w:space="0" w:color="auto"/>
                    <w:right w:val="single" w:sz="4" w:space="0" w:color="auto"/>
                  </w:tcBorders>
                  <w:shd w:val="clear" w:color="auto" w:fill="FFFF00"/>
                  <w:hideMark/>
                </w:tcPr>
                <w:p w14:paraId="22EA5BE4" w14:textId="77777777" w:rsidR="00AC2059" w:rsidRPr="008A7198" w:rsidRDefault="00AC2059" w:rsidP="00AC2059">
                  <w:pPr>
                    <w:pStyle w:val="TAL"/>
                    <w:rPr>
                      <w:rFonts w:ascii="Times New Roman" w:hAnsi="Times New Roman"/>
                      <w:szCs w:val="18"/>
                      <w:lang w:eastAsia="zh-CN"/>
                    </w:rPr>
                  </w:pPr>
                  <w:r w:rsidRPr="008A7198">
                    <w:rPr>
                      <w:rFonts w:ascii="Times New Roman" w:hAnsi="Times New Roman"/>
                      <w:szCs w:val="18"/>
                      <w:lang w:eastAsia="zh-CN"/>
                    </w:rPr>
                    <w:t>No</w:t>
                  </w:r>
                </w:p>
              </w:tc>
              <w:tc>
                <w:tcPr>
                  <w:tcW w:w="901" w:type="dxa"/>
                  <w:tcBorders>
                    <w:top w:val="single" w:sz="4" w:space="0" w:color="auto"/>
                    <w:left w:val="single" w:sz="4" w:space="0" w:color="auto"/>
                    <w:bottom w:val="single" w:sz="4" w:space="0" w:color="auto"/>
                    <w:right w:val="single" w:sz="4" w:space="0" w:color="auto"/>
                  </w:tcBorders>
                </w:tcPr>
                <w:p w14:paraId="13D4111F" w14:textId="77777777" w:rsidR="00AC2059" w:rsidRPr="008A7198" w:rsidRDefault="00AC2059" w:rsidP="00AC2059">
                  <w:pPr>
                    <w:pStyle w:val="TAL"/>
                    <w:rPr>
                      <w:rFonts w:ascii="Times New Roman" w:hAnsi="Times New Roman"/>
                      <w:szCs w:val="18"/>
                    </w:rPr>
                  </w:pPr>
                </w:p>
              </w:tc>
              <w:tc>
                <w:tcPr>
                  <w:tcW w:w="2105" w:type="dxa"/>
                  <w:tcBorders>
                    <w:top w:val="single" w:sz="4" w:space="0" w:color="auto"/>
                    <w:left w:val="single" w:sz="4" w:space="0" w:color="auto"/>
                    <w:bottom w:val="single" w:sz="4" w:space="0" w:color="auto"/>
                    <w:right w:val="single" w:sz="4" w:space="0" w:color="auto"/>
                  </w:tcBorders>
                </w:tcPr>
                <w:p w14:paraId="49A19D31" w14:textId="77777777" w:rsidR="00AC2059" w:rsidRPr="008A7198" w:rsidRDefault="00AC2059" w:rsidP="00AC2059">
                  <w:pPr>
                    <w:pStyle w:val="TAL"/>
                    <w:rPr>
                      <w:rFonts w:ascii="Times New Roman" w:hAnsi="Times New Roman"/>
                      <w:szCs w:val="18"/>
                      <w:highlight w:val="cyan"/>
                      <w:u w:val="single"/>
                      <w:lang w:eastAsia="zh-CN"/>
                    </w:rPr>
                  </w:pPr>
                  <w:r w:rsidRPr="008A7198">
                    <w:rPr>
                      <w:rFonts w:ascii="Times New Roman" w:hAnsi="Times New Roman"/>
                      <w:szCs w:val="18"/>
                      <w:highlight w:val="cyan"/>
                      <w:u w:val="single"/>
                      <w:lang w:eastAsia="zh-CN"/>
                    </w:rPr>
                    <w:t xml:space="preserve">For component 3, only one CFR is supported for broadcast and the CFR is configured by </w:t>
                  </w:r>
                  <w:proofErr w:type="spellStart"/>
                  <w:r w:rsidRPr="008A7198">
                    <w:rPr>
                      <w:rFonts w:ascii="Times New Roman" w:hAnsi="Times New Roman"/>
                      <w:szCs w:val="18"/>
                      <w:highlight w:val="cyan"/>
                      <w:u w:val="single"/>
                      <w:lang w:eastAsia="zh-CN"/>
                    </w:rPr>
                    <w:t>SIBx</w:t>
                  </w:r>
                  <w:proofErr w:type="spellEnd"/>
                </w:p>
                <w:p w14:paraId="58182CDA" w14:textId="77777777" w:rsidR="00AC2059" w:rsidRPr="008A7198" w:rsidRDefault="00AC2059" w:rsidP="00AC2059">
                  <w:pPr>
                    <w:pStyle w:val="TAL"/>
                    <w:rPr>
                      <w:rFonts w:ascii="Times New Roman" w:hAnsi="Times New Roman"/>
                      <w:szCs w:val="18"/>
                      <w:highlight w:val="cyan"/>
                    </w:rPr>
                  </w:pPr>
                </w:p>
              </w:tc>
              <w:tc>
                <w:tcPr>
                  <w:tcW w:w="1254" w:type="dxa"/>
                  <w:tcBorders>
                    <w:top w:val="single" w:sz="4" w:space="0" w:color="auto"/>
                    <w:left w:val="single" w:sz="4" w:space="0" w:color="auto"/>
                    <w:bottom w:val="single" w:sz="4" w:space="0" w:color="auto"/>
                    <w:right w:val="single" w:sz="4" w:space="0" w:color="auto"/>
                  </w:tcBorders>
                  <w:shd w:val="clear" w:color="auto" w:fill="FFFF00"/>
                  <w:hideMark/>
                </w:tcPr>
                <w:p w14:paraId="327D8F0C" w14:textId="77777777" w:rsidR="00AC2059" w:rsidRPr="008A7198" w:rsidRDefault="00AC2059" w:rsidP="00AC2059">
                  <w:pPr>
                    <w:pStyle w:val="TAL"/>
                    <w:rPr>
                      <w:rFonts w:ascii="Times New Roman" w:hAnsi="Times New Roman"/>
                      <w:szCs w:val="18"/>
                    </w:rPr>
                  </w:pPr>
                  <w:r w:rsidRPr="008A7198">
                    <w:rPr>
                      <w:rFonts w:ascii="Times New Roman" w:hAnsi="Times New Roman"/>
                      <w:szCs w:val="18"/>
                    </w:rPr>
                    <w:t>Optional without capability signalling</w:t>
                  </w:r>
                </w:p>
              </w:tc>
            </w:tr>
            <w:tr w:rsidR="00AC2059" w:rsidRPr="008A7198" w14:paraId="393BFCAB" w14:textId="77777777" w:rsidTr="000F4D38">
              <w:trPr>
                <w:trHeight w:val="20"/>
              </w:trPr>
              <w:tc>
                <w:tcPr>
                  <w:tcW w:w="752" w:type="dxa"/>
                  <w:tcBorders>
                    <w:top w:val="single" w:sz="4" w:space="0" w:color="auto"/>
                    <w:left w:val="single" w:sz="4" w:space="0" w:color="auto"/>
                    <w:bottom w:val="single" w:sz="4" w:space="0" w:color="auto"/>
                    <w:right w:val="single" w:sz="4" w:space="0" w:color="auto"/>
                  </w:tcBorders>
                </w:tcPr>
                <w:p w14:paraId="22C8DB7F" w14:textId="77777777" w:rsidR="00AC2059" w:rsidRPr="008A7198" w:rsidRDefault="00AC2059" w:rsidP="00AC2059">
                  <w:pPr>
                    <w:pStyle w:val="TAL"/>
                    <w:rPr>
                      <w:rFonts w:ascii="Times New Roman" w:hAnsi="Times New Roman"/>
                      <w:szCs w:val="18"/>
                      <w:highlight w:val="cyan"/>
                    </w:rPr>
                  </w:pPr>
                  <w:r w:rsidRPr="008A7198">
                    <w:rPr>
                      <w:rFonts w:ascii="Times New Roman" w:hAnsi="Times New Roman"/>
                      <w:szCs w:val="18"/>
                      <w:highlight w:val="cyan"/>
                    </w:rPr>
                    <w:t>33-1</w:t>
                  </w:r>
                  <w:r w:rsidRPr="008A7198">
                    <w:rPr>
                      <w:rFonts w:ascii="Times New Roman" w:hAnsi="Times New Roman"/>
                      <w:szCs w:val="18"/>
                      <w:highlight w:val="cyan"/>
                      <w:lang w:eastAsia="zh-CN"/>
                    </w:rPr>
                    <w:t>-</w:t>
                  </w:r>
                  <w:r w:rsidRPr="008A7198">
                    <w:rPr>
                      <w:rFonts w:ascii="Times New Roman" w:hAnsi="Times New Roman"/>
                      <w:szCs w:val="18"/>
                      <w:highlight w:val="cyan"/>
                    </w:rPr>
                    <w:t>1</w:t>
                  </w:r>
                </w:p>
              </w:tc>
              <w:tc>
                <w:tcPr>
                  <w:tcW w:w="1653" w:type="dxa"/>
                  <w:tcBorders>
                    <w:top w:val="single" w:sz="4" w:space="0" w:color="auto"/>
                    <w:left w:val="single" w:sz="4" w:space="0" w:color="auto"/>
                    <w:bottom w:val="single" w:sz="4" w:space="0" w:color="auto"/>
                    <w:right w:val="single" w:sz="4" w:space="0" w:color="auto"/>
                  </w:tcBorders>
                </w:tcPr>
                <w:p w14:paraId="0E995EB2" w14:textId="77777777" w:rsidR="00AC2059" w:rsidRPr="008A7198" w:rsidRDefault="00AC2059" w:rsidP="00AC2059">
                  <w:pPr>
                    <w:pStyle w:val="TAL"/>
                    <w:rPr>
                      <w:rFonts w:ascii="Times New Roman" w:hAnsi="Times New Roman"/>
                      <w:szCs w:val="18"/>
                      <w:highlight w:val="cyan"/>
                      <w:lang w:eastAsia="zh-CN"/>
                    </w:rPr>
                  </w:pPr>
                  <w:r w:rsidRPr="008A7198">
                    <w:rPr>
                      <w:rFonts w:ascii="Times New Roman" w:hAnsi="Times New Roman"/>
                      <w:szCs w:val="18"/>
                      <w:highlight w:val="cyan"/>
                      <w:lang w:eastAsia="zh-CN"/>
                    </w:rPr>
                    <w:t xml:space="preserve">Semi-static slot-level repetition for broadcast MTCH </w:t>
                  </w:r>
                </w:p>
              </w:tc>
              <w:tc>
                <w:tcPr>
                  <w:tcW w:w="6756" w:type="dxa"/>
                  <w:tcBorders>
                    <w:top w:val="single" w:sz="4" w:space="0" w:color="auto"/>
                    <w:left w:val="single" w:sz="4" w:space="0" w:color="auto"/>
                    <w:bottom w:val="single" w:sz="4" w:space="0" w:color="auto"/>
                    <w:right w:val="single" w:sz="4" w:space="0" w:color="auto"/>
                  </w:tcBorders>
                  <w:shd w:val="clear" w:color="auto" w:fill="FFFF00"/>
                </w:tcPr>
                <w:p w14:paraId="2CD2980D" w14:textId="77777777" w:rsidR="00AC2059" w:rsidRPr="008A7198" w:rsidRDefault="00AC2059" w:rsidP="00A60C2D">
                  <w:pPr>
                    <w:pStyle w:val="aff0"/>
                    <w:numPr>
                      <w:ilvl w:val="0"/>
                      <w:numId w:val="87"/>
                    </w:numPr>
                    <w:autoSpaceDE w:val="0"/>
                    <w:autoSpaceDN w:val="0"/>
                    <w:adjustRightInd w:val="0"/>
                    <w:snapToGrid w:val="0"/>
                    <w:spacing w:afterLines="50" w:after="120"/>
                    <w:ind w:leftChars="0"/>
                    <w:contextualSpacing/>
                    <w:jc w:val="both"/>
                    <w:rPr>
                      <w:rFonts w:eastAsiaTheme="minorEastAsia"/>
                      <w:sz w:val="18"/>
                      <w:szCs w:val="18"/>
                      <w:highlight w:val="cyan"/>
                      <w:lang w:eastAsia="zh-CN"/>
                    </w:rPr>
                  </w:pPr>
                  <w:r w:rsidRPr="008A7198">
                    <w:rPr>
                      <w:rFonts w:eastAsiaTheme="minorEastAsia"/>
                      <w:sz w:val="18"/>
                      <w:szCs w:val="18"/>
                      <w:highlight w:val="cyan"/>
                      <w:lang w:eastAsia="zh-CN"/>
                    </w:rPr>
                    <w:t>Support of semi-static slot-level repetition for broadcast MTCH.</w:t>
                  </w:r>
                </w:p>
              </w:tc>
              <w:tc>
                <w:tcPr>
                  <w:tcW w:w="758" w:type="dxa"/>
                  <w:tcBorders>
                    <w:top w:val="single" w:sz="4" w:space="0" w:color="auto"/>
                    <w:left w:val="single" w:sz="4" w:space="0" w:color="auto"/>
                    <w:bottom w:val="single" w:sz="4" w:space="0" w:color="auto"/>
                    <w:right w:val="single" w:sz="4" w:space="0" w:color="auto"/>
                  </w:tcBorders>
                </w:tcPr>
                <w:p w14:paraId="261FE5D8" w14:textId="77777777" w:rsidR="00AC2059" w:rsidRPr="008A7198" w:rsidRDefault="00AC2059" w:rsidP="00AC2059">
                  <w:pPr>
                    <w:pStyle w:val="TAL"/>
                    <w:rPr>
                      <w:rFonts w:ascii="Times New Roman" w:hAnsi="Times New Roman"/>
                      <w:szCs w:val="18"/>
                      <w:highlight w:val="cyan"/>
                      <w:lang w:eastAsia="zh-CN"/>
                    </w:rPr>
                  </w:pPr>
                  <w:r w:rsidRPr="008A7198">
                    <w:rPr>
                      <w:rFonts w:ascii="Times New Roman" w:hAnsi="Times New Roman"/>
                      <w:szCs w:val="18"/>
                      <w:highlight w:val="cyan"/>
                      <w:lang w:eastAsia="zh-CN"/>
                    </w:rPr>
                    <w:t>33-1</w:t>
                  </w:r>
                </w:p>
              </w:tc>
              <w:tc>
                <w:tcPr>
                  <w:tcW w:w="752" w:type="dxa"/>
                  <w:tcBorders>
                    <w:top w:val="single" w:sz="4" w:space="0" w:color="auto"/>
                    <w:left w:val="single" w:sz="4" w:space="0" w:color="auto"/>
                    <w:bottom w:val="single" w:sz="4" w:space="0" w:color="auto"/>
                    <w:right w:val="single" w:sz="4" w:space="0" w:color="auto"/>
                  </w:tcBorders>
                </w:tcPr>
                <w:p w14:paraId="30C14F02" w14:textId="77777777" w:rsidR="00AC2059" w:rsidRPr="008A7198" w:rsidRDefault="00AC2059" w:rsidP="00AC2059">
                  <w:pPr>
                    <w:pStyle w:val="TAL"/>
                    <w:rPr>
                      <w:rFonts w:ascii="Times New Roman" w:hAnsi="Times New Roman"/>
                      <w:szCs w:val="18"/>
                      <w:highlight w:val="cyan"/>
                      <w:lang w:eastAsia="zh-CN"/>
                    </w:rPr>
                  </w:pPr>
                </w:p>
              </w:tc>
              <w:tc>
                <w:tcPr>
                  <w:tcW w:w="751" w:type="dxa"/>
                  <w:tcBorders>
                    <w:top w:val="single" w:sz="4" w:space="0" w:color="auto"/>
                    <w:left w:val="single" w:sz="4" w:space="0" w:color="auto"/>
                    <w:bottom w:val="single" w:sz="4" w:space="0" w:color="auto"/>
                    <w:right w:val="single" w:sz="4" w:space="0" w:color="auto"/>
                  </w:tcBorders>
                </w:tcPr>
                <w:p w14:paraId="0300DAC5" w14:textId="77777777" w:rsidR="00AC2059" w:rsidRPr="008A7198" w:rsidRDefault="00AC2059" w:rsidP="00AC2059">
                  <w:pPr>
                    <w:pStyle w:val="TAL"/>
                    <w:rPr>
                      <w:rFonts w:ascii="Times New Roman" w:hAnsi="Times New Roman"/>
                      <w:szCs w:val="18"/>
                      <w:highlight w:val="cyan"/>
                      <w:lang w:eastAsia="zh-CN"/>
                    </w:rPr>
                  </w:pPr>
                </w:p>
              </w:tc>
              <w:tc>
                <w:tcPr>
                  <w:tcW w:w="1205" w:type="dxa"/>
                  <w:tcBorders>
                    <w:top w:val="single" w:sz="4" w:space="0" w:color="auto"/>
                    <w:left w:val="single" w:sz="4" w:space="0" w:color="auto"/>
                    <w:bottom w:val="single" w:sz="4" w:space="0" w:color="auto"/>
                    <w:right w:val="single" w:sz="4" w:space="0" w:color="auto"/>
                  </w:tcBorders>
                </w:tcPr>
                <w:p w14:paraId="52D55F47" w14:textId="77777777" w:rsidR="00AC2059" w:rsidRPr="008A7198" w:rsidRDefault="00AC2059" w:rsidP="00AC2059">
                  <w:pPr>
                    <w:pStyle w:val="TAL"/>
                    <w:rPr>
                      <w:rFonts w:ascii="Times New Roman" w:hAnsi="Times New Roman"/>
                      <w:szCs w:val="18"/>
                      <w:highlight w:val="cyan"/>
                      <w:lang w:val="en-US" w:eastAsia="zh-CN"/>
                    </w:rPr>
                  </w:pPr>
                </w:p>
              </w:tc>
              <w:tc>
                <w:tcPr>
                  <w:tcW w:w="1051" w:type="dxa"/>
                  <w:tcBorders>
                    <w:top w:val="single" w:sz="4" w:space="0" w:color="auto"/>
                    <w:left w:val="single" w:sz="4" w:space="0" w:color="auto"/>
                    <w:bottom w:val="single" w:sz="4" w:space="0" w:color="auto"/>
                    <w:right w:val="single" w:sz="4" w:space="0" w:color="auto"/>
                  </w:tcBorders>
                  <w:shd w:val="clear" w:color="auto" w:fill="FFFF00"/>
                </w:tcPr>
                <w:p w14:paraId="5EB50AF9" w14:textId="77777777" w:rsidR="00AC2059" w:rsidRPr="008A7198" w:rsidRDefault="00AC2059" w:rsidP="00AC2059">
                  <w:pPr>
                    <w:pStyle w:val="TAL"/>
                    <w:rPr>
                      <w:rFonts w:ascii="Times New Roman" w:hAnsi="Times New Roman"/>
                      <w:strike/>
                      <w:szCs w:val="18"/>
                      <w:highlight w:val="cyan"/>
                      <w:lang w:eastAsia="zh-CN"/>
                    </w:rPr>
                  </w:pPr>
                  <w:r w:rsidRPr="008A7198">
                    <w:rPr>
                      <w:rFonts w:ascii="Times New Roman" w:hAnsi="Times New Roman"/>
                      <w:szCs w:val="18"/>
                      <w:highlight w:val="cyan"/>
                      <w:lang w:eastAsia="zh-CN"/>
                    </w:rPr>
                    <w:t xml:space="preserve">Per </w:t>
                  </w:r>
                  <w:r w:rsidRPr="008A7198">
                    <w:rPr>
                      <w:rFonts w:ascii="Times New Roman" w:hAnsi="Times New Roman"/>
                      <w:szCs w:val="18"/>
                      <w:highlight w:val="cyan"/>
                    </w:rPr>
                    <w:t>FSPC</w:t>
                  </w:r>
                </w:p>
              </w:tc>
              <w:tc>
                <w:tcPr>
                  <w:tcW w:w="751" w:type="dxa"/>
                  <w:tcBorders>
                    <w:top w:val="single" w:sz="4" w:space="0" w:color="auto"/>
                    <w:left w:val="single" w:sz="4" w:space="0" w:color="auto"/>
                    <w:bottom w:val="single" w:sz="4" w:space="0" w:color="auto"/>
                    <w:right w:val="single" w:sz="4" w:space="0" w:color="auto"/>
                  </w:tcBorders>
                  <w:shd w:val="clear" w:color="auto" w:fill="FFFF00"/>
                </w:tcPr>
                <w:p w14:paraId="6272DDAD" w14:textId="77777777" w:rsidR="00AC2059" w:rsidRPr="008A7198" w:rsidRDefault="00AC2059" w:rsidP="00AC2059">
                  <w:pPr>
                    <w:pStyle w:val="TAL"/>
                    <w:rPr>
                      <w:rFonts w:ascii="Times New Roman" w:hAnsi="Times New Roman"/>
                      <w:szCs w:val="18"/>
                      <w:highlight w:val="cyan"/>
                      <w:lang w:eastAsia="zh-CN"/>
                    </w:rPr>
                  </w:pPr>
                </w:p>
              </w:tc>
              <w:tc>
                <w:tcPr>
                  <w:tcW w:w="902" w:type="dxa"/>
                  <w:tcBorders>
                    <w:top w:val="single" w:sz="4" w:space="0" w:color="auto"/>
                    <w:left w:val="single" w:sz="4" w:space="0" w:color="auto"/>
                    <w:bottom w:val="single" w:sz="4" w:space="0" w:color="auto"/>
                    <w:right w:val="single" w:sz="4" w:space="0" w:color="auto"/>
                  </w:tcBorders>
                  <w:shd w:val="clear" w:color="auto" w:fill="FFFF00"/>
                </w:tcPr>
                <w:p w14:paraId="6BAF3346" w14:textId="77777777" w:rsidR="00AC2059" w:rsidRPr="008A7198" w:rsidRDefault="00AC2059" w:rsidP="00AC2059">
                  <w:pPr>
                    <w:pStyle w:val="TAL"/>
                    <w:rPr>
                      <w:rFonts w:ascii="Times New Roman" w:hAnsi="Times New Roman"/>
                      <w:szCs w:val="18"/>
                      <w:highlight w:val="cyan"/>
                      <w:lang w:eastAsia="zh-CN"/>
                    </w:rPr>
                  </w:pPr>
                </w:p>
              </w:tc>
              <w:tc>
                <w:tcPr>
                  <w:tcW w:w="901" w:type="dxa"/>
                  <w:tcBorders>
                    <w:top w:val="single" w:sz="4" w:space="0" w:color="auto"/>
                    <w:left w:val="single" w:sz="4" w:space="0" w:color="auto"/>
                    <w:bottom w:val="single" w:sz="4" w:space="0" w:color="auto"/>
                    <w:right w:val="single" w:sz="4" w:space="0" w:color="auto"/>
                  </w:tcBorders>
                </w:tcPr>
                <w:p w14:paraId="3B4F072E" w14:textId="77777777" w:rsidR="00AC2059" w:rsidRPr="008A7198" w:rsidRDefault="00AC2059" w:rsidP="00AC2059">
                  <w:pPr>
                    <w:pStyle w:val="TAL"/>
                    <w:rPr>
                      <w:rFonts w:ascii="Times New Roman" w:hAnsi="Times New Roman"/>
                      <w:szCs w:val="18"/>
                      <w:highlight w:val="cyan"/>
                    </w:rPr>
                  </w:pPr>
                </w:p>
              </w:tc>
              <w:tc>
                <w:tcPr>
                  <w:tcW w:w="2105" w:type="dxa"/>
                  <w:tcBorders>
                    <w:top w:val="single" w:sz="4" w:space="0" w:color="auto"/>
                    <w:left w:val="single" w:sz="4" w:space="0" w:color="auto"/>
                    <w:bottom w:val="single" w:sz="4" w:space="0" w:color="auto"/>
                    <w:right w:val="single" w:sz="4" w:space="0" w:color="auto"/>
                  </w:tcBorders>
                </w:tcPr>
                <w:p w14:paraId="0245F38E" w14:textId="1733D737" w:rsidR="00AC2059" w:rsidRPr="00CF32F5" w:rsidRDefault="00AC2059" w:rsidP="00AC2059">
                  <w:pPr>
                    <w:pStyle w:val="TAL"/>
                    <w:rPr>
                      <w:rFonts w:ascii="Times New Roman" w:hAnsi="Times New Roman"/>
                      <w:szCs w:val="18"/>
                      <w:highlight w:val="cyan"/>
                    </w:rPr>
                  </w:pPr>
                  <w:r w:rsidRPr="008A7198">
                    <w:rPr>
                      <w:rFonts w:ascii="Times New Roman" w:hAnsi="Times New Roman"/>
                      <w:szCs w:val="18"/>
                      <w:highlight w:val="cyan"/>
                    </w:rPr>
                    <w:t xml:space="preserve">For component 1 the repetition number can be n2, n4, n8 slots if </w:t>
                  </w:r>
                  <w:proofErr w:type="spellStart"/>
                  <w:r w:rsidRPr="008A7198">
                    <w:rPr>
                      <w:rFonts w:ascii="Times New Roman" w:hAnsi="Times New Roman"/>
                      <w:i/>
                      <w:iCs/>
                      <w:szCs w:val="18"/>
                      <w:highlight w:val="cyan"/>
                    </w:rPr>
                    <w:t>pdsch-AggregationFactor</w:t>
                  </w:r>
                  <w:proofErr w:type="spellEnd"/>
                  <w:r w:rsidRPr="008A7198">
                    <w:rPr>
                      <w:rFonts w:ascii="Times New Roman" w:hAnsi="Times New Roman"/>
                      <w:i/>
                      <w:iCs/>
                      <w:szCs w:val="18"/>
                      <w:highlight w:val="cyan"/>
                    </w:rPr>
                    <w:t xml:space="preserve"> </w:t>
                  </w:r>
                  <w:r w:rsidRPr="008A7198">
                    <w:rPr>
                      <w:rFonts w:ascii="Times New Roman" w:hAnsi="Times New Roman"/>
                      <w:szCs w:val="18"/>
                      <w:highlight w:val="cyan"/>
                    </w:rPr>
                    <w:t>configured</w:t>
                  </w:r>
                </w:p>
              </w:tc>
              <w:tc>
                <w:tcPr>
                  <w:tcW w:w="1254" w:type="dxa"/>
                  <w:tcBorders>
                    <w:top w:val="single" w:sz="4" w:space="0" w:color="auto"/>
                    <w:left w:val="single" w:sz="4" w:space="0" w:color="auto"/>
                    <w:bottom w:val="single" w:sz="4" w:space="0" w:color="auto"/>
                    <w:right w:val="single" w:sz="4" w:space="0" w:color="auto"/>
                  </w:tcBorders>
                  <w:shd w:val="clear" w:color="auto" w:fill="FFFF00"/>
                </w:tcPr>
                <w:p w14:paraId="509D2FB4" w14:textId="77777777" w:rsidR="00AC2059" w:rsidRPr="008A7198" w:rsidRDefault="00AC2059" w:rsidP="00AC2059">
                  <w:pPr>
                    <w:pStyle w:val="TAL"/>
                    <w:rPr>
                      <w:rFonts w:ascii="Times New Roman" w:hAnsi="Times New Roman"/>
                      <w:szCs w:val="18"/>
                    </w:rPr>
                  </w:pPr>
                  <w:r w:rsidRPr="008A7198">
                    <w:rPr>
                      <w:rFonts w:ascii="Times New Roman" w:hAnsi="Times New Roman"/>
                      <w:szCs w:val="18"/>
                      <w:highlight w:val="cyan"/>
                    </w:rPr>
                    <w:t>Optional with capability signalling</w:t>
                  </w:r>
                </w:p>
              </w:tc>
            </w:tr>
            <w:tr w:rsidR="00AC2059" w:rsidRPr="008A7198" w14:paraId="727F2C9A" w14:textId="77777777" w:rsidTr="000F4D38">
              <w:trPr>
                <w:trHeight w:val="20"/>
              </w:trPr>
              <w:tc>
                <w:tcPr>
                  <w:tcW w:w="752" w:type="dxa"/>
                  <w:tcBorders>
                    <w:top w:val="single" w:sz="4" w:space="0" w:color="auto"/>
                    <w:left w:val="single" w:sz="4" w:space="0" w:color="auto"/>
                    <w:bottom w:val="single" w:sz="4" w:space="0" w:color="auto"/>
                    <w:right w:val="single" w:sz="4" w:space="0" w:color="auto"/>
                  </w:tcBorders>
                </w:tcPr>
                <w:p w14:paraId="4D590968" w14:textId="77777777" w:rsidR="00AC2059" w:rsidRPr="008A7198" w:rsidRDefault="00AC2059" w:rsidP="00AC2059">
                  <w:pPr>
                    <w:pStyle w:val="TAL"/>
                    <w:rPr>
                      <w:rFonts w:ascii="Times New Roman" w:hAnsi="Times New Roman"/>
                      <w:szCs w:val="18"/>
                      <w:highlight w:val="cyan"/>
                    </w:rPr>
                  </w:pPr>
                  <w:r w:rsidRPr="008A7198">
                    <w:rPr>
                      <w:rFonts w:ascii="Times New Roman" w:hAnsi="Times New Roman"/>
                      <w:szCs w:val="18"/>
                      <w:highlight w:val="cyan"/>
                    </w:rPr>
                    <w:t>33-1</w:t>
                  </w:r>
                  <w:r w:rsidRPr="008A7198">
                    <w:rPr>
                      <w:rFonts w:ascii="Times New Roman" w:hAnsi="Times New Roman"/>
                      <w:szCs w:val="18"/>
                      <w:highlight w:val="cyan"/>
                      <w:lang w:eastAsia="zh-CN"/>
                    </w:rPr>
                    <w:t>-</w:t>
                  </w:r>
                  <w:r w:rsidRPr="008A7198">
                    <w:rPr>
                      <w:rFonts w:ascii="Times New Roman" w:hAnsi="Times New Roman"/>
                      <w:szCs w:val="18"/>
                      <w:highlight w:val="cyan"/>
                    </w:rPr>
                    <w:t>2</w:t>
                  </w:r>
                </w:p>
              </w:tc>
              <w:tc>
                <w:tcPr>
                  <w:tcW w:w="1653" w:type="dxa"/>
                  <w:tcBorders>
                    <w:top w:val="single" w:sz="4" w:space="0" w:color="auto"/>
                    <w:left w:val="single" w:sz="4" w:space="0" w:color="auto"/>
                    <w:bottom w:val="single" w:sz="4" w:space="0" w:color="auto"/>
                    <w:right w:val="single" w:sz="4" w:space="0" w:color="auto"/>
                  </w:tcBorders>
                </w:tcPr>
                <w:p w14:paraId="6BCABA16" w14:textId="77777777" w:rsidR="00AC2059" w:rsidRPr="008A7198" w:rsidRDefault="00AC2059" w:rsidP="00AC2059">
                  <w:pPr>
                    <w:pStyle w:val="TAL"/>
                    <w:rPr>
                      <w:rFonts w:ascii="Times New Roman" w:hAnsi="Times New Roman"/>
                      <w:szCs w:val="18"/>
                      <w:highlight w:val="cyan"/>
                      <w:lang w:eastAsia="zh-CN"/>
                    </w:rPr>
                  </w:pPr>
                  <w:r w:rsidRPr="008A7198">
                    <w:rPr>
                      <w:rFonts w:ascii="Times New Roman" w:hAnsi="Times New Roman"/>
                      <w:szCs w:val="18"/>
                      <w:highlight w:val="cyan"/>
                      <w:lang w:eastAsia="zh-CN"/>
                    </w:rPr>
                    <w:t xml:space="preserve">Dynamic slot-level repetition for broadcast MTCH </w:t>
                  </w:r>
                </w:p>
              </w:tc>
              <w:tc>
                <w:tcPr>
                  <w:tcW w:w="6756" w:type="dxa"/>
                  <w:tcBorders>
                    <w:top w:val="single" w:sz="4" w:space="0" w:color="auto"/>
                    <w:left w:val="single" w:sz="4" w:space="0" w:color="auto"/>
                    <w:bottom w:val="single" w:sz="4" w:space="0" w:color="auto"/>
                    <w:right w:val="single" w:sz="4" w:space="0" w:color="auto"/>
                  </w:tcBorders>
                  <w:shd w:val="clear" w:color="auto" w:fill="FFFF00"/>
                </w:tcPr>
                <w:p w14:paraId="5B51DFFE" w14:textId="77777777" w:rsidR="00AC2059" w:rsidRPr="008A7198" w:rsidRDefault="00AC2059" w:rsidP="00A60C2D">
                  <w:pPr>
                    <w:pStyle w:val="aff0"/>
                    <w:numPr>
                      <w:ilvl w:val="0"/>
                      <w:numId w:val="87"/>
                    </w:numPr>
                    <w:autoSpaceDE w:val="0"/>
                    <w:autoSpaceDN w:val="0"/>
                    <w:adjustRightInd w:val="0"/>
                    <w:snapToGrid w:val="0"/>
                    <w:spacing w:afterLines="50" w:after="120"/>
                    <w:ind w:leftChars="0"/>
                    <w:contextualSpacing/>
                    <w:jc w:val="both"/>
                    <w:rPr>
                      <w:rFonts w:eastAsiaTheme="minorEastAsia"/>
                      <w:sz w:val="18"/>
                      <w:szCs w:val="18"/>
                      <w:highlight w:val="cyan"/>
                      <w:lang w:eastAsia="zh-CN"/>
                    </w:rPr>
                  </w:pPr>
                  <w:r w:rsidRPr="008A7198">
                    <w:rPr>
                      <w:rFonts w:eastAsiaTheme="minorEastAsia"/>
                      <w:sz w:val="18"/>
                      <w:szCs w:val="18"/>
                      <w:highlight w:val="cyan"/>
                      <w:lang w:eastAsia="zh-CN"/>
                    </w:rPr>
                    <w:t>Support of dynamic slot-level repetition for broadcast MTCH.</w:t>
                  </w:r>
                </w:p>
              </w:tc>
              <w:tc>
                <w:tcPr>
                  <w:tcW w:w="758" w:type="dxa"/>
                  <w:tcBorders>
                    <w:top w:val="single" w:sz="4" w:space="0" w:color="auto"/>
                    <w:left w:val="single" w:sz="4" w:space="0" w:color="auto"/>
                    <w:bottom w:val="single" w:sz="4" w:space="0" w:color="auto"/>
                    <w:right w:val="single" w:sz="4" w:space="0" w:color="auto"/>
                  </w:tcBorders>
                </w:tcPr>
                <w:p w14:paraId="6F0AF2CE" w14:textId="77777777" w:rsidR="00AC2059" w:rsidRPr="008A7198" w:rsidRDefault="00AC2059" w:rsidP="00AC2059">
                  <w:pPr>
                    <w:pStyle w:val="TAL"/>
                    <w:rPr>
                      <w:rFonts w:ascii="Times New Roman" w:hAnsi="Times New Roman"/>
                      <w:szCs w:val="18"/>
                      <w:highlight w:val="cyan"/>
                      <w:lang w:eastAsia="zh-CN"/>
                    </w:rPr>
                  </w:pPr>
                  <w:r w:rsidRPr="008A7198">
                    <w:rPr>
                      <w:rFonts w:ascii="Times New Roman" w:hAnsi="Times New Roman"/>
                      <w:szCs w:val="18"/>
                      <w:highlight w:val="cyan"/>
                      <w:lang w:eastAsia="zh-CN"/>
                    </w:rPr>
                    <w:t>33-1</w:t>
                  </w:r>
                </w:p>
              </w:tc>
              <w:tc>
                <w:tcPr>
                  <w:tcW w:w="752" w:type="dxa"/>
                  <w:tcBorders>
                    <w:top w:val="single" w:sz="4" w:space="0" w:color="auto"/>
                    <w:left w:val="single" w:sz="4" w:space="0" w:color="auto"/>
                    <w:bottom w:val="single" w:sz="4" w:space="0" w:color="auto"/>
                    <w:right w:val="single" w:sz="4" w:space="0" w:color="auto"/>
                  </w:tcBorders>
                </w:tcPr>
                <w:p w14:paraId="1211B962" w14:textId="77777777" w:rsidR="00AC2059" w:rsidRPr="008A7198" w:rsidRDefault="00AC2059" w:rsidP="00AC2059">
                  <w:pPr>
                    <w:pStyle w:val="TAL"/>
                    <w:rPr>
                      <w:rFonts w:ascii="Times New Roman" w:hAnsi="Times New Roman"/>
                      <w:szCs w:val="18"/>
                      <w:highlight w:val="cyan"/>
                      <w:lang w:eastAsia="zh-CN"/>
                    </w:rPr>
                  </w:pPr>
                </w:p>
              </w:tc>
              <w:tc>
                <w:tcPr>
                  <w:tcW w:w="751" w:type="dxa"/>
                  <w:tcBorders>
                    <w:top w:val="single" w:sz="4" w:space="0" w:color="auto"/>
                    <w:left w:val="single" w:sz="4" w:space="0" w:color="auto"/>
                    <w:bottom w:val="single" w:sz="4" w:space="0" w:color="auto"/>
                    <w:right w:val="single" w:sz="4" w:space="0" w:color="auto"/>
                  </w:tcBorders>
                </w:tcPr>
                <w:p w14:paraId="4D01917C" w14:textId="77777777" w:rsidR="00AC2059" w:rsidRPr="008A7198" w:rsidRDefault="00AC2059" w:rsidP="00AC2059">
                  <w:pPr>
                    <w:pStyle w:val="TAL"/>
                    <w:rPr>
                      <w:rFonts w:ascii="Times New Roman" w:hAnsi="Times New Roman"/>
                      <w:szCs w:val="18"/>
                      <w:highlight w:val="cyan"/>
                      <w:lang w:eastAsia="zh-CN"/>
                    </w:rPr>
                  </w:pPr>
                </w:p>
              </w:tc>
              <w:tc>
                <w:tcPr>
                  <w:tcW w:w="1205" w:type="dxa"/>
                  <w:tcBorders>
                    <w:top w:val="single" w:sz="4" w:space="0" w:color="auto"/>
                    <w:left w:val="single" w:sz="4" w:space="0" w:color="auto"/>
                    <w:bottom w:val="single" w:sz="4" w:space="0" w:color="auto"/>
                    <w:right w:val="single" w:sz="4" w:space="0" w:color="auto"/>
                  </w:tcBorders>
                </w:tcPr>
                <w:p w14:paraId="50371451" w14:textId="77777777" w:rsidR="00AC2059" w:rsidRPr="008A7198" w:rsidRDefault="00AC2059" w:rsidP="00AC2059">
                  <w:pPr>
                    <w:pStyle w:val="TAL"/>
                    <w:rPr>
                      <w:rFonts w:ascii="Times New Roman" w:hAnsi="Times New Roman"/>
                      <w:szCs w:val="18"/>
                      <w:highlight w:val="cyan"/>
                      <w:lang w:val="en-US" w:eastAsia="zh-CN"/>
                    </w:rPr>
                  </w:pPr>
                </w:p>
              </w:tc>
              <w:tc>
                <w:tcPr>
                  <w:tcW w:w="1051" w:type="dxa"/>
                  <w:tcBorders>
                    <w:top w:val="single" w:sz="4" w:space="0" w:color="auto"/>
                    <w:left w:val="single" w:sz="4" w:space="0" w:color="auto"/>
                    <w:bottom w:val="single" w:sz="4" w:space="0" w:color="auto"/>
                    <w:right w:val="single" w:sz="4" w:space="0" w:color="auto"/>
                  </w:tcBorders>
                  <w:shd w:val="clear" w:color="auto" w:fill="FFFF00"/>
                </w:tcPr>
                <w:p w14:paraId="6C135232" w14:textId="77777777" w:rsidR="00AC2059" w:rsidRPr="008A7198" w:rsidRDefault="00AC2059" w:rsidP="00AC2059">
                  <w:pPr>
                    <w:pStyle w:val="TAL"/>
                    <w:rPr>
                      <w:rFonts w:ascii="Times New Roman" w:hAnsi="Times New Roman"/>
                      <w:strike/>
                      <w:szCs w:val="18"/>
                      <w:highlight w:val="cyan"/>
                      <w:lang w:eastAsia="zh-CN"/>
                    </w:rPr>
                  </w:pPr>
                  <w:r w:rsidRPr="008A7198">
                    <w:rPr>
                      <w:rFonts w:ascii="Times New Roman" w:hAnsi="Times New Roman"/>
                      <w:szCs w:val="18"/>
                      <w:highlight w:val="cyan"/>
                      <w:lang w:eastAsia="zh-CN"/>
                    </w:rPr>
                    <w:t xml:space="preserve">Per </w:t>
                  </w:r>
                  <w:r w:rsidRPr="008A7198">
                    <w:rPr>
                      <w:rFonts w:ascii="Times New Roman" w:hAnsi="Times New Roman"/>
                      <w:szCs w:val="18"/>
                      <w:highlight w:val="cyan"/>
                    </w:rPr>
                    <w:t>FSPC</w:t>
                  </w:r>
                </w:p>
              </w:tc>
              <w:tc>
                <w:tcPr>
                  <w:tcW w:w="751" w:type="dxa"/>
                  <w:tcBorders>
                    <w:top w:val="single" w:sz="4" w:space="0" w:color="auto"/>
                    <w:left w:val="single" w:sz="4" w:space="0" w:color="auto"/>
                    <w:bottom w:val="single" w:sz="4" w:space="0" w:color="auto"/>
                    <w:right w:val="single" w:sz="4" w:space="0" w:color="auto"/>
                  </w:tcBorders>
                  <w:shd w:val="clear" w:color="auto" w:fill="FFFF00"/>
                </w:tcPr>
                <w:p w14:paraId="3C454226" w14:textId="77777777" w:rsidR="00AC2059" w:rsidRPr="008A7198" w:rsidRDefault="00AC2059" w:rsidP="00AC2059">
                  <w:pPr>
                    <w:pStyle w:val="TAL"/>
                    <w:rPr>
                      <w:rFonts w:ascii="Times New Roman" w:hAnsi="Times New Roman"/>
                      <w:szCs w:val="18"/>
                      <w:highlight w:val="cyan"/>
                      <w:lang w:eastAsia="zh-CN"/>
                    </w:rPr>
                  </w:pPr>
                </w:p>
              </w:tc>
              <w:tc>
                <w:tcPr>
                  <w:tcW w:w="902" w:type="dxa"/>
                  <w:tcBorders>
                    <w:top w:val="single" w:sz="4" w:space="0" w:color="auto"/>
                    <w:left w:val="single" w:sz="4" w:space="0" w:color="auto"/>
                    <w:bottom w:val="single" w:sz="4" w:space="0" w:color="auto"/>
                    <w:right w:val="single" w:sz="4" w:space="0" w:color="auto"/>
                  </w:tcBorders>
                  <w:shd w:val="clear" w:color="auto" w:fill="FFFF00"/>
                </w:tcPr>
                <w:p w14:paraId="48077A8E" w14:textId="77777777" w:rsidR="00AC2059" w:rsidRPr="008A7198" w:rsidRDefault="00AC2059" w:rsidP="00AC2059">
                  <w:pPr>
                    <w:pStyle w:val="TAL"/>
                    <w:rPr>
                      <w:rFonts w:ascii="Times New Roman" w:hAnsi="Times New Roman"/>
                      <w:szCs w:val="18"/>
                      <w:highlight w:val="cyan"/>
                      <w:lang w:eastAsia="zh-CN"/>
                    </w:rPr>
                  </w:pPr>
                </w:p>
              </w:tc>
              <w:tc>
                <w:tcPr>
                  <w:tcW w:w="901" w:type="dxa"/>
                  <w:tcBorders>
                    <w:top w:val="single" w:sz="4" w:space="0" w:color="auto"/>
                    <w:left w:val="single" w:sz="4" w:space="0" w:color="auto"/>
                    <w:bottom w:val="single" w:sz="4" w:space="0" w:color="auto"/>
                    <w:right w:val="single" w:sz="4" w:space="0" w:color="auto"/>
                  </w:tcBorders>
                </w:tcPr>
                <w:p w14:paraId="61F56FC0" w14:textId="77777777" w:rsidR="00AC2059" w:rsidRPr="008A7198" w:rsidRDefault="00AC2059" w:rsidP="00AC2059">
                  <w:pPr>
                    <w:pStyle w:val="TAL"/>
                    <w:rPr>
                      <w:rFonts w:ascii="Times New Roman" w:hAnsi="Times New Roman"/>
                      <w:szCs w:val="18"/>
                      <w:highlight w:val="cyan"/>
                    </w:rPr>
                  </w:pPr>
                </w:p>
              </w:tc>
              <w:tc>
                <w:tcPr>
                  <w:tcW w:w="2105" w:type="dxa"/>
                  <w:tcBorders>
                    <w:top w:val="single" w:sz="4" w:space="0" w:color="auto"/>
                    <w:left w:val="single" w:sz="4" w:space="0" w:color="auto"/>
                    <w:bottom w:val="single" w:sz="4" w:space="0" w:color="auto"/>
                    <w:right w:val="single" w:sz="4" w:space="0" w:color="auto"/>
                  </w:tcBorders>
                </w:tcPr>
                <w:p w14:paraId="199C61D1" w14:textId="7952383A" w:rsidR="00AC2059" w:rsidRPr="008A7198" w:rsidRDefault="00AC2059" w:rsidP="00CF32F5">
                  <w:pPr>
                    <w:pStyle w:val="TAL"/>
                    <w:rPr>
                      <w:rFonts w:ascii="Times New Roman" w:hAnsi="Times New Roman"/>
                      <w:szCs w:val="18"/>
                      <w:highlight w:val="cyan"/>
                      <w:lang w:eastAsia="zh-CN"/>
                    </w:rPr>
                  </w:pPr>
                  <w:r w:rsidRPr="008A7198">
                    <w:rPr>
                      <w:rFonts w:ascii="Times New Roman" w:hAnsi="Times New Roman"/>
                      <w:szCs w:val="18"/>
                      <w:highlight w:val="cyan"/>
                    </w:rPr>
                    <w:t xml:space="preserve">For component 1 the repetition number can be </w:t>
                  </w:r>
                  <w:r w:rsidRPr="008A7198">
                    <w:rPr>
                      <w:rFonts w:ascii="Times New Roman" w:hAnsi="Times New Roman"/>
                      <w:i/>
                      <w:iCs/>
                      <w:szCs w:val="18"/>
                      <w:highlight w:val="cyan"/>
                    </w:rPr>
                    <w:t xml:space="preserve">n2, n3, n4, n5, n6, n7, n8, n16 </w:t>
                  </w:r>
                  <w:r w:rsidRPr="008A7198">
                    <w:rPr>
                      <w:rFonts w:ascii="Times New Roman" w:hAnsi="Times New Roman"/>
                      <w:szCs w:val="18"/>
                      <w:highlight w:val="cyan"/>
                    </w:rPr>
                    <w:t xml:space="preserve">slots if </w:t>
                  </w:r>
                  <w:proofErr w:type="spellStart"/>
                  <w:r w:rsidRPr="008A7198">
                    <w:rPr>
                      <w:rFonts w:ascii="Times New Roman" w:hAnsi="Times New Roman"/>
                      <w:i/>
                      <w:iCs/>
                      <w:szCs w:val="18"/>
                      <w:highlight w:val="cyan"/>
                    </w:rPr>
                    <w:t>repetitionNumber</w:t>
                  </w:r>
                  <w:proofErr w:type="spellEnd"/>
                  <w:r w:rsidRPr="008A7198">
                    <w:rPr>
                      <w:rFonts w:ascii="Times New Roman" w:hAnsi="Times New Roman"/>
                      <w:i/>
                      <w:iCs/>
                      <w:szCs w:val="18"/>
                      <w:highlight w:val="cyan"/>
                    </w:rPr>
                    <w:t xml:space="preserve"> </w:t>
                  </w:r>
                  <w:r w:rsidRPr="008A7198">
                    <w:rPr>
                      <w:rFonts w:ascii="Times New Roman" w:hAnsi="Times New Roman"/>
                      <w:szCs w:val="18"/>
                      <w:highlight w:val="cyan"/>
                    </w:rPr>
                    <w:t>configured</w:t>
                  </w:r>
                </w:p>
              </w:tc>
              <w:tc>
                <w:tcPr>
                  <w:tcW w:w="1254" w:type="dxa"/>
                  <w:tcBorders>
                    <w:top w:val="single" w:sz="4" w:space="0" w:color="auto"/>
                    <w:left w:val="single" w:sz="4" w:space="0" w:color="auto"/>
                    <w:bottom w:val="single" w:sz="4" w:space="0" w:color="auto"/>
                    <w:right w:val="single" w:sz="4" w:space="0" w:color="auto"/>
                  </w:tcBorders>
                  <w:shd w:val="clear" w:color="auto" w:fill="FFFF00"/>
                </w:tcPr>
                <w:p w14:paraId="1F614ACC" w14:textId="77777777" w:rsidR="00AC2059" w:rsidRPr="008A7198" w:rsidRDefault="00AC2059" w:rsidP="00AC2059">
                  <w:pPr>
                    <w:pStyle w:val="TAL"/>
                    <w:rPr>
                      <w:rFonts w:ascii="Times New Roman" w:hAnsi="Times New Roman"/>
                      <w:szCs w:val="18"/>
                    </w:rPr>
                  </w:pPr>
                  <w:r w:rsidRPr="008A7198">
                    <w:rPr>
                      <w:rFonts w:ascii="Times New Roman" w:hAnsi="Times New Roman"/>
                      <w:szCs w:val="18"/>
                      <w:highlight w:val="cyan"/>
                    </w:rPr>
                    <w:t>Optional with capability signalling</w:t>
                  </w:r>
                </w:p>
              </w:tc>
            </w:tr>
          </w:tbl>
          <w:p w14:paraId="6BE2F86A" w14:textId="535E48A0" w:rsidR="00A12530" w:rsidRPr="001C3454" w:rsidRDefault="00A12530" w:rsidP="007A77E6">
            <w:pPr>
              <w:spacing w:beforeLines="50" w:before="120" w:after="120"/>
              <w:jc w:val="both"/>
              <w:rPr>
                <w:rFonts w:eastAsia="SimSun"/>
                <w:sz w:val="20"/>
                <w:szCs w:val="24"/>
                <w:lang w:eastAsia="zh-CN"/>
              </w:rPr>
            </w:pPr>
          </w:p>
        </w:tc>
      </w:tr>
      <w:tr w:rsidR="00384C20" w14:paraId="0E869B9D" w14:textId="77777777" w:rsidTr="0018225B">
        <w:tc>
          <w:tcPr>
            <w:tcW w:w="704" w:type="dxa"/>
          </w:tcPr>
          <w:p w14:paraId="12BA3080" w14:textId="6B0F3FBF" w:rsidR="00384C20" w:rsidRDefault="00AE2F41" w:rsidP="004B6B49">
            <w:pPr>
              <w:spacing w:afterLines="50" w:after="120"/>
              <w:jc w:val="both"/>
              <w:rPr>
                <w:rFonts w:eastAsia="ＭＳ 明朝"/>
                <w:sz w:val="22"/>
              </w:rPr>
            </w:pPr>
            <w:r>
              <w:rPr>
                <w:rFonts w:eastAsia="ＭＳ 明朝" w:hint="eastAsia"/>
                <w:sz w:val="22"/>
              </w:rPr>
              <w:lastRenderedPageBreak/>
              <w:t>[14]</w:t>
            </w:r>
          </w:p>
        </w:tc>
        <w:tc>
          <w:tcPr>
            <w:tcW w:w="1276" w:type="dxa"/>
          </w:tcPr>
          <w:p w14:paraId="0BE348C3" w14:textId="00EC9D7A" w:rsidR="00384C20" w:rsidRDefault="007A206D" w:rsidP="004B6B49">
            <w:pPr>
              <w:spacing w:afterLines="50" w:after="120"/>
              <w:jc w:val="both"/>
              <w:rPr>
                <w:rFonts w:eastAsia="ＭＳ 明朝"/>
                <w:sz w:val="22"/>
                <w:lang w:val="en-US"/>
              </w:rPr>
            </w:pPr>
            <w:r>
              <w:rPr>
                <w:rFonts w:eastAsia="ＭＳ 明朝" w:hint="eastAsia"/>
                <w:sz w:val="22"/>
                <w:lang w:val="en-US"/>
              </w:rPr>
              <w:t>CMCC</w:t>
            </w:r>
          </w:p>
        </w:tc>
        <w:tc>
          <w:tcPr>
            <w:tcW w:w="20403" w:type="dxa"/>
          </w:tcPr>
          <w:p w14:paraId="2B38AB9E" w14:textId="77777777" w:rsidR="007A206D" w:rsidRPr="008364A3" w:rsidRDefault="007A206D" w:rsidP="008364A3">
            <w:pPr>
              <w:spacing w:after="120"/>
              <w:jc w:val="both"/>
              <w:rPr>
                <w:sz w:val="20"/>
                <w:lang w:eastAsia="zh-CN"/>
              </w:rPr>
            </w:pPr>
            <w:r w:rsidRPr="008364A3">
              <w:rPr>
                <w:sz w:val="20"/>
                <w:lang w:eastAsia="zh-CN"/>
              </w:rPr>
              <w:t>The most fundamental question is whether the FG 33-1 is a basic FG for MBS. Considering to proceed the commercial deployment of MR MBS and reduce the market fragmentation, especially considering there are much different capabilities in Rel-17 NR MBS, e.g., DCI based HARQ-ACK enable/disable, insertion type-1 codebook for multicast, we think it is necessary to define the basic FG both for broadcast and multicast.</w:t>
            </w:r>
          </w:p>
          <w:p w14:paraId="381C8E43" w14:textId="77777777" w:rsidR="007A206D" w:rsidRPr="008364A3" w:rsidRDefault="007A206D" w:rsidP="007A206D">
            <w:pPr>
              <w:spacing w:afterLines="50" w:after="120"/>
              <w:jc w:val="both"/>
              <w:rPr>
                <w:rFonts w:eastAsia="ＭＳ 明朝"/>
                <w:b/>
                <w:bCs/>
                <w:sz w:val="20"/>
                <w:lang w:val="en-US"/>
              </w:rPr>
            </w:pPr>
            <w:r w:rsidRPr="008364A3">
              <w:rPr>
                <w:b/>
                <w:bCs/>
                <w:sz w:val="20"/>
                <w:lang w:val="en-US" w:eastAsia="zh-CN"/>
              </w:rPr>
              <w:t xml:space="preserve">Proposal 1. </w:t>
            </w:r>
            <w:r w:rsidRPr="008364A3">
              <w:rPr>
                <w:b/>
                <w:bCs/>
                <w:sz w:val="20"/>
              </w:rPr>
              <w:t>FG 33-1 is supported as a basic FG for MBS.</w:t>
            </w:r>
          </w:p>
          <w:p w14:paraId="3A8A6D38" w14:textId="77777777" w:rsidR="007A206D" w:rsidRPr="008364A3" w:rsidRDefault="007A206D" w:rsidP="008364A3">
            <w:pPr>
              <w:spacing w:after="120"/>
              <w:jc w:val="both"/>
              <w:rPr>
                <w:sz w:val="20"/>
                <w:lang w:val="en-US" w:eastAsia="zh-CN"/>
              </w:rPr>
            </w:pPr>
            <w:r w:rsidRPr="008364A3">
              <w:rPr>
                <w:sz w:val="20"/>
                <w:lang w:eastAsia="zh-CN"/>
              </w:rPr>
              <w:t xml:space="preserve">Another remaining issue is capability </w:t>
            </w:r>
            <w:proofErr w:type="spellStart"/>
            <w:r w:rsidRPr="008364A3">
              <w:rPr>
                <w:sz w:val="20"/>
                <w:lang w:eastAsia="zh-CN"/>
              </w:rPr>
              <w:t>signaling</w:t>
            </w:r>
            <w:proofErr w:type="spellEnd"/>
            <w:r w:rsidRPr="008364A3">
              <w:rPr>
                <w:sz w:val="20"/>
                <w:lang w:eastAsia="zh-CN"/>
              </w:rPr>
              <w:t xml:space="preserve"> of FG 33-1. </w:t>
            </w:r>
            <w:r w:rsidRPr="008364A3">
              <w:rPr>
                <w:sz w:val="20"/>
                <w:lang w:val="en-US" w:eastAsia="zh-CN"/>
              </w:rPr>
              <w:t xml:space="preserve">Considering this feature is applied for three RRC states and  RRC_IDLE/IANCTIVE UEs </w:t>
            </w:r>
            <w:proofErr w:type="spellStart"/>
            <w:r w:rsidRPr="008364A3">
              <w:rPr>
                <w:sz w:val="20"/>
                <w:lang w:val="en-US" w:eastAsia="zh-CN"/>
              </w:rPr>
              <w:t>can not</w:t>
            </w:r>
            <w:proofErr w:type="spellEnd"/>
            <w:r w:rsidRPr="008364A3">
              <w:rPr>
                <w:sz w:val="20"/>
                <w:lang w:val="en-US" w:eastAsia="zh-CN"/>
              </w:rPr>
              <w:t xml:space="preserve"> report UE capability, we think the FG 33-1 should be </w:t>
            </w:r>
            <w:bookmarkStart w:id="32" w:name="_Hlk92700561"/>
            <w:r w:rsidRPr="008364A3">
              <w:rPr>
                <w:sz w:val="20"/>
                <w:lang w:val="en-US" w:eastAsia="zh-CN"/>
              </w:rPr>
              <w:t>optional without capability signaling</w:t>
            </w:r>
            <w:bookmarkEnd w:id="32"/>
            <w:r w:rsidRPr="008364A3">
              <w:rPr>
                <w:sz w:val="20"/>
                <w:lang w:val="en-US" w:eastAsia="zh-CN"/>
              </w:rPr>
              <w:t>.</w:t>
            </w:r>
          </w:p>
          <w:p w14:paraId="296B2567" w14:textId="252F76B5" w:rsidR="00384C20" w:rsidRPr="008364A3" w:rsidRDefault="007A206D" w:rsidP="008364A3">
            <w:pPr>
              <w:jc w:val="both"/>
              <w:rPr>
                <w:rFonts w:eastAsia="SimSun"/>
                <w:sz w:val="20"/>
                <w:lang w:val="en-US" w:eastAsia="zh-CN"/>
              </w:rPr>
            </w:pPr>
            <w:r w:rsidRPr="008364A3">
              <w:rPr>
                <w:b/>
                <w:bCs/>
                <w:sz w:val="20"/>
                <w:lang w:val="en-US" w:eastAsia="zh-CN"/>
              </w:rPr>
              <w:t xml:space="preserve">Proposal 2. The signaling of </w:t>
            </w:r>
            <w:r w:rsidRPr="008364A3">
              <w:rPr>
                <w:b/>
                <w:bCs/>
                <w:sz w:val="20"/>
              </w:rPr>
              <w:t xml:space="preserve">FG 33-1 should be optional without capability </w:t>
            </w:r>
            <w:proofErr w:type="spellStart"/>
            <w:r w:rsidRPr="008364A3">
              <w:rPr>
                <w:b/>
                <w:bCs/>
                <w:sz w:val="20"/>
              </w:rPr>
              <w:t>signaling</w:t>
            </w:r>
            <w:proofErr w:type="spellEnd"/>
            <w:r w:rsidRPr="008364A3">
              <w:rPr>
                <w:b/>
                <w:bCs/>
                <w:sz w:val="20"/>
              </w:rPr>
              <w:t>.</w:t>
            </w:r>
          </w:p>
        </w:tc>
      </w:tr>
      <w:tr w:rsidR="00384C20" w14:paraId="7E165839" w14:textId="77777777" w:rsidTr="0018225B">
        <w:tc>
          <w:tcPr>
            <w:tcW w:w="704" w:type="dxa"/>
          </w:tcPr>
          <w:p w14:paraId="658F4DBB" w14:textId="33E40668" w:rsidR="00384C20" w:rsidRDefault="00F822FC" w:rsidP="004B6B49">
            <w:pPr>
              <w:spacing w:afterLines="50" w:after="120"/>
              <w:jc w:val="both"/>
              <w:rPr>
                <w:rFonts w:eastAsia="ＭＳ 明朝"/>
                <w:sz w:val="22"/>
              </w:rPr>
            </w:pPr>
            <w:r>
              <w:rPr>
                <w:rFonts w:eastAsia="ＭＳ 明朝" w:hint="eastAsia"/>
                <w:sz w:val="22"/>
              </w:rPr>
              <w:t>[15]</w:t>
            </w:r>
          </w:p>
        </w:tc>
        <w:tc>
          <w:tcPr>
            <w:tcW w:w="1276" w:type="dxa"/>
          </w:tcPr>
          <w:p w14:paraId="45A5D8D9" w14:textId="346B987D" w:rsidR="00384C20" w:rsidRDefault="00AF2C6C" w:rsidP="004B6B49">
            <w:pPr>
              <w:spacing w:afterLines="50" w:after="120"/>
              <w:jc w:val="both"/>
              <w:rPr>
                <w:rFonts w:eastAsia="ＭＳ 明朝"/>
                <w:sz w:val="22"/>
                <w:lang w:val="en-US"/>
              </w:rPr>
            </w:pPr>
            <w:r w:rsidRPr="00AF2C6C">
              <w:rPr>
                <w:rFonts w:eastAsia="ＭＳ 明朝"/>
                <w:sz w:val="22"/>
                <w:lang w:val="en-US"/>
              </w:rPr>
              <w:t xml:space="preserve">Nokia, Nokia </w:t>
            </w:r>
            <w:r w:rsidRPr="00AF2C6C">
              <w:rPr>
                <w:rFonts w:eastAsia="ＭＳ 明朝"/>
                <w:sz w:val="22"/>
                <w:lang w:val="en-US"/>
              </w:rPr>
              <w:lastRenderedPageBreak/>
              <w:t>Shanghai Bell</w:t>
            </w:r>
          </w:p>
        </w:tc>
        <w:tc>
          <w:tcPr>
            <w:tcW w:w="20403" w:type="dxa"/>
          </w:tcPr>
          <w:p w14:paraId="0C5D9902" w14:textId="77777777" w:rsidR="00F902DC" w:rsidRPr="00664FBC" w:rsidRDefault="00F902DC" w:rsidP="00CC588E">
            <w:pPr>
              <w:pStyle w:val="aff0"/>
              <w:numPr>
                <w:ilvl w:val="0"/>
                <w:numId w:val="101"/>
              </w:numPr>
              <w:ind w:leftChars="0"/>
              <w:contextualSpacing/>
              <w:rPr>
                <w:b/>
                <w:bCs/>
                <w:sz w:val="20"/>
              </w:rPr>
            </w:pPr>
            <w:r w:rsidRPr="00664FBC">
              <w:rPr>
                <w:b/>
                <w:bCs/>
                <w:sz w:val="20"/>
              </w:rPr>
              <w:lastRenderedPageBreak/>
              <w:t>33-1:</w:t>
            </w:r>
          </w:p>
          <w:p w14:paraId="7DC39CB1" w14:textId="77777777" w:rsidR="00F902DC" w:rsidRPr="0084368A" w:rsidRDefault="00F902DC" w:rsidP="00CC588E">
            <w:pPr>
              <w:pStyle w:val="aff0"/>
              <w:numPr>
                <w:ilvl w:val="1"/>
                <w:numId w:val="101"/>
              </w:numPr>
              <w:ind w:leftChars="0"/>
              <w:contextualSpacing/>
              <w:rPr>
                <w:sz w:val="20"/>
              </w:rPr>
            </w:pPr>
            <w:r>
              <w:rPr>
                <w:sz w:val="20"/>
              </w:rPr>
              <w:t xml:space="preserve">Confirm it is per UE. </w:t>
            </w:r>
            <w:r w:rsidRPr="0084368A">
              <w:rPr>
                <w:sz w:val="20"/>
              </w:rPr>
              <w:t>Further discussion needed on whether there is a need for FR1/FR2 differentiation</w:t>
            </w:r>
          </w:p>
          <w:p w14:paraId="545F30A1" w14:textId="77777777" w:rsidR="00F902DC" w:rsidRDefault="00F902DC" w:rsidP="00CC588E">
            <w:pPr>
              <w:pStyle w:val="aff0"/>
              <w:numPr>
                <w:ilvl w:val="1"/>
                <w:numId w:val="101"/>
              </w:numPr>
              <w:ind w:leftChars="0"/>
              <w:contextualSpacing/>
              <w:rPr>
                <w:sz w:val="20"/>
              </w:rPr>
            </w:pPr>
            <w:r w:rsidRPr="0084368A">
              <w:rPr>
                <w:sz w:val="20"/>
              </w:rPr>
              <w:lastRenderedPageBreak/>
              <w:t xml:space="preserve">Optional </w:t>
            </w:r>
            <w:r w:rsidRPr="0084368A">
              <w:rPr>
                <w:sz w:val="20"/>
                <w:u w:val="single"/>
              </w:rPr>
              <w:t>with</w:t>
            </w:r>
            <w:r w:rsidRPr="0084368A">
              <w:rPr>
                <w:sz w:val="20"/>
              </w:rPr>
              <w:t xml:space="preserve"> capability signalling. The network needs to know if any UE supports the feature.</w:t>
            </w:r>
            <w:r>
              <w:rPr>
                <w:sz w:val="20"/>
              </w:rPr>
              <w:t xml:space="preserve"> Alternatively, it can be left for RAN2 to decide on this aspect, as currently done for some UE power saving features (e.g. FG 29-1). </w:t>
            </w:r>
          </w:p>
          <w:p w14:paraId="067CD57A" w14:textId="421428CA" w:rsidR="00384C20" w:rsidRPr="008364A3" w:rsidRDefault="00F902DC" w:rsidP="00CC588E">
            <w:pPr>
              <w:pStyle w:val="aff0"/>
              <w:numPr>
                <w:ilvl w:val="1"/>
                <w:numId w:val="101"/>
              </w:numPr>
              <w:ind w:leftChars="0"/>
              <w:contextualSpacing/>
              <w:rPr>
                <w:sz w:val="20"/>
              </w:rPr>
            </w:pPr>
            <w:r>
              <w:rPr>
                <w:sz w:val="20"/>
              </w:rPr>
              <w:t>Per UE</w:t>
            </w:r>
          </w:p>
        </w:tc>
      </w:tr>
      <w:tr w:rsidR="00384C20" w14:paraId="6F5F76FA" w14:textId="77777777" w:rsidTr="0018225B">
        <w:tc>
          <w:tcPr>
            <w:tcW w:w="704" w:type="dxa"/>
          </w:tcPr>
          <w:p w14:paraId="6E5F4544" w14:textId="6852166C" w:rsidR="00384C20" w:rsidRDefault="00F822FC" w:rsidP="004B6B49">
            <w:pPr>
              <w:spacing w:afterLines="50" w:after="120"/>
              <w:jc w:val="both"/>
              <w:rPr>
                <w:rFonts w:eastAsia="ＭＳ 明朝"/>
                <w:sz w:val="22"/>
              </w:rPr>
            </w:pPr>
            <w:r>
              <w:rPr>
                <w:rFonts w:eastAsia="ＭＳ 明朝" w:hint="eastAsia"/>
                <w:sz w:val="22"/>
              </w:rPr>
              <w:lastRenderedPageBreak/>
              <w:t>[16]</w:t>
            </w:r>
          </w:p>
        </w:tc>
        <w:tc>
          <w:tcPr>
            <w:tcW w:w="1276" w:type="dxa"/>
          </w:tcPr>
          <w:p w14:paraId="57F1364A" w14:textId="6ECB8490" w:rsidR="00384C20" w:rsidRDefault="001706D8" w:rsidP="004B6B49">
            <w:pPr>
              <w:spacing w:afterLines="50" w:after="120"/>
              <w:jc w:val="both"/>
              <w:rPr>
                <w:rFonts w:eastAsia="ＭＳ 明朝"/>
                <w:sz w:val="22"/>
                <w:lang w:val="en-US"/>
              </w:rPr>
            </w:pPr>
            <w:r>
              <w:rPr>
                <w:rFonts w:eastAsia="ＭＳ 明朝" w:hint="eastAsia"/>
                <w:sz w:val="22"/>
                <w:lang w:val="en-US"/>
              </w:rPr>
              <w:t>Ericsson</w:t>
            </w:r>
          </w:p>
        </w:tc>
        <w:tc>
          <w:tcPr>
            <w:tcW w:w="20403" w:type="dxa"/>
          </w:tcPr>
          <w:p w14:paraId="6D63E340" w14:textId="77777777" w:rsidR="001706D8" w:rsidRPr="00E45AEC" w:rsidRDefault="001706D8" w:rsidP="001706D8">
            <w:pPr>
              <w:rPr>
                <w:sz w:val="20"/>
              </w:rPr>
            </w:pPr>
            <w:r w:rsidRPr="00E45AEC">
              <w:rPr>
                <w:sz w:val="20"/>
              </w:rPr>
              <w:t xml:space="preserve">In the feature description, the DCI format numbers should be updated to reflect the newly introduced broadcast DCI format number. In addition, the feature should also list support for slot-level repetition of the MTCH PDSCH. </w:t>
            </w:r>
          </w:p>
          <w:tbl>
            <w:tblPr>
              <w:tblStyle w:val="afe"/>
              <w:tblW w:w="0" w:type="auto"/>
              <w:tblLayout w:type="fixed"/>
              <w:tblLook w:val="04A0" w:firstRow="1" w:lastRow="0" w:firstColumn="1" w:lastColumn="0" w:noHBand="0" w:noVBand="1"/>
            </w:tblPr>
            <w:tblGrid>
              <w:gridCol w:w="9629"/>
            </w:tblGrid>
            <w:tr w:rsidR="001706D8" w:rsidRPr="00E45AEC" w14:paraId="66A29726" w14:textId="77777777" w:rsidTr="00E2338E">
              <w:tc>
                <w:tcPr>
                  <w:tcW w:w="9629" w:type="dxa"/>
                </w:tcPr>
                <w:p w14:paraId="474C1D4E" w14:textId="255F3CF3" w:rsidR="001706D8" w:rsidRPr="00E45AEC" w:rsidRDefault="001706D8" w:rsidP="008364A3">
                  <w:pPr>
                    <w:spacing w:after="0" w:line="252" w:lineRule="auto"/>
                    <w:rPr>
                      <w:rFonts w:cs="Times"/>
                      <w:sz w:val="20"/>
                    </w:rPr>
                  </w:pPr>
                  <w:r w:rsidRPr="00E45AEC">
                    <w:rPr>
                      <w:rFonts w:cs="Times"/>
                      <w:sz w:val="20"/>
                      <w:highlight w:val="green"/>
                    </w:rPr>
                    <w:t>Agreement:</w:t>
                  </w:r>
                </w:p>
                <w:p w14:paraId="4E0D1319" w14:textId="77777777" w:rsidR="001706D8" w:rsidRPr="00E45AEC" w:rsidRDefault="001706D8" w:rsidP="00E45AEC">
                  <w:pPr>
                    <w:spacing w:after="120" w:line="252" w:lineRule="auto"/>
                    <w:rPr>
                      <w:rFonts w:eastAsia="Calibri" w:cs="Times"/>
                      <w:sz w:val="20"/>
                      <w:lang w:eastAsia="x-none"/>
                    </w:rPr>
                  </w:pPr>
                  <w:r w:rsidRPr="00E45AEC">
                    <w:rPr>
                      <w:rFonts w:cs="Times"/>
                      <w:sz w:val="20"/>
                    </w:rPr>
                    <w:t xml:space="preserve">For broadcast reception with UEs in RRC_IDLE/INACTIVE states, support slot-level repetition for </w:t>
                  </w:r>
                  <w:r w:rsidRPr="00E45AEC">
                    <w:rPr>
                      <w:rFonts w:cs="Times"/>
                      <w:sz w:val="20"/>
                      <w:lang w:eastAsia="x-none"/>
                    </w:rPr>
                    <w:t>MTCH.</w:t>
                  </w:r>
                </w:p>
              </w:tc>
            </w:tr>
          </w:tbl>
          <w:p w14:paraId="66BB7EE8" w14:textId="62AE88E2" w:rsidR="001706D8" w:rsidRPr="00E45AEC" w:rsidRDefault="001706D8" w:rsidP="008364A3">
            <w:pPr>
              <w:spacing w:beforeLines="50" w:before="120"/>
              <w:rPr>
                <w:sz w:val="20"/>
              </w:rPr>
            </w:pPr>
            <w:r w:rsidRPr="00E45AEC">
              <w:rPr>
                <w:sz w:val="20"/>
              </w:rPr>
              <w:t>The changes in the feature are reflected changed marks below:</w:t>
            </w:r>
          </w:p>
          <w:tbl>
            <w:tblPr>
              <w:tblW w:w="10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82"/>
              <w:gridCol w:w="8482"/>
            </w:tblGrid>
            <w:tr w:rsidR="00E45AEC" w14:paraId="02F768BD" w14:textId="77777777" w:rsidTr="00E45AEC">
              <w:trPr>
                <w:trHeight w:val="19"/>
              </w:trPr>
              <w:tc>
                <w:tcPr>
                  <w:tcW w:w="618" w:type="dxa"/>
                  <w:tcBorders>
                    <w:top w:val="single" w:sz="4" w:space="0" w:color="auto"/>
                    <w:left w:val="single" w:sz="4" w:space="0" w:color="auto"/>
                    <w:bottom w:val="single" w:sz="4" w:space="0" w:color="auto"/>
                    <w:right w:val="single" w:sz="4" w:space="0" w:color="auto"/>
                  </w:tcBorders>
                  <w:hideMark/>
                </w:tcPr>
                <w:p w14:paraId="26EAC9F5" w14:textId="77777777" w:rsidR="00E45AEC" w:rsidRDefault="00E45AEC" w:rsidP="001706D8">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282" w:type="dxa"/>
                  <w:tcBorders>
                    <w:top w:val="single" w:sz="4" w:space="0" w:color="auto"/>
                    <w:left w:val="single" w:sz="4" w:space="0" w:color="auto"/>
                    <w:bottom w:val="single" w:sz="4" w:space="0" w:color="auto"/>
                    <w:right w:val="single" w:sz="4" w:space="0" w:color="auto"/>
                  </w:tcBorders>
                  <w:hideMark/>
                </w:tcPr>
                <w:p w14:paraId="18528656" w14:textId="77777777" w:rsidR="00E45AEC" w:rsidRDefault="00E45AEC" w:rsidP="001706D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8482" w:type="dxa"/>
                  <w:tcBorders>
                    <w:top w:val="single" w:sz="4" w:space="0" w:color="auto"/>
                    <w:left w:val="single" w:sz="4" w:space="0" w:color="auto"/>
                    <w:bottom w:val="single" w:sz="4" w:space="0" w:color="auto"/>
                    <w:right w:val="single" w:sz="4" w:space="0" w:color="auto"/>
                  </w:tcBorders>
                  <w:shd w:val="clear" w:color="auto" w:fill="FFFF00"/>
                  <w:hideMark/>
                </w:tcPr>
                <w:p w14:paraId="30F84BEA" w14:textId="77777777" w:rsidR="00E45AEC" w:rsidRDefault="00E45AEC" w:rsidP="00CC588E">
                  <w:pPr>
                    <w:pStyle w:val="aff0"/>
                    <w:widowControl w:val="0"/>
                    <w:numPr>
                      <w:ilvl w:val="0"/>
                      <w:numId w:val="106"/>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40850C1A" w14:textId="77777777" w:rsidR="00E45AEC" w:rsidRDefault="00E45AEC" w:rsidP="00CC588E">
                  <w:pPr>
                    <w:pStyle w:val="aff0"/>
                    <w:widowControl w:val="0"/>
                    <w:numPr>
                      <w:ilvl w:val="0"/>
                      <w:numId w:val="10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4B2E0ED9" w14:textId="77777777" w:rsidR="00E45AEC" w:rsidRDefault="00E45AEC" w:rsidP="00CC588E">
                  <w:pPr>
                    <w:pStyle w:val="aff0"/>
                    <w:widowControl w:val="0"/>
                    <w:numPr>
                      <w:ilvl w:val="0"/>
                      <w:numId w:val="10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40FC66A9" w14:textId="77777777" w:rsidR="00E45AEC" w:rsidRDefault="00E45AEC" w:rsidP="00CC588E">
                  <w:pPr>
                    <w:pStyle w:val="aff0"/>
                    <w:widowControl w:val="0"/>
                    <w:numPr>
                      <w:ilvl w:val="0"/>
                      <w:numId w:val="106"/>
                    </w:numPr>
                    <w:autoSpaceDE w:val="0"/>
                    <w:autoSpaceDN w:val="0"/>
                    <w:adjustRightInd w:val="0"/>
                    <w:snapToGrid w:val="0"/>
                    <w:ind w:leftChars="0" w:left="420" w:right="-107"/>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2DFB3457" w14:textId="77777777" w:rsidR="00E45AEC" w:rsidRDefault="00E45AEC" w:rsidP="00CC588E">
                  <w:pPr>
                    <w:pStyle w:val="aff0"/>
                    <w:widowControl w:val="0"/>
                    <w:numPr>
                      <w:ilvl w:val="0"/>
                      <w:numId w:val="10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del w:id="33" w:author="Florent Munier" w:date="2022-01-11T10:10:00Z">
                    <w:r w:rsidDel="007B64B5">
                      <w:rPr>
                        <w:rFonts w:asciiTheme="majorHAnsi" w:eastAsiaTheme="minorEastAsia" w:hAnsiTheme="majorHAnsi" w:cstheme="majorHAnsi"/>
                        <w:sz w:val="18"/>
                        <w:szCs w:val="18"/>
                        <w:lang w:eastAsia="zh-CN"/>
                      </w:rPr>
                      <w:delText>1</w:delText>
                    </w:r>
                  </w:del>
                  <w:ins w:id="34" w:author="Florent Munier" w:date="2022-01-11T10:10:00Z">
                    <w:r w:rsidRPr="007B64B5">
                      <w:rPr>
                        <w:rFonts w:asciiTheme="majorHAnsi" w:eastAsiaTheme="minorEastAsia" w:hAnsiTheme="majorHAnsi" w:cstheme="majorHAnsi"/>
                        <w:sz w:val="18"/>
                        <w:szCs w:val="18"/>
                        <w:lang w:val="en-US" w:eastAsia="zh-CN"/>
                      </w:rPr>
                      <w:t>4</w:t>
                    </w:r>
                  </w:ins>
                  <w:r>
                    <w:rPr>
                      <w:rFonts w:asciiTheme="majorHAnsi" w:eastAsiaTheme="minorEastAsia" w:hAnsiTheme="majorHAnsi" w:cstheme="majorHAnsi"/>
                      <w:sz w:val="18"/>
                      <w:szCs w:val="18"/>
                      <w:lang w:eastAsia="zh-CN"/>
                    </w:rPr>
                    <w:t>_0 with CRC scrambled with G-RNTI/MCCH-RNTI for broadcast.</w:t>
                  </w:r>
                </w:p>
                <w:p w14:paraId="1913CA5F" w14:textId="77777777" w:rsidR="00E45AEC" w:rsidRDefault="00E45AEC" w:rsidP="00CC588E">
                  <w:pPr>
                    <w:pStyle w:val="aff0"/>
                    <w:widowControl w:val="0"/>
                    <w:numPr>
                      <w:ilvl w:val="0"/>
                      <w:numId w:val="106"/>
                    </w:numPr>
                    <w:autoSpaceDE w:val="0"/>
                    <w:autoSpaceDN w:val="0"/>
                    <w:adjustRightInd w:val="0"/>
                    <w:snapToGrid w:val="0"/>
                    <w:ind w:leftChars="0" w:left="420" w:right="-391"/>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27474D0B" w14:textId="77777777" w:rsidR="00E45AEC" w:rsidRPr="007A5C99" w:rsidRDefault="00E45AEC" w:rsidP="00CC588E">
                  <w:pPr>
                    <w:pStyle w:val="aff0"/>
                    <w:widowControl w:val="0"/>
                    <w:numPr>
                      <w:ilvl w:val="0"/>
                      <w:numId w:val="10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7563711D" w14:textId="77777777" w:rsidR="00E45AEC" w:rsidRDefault="00E45AEC" w:rsidP="00CC588E">
                  <w:pPr>
                    <w:pStyle w:val="aff0"/>
                    <w:widowControl w:val="0"/>
                    <w:numPr>
                      <w:ilvl w:val="0"/>
                      <w:numId w:val="106"/>
                    </w:numPr>
                    <w:autoSpaceDE w:val="0"/>
                    <w:autoSpaceDN w:val="0"/>
                    <w:adjustRightInd w:val="0"/>
                    <w:snapToGrid w:val="0"/>
                    <w:ind w:leftChars="0" w:left="420"/>
                    <w:contextualSpacing/>
                    <w:jc w:val="both"/>
                    <w:rPr>
                      <w:rFonts w:asciiTheme="majorHAnsi" w:hAnsiTheme="majorHAnsi" w:cstheme="majorHAnsi"/>
                      <w:sz w:val="18"/>
                      <w:szCs w:val="18"/>
                    </w:rPr>
                  </w:pPr>
                  <w:proofErr w:type="spellStart"/>
                  <w:ins w:id="35" w:author="Florent Munier" w:date="2022-01-11T09:51:00Z">
                    <w:r w:rsidRPr="004F68A6">
                      <w:rPr>
                        <w:rFonts w:asciiTheme="majorHAnsi" w:hAnsiTheme="majorHAnsi" w:cstheme="majorHAnsi"/>
                        <w:sz w:val="18"/>
                        <w:szCs w:val="18"/>
                        <w:lang w:val="en-US"/>
                      </w:rPr>
                      <w:t>Su</w:t>
                    </w:r>
                    <w:r w:rsidRPr="007A5C99">
                      <w:rPr>
                        <w:rFonts w:asciiTheme="majorHAnsi" w:hAnsiTheme="majorHAnsi" w:cstheme="majorHAnsi"/>
                        <w:sz w:val="18"/>
                        <w:szCs w:val="18"/>
                      </w:rPr>
                      <w:t>pport</w:t>
                    </w:r>
                    <w:proofErr w:type="spellEnd"/>
                    <w:r w:rsidRPr="004F68A6">
                      <w:rPr>
                        <w:rFonts w:asciiTheme="majorHAnsi" w:hAnsiTheme="majorHAnsi" w:cstheme="majorHAnsi"/>
                        <w:sz w:val="18"/>
                        <w:szCs w:val="18"/>
                        <w:lang w:val="en-US"/>
                      </w:rPr>
                      <w:t xml:space="preserve"> of</w:t>
                    </w:r>
                    <w:r w:rsidRPr="007A5C99">
                      <w:rPr>
                        <w:rFonts w:asciiTheme="majorHAnsi" w:hAnsiTheme="majorHAnsi" w:cstheme="majorHAnsi"/>
                        <w:sz w:val="18"/>
                        <w:szCs w:val="18"/>
                      </w:rPr>
                      <w:t xml:space="preserve"> slot-level repetition for MTCH.</w:t>
                    </w:r>
                  </w:ins>
                </w:p>
              </w:tc>
            </w:tr>
          </w:tbl>
          <w:p w14:paraId="5BBCA6FF" w14:textId="77777777" w:rsidR="00384C20" w:rsidRPr="001706D8" w:rsidRDefault="00384C20" w:rsidP="007A77E6">
            <w:pPr>
              <w:spacing w:beforeLines="50" w:before="120" w:after="120"/>
              <w:jc w:val="both"/>
              <w:rPr>
                <w:rFonts w:eastAsia="SimSun"/>
                <w:sz w:val="20"/>
                <w:szCs w:val="24"/>
                <w:lang w:eastAsia="zh-CN"/>
              </w:rPr>
            </w:pPr>
          </w:p>
        </w:tc>
      </w:tr>
    </w:tbl>
    <w:p w14:paraId="57D5095A" w14:textId="77777777" w:rsidR="00FD2816" w:rsidRPr="001F001F" w:rsidRDefault="00FD2816" w:rsidP="00FD2816">
      <w:pPr>
        <w:spacing w:afterLines="50" w:after="120"/>
        <w:jc w:val="both"/>
        <w:rPr>
          <w:sz w:val="22"/>
        </w:rPr>
      </w:pPr>
    </w:p>
    <w:p w14:paraId="2035B31C" w14:textId="472500BA" w:rsidR="00540343" w:rsidRPr="00FD2816" w:rsidRDefault="00540343" w:rsidP="00F8330C">
      <w:pPr>
        <w:spacing w:afterLines="50" w:after="120"/>
        <w:jc w:val="both"/>
        <w:rPr>
          <w:sz w:val="22"/>
        </w:rPr>
      </w:pPr>
    </w:p>
    <w:p w14:paraId="1ABEB337" w14:textId="07FACAF3" w:rsidR="00EC4B2F" w:rsidRPr="00BD78C2" w:rsidRDefault="00540343" w:rsidP="00BD78C2">
      <w:pPr>
        <w:pStyle w:val="2"/>
        <w:rPr>
          <w:b/>
          <w:bCs/>
        </w:rPr>
      </w:pPr>
      <w:r w:rsidRPr="00E00805">
        <w:rPr>
          <w:b/>
          <w:bCs/>
        </w:rPr>
        <w:t>Discussion</w:t>
      </w:r>
    </w:p>
    <w:p w14:paraId="55F026B0" w14:textId="67A2ED8B" w:rsidR="003A0850" w:rsidRPr="00FC1662" w:rsidRDefault="003A0850" w:rsidP="003A0850">
      <w:pPr>
        <w:spacing w:afterLines="50" w:after="120"/>
        <w:jc w:val="both"/>
        <w:rPr>
          <w:b/>
          <w:bCs/>
          <w:szCs w:val="21"/>
          <w:lang w:val="en-US"/>
        </w:rPr>
      </w:pPr>
      <w:r w:rsidRPr="00FC1662">
        <w:rPr>
          <w:b/>
          <w:bCs/>
          <w:szCs w:val="21"/>
          <w:highlight w:val="yellow"/>
          <w:lang w:val="en-US"/>
        </w:rPr>
        <w:t xml:space="preserve">[FL1] High priority question </w:t>
      </w:r>
      <w:r>
        <w:rPr>
          <w:rFonts w:hint="eastAsia"/>
          <w:b/>
          <w:bCs/>
          <w:szCs w:val="21"/>
          <w:highlight w:val="yellow"/>
          <w:lang w:val="en-US"/>
        </w:rPr>
        <w:t>2</w:t>
      </w:r>
      <w:r w:rsidRPr="00FC1662">
        <w:rPr>
          <w:b/>
          <w:bCs/>
          <w:szCs w:val="21"/>
          <w:highlight w:val="yellow"/>
          <w:lang w:val="en-US"/>
        </w:rPr>
        <w:t>-1</w:t>
      </w:r>
      <w:r w:rsidRPr="00FC1662">
        <w:rPr>
          <w:b/>
          <w:bCs/>
          <w:szCs w:val="21"/>
          <w:lang w:val="en-US"/>
        </w:rPr>
        <w:t>:</w:t>
      </w:r>
    </w:p>
    <w:p w14:paraId="224E2697" w14:textId="443F8826" w:rsidR="006F5F8E" w:rsidRPr="00803EE6" w:rsidRDefault="003A0850" w:rsidP="00803EE6">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 xml:space="preserve">ompanies are encouraged to provide views on </w:t>
      </w:r>
      <w:r w:rsidR="00BC2033">
        <w:rPr>
          <w:rFonts w:hint="eastAsia"/>
          <w:b/>
          <w:bCs/>
          <w:szCs w:val="21"/>
          <w:lang w:val="en-US"/>
        </w:rPr>
        <w:t xml:space="preserve">whether to add a </w:t>
      </w:r>
      <w:r w:rsidR="00DB0C5D">
        <w:rPr>
          <w:rFonts w:hint="eastAsia"/>
          <w:b/>
          <w:bCs/>
          <w:szCs w:val="21"/>
          <w:lang w:val="en-US"/>
        </w:rPr>
        <w:t xml:space="preserve">new </w:t>
      </w:r>
      <w:r w:rsidR="00BC2033">
        <w:rPr>
          <w:rFonts w:hint="eastAsia"/>
          <w:b/>
          <w:bCs/>
          <w:szCs w:val="21"/>
          <w:lang w:val="en-US"/>
        </w:rPr>
        <w:t xml:space="preserve">component </w:t>
      </w:r>
      <w:r w:rsidR="002E4EB8">
        <w:rPr>
          <w:rFonts w:hint="eastAsia"/>
          <w:b/>
          <w:bCs/>
          <w:szCs w:val="21"/>
          <w:lang w:val="en-US"/>
        </w:rPr>
        <w:t xml:space="preserve">into FG 33-1 or separate FGs </w:t>
      </w:r>
      <w:r w:rsidR="00BC2033">
        <w:rPr>
          <w:rFonts w:hint="eastAsia"/>
          <w:b/>
          <w:bCs/>
          <w:szCs w:val="21"/>
          <w:lang w:val="en-US"/>
        </w:rPr>
        <w:t>for support of slot-level repetition for MTCH</w:t>
      </w:r>
    </w:p>
    <w:tbl>
      <w:tblPr>
        <w:tblStyle w:val="afe"/>
        <w:tblW w:w="5000" w:type="pct"/>
        <w:tblLook w:val="04A0" w:firstRow="1" w:lastRow="0" w:firstColumn="1" w:lastColumn="0" w:noHBand="0" w:noVBand="1"/>
      </w:tblPr>
      <w:tblGrid>
        <w:gridCol w:w="2265"/>
        <w:gridCol w:w="20118"/>
      </w:tblGrid>
      <w:tr w:rsidR="00F06488" w:rsidRPr="007F0249" w14:paraId="24065941" w14:textId="77777777" w:rsidTr="00E2338E">
        <w:tc>
          <w:tcPr>
            <w:tcW w:w="506" w:type="pct"/>
            <w:shd w:val="clear" w:color="auto" w:fill="F2F2F2" w:themeFill="background1" w:themeFillShade="F2"/>
          </w:tcPr>
          <w:p w14:paraId="60785950" w14:textId="77777777" w:rsidR="00F06488" w:rsidRPr="007F0249" w:rsidRDefault="00F06488"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4073845" w14:textId="77777777" w:rsidR="00F06488" w:rsidRPr="007F0249" w:rsidRDefault="00F06488"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F06488" w:rsidRPr="007F0249" w14:paraId="2AE3E72C" w14:textId="77777777" w:rsidTr="00E2338E">
        <w:tc>
          <w:tcPr>
            <w:tcW w:w="506" w:type="pct"/>
          </w:tcPr>
          <w:p w14:paraId="229AD035" w14:textId="777C5405" w:rsidR="00F06488" w:rsidRPr="00FE1C61" w:rsidRDefault="00FE1C61" w:rsidP="00E2338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57CAFEE8" w14:textId="77777777" w:rsidR="00F06488" w:rsidRDefault="00FE1C61" w:rsidP="00E2338E">
            <w:pPr>
              <w:rPr>
                <w:rFonts w:eastAsia="SimSun"/>
                <w:szCs w:val="21"/>
                <w:lang w:val="en-US" w:eastAsia="zh-CN"/>
              </w:rPr>
            </w:pPr>
            <w:r>
              <w:rPr>
                <w:rFonts w:eastAsia="SimSun"/>
                <w:szCs w:val="21"/>
                <w:lang w:val="en-US" w:eastAsia="zh-CN"/>
              </w:rPr>
              <w:t xml:space="preserve">Yes. We support slot-level repetition as component of FG33-1, otherwise, NW may not use it at all because some UE may not support it if it is separate FG. </w:t>
            </w:r>
          </w:p>
          <w:p w14:paraId="28324092" w14:textId="051616A3" w:rsidR="00FE1C61" w:rsidRPr="00FE1C61" w:rsidRDefault="00FE1C61" w:rsidP="00E2338E">
            <w:pPr>
              <w:rPr>
                <w:rFonts w:eastAsia="SimSun"/>
                <w:szCs w:val="21"/>
                <w:lang w:val="en-US" w:eastAsia="zh-CN"/>
              </w:rPr>
            </w:pPr>
            <w:r>
              <w:rPr>
                <w:rFonts w:eastAsia="SimSun"/>
                <w:szCs w:val="21"/>
                <w:lang w:val="en-US" w:eastAsia="zh-CN"/>
              </w:rPr>
              <w:t xml:space="preserve">We also have proposed to add one more FG 33-1-1 </w:t>
            </w:r>
            <w:r w:rsidRPr="00FE1C61">
              <w:rPr>
                <w:rFonts w:eastAsia="SimSun"/>
                <w:szCs w:val="21"/>
                <w:lang w:eastAsia="zh-CN"/>
              </w:rPr>
              <w:t>Support an additional dedicated</w:t>
            </w:r>
            <w:r w:rsidRPr="00FE1C61">
              <w:rPr>
                <w:rFonts w:eastAsia="SimSun"/>
                <w:szCs w:val="21"/>
                <w:lang w:val="en-US" w:eastAsia="zh-CN"/>
              </w:rPr>
              <w:t xml:space="preserve"> HARQ process for receiving MBS broadcas</w:t>
            </w:r>
            <w:r>
              <w:rPr>
                <w:rFonts w:eastAsia="SimSun"/>
                <w:szCs w:val="21"/>
                <w:lang w:val="en-US" w:eastAsia="zh-CN"/>
              </w:rPr>
              <w:t xml:space="preserve">t. It was signaling impact and should be discussed with high priority. </w:t>
            </w:r>
          </w:p>
        </w:tc>
      </w:tr>
      <w:tr w:rsidR="00F06488" w:rsidRPr="007F0249" w14:paraId="38AD84AB" w14:textId="77777777" w:rsidTr="00E2338E">
        <w:tc>
          <w:tcPr>
            <w:tcW w:w="506" w:type="pct"/>
          </w:tcPr>
          <w:p w14:paraId="04285D6D" w14:textId="0F70459D" w:rsidR="00F06488" w:rsidRPr="00417AEF" w:rsidRDefault="00417AEF" w:rsidP="00E2338E">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1B94DB4B" w14:textId="10CA13D9" w:rsidR="00F06488" w:rsidRPr="00417AEF" w:rsidRDefault="00417AEF" w:rsidP="00E2338E">
            <w:pPr>
              <w:rPr>
                <w:rFonts w:eastAsia="SimSun"/>
                <w:szCs w:val="21"/>
                <w:lang w:val="en-US" w:eastAsia="zh-CN"/>
              </w:rPr>
            </w:pPr>
            <w:r>
              <w:rPr>
                <w:rFonts w:eastAsia="SimSun"/>
                <w:szCs w:val="21"/>
                <w:lang w:val="en-US" w:eastAsia="zh-CN"/>
              </w:rPr>
              <w:t>Considering the FG</w:t>
            </w:r>
            <w:r>
              <w:rPr>
                <w:rFonts w:eastAsia="Malgun Gothic" w:cs="Arial"/>
                <w:szCs w:val="18"/>
                <w:lang w:eastAsia="ko-KR"/>
              </w:rPr>
              <w:t>16-2b-5 as defined in Rel-16</w:t>
            </w:r>
            <w:r w:rsidR="0054484C">
              <w:rPr>
                <w:rFonts w:eastAsia="Malgun Gothic" w:cs="Arial"/>
                <w:szCs w:val="18"/>
                <w:lang w:eastAsia="ko-KR"/>
              </w:rPr>
              <w:t xml:space="preserve"> and s</w:t>
            </w:r>
            <w:r w:rsidR="0054484C" w:rsidRPr="0054484C">
              <w:rPr>
                <w:rFonts w:eastAsia="Malgun Gothic" w:cs="Arial"/>
                <w:szCs w:val="18"/>
                <w:lang w:eastAsia="ko-KR"/>
              </w:rPr>
              <w:t>upport</w:t>
            </w:r>
            <w:r w:rsidR="0054484C">
              <w:rPr>
                <w:rFonts w:eastAsia="Malgun Gothic" w:cs="Arial"/>
                <w:szCs w:val="18"/>
                <w:lang w:eastAsia="ko-KR"/>
              </w:rPr>
              <w:t>ing</w:t>
            </w:r>
            <w:r w:rsidR="0054484C" w:rsidRPr="0054484C">
              <w:rPr>
                <w:rFonts w:eastAsia="Malgun Gothic" w:cs="Arial"/>
                <w:szCs w:val="18"/>
                <w:lang w:eastAsia="ko-KR"/>
              </w:rPr>
              <w:t xml:space="preserve"> of RepNumR16 in PDSCH-</w:t>
            </w:r>
            <w:proofErr w:type="spellStart"/>
            <w:r w:rsidR="0054484C" w:rsidRPr="0054484C">
              <w:rPr>
                <w:rFonts w:eastAsia="Malgun Gothic" w:cs="Arial"/>
                <w:szCs w:val="18"/>
                <w:lang w:eastAsia="ko-KR"/>
              </w:rPr>
              <w:t>TimeDomainResourceAllocation</w:t>
            </w:r>
            <w:proofErr w:type="spellEnd"/>
            <w:r w:rsidR="0054484C" w:rsidRPr="0054484C">
              <w:rPr>
                <w:rFonts w:eastAsia="Malgun Gothic" w:cs="Arial"/>
                <w:szCs w:val="18"/>
                <w:lang w:eastAsia="ko-KR"/>
              </w:rPr>
              <w:t xml:space="preserve"> and the maximum value of RepNumR16</w:t>
            </w:r>
            <w:r w:rsidR="0054484C">
              <w:rPr>
                <w:rFonts w:eastAsia="Malgun Gothic" w:cs="Arial"/>
                <w:szCs w:val="18"/>
                <w:lang w:eastAsia="ko-KR"/>
              </w:rPr>
              <w:t xml:space="preserve"> is optional, </w:t>
            </w:r>
            <w:r>
              <w:rPr>
                <w:rFonts w:eastAsia="SimSun" w:hint="eastAsia"/>
                <w:szCs w:val="21"/>
                <w:lang w:val="en-US" w:eastAsia="zh-CN"/>
              </w:rPr>
              <w:t>W</w:t>
            </w:r>
            <w:r>
              <w:rPr>
                <w:rFonts w:eastAsia="SimSun"/>
                <w:szCs w:val="21"/>
                <w:lang w:val="en-US" w:eastAsia="zh-CN"/>
              </w:rPr>
              <w:t xml:space="preserve">e </w:t>
            </w:r>
            <w:r w:rsidR="006E59B8">
              <w:rPr>
                <w:rFonts w:eastAsia="SimSun"/>
                <w:szCs w:val="21"/>
                <w:lang w:val="en-US" w:eastAsia="zh-CN"/>
              </w:rPr>
              <w:t xml:space="preserve">think it is best to align with the legacy UE behavior and </w:t>
            </w:r>
            <w:r>
              <w:rPr>
                <w:rFonts w:eastAsia="SimSun"/>
                <w:szCs w:val="21"/>
                <w:lang w:val="en-US" w:eastAsia="zh-CN"/>
              </w:rPr>
              <w:t>support slot-level repetition for MTCH can be as a separate FGs.</w:t>
            </w:r>
          </w:p>
        </w:tc>
      </w:tr>
      <w:tr w:rsidR="007E68EA" w:rsidRPr="007F0249" w14:paraId="4880EFAC" w14:textId="77777777" w:rsidTr="00E2338E">
        <w:tc>
          <w:tcPr>
            <w:tcW w:w="506" w:type="pct"/>
          </w:tcPr>
          <w:p w14:paraId="73C76557" w14:textId="45E85470" w:rsidR="007E68EA" w:rsidRDefault="007E68EA" w:rsidP="007E68EA">
            <w:pPr>
              <w:jc w:val="both"/>
              <w:rPr>
                <w:rFonts w:eastAsia="Malgun Gothic"/>
                <w:szCs w:val="21"/>
                <w:lang w:val="en-US" w:eastAsia="ko-KR"/>
              </w:rPr>
            </w:pPr>
            <w:r>
              <w:rPr>
                <w:rFonts w:eastAsia="SimSun" w:hint="eastAsia"/>
                <w:szCs w:val="21"/>
                <w:lang w:val="en-US" w:eastAsia="zh-CN"/>
              </w:rPr>
              <w:t>Z</w:t>
            </w:r>
            <w:r>
              <w:rPr>
                <w:rFonts w:eastAsia="SimSun"/>
                <w:szCs w:val="21"/>
                <w:lang w:val="en-US" w:eastAsia="zh-CN"/>
              </w:rPr>
              <w:t>TE</w:t>
            </w:r>
          </w:p>
        </w:tc>
        <w:tc>
          <w:tcPr>
            <w:tcW w:w="4494" w:type="pct"/>
          </w:tcPr>
          <w:p w14:paraId="7CFC1CEF" w14:textId="77777777" w:rsidR="007E68EA" w:rsidRDefault="007E68EA" w:rsidP="007E68EA">
            <w:pPr>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support to add a new component into FG33-1 for slot-level aggregation. </w:t>
            </w:r>
          </w:p>
          <w:p w14:paraId="4387B6E9" w14:textId="6EEEEB44" w:rsidR="007E68EA" w:rsidRPr="001C5C12" w:rsidRDefault="007E68EA" w:rsidP="007E68EA">
            <w:pPr>
              <w:rPr>
                <w:rFonts w:eastAsia="Malgun Gothic"/>
                <w:szCs w:val="21"/>
                <w:lang w:val="en-US" w:eastAsia="ko-KR"/>
              </w:rPr>
            </w:pPr>
            <w:r>
              <w:rPr>
                <w:rFonts w:eastAsia="SimSun"/>
                <w:szCs w:val="21"/>
                <w:lang w:val="en-US" w:eastAsia="zh-CN"/>
              </w:rPr>
              <w:t xml:space="preserve">Broadcast PDSCH is common to all UEs. If some UEs support while some other UEs don’t support slot-level aggregation, then the </w:t>
            </w:r>
            <w:proofErr w:type="spellStart"/>
            <w:r>
              <w:rPr>
                <w:rFonts w:eastAsia="SimSun"/>
                <w:szCs w:val="21"/>
                <w:lang w:val="en-US" w:eastAsia="zh-CN"/>
              </w:rPr>
              <w:t>gNB</w:t>
            </w:r>
            <w:proofErr w:type="spellEnd"/>
            <w:r>
              <w:rPr>
                <w:rFonts w:eastAsia="SimSun"/>
                <w:szCs w:val="21"/>
                <w:lang w:val="en-US" w:eastAsia="zh-CN"/>
              </w:rPr>
              <w:t xml:space="preserve"> has to take the worst case into account.</w:t>
            </w:r>
          </w:p>
        </w:tc>
      </w:tr>
      <w:tr w:rsidR="009E26C9" w:rsidRPr="007F0249" w14:paraId="6EFF460B" w14:textId="77777777" w:rsidTr="00E2338E">
        <w:tc>
          <w:tcPr>
            <w:tcW w:w="506" w:type="pct"/>
          </w:tcPr>
          <w:p w14:paraId="61C20310" w14:textId="52B9DF03" w:rsidR="009E26C9" w:rsidRPr="009E26C9" w:rsidRDefault="009E26C9" w:rsidP="007E68EA">
            <w:pPr>
              <w:jc w:val="both"/>
              <w:rPr>
                <w:rFonts w:eastAsia="SimSun"/>
                <w:szCs w:val="21"/>
                <w:lang w:eastAsia="zh-CN"/>
              </w:rPr>
            </w:pPr>
            <w:r>
              <w:rPr>
                <w:rFonts w:eastAsia="SimSun"/>
                <w:szCs w:val="21"/>
                <w:lang w:eastAsia="zh-CN"/>
              </w:rPr>
              <w:t>Qualcomm</w:t>
            </w:r>
          </w:p>
        </w:tc>
        <w:tc>
          <w:tcPr>
            <w:tcW w:w="4494" w:type="pct"/>
          </w:tcPr>
          <w:p w14:paraId="6AFC6017" w14:textId="158A7E17" w:rsidR="009E26C9" w:rsidRDefault="009E26C9" w:rsidP="007E68EA">
            <w:pPr>
              <w:rPr>
                <w:rFonts w:eastAsia="SimSun"/>
                <w:szCs w:val="21"/>
                <w:lang w:val="en-US" w:eastAsia="zh-CN"/>
              </w:rPr>
            </w:pPr>
            <w:r>
              <w:rPr>
                <w:rFonts w:eastAsia="SimSun"/>
                <w:szCs w:val="21"/>
                <w:lang w:val="en-US" w:eastAsia="zh-CN"/>
              </w:rPr>
              <w:t xml:space="preserve">We support </w:t>
            </w:r>
            <w:r w:rsidR="00C236E7">
              <w:rPr>
                <w:rFonts w:eastAsia="SimSun"/>
                <w:szCs w:val="21"/>
                <w:lang w:val="en-US" w:eastAsia="zh-CN"/>
              </w:rPr>
              <w:t xml:space="preserve">adding the </w:t>
            </w:r>
            <w:r w:rsidR="0068554E">
              <w:rPr>
                <w:rFonts w:eastAsia="SimSun"/>
                <w:szCs w:val="21"/>
                <w:lang w:val="en-US" w:eastAsia="zh-CN"/>
              </w:rPr>
              <w:t>slot-level repetition for MTCH as component of FG33-1</w:t>
            </w:r>
          </w:p>
        </w:tc>
      </w:tr>
      <w:tr w:rsidR="0020279F" w:rsidRPr="007F0249" w14:paraId="254701CE" w14:textId="77777777" w:rsidTr="00E2338E">
        <w:tc>
          <w:tcPr>
            <w:tcW w:w="506" w:type="pct"/>
          </w:tcPr>
          <w:p w14:paraId="4E3B7040" w14:textId="6B3DBB4F" w:rsidR="0020279F" w:rsidRDefault="0020279F" w:rsidP="0020279F">
            <w:pPr>
              <w:jc w:val="both"/>
              <w:rPr>
                <w:rFonts w:eastAsia="SimSun"/>
                <w:szCs w:val="21"/>
                <w:lang w:eastAsia="zh-CN"/>
              </w:rPr>
            </w:pPr>
            <w:r>
              <w:rPr>
                <w:rFonts w:eastAsia="SimSun" w:hint="eastAsia"/>
                <w:szCs w:val="21"/>
                <w:lang w:val="en-US" w:eastAsia="zh-CN"/>
              </w:rPr>
              <w:t>X</w:t>
            </w:r>
            <w:r>
              <w:rPr>
                <w:rFonts w:eastAsia="SimSun"/>
                <w:szCs w:val="21"/>
                <w:lang w:val="en-US" w:eastAsia="zh-CN"/>
              </w:rPr>
              <w:t>iaomi</w:t>
            </w:r>
          </w:p>
        </w:tc>
        <w:tc>
          <w:tcPr>
            <w:tcW w:w="4494" w:type="pct"/>
          </w:tcPr>
          <w:p w14:paraId="594E20A3" w14:textId="3A47B8F1" w:rsidR="0020279F" w:rsidRDefault="0020279F" w:rsidP="0020279F">
            <w:pPr>
              <w:rPr>
                <w:rFonts w:eastAsia="SimSun"/>
                <w:szCs w:val="21"/>
                <w:lang w:val="en-US" w:eastAsia="zh-CN"/>
              </w:rPr>
            </w:pPr>
            <w:r>
              <w:rPr>
                <w:rFonts w:eastAsia="SimSun" w:hint="eastAsia"/>
                <w:szCs w:val="21"/>
                <w:lang w:val="en-US" w:eastAsia="zh-CN"/>
              </w:rPr>
              <w:t>W</w:t>
            </w:r>
            <w:r>
              <w:rPr>
                <w:rFonts w:eastAsia="SimSun"/>
                <w:szCs w:val="21"/>
                <w:lang w:val="en-US" w:eastAsia="zh-CN"/>
              </w:rPr>
              <w:t>e prefer to keep support of slot-level repetition for MTCH as a component of FG33-1.</w:t>
            </w:r>
          </w:p>
        </w:tc>
      </w:tr>
      <w:tr w:rsidR="002C16F2" w:rsidRPr="007F0249" w14:paraId="57D3F69A" w14:textId="77777777" w:rsidTr="00E2338E">
        <w:tc>
          <w:tcPr>
            <w:tcW w:w="506" w:type="pct"/>
          </w:tcPr>
          <w:p w14:paraId="78A21035" w14:textId="798D4249" w:rsidR="002C16F2" w:rsidRDefault="002C16F2" w:rsidP="002C16F2">
            <w:pPr>
              <w:jc w:val="both"/>
              <w:rPr>
                <w:rFonts w:eastAsia="SimSun"/>
                <w:szCs w:val="21"/>
                <w:lang w:val="en-US" w:eastAsia="zh-CN"/>
              </w:rPr>
            </w:pPr>
            <w:r>
              <w:rPr>
                <w:rFonts w:eastAsia="SimSun" w:hint="eastAsia"/>
                <w:szCs w:val="21"/>
                <w:lang w:eastAsia="zh-CN"/>
              </w:rPr>
              <w:t>C</w:t>
            </w:r>
            <w:r>
              <w:rPr>
                <w:rFonts w:eastAsia="SimSun"/>
                <w:szCs w:val="21"/>
                <w:lang w:eastAsia="zh-CN"/>
              </w:rPr>
              <w:t>MCC</w:t>
            </w:r>
          </w:p>
        </w:tc>
        <w:tc>
          <w:tcPr>
            <w:tcW w:w="4494" w:type="pct"/>
          </w:tcPr>
          <w:p w14:paraId="7C54AF3F" w14:textId="3B34E601" w:rsidR="002C16F2" w:rsidRDefault="002C16F2" w:rsidP="002C16F2">
            <w:pPr>
              <w:rPr>
                <w:rFonts w:eastAsia="SimSun"/>
                <w:szCs w:val="21"/>
                <w:lang w:val="en-US" w:eastAsia="zh-CN"/>
              </w:rPr>
            </w:pPr>
            <w:r>
              <w:rPr>
                <w:rFonts w:eastAsia="SimSun" w:hint="eastAsia"/>
                <w:szCs w:val="21"/>
                <w:lang w:val="en-US" w:eastAsia="zh-CN"/>
              </w:rPr>
              <w:t>Support,</w:t>
            </w:r>
            <w:r>
              <w:rPr>
                <w:rFonts w:eastAsia="SimSun"/>
                <w:szCs w:val="21"/>
                <w:lang w:val="en-US" w:eastAsia="zh-CN"/>
              </w:rPr>
              <w:t xml:space="preserve"> otherwise NW cannot know which UE supporting PDSCH repetition and will not scheduling PDSCH with repetition.</w:t>
            </w:r>
          </w:p>
        </w:tc>
      </w:tr>
      <w:tr w:rsidR="002E7EA0" w14:paraId="4555B346" w14:textId="77777777" w:rsidTr="002E7EA0">
        <w:tc>
          <w:tcPr>
            <w:tcW w:w="506" w:type="pct"/>
          </w:tcPr>
          <w:p w14:paraId="4ECD5745" w14:textId="77777777" w:rsidR="002E7EA0" w:rsidRDefault="002E7EA0" w:rsidP="00066ADF">
            <w:pPr>
              <w:jc w:val="both"/>
              <w:rPr>
                <w:rFonts w:eastAsia="SimSun"/>
                <w:szCs w:val="21"/>
                <w:lang w:val="en-US" w:eastAsia="zh-CN"/>
              </w:rPr>
            </w:pPr>
            <w:r>
              <w:rPr>
                <w:rFonts w:eastAsia="SimSun" w:hint="eastAsia"/>
                <w:szCs w:val="21"/>
                <w:lang w:eastAsia="zh-CN"/>
              </w:rPr>
              <w:t>CATT</w:t>
            </w:r>
          </w:p>
        </w:tc>
        <w:tc>
          <w:tcPr>
            <w:tcW w:w="4494" w:type="pct"/>
          </w:tcPr>
          <w:p w14:paraId="3699CCE1" w14:textId="77777777" w:rsidR="002E7EA0" w:rsidRDefault="002E7EA0" w:rsidP="00066ADF">
            <w:pPr>
              <w:rPr>
                <w:rFonts w:eastAsia="SimSun"/>
                <w:szCs w:val="21"/>
                <w:lang w:val="en-US" w:eastAsia="zh-CN"/>
              </w:rPr>
            </w:pPr>
            <w:r>
              <w:rPr>
                <w:rFonts w:eastAsia="SimSun"/>
                <w:szCs w:val="21"/>
                <w:lang w:val="en-US" w:eastAsia="zh-CN"/>
              </w:rPr>
              <w:t>We support adding a</w:t>
            </w:r>
            <w:r>
              <w:rPr>
                <w:rFonts w:eastAsia="SimSun" w:hint="eastAsia"/>
                <w:szCs w:val="21"/>
                <w:lang w:val="en-US" w:eastAsia="zh-CN"/>
              </w:rPr>
              <w:t xml:space="preserve"> new </w:t>
            </w:r>
            <w:r>
              <w:rPr>
                <w:rFonts w:eastAsia="SimSun"/>
                <w:szCs w:val="21"/>
                <w:lang w:val="en-US" w:eastAsia="zh-CN"/>
              </w:rPr>
              <w:t>component of FG33-1</w:t>
            </w:r>
            <w:r>
              <w:rPr>
                <w:rFonts w:eastAsia="SimSun" w:hint="eastAsia"/>
                <w:szCs w:val="21"/>
                <w:lang w:val="en-US" w:eastAsia="zh-CN"/>
              </w:rPr>
              <w:t xml:space="preserve"> for </w:t>
            </w:r>
            <w:r>
              <w:rPr>
                <w:rFonts w:eastAsia="SimSun"/>
                <w:szCs w:val="21"/>
                <w:lang w:val="en-US" w:eastAsia="zh-CN"/>
              </w:rPr>
              <w:t>slot-level aggregation.</w:t>
            </w:r>
          </w:p>
        </w:tc>
      </w:tr>
      <w:tr w:rsidR="00AC1B0A" w14:paraId="30179A6E" w14:textId="77777777" w:rsidTr="002E7EA0">
        <w:tc>
          <w:tcPr>
            <w:tcW w:w="506" w:type="pct"/>
          </w:tcPr>
          <w:p w14:paraId="1FFF2BA8" w14:textId="47D9A7A0" w:rsidR="00AC1B0A" w:rsidRDefault="00AC1B0A" w:rsidP="00AC1B0A">
            <w:pPr>
              <w:jc w:val="both"/>
              <w:rPr>
                <w:rFonts w:eastAsia="SimSun"/>
                <w:szCs w:val="21"/>
                <w:lang w:eastAsia="zh-CN"/>
              </w:rPr>
            </w:pPr>
            <w:r>
              <w:rPr>
                <w:rFonts w:eastAsia="SimSun"/>
                <w:szCs w:val="21"/>
                <w:lang w:eastAsia="zh-CN"/>
              </w:rPr>
              <w:t>Nokia, NSB</w:t>
            </w:r>
          </w:p>
        </w:tc>
        <w:tc>
          <w:tcPr>
            <w:tcW w:w="4494" w:type="pct"/>
          </w:tcPr>
          <w:p w14:paraId="1B3A8BF3" w14:textId="04007514" w:rsidR="00AC1B0A" w:rsidRDefault="00AC1B0A" w:rsidP="00AC1B0A">
            <w:pPr>
              <w:rPr>
                <w:rFonts w:eastAsia="SimSun"/>
                <w:szCs w:val="21"/>
                <w:lang w:val="en-US" w:eastAsia="zh-CN"/>
              </w:rPr>
            </w:pPr>
            <w:r>
              <w:rPr>
                <w:rFonts w:eastAsia="SimSun"/>
                <w:szCs w:val="21"/>
                <w:lang w:val="en-US" w:eastAsia="zh-CN"/>
              </w:rPr>
              <w:t>Adding a component is enough.</w:t>
            </w:r>
          </w:p>
        </w:tc>
      </w:tr>
      <w:tr w:rsidR="00875FD3" w14:paraId="551C3ABB" w14:textId="77777777" w:rsidTr="00066ADF">
        <w:tc>
          <w:tcPr>
            <w:tcW w:w="506" w:type="pct"/>
          </w:tcPr>
          <w:p w14:paraId="25395666" w14:textId="77777777" w:rsidR="00875FD3" w:rsidRPr="0099787E" w:rsidRDefault="00875FD3" w:rsidP="00066ADF">
            <w:pPr>
              <w:jc w:val="both"/>
              <w:rPr>
                <w:rFonts w:eastAsia="SimSun"/>
                <w:szCs w:val="21"/>
                <w:lang w:eastAsia="zh-CN"/>
              </w:rPr>
            </w:pPr>
            <w:r>
              <w:rPr>
                <w:rFonts w:eastAsia="SimSun"/>
                <w:szCs w:val="21"/>
                <w:lang w:eastAsia="zh-CN"/>
              </w:rPr>
              <w:t>vivo</w:t>
            </w:r>
          </w:p>
        </w:tc>
        <w:tc>
          <w:tcPr>
            <w:tcW w:w="4494" w:type="pct"/>
          </w:tcPr>
          <w:p w14:paraId="23B44087" w14:textId="77777777" w:rsidR="00875FD3" w:rsidRDefault="00875FD3" w:rsidP="00066ADF">
            <w:pPr>
              <w:rPr>
                <w:rFonts w:eastAsia="SimSun"/>
                <w:szCs w:val="21"/>
                <w:lang w:val="en-US" w:eastAsia="zh-CN"/>
              </w:rPr>
            </w:pPr>
            <w:r>
              <w:rPr>
                <w:rFonts w:eastAsia="SimSun"/>
                <w:szCs w:val="21"/>
                <w:lang w:val="en-US" w:eastAsia="zh-CN"/>
              </w:rPr>
              <w:t xml:space="preserve">We support to add </w:t>
            </w:r>
            <w:r w:rsidRPr="00B65E3E">
              <w:rPr>
                <w:rFonts w:eastAsia="SimSun"/>
                <w:szCs w:val="21"/>
                <w:lang w:val="en-US" w:eastAsia="zh-CN"/>
              </w:rPr>
              <w:t xml:space="preserve">slot-level repetition for MTCH </w:t>
            </w:r>
            <w:r>
              <w:rPr>
                <w:rFonts w:eastAsia="SimSun"/>
                <w:szCs w:val="21"/>
                <w:lang w:val="en-US" w:eastAsia="zh-CN"/>
              </w:rPr>
              <w:t>as a new component into FG33-1 by considering broadcast recipient is not known to network.</w:t>
            </w:r>
          </w:p>
        </w:tc>
      </w:tr>
      <w:tr w:rsidR="004C52AF" w14:paraId="46ECCF79" w14:textId="77777777" w:rsidTr="00066ADF">
        <w:tc>
          <w:tcPr>
            <w:tcW w:w="506" w:type="pct"/>
          </w:tcPr>
          <w:p w14:paraId="25AC965B" w14:textId="0AC990BB" w:rsidR="004C52AF" w:rsidRPr="004C52AF" w:rsidRDefault="004C52AF" w:rsidP="004C52AF">
            <w:pPr>
              <w:jc w:val="both"/>
              <w:rPr>
                <w:rFonts w:eastAsia="SimSun"/>
                <w:szCs w:val="21"/>
                <w:lang w:eastAsia="zh-CN"/>
              </w:rPr>
            </w:pPr>
            <w:r w:rsidRPr="00416B9A">
              <w:rPr>
                <w:rFonts w:eastAsiaTheme="minorEastAsia"/>
                <w:szCs w:val="21"/>
                <w:lang w:val="en-US"/>
              </w:rPr>
              <w:t>NTT DOCOMO</w:t>
            </w:r>
          </w:p>
        </w:tc>
        <w:tc>
          <w:tcPr>
            <w:tcW w:w="4494" w:type="pct"/>
          </w:tcPr>
          <w:p w14:paraId="6910DCA0" w14:textId="71C1FAB8" w:rsidR="004C52AF" w:rsidRDefault="004C52AF" w:rsidP="004C52AF">
            <w:pPr>
              <w:rPr>
                <w:rFonts w:eastAsia="SimSun"/>
                <w:szCs w:val="21"/>
                <w:lang w:val="en-US" w:eastAsia="zh-CN"/>
              </w:rPr>
            </w:pPr>
            <w:r w:rsidRPr="00416B9A">
              <w:rPr>
                <w:rFonts w:eastAsiaTheme="minorEastAsia"/>
                <w:szCs w:val="21"/>
                <w:lang w:val="en-US"/>
              </w:rPr>
              <w:t xml:space="preserve">We </w:t>
            </w:r>
            <w:r>
              <w:rPr>
                <w:rFonts w:eastAsiaTheme="minorEastAsia"/>
                <w:szCs w:val="21"/>
                <w:lang w:val="en-US"/>
              </w:rPr>
              <w:t>support</w:t>
            </w:r>
            <w:r w:rsidRPr="00416B9A">
              <w:rPr>
                <w:rFonts w:eastAsiaTheme="minorEastAsia"/>
                <w:szCs w:val="21"/>
                <w:lang w:val="en-US"/>
              </w:rPr>
              <w:t xml:space="preserve"> to </w:t>
            </w:r>
            <w:r>
              <w:rPr>
                <w:rFonts w:eastAsiaTheme="minorEastAsia"/>
                <w:szCs w:val="21"/>
                <w:lang w:val="en-US"/>
              </w:rPr>
              <w:t xml:space="preserve">add a </w:t>
            </w:r>
            <w:r>
              <w:rPr>
                <w:rFonts w:eastAsiaTheme="minorEastAsia" w:hint="eastAsia"/>
                <w:szCs w:val="21"/>
                <w:lang w:val="en-US"/>
              </w:rPr>
              <w:t xml:space="preserve">new </w:t>
            </w:r>
            <w:r>
              <w:rPr>
                <w:rFonts w:eastAsiaTheme="minorEastAsia"/>
                <w:szCs w:val="21"/>
                <w:lang w:val="en-US"/>
              </w:rPr>
              <w:t>component in FG 33-1 for slot-level repetition for MTCH</w:t>
            </w:r>
            <w:r w:rsidRPr="00416B9A">
              <w:rPr>
                <w:rFonts w:eastAsiaTheme="minorEastAsia"/>
                <w:szCs w:val="21"/>
                <w:lang w:val="en-US"/>
              </w:rPr>
              <w:t>.</w:t>
            </w:r>
          </w:p>
        </w:tc>
      </w:tr>
      <w:tr w:rsidR="00F208FF" w14:paraId="12152DC0" w14:textId="77777777" w:rsidTr="00066ADF">
        <w:tc>
          <w:tcPr>
            <w:tcW w:w="506" w:type="pct"/>
          </w:tcPr>
          <w:p w14:paraId="179AA540" w14:textId="1D212D99" w:rsidR="00F208FF" w:rsidRPr="00416B9A" w:rsidRDefault="00F208FF" w:rsidP="00F208FF">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22C24671" w14:textId="40F6E6A9" w:rsidR="00F208FF" w:rsidRPr="00416B9A" w:rsidRDefault="004C4E42" w:rsidP="00F208FF">
            <w:pPr>
              <w:rPr>
                <w:rFonts w:eastAsiaTheme="minorEastAsia"/>
                <w:szCs w:val="21"/>
                <w:lang w:val="en-US"/>
              </w:rPr>
            </w:pPr>
            <w:r>
              <w:rPr>
                <w:rFonts w:eastAsia="SimSun" w:hint="eastAsia"/>
                <w:szCs w:val="21"/>
                <w:lang w:val="en-US" w:eastAsia="zh-CN"/>
              </w:rPr>
              <w:t>S</w:t>
            </w:r>
            <w:r w:rsidR="00F208FF">
              <w:rPr>
                <w:rFonts w:eastAsia="SimSun"/>
                <w:szCs w:val="21"/>
                <w:lang w:val="en-US" w:eastAsia="zh-CN"/>
              </w:rPr>
              <w:t>lot-level repetition for MTCH can be a separate FG from FG 33-1. Besides, the components captured in current FG33-1 are aligned with the agreements as well as to fulfill the basic function requirements for broadcast reception, therefore, we suggest not adding new component into FG 33-1.</w:t>
            </w:r>
          </w:p>
        </w:tc>
      </w:tr>
      <w:tr w:rsidR="001B4EF0" w14:paraId="1B4971DC" w14:textId="77777777" w:rsidTr="00066ADF">
        <w:tc>
          <w:tcPr>
            <w:tcW w:w="506" w:type="pct"/>
          </w:tcPr>
          <w:p w14:paraId="291BCA0C" w14:textId="51C4FC8C" w:rsidR="001B4EF0" w:rsidRPr="00416B9A" w:rsidRDefault="001B4EF0" w:rsidP="001B4EF0">
            <w:pPr>
              <w:jc w:val="both"/>
              <w:rPr>
                <w:rFonts w:eastAsiaTheme="minorEastAsia"/>
                <w:szCs w:val="21"/>
                <w:lang w:val="en-US"/>
              </w:rPr>
            </w:pPr>
            <w:r>
              <w:rPr>
                <w:rFonts w:eastAsia="SimSun"/>
                <w:szCs w:val="21"/>
                <w:lang w:eastAsia="zh-CN"/>
              </w:rPr>
              <w:t>Lenovo, Motorola Mobility</w:t>
            </w:r>
          </w:p>
        </w:tc>
        <w:tc>
          <w:tcPr>
            <w:tcW w:w="4494" w:type="pct"/>
          </w:tcPr>
          <w:p w14:paraId="2A22FCD0" w14:textId="000A0F06" w:rsidR="001B4EF0" w:rsidRPr="00416B9A" w:rsidRDefault="001B4EF0" w:rsidP="003826AE">
            <w:pPr>
              <w:tabs>
                <w:tab w:val="left" w:pos="2205"/>
              </w:tabs>
              <w:rPr>
                <w:rFonts w:eastAsiaTheme="minorEastAsia"/>
                <w:szCs w:val="21"/>
                <w:lang w:val="en-US"/>
              </w:rPr>
            </w:pPr>
            <w:r>
              <w:rPr>
                <w:rFonts w:eastAsia="SimSun"/>
                <w:szCs w:val="21"/>
                <w:lang w:val="en-US" w:eastAsia="zh-CN"/>
              </w:rPr>
              <w:t>Support.</w:t>
            </w:r>
            <w:r w:rsidR="003826AE">
              <w:rPr>
                <w:rFonts w:eastAsia="SimSun"/>
                <w:szCs w:val="21"/>
                <w:lang w:val="en-US" w:eastAsia="zh-CN"/>
              </w:rPr>
              <w:tab/>
            </w:r>
          </w:p>
        </w:tc>
      </w:tr>
      <w:tr w:rsidR="003826AE" w14:paraId="6302BD48" w14:textId="77777777" w:rsidTr="00066ADF">
        <w:tc>
          <w:tcPr>
            <w:tcW w:w="506" w:type="pct"/>
          </w:tcPr>
          <w:p w14:paraId="0203E62D" w14:textId="0C50C206" w:rsidR="003826AE" w:rsidRDefault="003826AE" w:rsidP="001B4EF0">
            <w:pPr>
              <w:jc w:val="both"/>
              <w:rPr>
                <w:rFonts w:eastAsia="SimSun"/>
                <w:szCs w:val="21"/>
                <w:lang w:eastAsia="zh-CN"/>
              </w:rPr>
            </w:pPr>
            <w:r>
              <w:rPr>
                <w:rFonts w:eastAsia="SimSun"/>
                <w:szCs w:val="21"/>
                <w:lang w:eastAsia="zh-CN"/>
              </w:rPr>
              <w:t>Apple</w:t>
            </w:r>
          </w:p>
        </w:tc>
        <w:tc>
          <w:tcPr>
            <w:tcW w:w="4494" w:type="pct"/>
          </w:tcPr>
          <w:p w14:paraId="6AA1FA0D" w14:textId="153419BD" w:rsidR="003826AE" w:rsidRDefault="003826AE" w:rsidP="003826AE">
            <w:pPr>
              <w:tabs>
                <w:tab w:val="left" w:pos="2205"/>
              </w:tabs>
              <w:rPr>
                <w:rFonts w:eastAsia="SimSun"/>
                <w:szCs w:val="21"/>
                <w:lang w:val="en-US" w:eastAsia="zh-CN"/>
              </w:rPr>
            </w:pPr>
            <w:r>
              <w:rPr>
                <w:rFonts w:eastAsia="SimSun" w:hint="eastAsia"/>
                <w:szCs w:val="21"/>
                <w:lang w:val="en-US" w:eastAsia="zh-CN"/>
              </w:rPr>
              <w:t>S</w:t>
            </w:r>
            <w:r>
              <w:rPr>
                <w:rFonts w:eastAsia="SimSun"/>
                <w:szCs w:val="21"/>
                <w:lang w:val="en-US" w:eastAsia="zh-CN"/>
              </w:rPr>
              <w:t>lot-level repetition for MTCH can be a separate FG from FG 33-1, as the repetition is not mandate feature to support broadcast service.</w:t>
            </w:r>
          </w:p>
        </w:tc>
      </w:tr>
      <w:tr w:rsidR="001B5119" w14:paraId="725036D9" w14:textId="77777777" w:rsidTr="00066ADF">
        <w:tc>
          <w:tcPr>
            <w:tcW w:w="506" w:type="pct"/>
          </w:tcPr>
          <w:p w14:paraId="73C21000" w14:textId="20894B10" w:rsidR="001B5119" w:rsidRPr="001B5119" w:rsidRDefault="001B5119" w:rsidP="001B4EF0">
            <w:pPr>
              <w:jc w:val="both"/>
              <w:rPr>
                <w:rFonts w:eastAsiaTheme="minorEastAsia"/>
                <w:szCs w:val="21"/>
              </w:rPr>
            </w:pPr>
            <w:r>
              <w:rPr>
                <w:rFonts w:eastAsiaTheme="minorEastAsia" w:hint="eastAsia"/>
                <w:szCs w:val="21"/>
              </w:rPr>
              <w:lastRenderedPageBreak/>
              <w:t>M</w:t>
            </w:r>
            <w:r>
              <w:rPr>
                <w:rFonts w:eastAsiaTheme="minorEastAsia"/>
                <w:szCs w:val="21"/>
              </w:rPr>
              <w:t>oderator</w:t>
            </w:r>
          </w:p>
        </w:tc>
        <w:tc>
          <w:tcPr>
            <w:tcW w:w="4494" w:type="pct"/>
          </w:tcPr>
          <w:p w14:paraId="56EC2032" w14:textId="77777777" w:rsidR="001B5119" w:rsidRDefault="001B5119" w:rsidP="003826AE">
            <w:pPr>
              <w:tabs>
                <w:tab w:val="left" w:pos="2205"/>
              </w:tabs>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68E775BC" w14:textId="419E0EB0" w:rsidR="001B5119" w:rsidRPr="001B5119" w:rsidRDefault="001B5119" w:rsidP="001B5119">
            <w:pPr>
              <w:pStyle w:val="aff0"/>
              <w:numPr>
                <w:ilvl w:val="0"/>
                <w:numId w:val="132"/>
              </w:numPr>
              <w:tabs>
                <w:tab w:val="left" w:pos="2205"/>
              </w:tabs>
              <w:ind w:leftChars="0"/>
              <w:rPr>
                <w:rFonts w:eastAsiaTheme="minorEastAsia"/>
                <w:szCs w:val="21"/>
                <w:lang w:val="en-US"/>
              </w:rPr>
            </w:pPr>
            <w:r>
              <w:rPr>
                <w:rFonts w:eastAsiaTheme="minorEastAsia"/>
                <w:szCs w:val="21"/>
                <w:lang w:val="en-US"/>
              </w:rPr>
              <w:t xml:space="preserve">Add a new component: Huawei, </w:t>
            </w:r>
            <w:proofErr w:type="spellStart"/>
            <w:r>
              <w:rPr>
                <w:rFonts w:eastAsiaTheme="minorEastAsia"/>
                <w:szCs w:val="21"/>
                <w:lang w:val="en-US"/>
              </w:rPr>
              <w:t>HiSilicon</w:t>
            </w:r>
            <w:proofErr w:type="spellEnd"/>
            <w:r>
              <w:rPr>
                <w:rFonts w:eastAsiaTheme="minorEastAsia"/>
                <w:szCs w:val="21"/>
                <w:lang w:val="en-US"/>
              </w:rPr>
              <w:t xml:space="preserve">, ZTE, QC, Xiaomi, CMCC(?), CATT, Nokia, NSB, vivo, DOCOMO, </w:t>
            </w:r>
            <w:r w:rsidR="003248D0">
              <w:rPr>
                <w:rFonts w:eastAsiaTheme="minorEastAsia"/>
                <w:szCs w:val="21"/>
                <w:lang w:val="en-US"/>
              </w:rPr>
              <w:t>Ericsson</w:t>
            </w:r>
          </w:p>
          <w:p w14:paraId="7252C246" w14:textId="7E0CB166" w:rsidR="001B5119" w:rsidRDefault="001B5119" w:rsidP="001B5119">
            <w:pPr>
              <w:pStyle w:val="aff0"/>
              <w:numPr>
                <w:ilvl w:val="0"/>
                <w:numId w:val="132"/>
              </w:numPr>
              <w:tabs>
                <w:tab w:val="left" w:pos="2205"/>
              </w:tabs>
              <w:ind w:leftChars="0"/>
              <w:rPr>
                <w:rFonts w:eastAsiaTheme="minorEastAsia"/>
                <w:szCs w:val="21"/>
                <w:lang w:val="en-US"/>
              </w:rPr>
            </w:pPr>
            <w:r>
              <w:rPr>
                <w:rFonts w:eastAsiaTheme="minorEastAsia" w:hint="eastAsia"/>
                <w:szCs w:val="21"/>
                <w:lang w:val="en-US"/>
              </w:rPr>
              <w:t>S</w:t>
            </w:r>
            <w:r>
              <w:rPr>
                <w:rFonts w:eastAsiaTheme="minorEastAsia"/>
                <w:szCs w:val="21"/>
                <w:lang w:val="en-US"/>
              </w:rPr>
              <w:t>eparate FG: MTK, OPPO</w:t>
            </w:r>
            <w:r w:rsidR="00207256">
              <w:rPr>
                <w:rFonts w:eastAsiaTheme="minorEastAsia"/>
                <w:szCs w:val="21"/>
                <w:lang w:val="en-US"/>
              </w:rPr>
              <w:t xml:space="preserve">, </w:t>
            </w:r>
            <w:r w:rsidR="003248D0">
              <w:rPr>
                <w:rFonts w:eastAsiaTheme="minorEastAsia"/>
                <w:szCs w:val="21"/>
                <w:lang w:val="en-US"/>
              </w:rPr>
              <w:t>[</w:t>
            </w:r>
            <w:r w:rsidR="00207256">
              <w:rPr>
                <w:rFonts w:eastAsiaTheme="minorEastAsia"/>
                <w:szCs w:val="21"/>
                <w:lang w:val="en-US"/>
              </w:rPr>
              <w:t>Apple</w:t>
            </w:r>
            <w:r w:rsidR="003248D0">
              <w:rPr>
                <w:rFonts w:eastAsiaTheme="minorEastAsia"/>
                <w:szCs w:val="21"/>
                <w:lang w:val="en-US"/>
              </w:rPr>
              <w:t>]</w:t>
            </w:r>
          </w:p>
          <w:p w14:paraId="554E1E3D" w14:textId="0AC7841C" w:rsidR="001B5119" w:rsidRDefault="001B5119" w:rsidP="001B5119">
            <w:pPr>
              <w:tabs>
                <w:tab w:val="left" w:pos="2205"/>
              </w:tabs>
              <w:rPr>
                <w:rFonts w:eastAsiaTheme="minorEastAsia"/>
                <w:szCs w:val="21"/>
                <w:lang w:val="en-US"/>
              </w:rPr>
            </w:pPr>
          </w:p>
          <w:p w14:paraId="2323E962" w14:textId="11893976" w:rsidR="00207256" w:rsidRDefault="00207256" w:rsidP="001B5119">
            <w:pPr>
              <w:tabs>
                <w:tab w:val="left" w:pos="2205"/>
              </w:tabs>
              <w:rPr>
                <w:rFonts w:eastAsiaTheme="minorEastAsia"/>
                <w:szCs w:val="21"/>
                <w:lang w:val="en-US"/>
              </w:rPr>
            </w:pPr>
            <w:r>
              <w:rPr>
                <w:rFonts w:eastAsiaTheme="minorEastAsia" w:hint="eastAsia"/>
                <w:szCs w:val="21"/>
                <w:lang w:val="en-US"/>
              </w:rPr>
              <w:t>G</w:t>
            </w:r>
            <w:r>
              <w:rPr>
                <w:rFonts w:eastAsiaTheme="minorEastAsia"/>
                <w:szCs w:val="21"/>
                <w:lang w:val="en-US"/>
              </w:rPr>
              <w:t>iven that majority companies support to add a new component, following proposal is made</w:t>
            </w:r>
          </w:p>
          <w:p w14:paraId="68AA7902" w14:textId="051F0469" w:rsidR="00207256" w:rsidRPr="001823C0" w:rsidRDefault="00207256" w:rsidP="00207256">
            <w:pPr>
              <w:spacing w:afterLines="50" w:after="120"/>
              <w:jc w:val="both"/>
              <w:rPr>
                <w:b/>
                <w:bCs/>
                <w:szCs w:val="21"/>
                <w:lang w:val="en-US"/>
              </w:rPr>
            </w:pPr>
            <w:r w:rsidRPr="001823C0">
              <w:rPr>
                <w:b/>
                <w:bCs/>
                <w:szCs w:val="21"/>
                <w:highlight w:val="yellow"/>
                <w:lang w:val="en-US"/>
              </w:rPr>
              <w:t xml:space="preserve">[GTW1] High priority proposal </w:t>
            </w:r>
            <w:r w:rsidRPr="001823C0">
              <w:rPr>
                <w:rFonts w:hint="eastAsia"/>
                <w:b/>
                <w:bCs/>
                <w:szCs w:val="21"/>
                <w:highlight w:val="yellow"/>
                <w:lang w:val="en-US"/>
              </w:rPr>
              <w:t>2</w:t>
            </w:r>
            <w:r w:rsidRPr="001823C0">
              <w:rPr>
                <w:b/>
                <w:bCs/>
                <w:szCs w:val="21"/>
                <w:highlight w:val="yellow"/>
                <w:lang w:val="en-US"/>
              </w:rPr>
              <w:t>-1</w:t>
            </w:r>
            <w:r w:rsidRPr="001823C0">
              <w:rPr>
                <w:b/>
                <w:bCs/>
                <w:szCs w:val="21"/>
                <w:lang w:val="en-US"/>
              </w:rPr>
              <w:t>:</w:t>
            </w:r>
          </w:p>
          <w:p w14:paraId="6EF12561" w14:textId="21DC51A5" w:rsidR="00207256" w:rsidRPr="001823C0" w:rsidRDefault="00207256" w:rsidP="00207256">
            <w:pPr>
              <w:pStyle w:val="aff0"/>
              <w:numPr>
                <w:ilvl w:val="0"/>
                <w:numId w:val="9"/>
              </w:numPr>
              <w:spacing w:afterLines="50" w:after="120"/>
              <w:ind w:leftChars="0"/>
              <w:jc w:val="both"/>
              <w:rPr>
                <w:b/>
                <w:bCs/>
                <w:szCs w:val="21"/>
                <w:lang w:val="en-US"/>
              </w:rPr>
            </w:pPr>
            <w:r w:rsidRPr="001823C0">
              <w:rPr>
                <w:b/>
                <w:bCs/>
                <w:szCs w:val="21"/>
                <w:lang w:val="en-US"/>
              </w:rPr>
              <w:t>A</w:t>
            </w:r>
            <w:r w:rsidRPr="001823C0">
              <w:rPr>
                <w:rFonts w:hint="eastAsia"/>
                <w:b/>
                <w:bCs/>
                <w:szCs w:val="21"/>
                <w:lang w:val="en-US"/>
              </w:rPr>
              <w:t xml:space="preserve"> new component for support of slot-level repetition for MTCH </w:t>
            </w:r>
            <w:r w:rsidRPr="001823C0">
              <w:rPr>
                <w:b/>
                <w:bCs/>
                <w:szCs w:val="21"/>
                <w:lang w:val="en-US"/>
              </w:rPr>
              <w:t xml:space="preserve">is added </w:t>
            </w:r>
            <w:r w:rsidRPr="001823C0">
              <w:rPr>
                <w:rFonts w:hint="eastAsia"/>
                <w:b/>
                <w:bCs/>
                <w:szCs w:val="21"/>
                <w:lang w:val="en-US"/>
              </w:rPr>
              <w:t>into FG 33-1</w:t>
            </w:r>
          </w:p>
          <w:p w14:paraId="586E243B" w14:textId="77777777" w:rsidR="00207256" w:rsidRPr="00207256" w:rsidRDefault="00207256" w:rsidP="001B5119">
            <w:pPr>
              <w:tabs>
                <w:tab w:val="left" w:pos="2205"/>
              </w:tabs>
              <w:rPr>
                <w:rFonts w:eastAsiaTheme="minorEastAsia"/>
                <w:szCs w:val="21"/>
                <w:lang w:val="en-US"/>
              </w:rPr>
            </w:pPr>
          </w:p>
          <w:p w14:paraId="76ECB7B3" w14:textId="25C0C4F7" w:rsidR="001823C0" w:rsidRPr="002456E0" w:rsidRDefault="001B5119" w:rsidP="002456E0">
            <w:pPr>
              <w:tabs>
                <w:tab w:val="left" w:pos="2205"/>
              </w:tabs>
              <w:rPr>
                <w:rFonts w:eastAsia="SimSun"/>
                <w:szCs w:val="21"/>
                <w:lang w:val="en-US" w:eastAsia="zh-CN"/>
              </w:rPr>
            </w:pPr>
            <w:r>
              <w:rPr>
                <w:rFonts w:eastAsiaTheme="minorEastAsia" w:hint="eastAsia"/>
                <w:szCs w:val="21"/>
                <w:lang w:val="en-US"/>
              </w:rPr>
              <w:t>A</w:t>
            </w:r>
            <w:r>
              <w:rPr>
                <w:rFonts w:eastAsiaTheme="minorEastAsia"/>
                <w:szCs w:val="21"/>
                <w:lang w:val="en-US"/>
              </w:rPr>
              <w:t xml:space="preserve">lso, Huawei, </w:t>
            </w:r>
            <w:proofErr w:type="spellStart"/>
            <w:r>
              <w:rPr>
                <w:rFonts w:eastAsiaTheme="minorEastAsia"/>
                <w:szCs w:val="21"/>
                <w:lang w:val="en-US"/>
              </w:rPr>
              <w:t>HiSilicon</w:t>
            </w:r>
            <w:proofErr w:type="spellEnd"/>
            <w:r>
              <w:rPr>
                <w:rFonts w:eastAsiaTheme="minorEastAsia"/>
                <w:szCs w:val="21"/>
                <w:lang w:val="en-US"/>
              </w:rPr>
              <w:t xml:space="preserve"> proposed to add o</w:t>
            </w:r>
            <w:r>
              <w:rPr>
                <w:rFonts w:eastAsia="SimSun"/>
                <w:szCs w:val="21"/>
                <w:lang w:val="en-US" w:eastAsia="zh-CN"/>
              </w:rPr>
              <w:t xml:space="preserve">ne more FG 33-1-1 </w:t>
            </w:r>
            <w:r w:rsidRPr="00FE1C61">
              <w:rPr>
                <w:rFonts w:eastAsia="SimSun"/>
                <w:szCs w:val="21"/>
                <w:lang w:eastAsia="zh-CN"/>
              </w:rPr>
              <w:t>Support an additional dedicated</w:t>
            </w:r>
            <w:r w:rsidRPr="00FE1C61">
              <w:rPr>
                <w:rFonts w:eastAsia="SimSun"/>
                <w:szCs w:val="21"/>
                <w:lang w:val="en-US" w:eastAsia="zh-CN"/>
              </w:rPr>
              <w:t xml:space="preserve"> HARQ process for receiving MBS broadcas</w:t>
            </w:r>
            <w:r>
              <w:rPr>
                <w:rFonts w:eastAsia="SimSun"/>
                <w:szCs w:val="21"/>
                <w:lang w:val="en-US" w:eastAsia="zh-CN"/>
              </w:rPr>
              <w:t>t</w:t>
            </w:r>
            <w:r w:rsidR="00F450CD">
              <w:rPr>
                <w:rFonts w:eastAsia="SimSun"/>
                <w:szCs w:val="21"/>
                <w:lang w:val="en-US" w:eastAsia="zh-CN"/>
              </w:rPr>
              <w:t>, to be discussed further in the next round.</w:t>
            </w:r>
          </w:p>
        </w:tc>
      </w:tr>
      <w:tr w:rsidR="006728B3" w14:paraId="767A2ADB" w14:textId="77777777" w:rsidTr="00066ADF">
        <w:tc>
          <w:tcPr>
            <w:tcW w:w="506" w:type="pct"/>
          </w:tcPr>
          <w:p w14:paraId="1DAEB22F" w14:textId="047955A7" w:rsidR="006728B3" w:rsidRDefault="006728B3" w:rsidP="001B4EF0">
            <w:pPr>
              <w:jc w:val="both"/>
              <w:rPr>
                <w:rFonts w:eastAsiaTheme="minorEastAsia"/>
                <w:szCs w:val="21"/>
              </w:rPr>
            </w:pPr>
            <w:r>
              <w:rPr>
                <w:rFonts w:eastAsiaTheme="minorEastAsia" w:hint="eastAsia"/>
                <w:szCs w:val="21"/>
              </w:rPr>
              <w:t>F</w:t>
            </w:r>
            <w:r>
              <w:rPr>
                <w:rFonts w:eastAsiaTheme="minorEastAsia"/>
                <w:szCs w:val="21"/>
              </w:rPr>
              <w:t>L2</w:t>
            </w:r>
          </w:p>
        </w:tc>
        <w:tc>
          <w:tcPr>
            <w:tcW w:w="4494" w:type="pct"/>
          </w:tcPr>
          <w:p w14:paraId="498BC4A3" w14:textId="77777777" w:rsidR="006728B3" w:rsidRDefault="006728B3" w:rsidP="003826AE">
            <w:pPr>
              <w:tabs>
                <w:tab w:val="left" w:pos="2205"/>
              </w:tabs>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the GTW session on Jan 18.</w:t>
            </w:r>
          </w:p>
          <w:p w14:paraId="6B7633C5" w14:textId="77777777" w:rsidR="006728B3" w:rsidRPr="006728B3" w:rsidRDefault="006728B3" w:rsidP="006728B3">
            <w:pPr>
              <w:spacing w:afterLines="50" w:after="120"/>
              <w:jc w:val="both"/>
              <w:rPr>
                <w:b/>
                <w:bCs/>
                <w:szCs w:val="21"/>
                <w:lang w:val="en-US"/>
              </w:rPr>
            </w:pPr>
            <w:r w:rsidRPr="006728B3">
              <w:rPr>
                <w:b/>
                <w:bCs/>
                <w:szCs w:val="21"/>
                <w:highlight w:val="green"/>
                <w:lang w:val="en-US"/>
              </w:rPr>
              <w:t>Agreement</w:t>
            </w:r>
            <w:r w:rsidRPr="006728B3">
              <w:rPr>
                <w:b/>
                <w:bCs/>
                <w:szCs w:val="21"/>
                <w:lang w:val="en-US"/>
              </w:rPr>
              <w:t xml:space="preserve"> </w:t>
            </w:r>
          </w:p>
          <w:p w14:paraId="40E9118C" w14:textId="77777777" w:rsidR="006728B3" w:rsidRPr="006728B3" w:rsidRDefault="006728B3" w:rsidP="00066ADF">
            <w:pPr>
              <w:pStyle w:val="aff0"/>
              <w:numPr>
                <w:ilvl w:val="0"/>
                <w:numId w:val="9"/>
              </w:numPr>
              <w:tabs>
                <w:tab w:val="left" w:pos="2205"/>
              </w:tabs>
              <w:spacing w:afterLines="50" w:after="120"/>
              <w:ind w:leftChars="0"/>
              <w:jc w:val="both"/>
              <w:rPr>
                <w:rFonts w:eastAsiaTheme="minorEastAsia"/>
                <w:sz w:val="18"/>
                <w:szCs w:val="14"/>
                <w:lang w:val="en-US"/>
              </w:rPr>
            </w:pPr>
            <w:r w:rsidRPr="006728B3">
              <w:rPr>
                <w:szCs w:val="21"/>
                <w:lang w:val="en-US"/>
              </w:rPr>
              <w:t>A</w:t>
            </w:r>
            <w:r w:rsidRPr="006728B3">
              <w:rPr>
                <w:rFonts w:hint="eastAsia"/>
                <w:szCs w:val="21"/>
                <w:lang w:val="en-US"/>
              </w:rPr>
              <w:t xml:space="preserve"> new component for support of </w:t>
            </w:r>
            <w:r w:rsidRPr="006728B3">
              <w:rPr>
                <w:szCs w:val="21"/>
                <w:lang w:val="en-US"/>
              </w:rPr>
              <w:t xml:space="preserve">higher layer configured </w:t>
            </w:r>
            <w:r w:rsidRPr="006728B3">
              <w:rPr>
                <w:rFonts w:hint="eastAsia"/>
                <w:szCs w:val="21"/>
                <w:lang w:val="en-US"/>
              </w:rPr>
              <w:t xml:space="preserve">slot-level repetition </w:t>
            </w:r>
            <w:r w:rsidRPr="006728B3">
              <w:rPr>
                <w:szCs w:val="21"/>
                <w:lang w:val="en-US"/>
              </w:rPr>
              <w:t xml:space="preserve">up to 8 </w:t>
            </w:r>
            <w:r w:rsidRPr="006728B3">
              <w:rPr>
                <w:rFonts w:hint="eastAsia"/>
                <w:szCs w:val="21"/>
                <w:lang w:val="en-US"/>
              </w:rPr>
              <w:t xml:space="preserve">for MTCH </w:t>
            </w:r>
            <w:r w:rsidRPr="006728B3">
              <w:rPr>
                <w:szCs w:val="21"/>
                <w:lang w:val="en-US"/>
              </w:rPr>
              <w:t xml:space="preserve">is added </w:t>
            </w:r>
            <w:r w:rsidRPr="006728B3">
              <w:rPr>
                <w:rFonts w:hint="eastAsia"/>
                <w:szCs w:val="21"/>
                <w:lang w:val="en-US"/>
              </w:rPr>
              <w:t>into FG 33-1</w:t>
            </w:r>
          </w:p>
          <w:p w14:paraId="28C8AE74" w14:textId="6780527A" w:rsidR="006728B3" w:rsidRPr="006728B3" w:rsidRDefault="006728B3" w:rsidP="006728B3">
            <w:pPr>
              <w:pStyle w:val="aff0"/>
              <w:numPr>
                <w:ilvl w:val="1"/>
                <w:numId w:val="9"/>
              </w:numPr>
              <w:tabs>
                <w:tab w:val="left" w:pos="2205"/>
              </w:tabs>
              <w:spacing w:afterLines="50" w:after="120"/>
              <w:ind w:leftChars="0"/>
              <w:jc w:val="both"/>
              <w:rPr>
                <w:rFonts w:eastAsiaTheme="minorEastAsia"/>
                <w:sz w:val="18"/>
                <w:szCs w:val="14"/>
                <w:lang w:val="en-US"/>
              </w:rPr>
            </w:pPr>
            <w:r w:rsidRPr="006728B3">
              <w:rPr>
                <w:szCs w:val="21"/>
                <w:lang w:val="en-US"/>
              </w:rPr>
              <w:t xml:space="preserve">FFS DCI indicated </w:t>
            </w:r>
            <w:r w:rsidRPr="006728B3">
              <w:rPr>
                <w:rFonts w:hint="eastAsia"/>
                <w:szCs w:val="21"/>
                <w:lang w:val="en-US"/>
              </w:rPr>
              <w:t xml:space="preserve">slot-level repetition </w:t>
            </w:r>
            <w:r w:rsidRPr="006728B3">
              <w:rPr>
                <w:szCs w:val="21"/>
                <w:lang w:val="en-US"/>
              </w:rPr>
              <w:t xml:space="preserve">up to [8 or 16] </w:t>
            </w:r>
            <w:r w:rsidRPr="006728B3">
              <w:rPr>
                <w:rFonts w:hint="eastAsia"/>
                <w:szCs w:val="21"/>
                <w:lang w:val="en-US"/>
              </w:rPr>
              <w:t>for MTCH</w:t>
            </w:r>
            <w:r w:rsidRPr="006728B3">
              <w:rPr>
                <w:szCs w:val="21"/>
                <w:lang w:val="en-US"/>
              </w:rPr>
              <w:t xml:space="preserve"> is defined as another FG</w:t>
            </w:r>
          </w:p>
          <w:p w14:paraId="5F9B5DB2" w14:textId="77777777" w:rsidR="006728B3" w:rsidRDefault="006728B3" w:rsidP="003826AE">
            <w:pPr>
              <w:tabs>
                <w:tab w:val="left" w:pos="2205"/>
              </w:tabs>
              <w:rPr>
                <w:rFonts w:eastAsiaTheme="minorEastAsia"/>
                <w:szCs w:val="21"/>
                <w:lang w:val="en-US"/>
              </w:rPr>
            </w:pPr>
          </w:p>
          <w:p w14:paraId="51F671D7" w14:textId="6611EF23" w:rsidR="002456E0" w:rsidRDefault="002456E0" w:rsidP="003826AE">
            <w:pPr>
              <w:tabs>
                <w:tab w:val="left" w:pos="2205"/>
              </w:tabs>
              <w:rPr>
                <w:rFonts w:eastAsiaTheme="minorEastAsia"/>
                <w:szCs w:val="21"/>
                <w:lang w:val="en-US"/>
              </w:rPr>
            </w:pPr>
            <w:r>
              <w:rPr>
                <w:rFonts w:eastAsiaTheme="minorEastAsia" w:hint="eastAsia"/>
                <w:szCs w:val="21"/>
                <w:lang w:val="en-US"/>
              </w:rPr>
              <w:t>R</w:t>
            </w:r>
            <w:r>
              <w:rPr>
                <w:rFonts w:eastAsiaTheme="minorEastAsia"/>
                <w:szCs w:val="21"/>
                <w:lang w:val="en-US"/>
              </w:rPr>
              <w:t>egarding the FFS, we have not discussed much so far. Companies are encouraged to provide view on the FFS. Please also try to address the concern from other side.</w:t>
            </w:r>
          </w:p>
        </w:tc>
      </w:tr>
      <w:tr w:rsidR="006728B3" w14:paraId="30703172" w14:textId="77777777" w:rsidTr="00066ADF">
        <w:tc>
          <w:tcPr>
            <w:tcW w:w="506" w:type="pct"/>
          </w:tcPr>
          <w:p w14:paraId="749B966F" w14:textId="1379A488" w:rsidR="006728B3" w:rsidRPr="00066ADF" w:rsidRDefault="00066ADF" w:rsidP="001B4EF0">
            <w:pPr>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0FE71DD5" w14:textId="6C9E3AA6" w:rsidR="00066ADF" w:rsidRPr="00066ADF" w:rsidRDefault="00066ADF" w:rsidP="00066ADF">
            <w:pPr>
              <w:tabs>
                <w:tab w:val="left" w:pos="2205"/>
              </w:tabs>
              <w:rPr>
                <w:rFonts w:eastAsia="SimSun"/>
                <w:szCs w:val="21"/>
                <w:lang w:val="en-US" w:eastAsia="zh-CN"/>
              </w:rPr>
            </w:pPr>
            <w:r>
              <w:rPr>
                <w:rFonts w:eastAsia="SimSun" w:hint="eastAsia"/>
                <w:szCs w:val="21"/>
                <w:lang w:val="en-US" w:eastAsia="zh-CN"/>
              </w:rPr>
              <w:t>R</w:t>
            </w:r>
            <w:r>
              <w:rPr>
                <w:rFonts w:eastAsia="SimSun"/>
                <w:szCs w:val="21"/>
                <w:lang w:val="en-US" w:eastAsia="zh-CN"/>
              </w:rPr>
              <w:t>egarding the “</w:t>
            </w:r>
            <w:r w:rsidRPr="006728B3">
              <w:rPr>
                <w:szCs w:val="21"/>
                <w:lang w:val="en-US"/>
              </w:rPr>
              <w:t xml:space="preserve">DCI indicated </w:t>
            </w:r>
            <w:r w:rsidRPr="006728B3">
              <w:rPr>
                <w:rFonts w:hint="eastAsia"/>
                <w:szCs w:val="21"/>
                <w:lang w:val="en-US"/>
              </w:rPr>
              <w:t xml:space="preserve">slot-level repetition </w:t>
            </w:r>
            <w:r w:rsidRPr="006728B3">
              <w:rPr>
                <w:szCs w:val="21"/>
                <w:lang w:val="en-US"/>
              </w:rPr>
              <w:t xml:space="preserve">up to [8 or 16] </w:t>
            </w:r>
            <w:r w:rsidRPr="006728B3">
              <w:rPr>
                <w:rFonts w:hint="eastAsia"/>
                <w:szCs w:val="21"/>
                <w:lang w:val="en-US"/>
              </w:rPr>
              <w:t>for MTCH</w:t>
            </w:r>
            <w:r>
              <w:rPr>
                <w:rFonts w:eastAsia="SimSun"/>
                <w:szCs w:val="21"/>
                <w:lang w:val="en-US" w:eastAsia="zh-CN"/>
              </w:rPr>
              <w:t>”, we are ok to make it as a separate UE capability. It would be better if we can make it as a separate UE capability applicable to both broadcast and multicast. Limiting it to 8 is acceptable for us.</w:t>
            </w:r>
          </w:p>
        </w:tc>
      </w:tr>
      <w:tr w:rsidR="006728B3" w14:paraId="777122C6" w14:textId="77777777" w:rsidTr="00066ADF">
        <w:tc>
          <w:tcPr>
            <w:tcW w:w="506" w:type="pct"/>
          </w:tcPr>
          <w:p w14:paraId="2B2A34D5" w14:textId="13E19FE3" w:rsidR="006728B3" w:rsidRDefault="002454E2" w:rsidP="001B4EF0">
            <w:pPr>
              <w:jc w:val="both"/>
              <w:rPr>
                <w:rFonts w:eastAsiaTheme="minorEastAsia"/>
                <w:szCs w:val="21"/>
              </w:rPr>
            </w:pPr>
            <w:r>
              <w:rPr>
                <w:rFonts w:eastAsiaTheme="minorEastAsia"/>
                <w:szCs w:val="21"/>
              </w:rPr>
              <w:t>vivo</w:t>
            </w:r>
          </w:p>
        </w:tc>
        <w:tc>
          <w:tcPr>
            <w:tcW w:w="4494" w:type="pct"/>
          </w:tcPr>
          <w:p w14:paraId="0D39A4BA" w14:textId="5772A076" w:rsidR="006728B3" w:rsidRPr="002454E2" w:rsidRDefault="00ED586D" w:rsidP="003826AE">
            <w:pPr>
              <w:tabs>
                <w:tab w:val="left" w:pos="2205"/>
              </w:tabs>
              <w:rPr>
                <w:rFonts w:eastAsia="SimSun"/>
                <w:szCs w:val="21"/>
                <w:lang w:val="en-US" w:eastAsia="zh-CN"/>
              </w:rPr>
            </w:pPr>
            <w:r>
              <w:rPr>
                <w:rFonts w:eastAsia="SimSun"/>
                <w:szCs w:val="21"/>
                <w:lang w:eastAsia="zh-CN"/>
              </w:rPr>
              <w:t xml:space="preserve">When considering </w:t>
            </w:r>
            <w:r w:rsidR="007510E6" w:rsidRPr="007510E6">
              <w:rPr>
                <w:rFonts w:eastAsia="SimSun"/>
                <w:szCs w:val="21"/>
                <w:lang w:eastAsia="zh-CN"/>
              </w:rPr>
              <w:t xml:space="preserve">DCI indicated slot-level repetition </w:t>
            </w:r>
            <w:r w:rsidR="007510E6">
              <w:rPr>
                <w:rFonts w:eastAsia="SimSun"/>
                <w:szCs w:val="21"/>
                <w:lang w:eastAsia="zh-CN"/>
              </w:rPr>
              <w:t xml:space="preserve">as a separate UE capability, we are not quite sure how to apply this feature </w:t>
            </w:r>
            <w:r w:rsidR="00DA4D64">
              <w:rPr>
                <w:rFonts w:eastAsia="SimSun"/>
                <w:szCs w:val="21"/>
                <w:lang w:eastAsia="zh-CN"/>
              </w:rPr>
              <w:t xml:space="preserve">for broadcast, under assumption that UEs in RRC idle/inactive </w:t>
            </w:r>
            <w:r w:rsidR="00C63B63">
              <w:rPr>
                <w:rFonts w:eastAsia="SimSun"/>
                <w:szCs w:val="21"/>
                <w:lang w:eastAsia="zh-CN"/>
              </w:rPr>
              <w:t>ca</w:t>
            </w:r>
            <w:r w:rsidR="00086ADD">
              <w:rPr>
                <w:rFonts w:eastAsia="SimSun"/>
                <w:szCs w:val="21"/>
                <w:lang w:eastAsia="zh-CN"/>
              </w:rPr>
              <w:t>n’t</w:t>
            </w:r>
            <w:r w:rsidR="00C23700">
              <w:rPr>
                <w:rFonts w:eastAsia="SimSun"/>
                <w:szCs w:val="21"/>
                <w:lang w:eastAsia="zh-CN"/>
              </w:rPr>
              <w:t xml:space="preserve"> report such capability. </w:t>
            </w:r>
            <w:r w:rsidR="00D01BCF">
              <w:rPr>
                <w:rFonts w:eastAsia="SimSun"/>
                <w:szCs w:val="21"/>
                <w:lang w:val="en-US" w:eastAsia="zh-CN"/>
              </w:rPr>
              <w:t xml:space="preserve"> </w:t>
            </w:r>
            <w:r w:rsidR="00F64420">
              <w:rPr>
                <w:rFonts w:eastAsia="SimSun"/>
                <w:szCs w:val="21"/>
                <w:lang w:val="en-US" w:eastAsia="zh-CN"/>
              </w:rPr>
              <w:t>More clarifications on this is appreciated.</w:t>
            </w:r>
          </w:p>
        </w:tc>
      </w:tr>
      <w:tr w:rsidR="0030417E" w14:paraId="061F4AB3" w14:textId="77777777" w:rsidTr="00066ADF">
        <w:tc>
          <w:tcPr>
            <w:tcW w:w="506" w:type="pct"/>
          </w:tcPr>
          <w:p w14:paraId="672437AE" w14:textId="03C78944" w:rsidR="0030417E" w:rsidRPr="0030417E" w:rsidRDefault="0030417E" w:rsidP="001B4EF0">
            <w:pPr>
              <w:jc w:val="both"/>
              <w:rPr>
                <w:rFonts w:eastAsia="SimSun"/>
                <w:szCs w:val="21"/>
                <w:lang w:eastAsia="zh-CN"/>
              </w:rPr>
            </w:pPr>
            <w:proofErr w:type="spellStart"/>
            <w:r>
              <w:rPr>
                <w:rFonts w:eastAsia="SimSun" w:hint="eastAsia"/>
                <w:szCs w:val="21"/>
                <w:lang w:eastAsia="zh-CN"/>
              </w:rPr>
              <w:t>S</w:t>
            </w:r>
            <w:r>
              <w:rPr>
                <w:rFonts w:eastAsia="SimSun"/>
                <w:szCs w:val="21"/>
                <w:lang w:eastAsia="zh-CN"/>
              </w:rPr>
              <w:t>preadtrum</w:t>
            </w:r>
            <w:proofErr w:type="spellEnd"/>
          </w:p>
        </w:tc>
        <w:tc>
          <w:tcPr>
            <w:tcW w:w="4494" w:type="pct"/>
          </w:tcPr>
          <w:p w14:paraId="5A2C5175" w14:textId="5567F27E" w:rsidR="0030417E" w:rsidRDefault="0030417E" w:rsidP="003826AE">
            <w:pPr>
              <w:tabs>
                <w:tab w:val="left" w:pos="2205"/>
              </w:tabs>
              <w:rPr>
                <w:rFonts w:eastAsia="SimSun"/>
                <w:szCs w:val="21"/>
                <w:lang w:eastAsia="zh-CN"/>
              </w:rPr>
            </w:pPr>
            <w:r>
              <w:rPr>
                <w:rFonts w:eastAsia="SimSun" w:hint="eastAsia"/>
                <w:szCs w:val="21"/>
                <w:lang w:eastAsia="zh-CN"/>
              </w:rPr>
              <w:t>F</w:t>
            </w:r>
            <w:r>
              <w:rPr>
                <w:rFonts w:eastAsia="SimSun"/>
                <w:szCs w:val="21"/>
                <w:lang w:eastAsia="zh-CN"/>
              </w:rPr>
              <w:t xml:space="preserve">ine to split DCI indication as one separated FG. </w:t>
            </w:r>
          </w:p>
          <w:p w14:paraId="73790E1C" w14:textId="49ACCDB6" w:rsidR="0030417E" w:rsidRDefault="0030417E" w:rsidP="003826AE">
            <w:pPr>
              <w:tabs>
                <w:tab w:val="left" w:pos="2205"/>
              </w:tabs>
              <w:rPr>
                <w:rFonts w:eastAsia="SimSun"/>
                <w:szCs w:val="21"/>
                <w:lang w:eastAsia="zh-CN"/>
              </w:rPr>
            </w:pPr>
            <w:r>
              <w:rPr>
                <w:rFonts w:eastAsia="SimSun"/>
                <w:szCs w:val="21"/>
                <w:lang w:eastAsia="zh-CN"/>
              </w:rPr>
              <w:t xml:space="preserve">Regarding </w:t>
            </w:r>
            <w:proofErr w:type="spellStart"/>
            <w:r>
              <w:rPr>
                <w:rFonts w:eastAsia="SimSun"/>
                <w:szCs w:val="21"/>
                <w:lang w:eastAsia="zh-CN"/>
              </w:rPr>
              <w:t>vivo’s</w:t>
            </w:r>
            <w:proofErr w:type="spellEnd"/>
            <w:r>
              <w:rPr>
                <w:rFonts w:eastAsia="SimSun"/>
                <w:szCs w:val="21"/>
                <w:lang w:eastAsia="zh-CN"/>
              </w:rPr>
              <w:t xml:space="preserve"> question, our understanding is that </w:t>
            </w:r>
            <w:proofErr w:type="spellStart"/>
            <w:r>
              <w:rPr>
                <w:rFonts w:eastAsia="SimSun"/>
                <w:szCs w:val="21"/>
                <w:lang w:eastAsia="zh-CN"/>
              </w:rPr>
              <w:t>gNB</w:t>
            </w:r>
            <w:proofErr w:type="spellEnd"/>
            <w:r>
              <w:rPr>
                <w:rFonts w:eastAsia="SimSun"/>
                <w:szCs w:val="21"/>
                <w:lang w:eastAsia="zh-CN"/>
              </w:rPr>
              <w:t xml:space="preserve"> could apply DCI indicated repetition based on some</w:t>
            </w:r>
            <w:r w:rsidR="00CD5E75">
              <w:rPr>
                <w:rFonts w:eastAsia="SimSun"/>
                <w:szCs w:val="21"/>
                <w:lang w:eastAsia="zh-CN"/>
              </w:rPr>
              <w:t xml:space="preserve"> prior</w:t>
            </w:r>
            <w:r>
              <w:rPr>
                <w:rFonts w:eastAsia="SimSun"/>
                <w:szCs w:val="21"/>
                <w:lang w:eastAsia="zh-CN"/>
              </w:rPr>
              <w:t xml:space="preserve"> information, </w:t>
            </w:r>
            <w:proofErr w:type="spellStart"/>
            <w:r>
              <w:rPr>
                <w:rFonts w:eastAsia="SimSun"/>
                <w:szCs w:val="21"/>
                <w:lang w:eastAsia="zh-CN"/>
              </w:rPr>
              <w:t>e.g</w:t>
            </w:r>
            <w:proofErr w:type="spellEnd"/>
            <w:r>
              <w:rPr>
                <w:rFonts w:eastAsia="SimSun"/>
                <w:szCs w:val="21"/>
                <w:lang w:eastAsia="zh-CN"/>
              </w:rPr>
              <w:t xml:space="preserve">, </w:t>
            </w:r>
            <w:r w:rsidR="00CD5E75">
              <w:rPr>
                <w:rFonts w:eastAsia="SimSun"/>
                <w:szCs w:val="21"/>
                <w:lang w:eastAsia="zh-CN"/>
              </w:rPr>
              <w:t>and the capability information from connected state, MBS interest indication. If UE not support the capability, UE could choose not to receive broadcast information.</w:t>
            </w:r>
          </w:p>
        </w:tc>
      </w:tr>
      <w:tr w:rsidR="0026491A" w14:paraId="1E593E56" w14:textId="77777777" w:rsidTr="00066ADF">
        <w:tc>
          <w:tcPr>
            <w:tcW w:w="506" w:type="pct"/>
          </w:tcPr>
          <w:p w14:paraId="35F73CA1" w14:textId="60B939B7" w:rsidR="0026491A" w:rsidRPr="0026491A" w:rsidRDefault="0026491A" w:rsidP="001B4EF0">
            <w:pPr>
              <w:jc w:val="both"/>
              <w:rPr>
                <w:rFonts w:eastAsia="SimSun"/>
                <w:szCs w:val="21"/>
                <w:lang w:eastAsia="zh-CN"/>
              </w:rPr>
            </w:pPr>
            <w:r>
              <w:rPr>
                <w:rFonts w:eastAsia="SimSun" w:hint="eastAsia"/>
                <w:szCs w:val="21"/>
                <w:lang w:eastAsia="zh-CN"/>
              </w:rPr>
              <w:t>MediaTek</w:t>
            </w:r>
          </w:p>
        </w:tc>
        <w:tc>
          <w:tcPr>
            <w:tcW w:w="4494" w:type="pct"/>
          </w:tcPr>
          <w:p w14:paraId="57C9FFEA" w14:textId="7FB8E8FF" w:rsidR="008627B3" w:rsidRDefault="008627B3" w:rsidP="003826AE">
            <w:pPr>
              <w:tabs>
                <w:tab w:val="left" w:pos="2205"/>
              </w:tabs>
              <w:rPr>
                <w:rFonts w:eastAsia="SimSun"/>
                <w:szCs w:val="21"/>
                <w:lang w:eastAsia="zh-CN"/>
              </w:rPr>
            </w:pPr>
            <w:r>
              <w:rPr>
                <w:szCs w:val="21"/>
              </w:rPr>
              <w:t>W</w:t>
            </w:r>
            <w:r w:rsidR="003A65A3">
              <w:rPr>
                <w:rFonts w:eastAsia="SimSun"/>
                <w:szCs w:val="21"/>
                <w:lang w:eastAsia="zh-CN"/>
              </w:rPr>
              <w:t>e support the DCI indicated repetition as a separate FG.</w:t>
            </w:r>
            <w:r w:rsidR="003C13B5">
              <w:rPr>
                <w:rFonts w:eastAsia="SimSun" w:hint="eastAsia"/>
                <w:szCs w:val="21"/>
                <w:lang w:eastAsia="zh-CN"/>
              </w:rPr>
              <w:t xml:space="preserve"> </w:t>
            </w:r>
            <w:r w:rsidR="003C13B5">
              <w:rPr>
                <w:rFonts w:eastAsia="SimSun"/>
                <w:szCs w:val="21"/>
                <w:lang w:eastAsia="zh-CN"/>
              </w:rPr>
              <w:t xml:space="preserve">Besides, regarding the repetition number, we think up to 8 repetition is enough since broadcast is a best effort reception. </w:t>
            </w:r>
            <w:r>
              <w:rPr>
                <w:rFonts w:eastAsia="SimSun" w:hint="eastAsia"/>
                <w:szCs w:val="21"/>
                <w:lang w:eastAsia="zh-CN"/>
              </w:rPr>
              <w:t>T</w:t>
            </w:r>
            <w:r>
              <w:rPr>
                <w:rFonts w:eastAsia="SimSun"/>
                <w:szCs w:val="21"/>
                <w:lang w:eastAsia="zh-CN"/>
              </w:rPr>
              <w:t>hus, we suggest adding the following FG:</w:t>
            </w:r>
          </w:p>
          <w:tbl>
            <w:tblPr>
              <w:tblW w:w="19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653"/>
              <w:gridCol w:w="6756"/>
              <w:gridCol w:w="758"/>
              <w:gridCol w:w="752"/>
              <w:gridCol w:w="751"/>
              <w:gridCol w:w="1205"/>
              <w:gridCol w:w="1051"/>
              <w:gridCol w:w="751"/>
              <w:gridCol w:w="902"/>
              <w:gridCol w:w="901"/>
              <w:gridCol w:w="2105"/>
              <w:gridCol w:w="1254"/>
            </w:tblGrid>
            <w:tr w:rsidR="008627B3" w:rsidRPr="008A7198" w14:paraId="007E12E8" w14:textId="77777777" w:rsidTr="00BC49E9">
              <w:trPr>
                <w:trHeight w:val="20"/>
              </w:trPr>
              <w:tc>
                <w:tcPr>
                  <w:tcW w:w="752" w:type="dxa"/>
                  <w:tcBorders>
                    <w:top w:val="single" w:sz="4" w:space="0" w:color="auto"/>
                    <w:left w:val="single" w:sz="4" w:space="0" w:color="auto"/>
                    <w:bottom w:val="single" w:sz="4" w:space="0" w:color="auto"/>
                    <w:right w:val="single" w:sz="4" w:space="0" w:color="auto"/>
                  </w:tcBorders>
                </w:tcPr>
                <w:p w14:paraId="7B6B9D81" w14:textId="6D63699C" w:rsidR="008627B3" w:rsidRPr="008A7198" w:rsidRDefault="008627B3" w:rsidP="008627B3">
                  <w:pPr>
                    <w:pStyle w:val="TAL"/>
                    <w:rPr>
                      <w:rFonts w:ascii="Times New Roman" w:hAnsi="Times New Roman"/>
                      <w:szCs w:val="18"/>
                      <w:highlight w:val="cyan"/>
                    </w:rPr>
                  </w:pPr>
                  <w:r w:rsidRPr="008A7198">
                    <w:rPr>
                      <w:rFonts w:ascii="Times New Roman" w:hAnsi="Times New Roman"/>
                      <w:szCs w:val="18"/>
                      <w:highlight w:val="cyan"/>
                    </w:rPr>
                    <w:t>33-1</w:t>
                  </w:r>
                  <w:r w:rsidRPr="008A7198">
                    <w:rPr>
                      <w:rFonts w:ascii="Times New Roman" w:hAnsi="Times New Roman"/>
                      <w:szCs w:val="18"/>
                      <w:highlight w:val="cyan"/>
                      <w:lang w:eastAsia="zh-CN"/>
                    </w:rPr>
                    <w:t>-</w:t>
                  </w:r>
                  <w:r>
                    <w:rPr>
                      <w:rFonts w:ascii="Times New Roman" w:hAnsi="Times New Roman"/>
                      <w:szCs w:val="18"/>
                      <w:highlight w:val="cyan"/>
                    </w:rPr>
                    <w:t>1</w:t>
                  </w:r>
                </w:p>
              </w:tc>
              <w:tc>
                <w:tcPr>
                  <w:tcW w:w="1653" w:type="dxa"/>
                  <w:tcBorders>
                    <w:top w:val="single" w:sz="4" w:space="0" w:color="auto"/>
                    <w:left w:val="single" w:sz="4" w:space="0" w:color="auto"/>
                    <w:bottom w:val="single" w:sz="4" w:space="0" w:color="auto"/>
                    <w:right w:val="single" w:sz="4" w:space="0" w:color="auto"/>
                  </w:tcBorders>
                </w:tcPr>
                <w:p w14:paraId="6A865479" w14:textId="77777777" w:rsidR="008627B3" w:rsidRPr="008A7198" w:rsidRDefault="008627B3" w:rsidP="008627B3">
                  <w:pPr>
                    <w:pStyle w:val="TAL"/>
                    <w:rPr>
                      <w:rFonts w:ascii="Times New Roman" w:hAnsi="Times New Roman"/>
                      <w:szCs w:val="18"/>
                      <w:highlight w:val="cyan"/>
                      <w:lang w:eastAsia="zh-CN"/>
                    </w:rPr>
                  </w:pPr>
                  <w:r w:rsidRPr="008A7198">
                    <w:rPr>
                      <w:rFonts w:ascii="Times New Roman" w:hAnsi="Times New Roman"/>
                      <w:szCs w:val="18"/>
                      <w:highlight w:val="cyan"/>
                      <w:lang w:eastAsia="zh-CN"/>
                    </w:rPr>
                    <w:t xml:space="preserve">Dynamic slot-level repetition for broadcast MTCH </w:t>
                  </w:r>
                </w:p>
              </w:tc>
              <w:tc>
                <w:tcPr>
                  <w:tcW w:w="6756" w:type="dxa"/>
                  <w:tcBorders>
                    <w:top w:val="single" w:sz="4" w:space="0" w:color="auto"/>
                    <w:left w:val="single" w:sz="4" w:space="0" w:color="auto"/>
                    <w:bottom w:val="single" w:sz="4" w:space="0" w:color="auto"/>
                    <w:right w:val="single" w:sz="4" w:space="0" w:color="auto"/>
                  </w:tcBorders>
                  <w:shd w:val="clear" w:color="auto" w:fill="FFFF00"/>
                </w:tcPr>
                <w:p w14:paraId="3E63947A" w14:textId="77777777" w:rsidR="008627B3" w:rsidRPr="008A7198" w:rsidRDefault="008627B3" w:rsidP="00365D9B">
                  <w:pPr>
                    <w:pStyle w:val="aff0"/>
                    <w:numPr>
                      <w:ilvl w:val="0"/>
                      <w:numId w:val="136"/>
                    </w:numPr>
                    <w:autoSpaceDE w:val="0"/>
                    <w:autoSpaceDN w:val="0"/>
                    <w:adjustRightInd w:val="0"/>
                    <w:snapToGrid w:val="0"/>
                    <w:spacing w:afterLines="50" w:after="120"/>
                    <w:ind w:leftChars="0"/>
                    <w:contextualSpacing/>
                    <w:jc w:val="both"/>
                    <w:rPr>
                      <w:rFonts w:eastAsiaTheme="minorEastAsia"/>
                      <w:sz w:val="18"/>
                      <w:szCs w:val="18"/>
                      <w:highlight w:val="cyan"/>
                      <w:lang w:eastAsia="zh-CN"/>
                    </w:rPr>
                  </w:pPr>
                  <w:r w:rsidRPr="008A7198">
                    <w:rPr>
                      <w:rFonts w:eastAsiaTheme="minorEastAsia"/>
                      <w:sz w:val="18"/>
                      <w:szCs w:val="18"/>
                      <w:highlight w:val="cyan"/>
                      <w:lang w:eastAsia="zh-CN"/>
                    </w:rPr>
                    <w:t>Support of dynamic slot-level repetition for broadcast MTCH.</w:t>
                  </w:r>
                </w:p>
              </w:tc>
              <w:tc>
                <w:tcPr>
                  <w:tcW w:w="758" w:type="dxa"/>
                  <w:tcBorders>
                    <w:top w:val="single" w:sz="4" w:space="0" w:color="auto"/>
                    <w:left w:val="single" w:sz="4" w:space="0" w:color="auto"/>
                    <w:bottom w:val="single" w:sz="4" w:space="0" w:color="auto"/>
                    <w:right w:val="single" w:sz="4" w:space="0" w:color="auto"/>
                  </w:tcBorders>
                </w:tcPr>
                <w:p w14:paraId="0D43E317" w14:textId="77777777" w:rsidR="008627B3" w:rsidRPr="008A7198" w:rsidRDefault="008627B3" w:rsidP="008627B3">
                  <w:pPr>
                    <w:pStyle w:val="TAL"/>
                    <w:rPr>
                      <w:rFonts w:ascii="Times New Roman" w:hAnsi="Times New Roman"/>
                      <w:szCs w:val="18"/>
                      <w:highlight w:val="cyan"/>
                      <w:lang w:eastAsia="zh-CN"/>
                    </w:rPr>
                  </w:pPr>
                  <w:r w:rsidRPr="008A7198">
                    <w:rPr>
                      <w:rFonts w:ascii="Times New Roman" w:hAnsi="Times New Roman"/>
                      <w:szCs w:val="18"/>
                      <w:highlight w:val="cyan"/>
                      <w:lang w:eastAsia="zh-CN"/>
                    </w:rPr>
                    <w:t>33-1</w:t>
                  </w:r>
                </w:p>
              </w:tc>
              <w:tc>
                <w:tcPr>
                  <w:tcW w:w="752" w:type="dxa"/>
                  <w:tcBorders>
                    <w:top w:val="single" w:sz="4" w:space="0" w:color="auto"/>
                    <w:left w:val="single" w:sz="4" w:space="0" w:color="auto"/>
                    <w:bottom w:val="single" w:sz="4" w:space="0" w:color="auto"/>
                    <w:right w:val="single" w:sz="4" w:space="0" w:color="auto"/>
                  </w:tcBorders>
                </w:tcPr>
                <w:p w14:paraId="006BA9DF" w14:textId="77777777" w:rsidR="008627B3" w:rsidRPr="008A7198" w:rsidRDefault="008627B3" w:rsidP="008627B3">
                  <w:pPr>
                    <w:pStyle w:val="TAL"/>
                    <w:rPr>
                      <w:rFonts w:ascii="Times New Roman" w:hAnsi="Times New Roman"/>
                      <w:szCs w:val="18"/>
                      <w:highlight w:val="cyan"/>
                      <w:lang w:eastAsia="zh-CN"/>
                    </w:rPr>
                  </w:pPr>
                </w:p>
              </w:tc>
              <w:tc>
                <w:tcPr>
                  <w:tcW w:w="751" w:type="dxa"/>
                  <w:tcBorders>
                    <w:top w:val="single" w:sz="4" w:space="0" w:color="auto"/>
                    <w:left w:val="single" w:sz="4" w:space="0" w:color="auto"/>
                    <w:bottom w:val="single" w:sz="4" w:space="0" w:color="auto"/>
                    <w:right w:val="single" w:sz="4" w:space="0" w:color="auto"/>
                  </w:tcBorders>
                </w:tcPr>
                <w:p w14:paraId="3D60928C" w14:textId="77777777" w:rsidR="008627B3" w:rsidRPr="008A7198" w:rsidRDefault="008627B3" w:rsidP="008627B3">
                  <w:pPr>
                    <w:pStyle w:val="TAL"/>
                    <w:rPr>
                      <w:rFonts w:ascii="Times New Roman" w:hAnsi="Times New Roman"/>
                      <w:szCs w:val="18"/>
                      <w:highlight w:val="cyan"/>
                      <w:lang w:eastAsia="zh-CN"/>
                    </w:rPr>
                  </w:pPr>
                </w:p>
              </w:tc>
              <w:tc>
                <w:tcPr>
                  <w:tcW w:w="1205" w:type="dxa"/>
                  <w:tcBorders>
                    <w:top w:val="single" w:sz="4" w:space="0" w:color="auto"/>
                    <w:left w:val="single" w:sz="4" w:space="0" w:color="auto"/>
                    <w:bottom w:val="single" w:sz="4" w:space="0" w:color="auto"/>
                    <w:right w:val="single" w:sz="4" w:space="0" w:color="auto"/>
                  </w:tcBorders>
                </w:tcPr>
                <w:p w14:paraId="3CE2EA17" w14:textId="77777777" w:rsidR="008627B3" w:rsidRPr="008A7198" w:rsidRDefault="008627B3" w:rsidP="008627B3">
                  <w:pPr>
                    <w:pStyle w:val="TAL"/>
                    <w:rPr>
                      <w:rFonts w:ascii="Times New Roman" w:hAnsi="Times New Roman"/>
                      <w:szCs w:val="18"/>
                      <w:highlight w:val="cyan"/>
                      <w:lang w:val="en-US" w:eastAsia="zh-CN"/>
                    </w:rPr>
                  </w:pPr>
                </w:p>
              </w:tc>
              <w:tc>
                <w:tcPr>
                  <w:tcW w:w="1051" w:type="dxa"/>
                  <w:tcBorders>
                    <w:top w:val="single" w:sz="4" w:space="0" w:color="auto"/>
                    <w:left w:val="single" w:sz="4" w:space="0" w:color="auto"/>
                    <w:bottom w:val="single" w:sz="4" w:space="0" w:color="auto"/>
                    <w:right w:val="single" w:sz="4" w:space="0" w:color="auto"/>
                  </w:tcBorders>
                  <w:shd w:val="clear" w:color="auto" w:fill="FFFF00"/>
                </w:tcPr>
                <w:p w14:paraId="683B4281" w14:textId="19D77BD6" w:rsidR="008627B3" w:rsidRPr="008A7198" w:rsidRDefault="008627B3" w:rsidP="008627B3">
                  <w:pPr>
                    <w:pStyle w:val="TAL"/>
                    <w:rPr>
                      <w:rFonts w:ascii="Times New Roman" w:hAnsi="Times New Roman"/>
                      <w:strike/>
                      <w:szCs w:val="18"/>
                      <w:highlight w:val="cyan"/>
                      <w:lang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FFFF00"/>
                </w:tcPr>
                <w:p w14:paraId="44733A03" w14:textId="77777777" w:rsidR="008627B3" w:rsidRPr="008A7198" w:rsidRDefault="008627B3" w:rsidP="008627B3">
                  <w:pPr>
                    <w:pStyle w:val="TAL"/>
                    <w:rPr>
                      <w:rFonts w:ascii="Times New Roman" w:hAnsi="Times New Roman"/>
                      <w:szCs w:val="18"/>
                      <w:highlight w:val="cyan"/>
                      <w:lang w:eastAsia="zh-CN"/>
                    </w:rPr>
                  </w:pPr>
                </w:p>
              </w:tc>
              <w:tc>
                <w:tcPr>
                  <w:tcW w:w="902" w:type="dxa"/>
                  <w:tcBorders>
                    <w:top w:val="single" w:sz="4" w:space="0" w:color="auto"/>
                    <w:left w:val="single" w:sz="4" w:space="0" w:color="auto"/>
                    <w:bottom w:val="single" w:sz="4" w:space="0" w:color="auto"/>
                    <w:right w:val="single" w:sz="4" w:space="0" w:color="auto"/>
                  </w:tcBorders>
                  <w:shd w:val="clear" w:color="auto" w:fill="FFFF00"/>
                </w:tcPr>
                <w:p w14:paraId="13855531" w14:textId="77777777" w:rsidR="008627B3" w:rsidRPr="008A7198" w:rsidRDefault="008627B3" w:rsidP="008627B3">
                  <w:pPr>
                    <w:pStyle w:val="TAL"/>
                    <w:rPr>
                      <w:rFonts w:ascii="Times New Roman" w:hAnsi="Times New Roman"/>
                      <w:szCs w:val="18"/>
                      <w:highlight w:val="cyan"/>
                      <w:lang w:eastAsia="zh-CN"/>
                    </w:rPr>
                  </w:pPr>
                </w:p>
              </w:tc>
              <w:tc>
                <w:tcPr>
                  <w:tcW w:w="901" w:type="dxa"/>
                  <w:tcBorders>
                    <w:top w:val="single" w:sz="4" w:space="0" w:color="auto"/>
                    <w:left w:val="single" w:sz="4" w:space="0" w:color="auto"/>
                    <w:bottom w:val="single" w:sz="4" w:space="0" w:color="auto"/>
                    <w:right w:val="single" w:sz="4" w:space="0" w:color="auto"/>
                  </w:tcBorders>
                </w:tcPr>
                <w:p w14:paraId="7D21F2F1" w14:textId="77777777" w:rsidR="008627B3" w:rsidRPr="008A7198" w:rsidRDefault="008627B3" w:rsidP="008627B3">
                  <w:pPr>
                    <w:pStyle w:val="TAL"/>
                    <w:rPr>
                      <w:rFonts w:ascii="Times New Roman" w:hAnsi="Times New Roman"/>
                      <w:szCs w:val="18"/>
                      <w:highlight w:val="cyan"/>
                    </w:rPr>
                  </w:pPr>
                </w:p>
              </w:tc>
              <w:tc>
                <w:tcPr>
                  <w:tcW w:w="2105" w:type="dxa"/>
                  <w:tcBorders>
                    <w:top w:val="single" w:sz="4" w:space="0" w:color="auto"/>
                    <w:left w:val="single" w:sz="4" w:space="0" w:color="auto"/>
                    <w:bottom w:val="single" w:sz="4" w:space="0" w:color="auto"/>
                    <w:right w:val="single" w:sz="4" w:space="0" w:color="auto"/>
                  </w:tcBorders>
                </w:tcPr>
                <w:p w14:paraId="1A7205F5" w14:textId="7AB68573" w:rsidR="008627B3" w:rsidRPr="008A7198" w:rsidRDefault="008627B3" w:rsidP="008627B3">
                  <w:pPr>
                    <w:pStyle w:val="TAL"/>
                    <w:rPr>
                      <w:rFonts w:ascii="Times New Roman" w:hAnsi="Times New Roman"/>
                      <w:szCs w:val="18"/>
                      <w:highlight w:val="cyan"/>
                      <w:lang w:eastAsia="zh-CN"/>
                    </w:rPr>
                  </w:pPr>
                  <w:r w:rsidRPr="008A7198">
                    <w:rPr>
                      <w:rFonts w:ascii="Times New Roman" w:hAnsi="Times New Roman"/>
                      <w:szCs w:val="18"/>
                      <w:highlight w:val="cyan"/>
                    </w:rPr>
                    <w:t xml:space="preserve">For component 1 the repetition number can be </w:t>
                  </w:r>
                  <w:r w:rsidRPr="008A7198">
                    <w:rPr>
                      <w:rFonts w:ascii="Times New Roman" w:hAnsi="Times New Roman"/>
                      <w:i/>
                      <w:iCs/>
                      <w:szCs w:val="18"/>
                      <w:highlight w:val="cyan"/>
                    </w:rPr>
                    <w:t xml:space="preserve">n2, n3, n4, n5, n6, n7, n8, </w:t>
                  </w:r>
                  <w:r w:rsidRPr="008A7198">
                    <w:rPr>
                      <w:rFonts w:ascii="Times New Roman" w:hAnsi="Times New Roman"/>
                      <w:szCs w:val="18"/>
                      <w:highlight w:val="cyan"/>
                    </w:rPr>
                    <w:t xml:space="preserve">slots if </w:t>
                  </w:r>
                  <w:proofErr w:type="spellStart"/>
                  <w:r w:rsidRPr="008A7198">
                    <w:rPr>
                      <w:rFonts w:ascii="Times New Roman" w:hAnsi="Times New Roman"/>
                      <w:i/>
                      <w:iCs/>
                      <w:szCs w:val="18"/>
                      <w:highlight w:val="cyan"/>
                    </w:rPr>
                    <w:t>repetitionNumber</w:t>
                  </w:r>
                  <w:proofErr w:type="spellEnd"/>
                  <w:r w:rsidRPr="008A7198">
                    <w:rPr>
                      <w:rFonts w:ascii="Times New Roman" w:hAnsi="Times New Roman"/>
                      <w:i/>
                      <w:iCs/>
                      <w:szCs w:val="18"/>
                      <w:highlight w:val="cyan"/>
                    </w:rPr>
                    <w:t xml:space="preserve"> </w:t>
                  </w:r>
                  <w:r w:rsidRPr="008A7198">
                    <w:rPr>
                      <w:rFonts w:ascii="Times New Roman" w:hAnsi="Times New Roman"/>
                      <w:szCs w:val="18"/>
                      <w:highlight w:val="cyan"/>
                    </w:rPr>
                    <w:t>configured</w:t>
                  </w:r>
                </w:p>
              </w:tc>
              <w:tc>
                <w:tcPr>
                  <w:tcW w:w="1254" w:type="dxa"/>
                  <w:tcBorders>
                    <w:top w:val="single" w:sz="4" w:space="0" w:color="auto"/>
                    <w:left w:val="single" w:sz="4" w:space="0" w:color="auto"/>
                    <w:bottom w:val="single" w:sz="4" w:space="0" w:color="auto"/>
                    <w:right w:val="single" w:sz="4" w:space="0" w:color="auto"/>
                  </w:tcBorders>
                  <w:shd w:val="clear" w:color="auto" w:fill="FFFF00"/>
                </w:tcPr>
                <w:p w14:paraId="235B4BF7" w14:textId="77777777" w:rsidR="008627B3" w:rsidRPr="008A7198" w:rsidRDefault="008627B3" w:rsidP="008627B3">
                  <w:pPr>
                    <w:pStyle w:val="TAL"/>
                    <w:rPr>
                      <w:rFonts w:ascii="Times New Roman" w:hAnsi="Times New Roman"/>
                      <w:szCs w:val="18"/>
                    </w:rPr>
                  </w:pPr>
                  <w:r w:rsidRPr="008A7198">
                    <w:rPr>
                      <w:rFonts w:ascii="Times New Roman" w:hAnsi="Times New Roman"/>
                      <w:szCs w:val="18"/>
                      <w:highlight w:val="cyan"/>
                    </w:rPr>
                    <w:t>Optional with capability signalling</w:t>
                  </w:r>
                </w:p>
              </w:tc>
            </w:tr>
          </w:tbl>
          <w:p w14:paraId="68DDC19B" w14:textId="38B0200A" w:rsidR="008627B3" w:rsidRDefault="008627B3" w:rsidP="003826AE">
            <w:pPr>
              <w:tabs>
                <w:tab w:val="left" w:pos="2205"/>
              </w:tabs>
              <w:rPr>
                <w:rFonts w:eastAsia="SimSun"/>
                <w:szCs w:val="21"/>
                <w:lang w:eastAsia="zh-CN"/>
              </w:rPr>
            </w:pPr>
          </w:p>
        </w:tc>
      </w:tr>
      <w:tr w:rsidR="009A764C" w14:paraId="5803FD05" w14:textId="77777777" w:rsidTr="00066ADF">
        <w:tc>
          <w:tcPr>
            <w:tcW w:w="506" w:type="pct"/>
          </w:tcPr>
          <w:p w14:paraId="62478A2F" w14:textId="4C8AD115" w:rsidR="009A764C" w:rsidRDefault="009A764C" w:rsidP="001B4EF0">
            <w:pPr>
              <w:jc w:val="both"/>
              <w:rPr>
                <w:rFonts w:eastAsia="SimSun"/>
                <w:szCs w:val="21"/>
                <w:lang w:eastAsia="zh-CN"/>
              </w:rPr>
            </w:pPr>
            <w:r>
              <w:rPr>
                <w:rFonts w:eastAsia="SimSun"/>
                <w:szCs w:val="21"/>
                <w:lang w:eastAsia="zh-CN"/>
              </w:rPr>
              <w:t>Qualcomm</w:t>
            </w:r>
          </w:p>
        </w:tc>
        <w:tc>
          <w:tcPr>
            <w:tcW w:w="4494" w:type="pct"/>
          </w:tcPr>
          <w:p w14:paraId="7D4C5088" w14:textId="7BFA4B97" w:rsidR="009A764C" w:rsidRDefault="00793671" w:rsidP="003826AE">
            <w:pPr>
              <w:tabs>
                <w:tab w:val="left" w:pos="2205"/>
              </w:tabs>
              <w:rPr>
                <w:szCs w:val="21"/>
              </w:rPr>
            </w:pPr>
            <w:r>
              <w:rPr>
                <w:szCs w:val="21"/>
              </w:rPr>
              <w:t>Whether</w:t>
            </w:r>
            <w:r w:rsidR="00962DDC">
              <w:rPr>
                <w:szCs w:val="21"/>
              </w:rPr>
              <w:t xml:space="preserve"> the DCI indicated slot-level repetition </w:t>
            </w:r>
            <w:r>
              <w:rPr>
                <w:szCs w:val="21"/>
              </w:rPr>
              <w:t>is</w:t>
            </w:r>
            <w:r w:rsidR="00962DDC">
              <w:rPr>
                <w:szCs w:val="21"/>
              </w:rPr>
              <w:t xml:space="preserve"> a separate UE capability</w:t>
            </w:r>
            <w:r>
              <w:rPr>
                <w:szCs w:val="21"/>
              </w:rPr>
              <w:t>, we can follow the majority view</w:t>
            </w:r>
            <w:r w:rsidR="00962DDC">
              <w:rPr>
                <w:szCs w:val="21"/>
              </w:rPr>
              <w:t>. But it is unnecessary to limit to 8.</w:t>
            </w:r>
          </w:p>
          <w:p w14:paraId="6D8D124D" w14:textId="0AB94713" w:rsidR="002973FA" w:rsidRDefault="002973FA" w:rsidP="003826AE">
            <w:pPr>
              <w:tabs>
                <w:tab w:val="left" w:pos="2205"/>
              </w:tabs>
              <w:rPr>
                <w:szCs w:val="21"/>
              </w:rPr>
            </w:pPr>
            <w:r>
              <w:rPr>
                <w:szCs w:val="21"/>
              </w:rPr>
              <w:t xml:space="preserve">It’s complicated that </w:t>
            </w:r>
            <w:r w:rsidR="00793671">
              <w:rPr>
                <w:szCs w:val="21"/>
              </w:rPr>
              <w:t>there are different restriction on the</w:t>
            </w:r>
            <w:r>
              <w:rPr>
                <w:szCs w:val="21"/>
              </w:rPr>
              <w:t xml:space="preserve"> repetition number configuration</w:t>
            </w:r>
            <w:r w:rsidR="001E342F">
              <w:rPr>
                <w:szCs w:val="21"/>
              </w:rPr>
              <w:t xml:space="preserve"> in TDRA table</w:t>
            </w:r>
            <w:r w:rsidR="00590693">
              <w:rPr>
                <w:szCs w:val="21"/>
              </w:rPr>
              <w:t>,</w:t>
            </w:r>
            <w:r>
              <w:rPr>
                <w:szCs w:val="21"/>
              </w:rPr>
              <w:t xml:space="preserve"> dependent on DCI format.</w:t>
            </w:r>
          </w:p>
        </w:tc>
      </w:tr>
      <w:tr w:rsidR="003E1835" w14:paraId="775C7269" w14:textId="77777777" w:rsidTr="00066ADF">
        <w:tc>
          <w:tcPr>
            <w:tcW w:w="506" w:type="pct"/>
          </w:tcPr>
          <w:p w14:paraId="50BDB3FB" w14:textId="2B6F309C" w:rsidR="003E1835" w:rsidRPr="000E2324" w:rsidRDefault="003E1835" w:rsidP="001B4EF0">
            <w:pPr>
              <w:jc w:val="both"/>
              <w:rPr>
                <w:rFonts w:eastAsia="SimSun"/>
                <w:szCs w:val="21"/>
                <w:lang w:eastAsia="zh-CN"/>
              </w:rPr>
            </w:pPr>
            <w:r w:rsidRPr="000E2324">
              <w:rPr>
                <w:rFonts w:eastAsiaTheme="minorEastAsia"/>
                <w:szCs w:val="21"/>
              </w:rPr>
              <w:t>NTT DOCOMO</w:t>
            </w:r>
          </w:p>
        </w:tc>
        <w:tc>
          <w:tcPr>
            <w:tcW w:w="4494" w:type="pct"/>
          </w:tcPr>
          <w:p w14:paraId="18AE721D" w14:textId="4CB6ACE3" w:rsidR="003E1835" w:rsidRPr="000E2324" w:rsidRDefault="00882481" w:rsidP="00BA077C">
            <w:pPr>
              <w:tabs>
                <w:tab w:val="left" w:pos="2205"/>
              </w:tabs>
              <w:rPr>
                <w:szCs w:val="21"/>
              </w:rPr>
            </w:pPr>
            <w:r w:rsidRPr="000E2324">
              <w:rPr>
                <w:szCs w:val="21"/>
              </w:rPr>
              <w:t xml:space="preserve">We share similar view with vivo. </w:t>
            </w:r>
            <w:r w:rsidR="00342B2A" w:rsidRPr="000E2324">
              <w:rPr>
                <w:szCs w:val="21"/>
              </w:rPr>
              <w:t xml:space="preserve">Since </w:t>
            </w:r>
            <w:proofErr w:type="spellStart"/>
            <w:r w:rsidR="00342B2A" w:rsidRPr="000E2324">
              <w:rPr>
                <w:szCs w:val="21"/>
              </w:rPr>
              <w:t>gNB</w:t>
            </w:r>
            <w:proofErr w:type="spellEnd"/>
            <w:r w:rsidR="00342B2A" w:rsidRPr="000E2324">
              <w:rPr>
                <w:szCs w:val="21"/>
              </w:rPr>
              <w:t xml:space="preserve"> </w:t>
            </w:r>
            <w:r w:rsidR="00BA077C">
              <w:rPr>
                <w:rFonts w:hint="eastAsia"/>
                <w:szCs w:val="21"/>
              </w:rPr>
              <w:t>cannot know the capabilities of IDLE UEs</w:t>
            </w:r>
            <w:r w:rsidR="00342B2A" w:rsidRPr="000E2324">
              <w:rPr>
                <w:szCs w:val="21"/>
              </w:rPr>
              <w:t xml:space="preserve">, </w:t>
            </w:r>
            <w:proofErr w:type="spellStart"/>
            <w:r w:rsidR="00342B2A" w:rsidRPr="000E2324">
              <w:rPr>
                <w:szCs w:val="21"/>
              </w:rPr>
              <w:t>gNB</w:t>
            </w:r>
            <w:proofErr w:type="spellEnd"/>
            <w:r w:rsidR="00342B2A" w:rsidRPr="000E2324">
              <w:rPr>
                <w:szCs w:val="21"/>
              </w:rPr>
              <w:t xml:space="preserve"> may not be able to use DCI indicated repetition unless it is included in the basic FG.</w:t>
            </w:r>
          </w:p>
        </w:tc>
      </w:tr>
      <w:tr w:rsidR="00592EFD" w14:paraId="6862FE61" w14:textId="77777777" w:rsidTr="00592EFD">
        <w:tc>
          <w:tcPr>
            <w:tcW w:w="506" w:type="pct"/>
          </w:tcPr>
          <w:p w14:paraId="1900C860" w14:textId="77777777" w:rsidR="00592EFD" w:rsidRDefault="00592EFD" w:rsidP="006E035B">
            <w:pPr>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4" w:type="pct"/>
          </w:tcPr>
          <w:p w14:paraId="4E13CB17" w14:textId="77777777" w:rsidR="00592EFD" w:rsidRPr="001F4719" w:rsidRDefault="00592EFD" w:rsidP="006E035B">
            <w:pPr>
              <w:tabs>
                <w:tab w:val="left" w:pos="2205"/>
              </w:tabs>
              <w:rPr>
                <w:rFonts w:eastAsia="SimSun"/>
                <w:szCs w:val="21"/>
                <w:lang w:eastAsia="zh-CN"/>
              </w:rPr>
            </w:pPr>
            <w:r>
              <w:rPr>
                <w:rFonts w:eastAsia="SimSun" w:hint="eastAsia"/>
                <w:szCs w:val="21"/>
                <w:lang w:eastAsia="zh-CN"/>
              </w:rPr>
              <w:t>W</w:t>
            </w:r>
            <w:r>
              <w:rPr>
                <w:rFonts w:eastAsia="SimSun"/>
                <w:szCs w:val="21"/>
                <w:lang w:eastAsia="zh-CN"/>
              </w:rPr>
              <w:t>e not sure the motivation of splitting semi-static slot-level repetition and dynamic slot-level repetition into two separate FGs. Considering it is agreed that semi-static slot-level repetition is included in FG 33-1, can proponents clarify what is the fundamental difference with respect to UE behaviour between semi-static and dynamic repetition?</w:t>
            </w:r>
          </w:p>
        </w:tc>
      </w:tr>
      <w:tr w:rsidR="006C3210" w14:paraId="53BDB376" w14:textId="77777777" w:rsidTr="00592EFD">
        <w:tc>
          <w:tcPr>
            <w:tcW w:w="506" w:type="pct"/>
          </w:tcPr>
          <w:p w14:paraId="639C7836" w14:textId="01F629FB" w:rsidR="006C3210" w:rsidRDefault="006C3210" w:rsidP="006E035B">
            <w:pPr>
              <w:jc w:val="both"/>
              <w:rPr>
                <w:rFonts w:eastAsia="SimSun"/>
                <w:szCs w:val="21"/>
                <w:lang w:eastAsia="zh-CN"/>
              </w:rPr>
            </w:pPr>
            <w:r>
              <w:rPr>
                <w:rFonts w:eastAsia="SimSun" w:hint="eastAsia"/>
                <w:szCs w:val="21"/>
                <w:lang w:eastAsia="zh-CN"/>
              </w:rPr>
              <w:t>Huawei,</w:t>
            </w:r>
            <w:r>
              <w:rPr>
                <w:rFonts w:eastAsia="SimSun"/>
                <w:szCs w:val="21"/>
                <w:lang w:eastAsia="zh-CN"/>
              </w:rPr>
              <w:t xml:space="preserve"> </w:t>
            </w:r>
            <w:proofErr w:type="spellStart"/>
            <w:r>
              <w:rPr>
                <w:rFonts w:eastAsia="SimSun"/>
                <w:szCs w:val="21"/>
                <w:lang w:eastAsia="zh-CN"/>
              </w:rPr>
              <w:t>HiSilicon</w:t>
            </w:r>
            <w:proofErr w:type="spellEnd"/>
          </w:p>
        </w:tc>
        <w:tc>
          <w:tcPr>
            <w:tcW w:w="4494" w:type="pct"/>
          </w:tcPr>
          <w:p w14:paraId="725B4CB6" w14:textId="77777777" w:rsidR="006C3210" w:rsidRDefault="006C3210" w:rsidP="006E035B">
            <w:pPr>
              <w:tabs>
                <w:tab w:val="left" w:pos="2205"/>
              </w:tabs>
              <w:rPr>
                <w:rFonts w:eastAsia="SimSun"/>
                <w:szCs w:val="21"/>
                <w:lang w:val="en-US" w:eastAsia="zh-CN"/>
              </w:rPr>
            </w:pPr>
            <w:r w:rsidRPr="006C3210">
              <w:rPr>
                <w:rFonts w:eastAsia="SimSun"/>
                <w:szCs w:val="21"/>
                <w:lang w:val="en-US" w:eastAsia="zh-CN"/>
              </w:rPr>
              <w:t xml:space="preserve">DCI indicated </w:t>
            </w:r>
            <w:r w:rsidRPr="006C3210">
              <w:rPr>
                <w:rFonts w:eastAsia="SimSun" w:hint="eastAsia"/>
                <w:szCs w:val="21"/>
                <w:lang w:val="en-US" w:eastAsia="zh-CN"/>
              </w:rPr>
              <w:t>slot-level repetition</w:t>
            </w:r>
            <w:r>
              <w:rPr>
                <w:rFonts w:eastAsia="SimSun"/>
                <w:szCs w:val="21"/>
                <w:lang w:val="en-US" w:eastAsia="zh-CN"/>
              </w:rPr>
              <w:t xml:space="preserve"> can be a separate FG. Whether restricting the number to 8, QC has a point that it might be more complicated if the number is different for different DCI format even though it could be a separate UE capability from that for unicast. </w:t>
            </w:r>
          </w:p>
          <w:p w14:paraId="03DC85DB" w14:textId="77777777" w:rsidR="006C3210" w:rsidRDefault="006C3210" w:rsidP="006E035B">
            <w:pPr>
              <w:tabs>
                <w:tab w:val="left" w:pos="2205"/>
              </w:tabs>
              <w:rPr>
                <w:rFonts w:eastAsia="SimSun"/>
                <w:szCs w:val="21"/>
                <w:lang w:val="en-US" w:eastAsia="zh-CN"/>
              </w:rPr>
            </w:pPr>
            <w:r>
              <w:rPr>
                <w:rFonts w:eastAsia="SimSun"/>
                <w:szCs w:val="21"/>
                <w:lang w:val="en-US" w:eastAsia="zh-CN"/>
              </w:rPr>
              <w:lastRenderedPageBreak/>
              <w:t xml:space="preserve">For broadcast, all FGs as components for broadcast might be too challenging to UE implementation. For some separate UE FG for broadcast, if the capability can be reported to NW, NW may be able to use this information for better scheduling but it is up to NW how to use it. </w:t>
            </w:r>
          </w:p>
          <w:p w14:paraId="04BCA2C9" w14:textId="3DD243C8" w:rsidR="006C3210" w:rsidRDefault="006C3210" w:rsidP="006E035B">
            <w:pPr>
              <w:tabs>
                <w:tab w:val="left" w:pos="2205"/>
              </w:tabs>
              <w:rPr>
                <w:rFonts w:eastAsia="SimSun"/>
                <w:szCs w:val="21"/>
                <w:lang w:eastAsia="zh-CN"/>
              </w:rPr>
            </w:pPr>
            <w:r>
              <w:rPr>
                <w:rFonts w:eastAsia="SimSun"/>
                <w:szCs w:val="21"/>
                <w:lang w:val="en-US" w:eastAsia="zh-CN"/>
              </w:rPr>
              <w:t xml:space="preserve">The motivation for DCI indication as separate FG was because semi-static is R15 feature and DCI indicating repetition is R16 FG and we suppose R15 FG might be more extensively used than the R16 FG. </w:t>
            </w:r>
          </w:p>
        </w:tc>
      </w:tr>
      <w:tr w:rsidR="00F16400" w14:paraId="169817A4" w14:textId="77777777" w:rsidTr="00592EFD">
        <w:tc>
          <w:tcPr>
            <w:tcW w:w="506" w:type="pct"/>
          </w:tcPr>
          <w:p w14:paraId="2E41CF82" w14:textId="55002684" w:rsidR="00F16400" w:rsidRDefault="00F16400" w:rsidP="00F16400">
            <w:pPr>
              <w:jc w:val="both"/>
              <w:rPr>
                <w:rFonts w:eastAsia="SimSun"/>
                <w:szCs w:val="21"/>
                <w:lang w:eastAsia="zh-CN"/>
              </w:rPr>
            </w:pPr>
            <w:r>
              <w:rPr>
                <w:rFonts w:eastAsiaTheme="minorEastAsia"/>
                <w:szCs w:val="21"/>
              </w:rPr>
              <w:lastRenderedPageBreak/>
              <w:t>Nokia, NSB</w:t>
            </w:r>
          </w:p>
        </w:tc>
        <w:tc>
          <w:tcPr>
            <w:tcW w:w="4494" w:type="pct"/>
          </w:tcPr>
          <w:p w14:paraId="2DC26B38" w14:textId="59C83992" w:rsidR="00F16400" w:rsidRPr="006C3210" w:rsidRDefault="00F16400" w:rsidP="00F16400">
            <w:pPr>
              <w:tabs>
                <w:tab w:val="left" w:pos="2205"/>
              </w:tabs>
              <w:rPr>
                <w:rFonts w:eastAsia="SimSun"/>
                <w:szCs w:val="21"/>
                <w:lang w:val="en-US" w:eastAsia="zh-CN"/>
              </w:rPr>
            </w:pPr>
            <w:r w:rsidRPr="00F16400">
              <w:rPr>
                <w:rFonts w:eastAsiaTheme="minorEastAsia"/>
                <w:szCs w:val="21"/>
                <w:lang w:val="en-US"/>
              </w:rPr>
              <w:t>Limiting the FFS to 8 is acceptable to us.</w:t>
            </w:r>
            <w:r w:rsidRPr="00F16400">
              <w:rPr>
                <w:rFonts w:eastAsiaTheme="minorEastAsia"/>
                <w:szCs w:val="21"/>
                <w:lang w:val="en-US"/>
              </w:rPr>
              <w:br/>
              <w:t>If it is straightforward for UEs to support this DCI controlled capability, then we would prefer to have it as part of FG 33-1.  Having a mixed population of UEs will mean defaulting to the slower/less dynamic non-DCI method for ALL UEs sharing the broadcast service.</w:t>
            </w:r>
          </w:p>
        </w:tc>
      </w:tr>
      <w:tr w:rsidR="00D848CC" w14:paraId="2B1B5A48" w14:textId="77777777" w:rsidTr="00592EFD">
        <w:tc>
          <w:tcPr>
            <w:tcW w:w="506" w:type="pct"/>
          </w:tcPr>
          <w:p w14:paraId="1CFFAD21" w14:textId="63AD3D3C" w:rsidR="00D848CC" w:rsidRDefault="00D848CC" w:rsidP="00F16400">
            <w:pPr>
              <w:jc w:val="both"/>
              <w:rPr>
                <w:rFonts w:eastAsiaTheme="minorEastAsia"/>
                <w:szCs w:val="21"/>
              </w:rPr>
            </w:pPr>
            <w:r>
              <w:rPr>
                <w:rFonts w:eastAsia="SimSun" w:hint="eastAsia"/>
                <w:szCs w:val="21"/>
                <w:lang w:eastAsia="zh-CN"/>
              </w:rPr>
              <w:t>CATT</w:t>
            </w:r>
          </w:p>
        </w:tc>
        <w:tc>
          <w:tcPr>
            <w:tcW w:w="4494" w:type="pct"/>
          </w:tcPr>
          <w:p w14:paraId="17A18942" w14:textId="081315EB" w:rsidR="00D848CC" w:rsidRPr="00F16400" w:rsidRDefault="00D848CC" w:rsidP="00F16400">
            <w:pPr>
              <w:tabs>
                <w:tab w:val="left" w:pos="2205"/>
              </w:tabs>
              <w:rPr>
                <w:rFonts w:eastAsiaTheme="minorEastAsia"/>
                <w:szCs w:val="21"/>
                <w:lang w:val="en-US"/>
              </w:rPr>
            </w:pPr>
            <w:r>
              <w:rPr>
                <w:rFonts w:eastAsia="SimSun" w:hint="eastAsia"/>
                <w:szCs w:val="21"/>
                <w:lang w:eastAsia="zh-CN"/>
              </w:rPr>
              <w:t xml:space="preserve">We share same concern with vivo. If the </w:t>
            </w:r>
            <w:r w:rsidRPr="007510E6">
              <w:rPr>
                <w:rFonts w:eastAsia="SimSun"/>
                <w:szCs w:val="21"/>
                <w:lang w:eastAsia="zh-CN"/>
              </w:rPr>
              <w:t>DCI indicated slot-level repetition</w:t>
            </w:r>
            <w:r>
              <w:rPr>
                <w:rFonts w:eastAsia="SimSun" w:hint="eastAsia"/>
                <w:szCs w:val="21"/>
                <w:lang w:eastAsia="zh-CN"/>
              </w:rPr>
              <w:t xml:space="preserve"> is defined as a </w:t>
            </w:r>
            <w:r>
              <w:rPr>
                <w:rFonts w:eastAsia="SimSun"/>
                <w:szCs w:val="21"/>
                <w:lang w:eastAsia="zh-CN"/>
              </w:rPr>
              <w:t>separate</w:t>
            </w:r>
            <w:r>
              <w:rPr>
                <w:rFonts w:eastAsia="SimSun" w:hint="eastAsia"/>
                <w:szCs w:val="21"/>
                <w:lang w:eastAsia="zh-CN"/>
              </w:rPr>
              <w:t xml:space="preserve"> UE </w:t>
            </w:r>
            <w:r>
              <w:rPr>
                <w:rFonts w:eastAsia="SimSun"/>
                <w:szCs w:val="21"/>
                <w:lang w:eastAsia="zh-CN"/>
              </w:rPr>
              <w:t>capability</w:t>
            </w:r>
            <w:r>
              <w:rPr>
                <w:rFonts w:eastAsia="SimSun" w:hint="eastAsia"/>
                <w:szCs w:val="21"/>
                <w:lang w:eastAsia="zh-CN"/>
              </w:rPr>
              <w:t xml:space="preserve">, it is difficult to ensure that all UEs that want to </w:t>
            </w:r>
            <w:r>
              <w:rPr>
                <w:rFonts w:eastAsia="SimSun"/>
                <w:szCs w:val="21"/>
                <w:lang w:eastAsia="zh-CN"/>
              </w:rPr>
              <w:t>receive</w:t>
            </w:r>
            <w:r>
              <w:rPr>
                <w:rFonts w:eastAsia="SimSun" w:hint="eastAsia"/>
                <w:szCs w:val="21"/>
                <w:lang w:eastAsia="zh-CN"/>
              </w:rPr>
              <w:t xml:space="preserve"> broadcast have this </w:t>
            </w:r>
            <w:r>
              <w:rPr>
                <w:rFonts w:eastAsia="SimSun"/>
                <w:szCs w:val="21"/>
                <w:lang w:eastAsia="zh-CN"/>
              </w:rPr>
              <w:t>capability</w:t>
            </w:r>
            <w:r>
              <w:rPr>
                <w:rFonts w:eastAsia="SimSun" w:hint="eastAsia"/>
                <w:szCs w:val="21"/>
                <w:lang w:eastAsia="zh-CN"/>
              </w:rPr>
              <w:t xml:space="preserve">. Thus, it will result in inability to use </w:t>
            </w:r>
            <w:r w:rsidRPr="007510E6">
              <w:rPr>
                <w:rFonts w:eastAsia="SimSun"/>
                <w:szCs w:val="21"/>
                <w:lang w:eastAsia="zh-CN"/>
              </w:rPr>
              <w:t>slot-level repetition</w:t>
            </w:r>
            <w:r>
              <w:rPr>
                <w:rFonts w:eastAsia="SimSun" w:hint="eastAsia"/>
                <w:szCs w:val="21"/>
                <w:lang w:eastAsia="zh-CN"/>
              </w:rPr>
              <w:t xml:space="preserve"> in most cases.</w:t>
            </w:r>
          </w:p>
        </w:tc>
      </w:tr>
      <w:tr w:rsidR="00FB1D80" w14:paraId="4218AA79" w14:textId="77777777" w:rsidTr="00FB1D80">
        <w:tc>
          <w:tcPr>
            <w:tcW w:w="506" w:type="pct"/>
          </w:tcPr>
          <w:p w14:paraId="50A11C0C" w14:textId="77777777" w:rsidR="00FB1D80" w:rsidRDefault="00FB1D80" w:rsidP="00FD65D5">
            <w:pPr>
              <w:jc w:val="both"/>
              <w:rPr>
                <w:rFonts w:eastAsia="SimSun"/>
                <w:szCs w:val="21"/>
                <w:lang w:eastAsia="zh-CN"/>
              </w:rPr>
            </w:pPr>
            <w:r>
              <w:rPr>
                <w:rFonts w:eastAsia="SimSun"/>
                <w:szCs w:val="21"/>
                <w:lang w:eastAsia="zh-CN"/>
              </w:rPr>
              <w:t>Ericsson</w:t>
            </w:r>
          </w:p>
        </w:tc>
        <w:tc>
          <w:tcPr>
            <w:tcW w:w="4494" w:type="pct"/>
          </w:tcPr>
          <w:p w14:paraId="4FBDDEC9" w14:textId="77777777" w:rsidR="00FB1D80" w:rsidRDefault="00FB1D80" w:rsidP="00FD65D5">
            <w:pPr>
              <w:tabs>
                <w:tab w:val="left" w:pos="2205"/>
              </w:tabs>
              <w:rPr>
                <w:szCs w:val="21"/>
              </w:rPr>
            </w:pPr>
            <w:r>
              <w:rPr>
                <w:szCs w:val="21"/>
              </w:rPr>
              <w:t xml:space="preserve">OK to have the DCI indicated slot level repetition in a separate capability.  We agree with Qualcomm that the limitation to 8 is not necessary. </w:t>
            </w:r>
          </w:p>
        </w:tc>
      </w:tr>
      <w:tr w:rsidR="00FA4666" w14:paraId="4F57AA4D" w14:textId="77777777" w:rsidTr="00FB1D80">
        <w:tc>
          <w:tcPr>
            <w:tcW w:w="506" w:type="pct"/>
          </w:tcPr>
          <w:p w14:paraId="249D2EAC" w14:textId="2F3BAB01" w:rsidR="00FA4666" w:rsidRDefault="00FA4666" w:rsidP="00FA4666">
            <w:pPr>
              <w:jc w:val="both"/>
              <w:rPr>
                <w:rFonts w:eastAsia="SimSun"/>
                <w:szCs w:val="21"/>
                <w:lang w:eastAsia="zh-CN"/>
              </w:rPr>
            </w:pPr>
            <w:r>
              <w:rPr>
                <w:rFonts w:eastAsiaTheme="minorEastAsia" w:hint="eastAsia"/>
                <w:szCs w:val="21"/>
              </w:rPr>
              <w:t>M</w:t>
            </w:r>
            <w:r>
              <w:rPr>
                <w:rFonts w:eastAsiaTheme="minorEastAsia"/>
                <w:szCs w:val="21"/>
              </w:rPr>
              <w:t>oderator</w:t>
            </w:r>
          </w:p>
        </w:tc>
        <w:tc>
          <w:tcPr>
            <w:tcW w:w="4494" w:type="pct"/>
          </w:tcPr>
          <w:p w14:paraId="1F1C031B" w14:textId="77777777" w:rsidR="00FA4666" w:rsidRDefault="00FA4666" w:rsidP="00FA4666">
            <w:pPr>
              <w:tabs>
                <w:tab w:val="left" w:pos="2205"/>
              </w:tabs>
              <w:rPr>
                <w:rFonts w:eastAsiaTheme="minorEastAsia"/>
                <w:szCs w:val="21"/>
              </w:rPr>
            </w:pPr>
            <w:r>
              <w:rPr>
                <w:rFonts w:eastAsiaTheme="minorEastAsia" w:hint="eastAsia"/>
                <w:szCs w:val="21"/>
              </w:rPr>
              <w:t>S</w:t>
            </w:r>
            <w:r>
              <w:rPr>
                <w:rFonts w:eastAsiaTheme="minorEastAsia"/>
                <w:szCs w:val="21"/>
              </w:rPr>
              <w:t>ummary of companies view</w:t>
            </w:r>
          </w:p>
          <w:p w14:paraId="10AFF010" w14:textId="2A15666A" w:rsidR="00FA4666" w:rsidRDefault="00FA4666" w:rsidP="00FA4666">
            <w:pPr>
              <w:pStyle w:val="aff0"/>
              <w:numPr>
                <w:ilvl w:val="0"/>
                <w:numId w:val="137"/>
              </w:numPr>
              <w:tabs>
                <w:tab w:val="left" w:pos="2205"/>
              </w:tabs>
              <w:ind w:leftChars="0"/>
              <w:rPr>
                <w:rFonts w:eastAsiaTheme="minorEastAsia"/>
                <w:szCs w:val="21"/>
              </w:rPr>
            </w:pPr>
            <w:r>
              <w:rPr>
                <w:rFonts w:eastAsiaTheme="minorEastAsia" w:hint="eastAsia"/>
                <w:szCs w:val="21"/>
              </w:rPr>
              <w:t>S</w:t>
            </w:r>
            <w:r>
              <w:rPr>
                <w:rFonts w:eastAsiaTheme="minorEastAsia"/>
                <w:szCs w:val="21"/>
              </w:rPr>
              <w:t xml:space="preserve">upport another FG for </w:t>
            </w:r>
            <w:r w:rsidRPr="00316640">
              <w:rPr>
                <w:rFonts w:eastAsiaTheme="minorEastAsia"/>
                <w:szCs w:val="21"/>
              </w:rPr>
              <w:t>DCI indicated slot-level repetition</w:t>
            </w:r>
            <w:r>
              <w:rPr>
                <w:rFonts w:eastAsiaTheme="minorEastAsia"/>
                <w:szCs w:val="21"/>
              </w:rPr>
              <w:t>: ZTE, SPRD, MTK, HW/</w:t>
            </w:r>
            <w:proofErr w:type="spellStart"/>
            <w:r>
              <w:rPr>
                <w:rFonts w:eastAsiaTheme="minorEastAsia"/>
                <w:szCs w:val="21"/>
              </w:rPr>
              <w:t>HiSi</w:t>
            </w:r>
            <w:proofErr w:type="spellEnd"/>
            <w:r>
              <w:rPr>
                <w:rFonts w:eastAsiaTheme="minorEastAsia"/>
                <w:szCs w:val="21"/>
              </w:rPr>
              <w:t>, Nokia/NSB</w:t>
            </w:r>
            <w:r w:rsidR="008060A4">
              <w:rPr>
                <w:rFonts w:eastAsiaTheme="minorEastAsia"/>
                <w:szCs w:val="21"/>
              </w:rPr>
              <w:t>, E///</w:t>
            </w:r>
          </w:p>
          <w:p w14:paraId="489953B4" w14:textId="77777777" w:rsidR="00FA4666" w:rsidRPr="00A17FD3" w:rsidRDefault="00FA4666" w:rsidP="00FA4666">
            <w:pPr>
              <w:pStyle w:val="aff0"/>
              <w:numPr>
                <w:ilvl w:val="1"/>
                <w:numId w:val="137"/>
              </w:numPr>
              <w:tabs>
                <w:tab w:val="left" w:pos="2205"/>
              </w:tabs>
              <w:ind w:leftChars="0"/>
              <w:rPr>
                <w:rFonts w:eastAsiaTheme="minorEastAsia"/>
                <w:i/>
                <w:iCs/>
                <w:szCs w:val="21"/>
              </w:rPr>
            </w:pPr>
            <w:proofErr w:type="spellStart"/>
            <w:r w:rsidRPr="00A17FD3">
              <w:rPr>
                <w:rFonts w:eastAsia="SimSun"/>
                <w:i/>
                <w:iCs/>
                <w:szCs w:val="21"/>
                <w:lang w:eastAsia="zh-CN"/>
              </w:rPr>
              <w:t>gNB</w:t>
            </w:r>
            <w:proofErr w:type="spellEnd"/>
            <w:r w:rsidRPr="00A17FD3">
              <w:rPr>
                <w:rFonts w:eastAsia="SimSun"/>
                <w:i/>
                <w:iCs/>
                <w:szCs w:val="21"/>
                <w:lang w:eastAsia="zh-CN"/>
              </w:rPr>
              <w:t xml:space="preserve"> could apply DCI indicated repetition based on some prior information</w:t>
            </w:r>
          </w:p>
          <w:p w14:paraId="3D2CFB94" w14:textId="1800E34C" w:rsidR="00FA4666" w:rsidRDefault="00FA4666" w:rsidP="00FA4666">
            <w:pPr>
              <w:pStyle w:val="aff0"/>
              <w:numPr>
                <w:ilvl w:val="1"/>
                <w:numId w:val="137"/>
              </w:numPr>
              <w:tabs>
                <w:tab w:val="left" w:pos="2205"/>
              </w:tabs>
              <w:ind w:leftChars="0"/>
              <w:rPr>
                <w:rFonts w:eastAsiaTheme="minorEastAsia"/>
                <w:szCs w:val="21"/>
              </w:rPr>
            </w:pPr>
            <w:r>
              <w:rPr>
                <w:rFonts w:eastAsiaTheme="minorEastAsia" w:hint="eastAsia"/>
                <w:szCs w:val="21"/>
              </w:rPr>
              <w:t>U</w:t>
            </w:r>
            <w:r>
              <w:rPr>
                <w:rFonts w:eastAsiaTheme="minorEastAsia"/>
                <w:szCs w:val="21"/>
              </w:rPr>
              <w:t>p to 8: ZTE, MTK, Nokia/NSB</w:t>
            </w:r>
          </w:p>
          <w:p w14:paraId="01BC38C8" w14:textId="77777777" w:rsidR="00FA4666" w:rsidRPr="00A17FD3" w:rsidRDefault="00FA4666" w:rsidP="00FA4666">
            <w:pPr>
              <w:pStyle w:val="aff0"/>
              <w:numPr>
                <w:ilvl w:val="2"/>
                <w:numId w:val="137"/>
              </w:numPr>
              <w:tabs>
                <w:tab w:val="left" w:pos="2205"/>
              </w:tabs>
              <w:ind w:leftChars="0"/>
              <w:rPr>
                <w:rFonts w:eastAsiaTheme="minorEastAsia"/>
                <w:i/>
                <w:iCs/>
                <w:szCs w:val="21"/>
              </w:rPr>
            </w:pPr>
            <w:r w:rsidRPr="00A17FD3">
              <w:rPr>
                <w:rFonts w:eastAsia="SimSun"/>
                <w:i/>
                <w:iCs/>
                <w:szCs w:val="21"/>
                <w:lang w:eastAsia="zh-CN"/>
              </w:rPr>
              <w:t>broadcast is a best effort reception</w:t>
            </w:r>
          </w:p>
          <w:p w14:paraId="2CDB063B" w14:textId="6805FF64" w:rsidR="00FA4666" w:rsidRDefault="00FA4666" w:rsidP="00FA4666">
            <w:pPr>
              <w:pStyle w:val="aff0"/>
              <w:numPr>
                <w:ilvl w:val="1"/>
                <w:numId w:val="137"/>
              </w:numPr>
              <w:tabs>
                <w:tab w:val="left" w:pos="2205"/>
              </w:tabs>
              <w:ind w:leftChars="0"/>
              <w:rPr>
                <w:rFonts w:eastAsiaTheme="minorEastAsia"/>
                <w:szCs w:val="21"/>
              </w:rPr>
            </w:pPr>
            <w:r>
              <w:rPr>
                <w:rFonts w:eastAsiaTheme="minorEastAsia" w:hint="eastAsia"/>
                <w:szCs w:val="21"/>
              </w:rPr>
              <w:t>U</w:t>
            </w:r>
            <w:r>
              <w:rPr>
                <w:rFonts w:eastAsiaTheme="minorEastAsia"/>
                <w:szCs w:val="21"/>
              </w:rPr>
              <w:t xml:space="preserve">p to 16: </w:t>
            </w:r>
            <w:r w:rsidR="008060A4">
              <w:rPr>
                <w:rFonts w:eastAsiaTheme="minorEastAsia"/>
                <w:szCs w:val="21"/>
              </w:rPr>
              <w:t>QC, HW/</w:t>
            </w:r>
            <w:proofErr w:type="spellStart"/>
            <w:r w:rsidR="008060A4">
              <w:rPr>
                <w:rFonts w:eastAsiaTheme="minorEastAsia"/>
                <w:szCs w:val="21"/>
              </w:rPr>
              <w:t>HiSi</w:t>
            </w:r>
            <w:proofErr w:type="spellEnd"/>
            <w:r w:rsidR="008060A4">
              <w:rPr>
                <w:rFonts w:eastAsiaTheme="minorEastAsia"/>
                <w:szCs w:val="21"/>
              </w:rPr>
              <w:t>, E///</w:t>
            </w:r>
          </w:p>
          <w:p w14:paraId="698ADA67" w14:textId="77777777" w:rsidR="00FA4666" w:rsidRDefault="00FA4666" w:rsidP="00FA4666">
            <w:pPr>
              <w:pStyle w:val="aff0"/>
              <w:numPr>
                <w:ilvl w:val="1"/>
                <w:numId w:val="137"/>
              </w:numPr>
              <w:tabs>
                <w:tab w:val="left" w:pos="2205"/>
              </w:tabs>
              <w:ind w:leftChars="0"/>
              <w:rPr>
                <w:rFonts w:eastAsiaTheme="minorEastAsia"/>
                <w:szCs w:val="21"/>
              </w:rPr>
            </w:pPr>
            <w:r w:rsidRPr="00A17FD3">
              <w:rPr>
                <w:rFonts w:eastAsiaTheme="minorEastAsia"/>
                <w:szCs w:val="21"/>
              </w:rPr>
              <w:t>applicable to both broadcast and multicast</w:t>
            </w:r>
            <w:r>
              <w:rPr>
                <w:rFonts w:eastAsiaTheme="minorEastAsia"/>
                <w:szCs w:val="21"/>
              </w:rPr>
              <w:t>: ZTE</w:t>
            </w:r>
          </w:p>
          <w:p w14:paraId="0EE99184" w14:textId="6DF2DA64" w:rsidR="00FA4666" w:rsidRDefault="00FA4666" w:rsidP="00FA4666">
            <w:pPr>
              <w:pStyle w:val="aff0"/>
              <w:numPr>
                <w:ilvl w:val="0"/>
                <w:numId w:val="137"/>
              </w:numPr>
              <w:tabs>
                <w:tab w:val="left" w:pos="2205"/>
              </w:tabs>
              <w:ind w:leftChars="0"/>
              <w:rPr>
                <w:rFonts w:eastAsiaTheme="minorEastAsia"/>
                <w:szCs w:val="21"/>
              </w:rPr>
            </w:pPr>
            <w:r>
              <w:rPr>
                <w:rFonts w:eastAsiaTheme="minorEastAsia" w:hint="eastAsia"/>
                <w:szCs w:val="21"/>
              </w:rPr>
              <w:t>M</w:t>
            </w:r>
            <w:r>
              <w:rPr>
                <w:rFonts w:eastAsiaTheme="minorEastAsia"/>
                <w:szCs w:val="21"/>
              </w:rPr>
              <w:t>ore clarification is necessary: vivo, Xiaomi, DCM</w:t>
            </w:r>
            <w:r w:rsidR="008060A4">
              <w:rPr>
                <w:rFonts w:eastAsiaTheme="minorEastAsia"/>
                <w:szCs w:val="21"/>
              </w:rPr>
              <w:t>, CATT</w:t>
            </w:r>
          </w:p>
          <w:p w14:paraId="31801E3D" w14:textId="77777777" w:rsidR="00FA4666" w:rsidRDefault="00FA4666" w:rsidP="00FA4666">
            <w:pPr>
              <w:tabs>
                <w:tab w:val="left" w:pos="2205"/>
              </w:tabs>
              <w:rPr>
                <w:rFonts w:eastAsiaTheme="minorEastAsia"/>
                <w:szCs w:val="21"/>
              </w:rPr>
            </w:pPr>
          </w:p>
          <w:p w14:paraId="1B14E739" w14:textId="32E03252" w:rsidR="00FA4666" w:rsidRDefault="00FA4666" w:rsidP="00FA4666">
            <w:pPr>
              <w:tabs>
                <w:tab w:val="left" w:pos="2205"/>
              </w:tabs>
              <w:rPr>
                <w:rFonts w:eastAsiaTheme="minorEastAsia"/>
                <w:szCs w:val="21"/>
              </w:rPr>
            </w:pPr>
            <w:r>
              <w:rPr>
                <w:rFonts w:eastAsiaTheme="minorEastAsia" w:hint="eastAsia"/>
                <w:szCs w:val="21"/>
              </w:rPr>
              <w:t>M</w:t>
            </w:r>
            <w:r>
              <w:rPr>
                <w:rFonts w:eastAsiaTheme="minorEastAsia"/>
                <w:szCs w:val="21"/>
              </w:rPr>
              <w:t>oderator understanding</w:t>
            </w:r>
            <w:r w:rsidR="006817C9">
              <w:rPr>
                <w:rFonts w:eastAsiaTheme="minorEastAsia"/>
                <w:szCs w:val="21"/>
              </w:rPr>
              <w:t>:</w:t>
            </w:r>
          </w:p>
          <w:p w14:paraId="0BF7401D" w14:textId="49AFD521" w:rsidR="00FA4666" w:rsidRPr="005061D1" w:rsidRDefault="00FA4666" w:rsidP="00FA4666">
            <w:pPr>
              <w:tabs>
                <w:tab w:val="left" w:pos="2205"/>
              </w:tabs>
              <w:rPr>
                <w:rFonts w:eastAsiaTheme="minorEastAsia"/>
                <w:szCs w:val="21"/>
              </w:rPr>
            </w:pPr>
            <w:r>
              <w:rPr>
                <w:rFonts w:eastAsiaTheme="minorEastAsia" w:hint="eastAsia"/>
                <w:szCs w:val="21"/>
              </w:rPr>
              <w:t>I</w:t>
            </w:r>
            <w:r>
              <w:rPr>
                <w:rFonts w:eastAsiaTheme="minorEastAsia"/>
                <w:szCs w:val="21"/>
              </w:rPr>
              <w:t>f option 1 (separate FG</w:t>
            </w:r>
            <w:r w:rsidR="006817C9">
              <w:rPr>
                <w:rFonts w:eastAsiaTheme="minorEastAsia"/>
                <w:szCs w:val="21"/>
              </w:rPr>
              <w:t xml:space="preserve"> from 33-1</w:t>
            </w:r>
            <w:r>
              <w:rPr>
                <w:rFonts w:eastAsiaTheme="minorEastAsia"/>
                <w:szCs w:val="21"/>
              </w:rPr>
              <w:t xml:space="preserve">), </w:t>
            </w:r>
            <w:r w:rsidR="006817C9">
              <w:rPr>
                <w:rFonts w:eastAsiaTheme="minorEastAsia"/>
                <w:szCs w:val="21"/>
              </w:rPr>
              <w:t>f</w:t>
            </w:r>
            <w:r>
              <w:rPr>
                <w:rFonts w:eastAsiaTheme="minorEastAsia"/>
                <w:szCs w:val="21"/>
              </w:rPr>
              <w:t xml:space="preserve">or idle/inactive modes, NW does not know whether a UE supports this FG or not. If not supported and DCI indicates repetition, UE is not expected to receive broadcast information. For connected mode, </w:t>
            </w:r>
            <w:proofErr w:type="spellStart"/>
            <w:r>
              <w:rPr>
                <w:rFonts w:eastAsiaTheme="minorEastAsia"/>
                <w:szCs w:val="21"/>
              </w:rPr>
              <w:t>gNB</w:t>
            </w:r>
            <w:proofErr w:type="spellEnd"/>
            <w:r>
              <w:rPr>
                <w:rFonts w:eastAsiaTheme="minorEastAsia"/>
                <w:szCs w:val="21"/>
              </w:rPr>
              <w:t xml:space="preserve"> can configure a group of UE</w:t>
            </w:r>
            <w:r w:rsidR="006817C9">
              <w:rPr>
                <w:rFonts w:eastAsiaTheme="minorEastAsia"/>
                <w:szCs w:val="21"/>
              </w:rPr>
              <w:t>s</w:t>
            </w:r>
            <w:r>
              <w:rPr>
                <w:rFonts w:eastAsiaTheme="minorEastAsia"/>
                <w:szCs w:val="21"/>
              </w:rPr>
              <w:t xml:space="preserve"> not supporting this FG without DCI indication for repetition, and another group of UE</w:t>
            </w:r>
            <w:r w:rsidR="006817C9">
              <w:rPr>
                <w:rFonts w:eastAsiaTheme="minorEastAsia"/>
                <w:szCs w:val="21"/>
              </w:rPr>
              <w:t>s</w:t>
            </w:r>
            <w:r>
              <w:rPr>
                <w:rFonts w:eastAsiaTheme="minorEastAsia"/>
                <w:szCs w:val="21"/>
              </w:rPr>
              <w:t xml:space="preserve"> supporting this FG with DCI indication. </w:t>
            </w:r>
          </w:p>
          <w:p w14:paraId="27635A2D" w14:textId="7D31A5F5" w:rsidR="00FA4666" w:rsidRPr="005061D1" w:rsidRDefault="00FA4666" w:rsidP="00FA4666">
            <w:pPr>
              <w:tabs>
                <w:tab w:val="left" w:pos="2205"/>
              </w:tabs>
              <w:rPr>
                <w:rFonts w:eastAsiaTheme="minorEastAsia"/>
                <w:szCs w:val="21"/>
              </w:rPr>
            </w:pPr>
            <w:r>
              <w:rPr>
                <w:rFonts w:eastAsiaTheme="minorEastAsia" w:hint="eastAsia"/>
                <w:szCs w:val="21"/>
              </w:rPr>
              <w:t xml:space="preserve">If </w:t>
            </w:r>
            <w:r>
              <w:rPr>
                <w:rFonts w:eastAsiaTheme="minorEastAsia"/>
                <w:szCs w:val="21"/>
              </w:rPr>
              <w:t>option 2 (</w:t>
            </w:r>
            <w:r w:rsidR="00944D53">
              <w:rPr>
                <w:rFonts w:eastAsiaTheme="minorEastAsia"/>
                <w:szCs w:val="21"/>
              </w:rPr>
              <w:t xml:space="preserve">Component in </w:t>
            </w:r>
            <w:r w:rsidR="006817C9">
              <w:rPr>
                <w:rFonts w:eastAsiaTheme="minorEastAsia"/>
                <w:szCs w:val="21"/>
              </w:rPr>
              <w:t>33-1</w:t>
            </w:r>
            <w:r>
              <w:rPr>
                <w:rFonts w:eastAsiaTheme="minorEastAsia"/>
                <w:szCs w:val="21"/>
              </w:rPr>
              <w:t>), UE supporting FG 33-1 always support</w:t>
            </w:r>
            <w:r w:rsidR="003D13F6">
              <w:rPr>
                <w:rFonts w:eastAsiaTheme="minorEastAsia"/>
                <w:szCs w:val="21"/>
              </w:rPr>
              <w:t>s</w:t>
            </w:r>
            <w:r>
              <w:rPr>
                <w:rFonts w:eastAsiaTheme="minorEastAsia"/>
                <w:szCs w:val="21"/>
              </w:rPr>
              <w:t xml:space="preserve"> reception of DCI indicating repetition and to receive broadcast information in idle/inactive/connected modes</w:t>
            </w:r>
          </w:p>
          <w:p w14:paraId="29872852" w14:textId="77777777" w:rsidR="00FA4666" w:rsidRDefault="00FA4666" w:rsidP="00FA4666">
            <w:pPr>
              <w:tabs>
                <w:tab w:val="left" w:pos="2205"/>
              </w:tabs>
              <w:rPr>
                <w:rFonts w:eastAsiaTheme="minorEastAsia"/>
                <w:szCs w:val="21"/>
              </w:rPr>
            </w:pPr>
          </w:p>
          <w:p w14:paraId="3D145041" w14:textId="16B47DCE" w:rsidR="00FA4666" w:rsidRDefault="006817C9" w:rsidP="00FA4666">
            <w:pPr>
              <w:tabs>
                <w:tab w:val="left" w:pos="2205"/>
              </w:tabs>
              <w:rPr>
                <w:szCs w:val="21"/>
              </w:rPr>
            </w:pPr>
            <w:r>
              <w:rPr>
                <w:rFonts w:eastAsiaTheme="minorEastAsia"/>
                <w:szCs w:val="21"/>
              </w:rPr>
              <w:t>This issue can be further discussed after the GTW session</w:t>
            </w:r>
          </w:p>
        </w:tc>
      </w:tr>
      <w:tr w:rsidR="00FA4666" w14:paraId="22C783BC" w14:textId="77777777" w:rsidTr="00FB1D80">
        <w:tc>
          <w:tcPr>
            <w:tcW w:w="506" w:type="pct"/>
          </w:tcPr>
          <w:p w14:paraId="4FA608A5" w14:textId="3EC57579" w:rsidR="00FA4666" w:rsidRPr="0071580B" w:rsidRDefault="0071580B" w:rsidP="00FA4666">
            <w:pPr>
              <w:jc w:val="both"/>
              <w:rPr>
                <w:rFonts w:eastAsiaTheme="minorEastAsia"/>
                <w:szCs w:val="21"/>
              </w:rPr>
            </w:pPr>
            <w:r>
              <w:rPr>
                <w:rFonts w:eastAsiaTheme="minorEastAsia" w:hint="eastAsia"/>
                <w:szCs w:val="21"/>
              </w:rPr>
              <w:t>F</w:t>
            </w:r>
            <w:r>
              <w:rPr>
                <w:rFonts w:eastAsiaTheme="minorEastAsia"/>
                <w:szCs w:val="21"/>
              </w:rPr>
              <w:t>L3</w:t>
            </w:r>
          </w:p>
        </w:tc>
        <w:tc>
          <w:tcPr>
            <w:tcW w:w="4494" w:type="pct"/>
          </w:tcPr>
          <w:p w14:paraId="2FA6884B" w14:textId="29F4D520" w:rsidR="00FA4666" w:rsidRDefault="0071580B" w:rsidP="00FA4666">
            <w:pPr>
              <w:tabs>
                <w:tab w:val="left" w:pos="2205"/>
              </w:tabs>
              <w:rPr>
                <w:szCs w:val="21"/>
              </w:rPr>
            </w:pPr>
            <w:r>
              <w:rPr>
                <w:rFonts w:hint="eastAsia"/>
                <w:szCs w:val="21"/>
              </w:rPr>
              <w:t>C</w:t>
            </w:r>
            <w:r>
              <w:rPr>
                <w:szCs w:val="21"/>
              </w:rPr>
              <w:t xml:space="preserve">ompanies are invited to further provide view whether to support the capability for </w:t>
            </w:r>
            <w:r w:rsidRPr="0071580B">
              <w:rPr>
                <w:szCs w:val="21"/>
              </w:rPr>
              <w:t>DCI indicated slot-level repetition</w:t>
            </w:r>
            <w:r>
              <w:rPr>
                <w:szCs w:val="21"/>
              </w:rPr>
              <w:t xml:space="preserve"> as a separate FG </w:t>
            </w:r>
            <w:r w:rsidR="00944D53">
              <w:rPr>
                <w:szCs w:val="21"/>
              </w:rPr>
              <w:t>from 33-1 (Option 1) or as a component in FG 33-1 (Option 2) considering the moderator understanding as mentioned above.</w:t>
            </w:r>
          </w:p>
        </w:tc>
      </w:tr>
      <w:tr w:rsidR="008D3744" w14:paraId="1118F8A6" w14:textId="77777777" w:rsidTr="00FB1D80">
        <w:tc>
          <w:tcPr>
            <w:tcW w:w="506" w:type="pct"/>
          </w:tcPr>
          <w:p w14:paraId="72F95399" w14:textId="11063205" w:rsidR="008D3744" w:rsidRPr="008D3744" w:rsidRDefault="008D3744" w:rsidP="008D3744">
            <w:pPr>
              <w:jc w:val="both"/>
              <w:rPr>
                <w:rFonts w:eastAsia="SimSun"/>
                <w:b/>
                <w:bCs/>
                <w:szCs w:val="21"/>
                <w:lang w:eastAsia="zh-CN"/>
              </w:rPr>
            </w:pPr>
            <w:r>
              <w:rPr>
                <w:rFonts w:eastAsia="SimSun"/>
                <w:szCs w:val="21"/>
                <w:lang w:eastAsia="zh-CN"/>
              </w:rPr>
              <w:t>Apple</w:t>
            </w:r>
          </w:p>
        </w:tc>
        <w:tc>
          <w:tcPr>
            <w:tcW w:w="4494" w:type="pct"/>
          </w:tcPr>
          <w:p w14:paraId="62091289" w14:textId="493E51CF" w:rsidR="008D3744" w:rsidRDefault="008D3744" w:rsidP="008D3744">
            <w:pPr>
              <w:tabs>
                <w:tab w:val="left" w:pos="2205"/>
              </w:tabs>
              <w:rPr>
                <w:szCs w:val="21"/>
              </w:rPr>
            </w:pPr>
            <w:r>
              <w:rPr>
                <w:szCs w:val="21"/>
              </w:rPr>
              <w:t xml:space="preserve">As we commented online, the technical details of RRC indication and DCI indication of repetition number are not fully discussed under AI 8.12, so the difference is not clear. To be safe, we tend to prefer option1. As for the maximum repetition, up to 16 should be fine.  </w:t>
            </w:r>
          </w:p>
        </w:tc>
      </w:tr>
      <w:tr w:rsidR="008D3744" w14:paraId="46A97E9A" w14:textId="77777777" w:rsidTr="00FB1D80">
        <w:tc>
          <w:tcPr>
            <w:tcW w:w="506" w:type="pct"/>
          </w:tcPr>
          <w:p w14:paraId="2E28C627" w14:textId="7915DFBD" w:rsidR="008D3744" w:rsidRDefault="00DA18CA" w:rsidP="008D3744">
            <w:pPr>
              <w:jc w:val="both"/>
              <w:rPr>
                <w:rFonts w:eastAsia="SimSun"/>
                <w:szCs w:val="21"/>
                <w:lang w:eastAsia="zh-CN"/>
              </w:rPr>
            </w:pPr>
            <w:r>
              <w:rPr>
                <w:rFonts w:eastAsia="SimSun" w:hint="eastAsia"/>
                <w:szCs w:val="21"/>
                <w:lang w:eastAsia="zh-CN"/>
              </w:rPr>
              <w:t>C</w:t>
            </w:r>
            <w:r>
              <w:rPr>
                <w:rFonts w:eastAsia="SimSun"/>
                <w:szCs w:val="21"/>
                <w:lang w:eastAsia="zh-CN"/>
              </w:rPr>
              <w:t>MCC</w:t>
            </w:r>
          </w:p>
        </w:tc>
        <w:tc>
          <w:tcPr>
            <w:tcW w:w="4494" w:type="pct"/>
          </w:tcPr>
          <w:p w14:paraId="6D468D59" w14:textId="7D6C441F" w:rsidR="008D3744" w:rsidRPr="00DA18CA" w:rsidRDefault="00DA18CA" w:rsidP="008D3744">
            <w:pPr>
              <w:tabs>
                <w:tab w:val="left" w:pos="2205"/>
              </w:tabs>
              <w:rPr>
                <w:rFonts w:eastAsia="SimSun"/>
                <w:szCs w:val="21"/>
              </w:rPr>
            </w:pPr>
            <w:r>
              <w:rPr>
                <w:rFonts w:ascii="SimSun" w:eastAsia="SimSun" w:hAnsi="SimSun"/>
                <w:szCs w:val="21"/>
                <w:lang w:eastAsia="zh-CN"/>
              </w:rPr>
              <w:t>Support</w:t>
            </w:r>
            <w:r>
              <w:rPr>
                <w:szCs w:val="21"/>
                <w:lang w:eastAsia="zh-CN"/>
              </w:rPr>
              <w:t xml:space="preserve"> </w:t>
            </w:r>
            <w:r>
              <w:rPr>
                <w:rFonts w:ascii="SimSun" w:eastAsia="SimSun" w:hAnsi="SimSun" w:hint="eastAsia"/>
                <w:szCs w:val="21"/>
                <w:lang w:eastAsia="zh-CN"/>
              </w:rPr>
              <w:t>option</w:t>
            </w:r>
            <w:r>
              <w:rPr>
                <w:szCs w:val="21"/>
                <w:lang w:eastAsia="zh-CN"/>
              </w:rPr>
              <w:t xml:space="preserve"> 2. If DCI based PDSCH repetition is a separate FG, </w:t>
            </w:r>
            <w:proofErr w:type="spellStart"/>
            <w:r>
              <w:rPr>
                <w:szCs w:val="21"/>
                <w:lang w:eastAsia="zh-CN"/>
              </w:rPr>
              <w:t>gNB</w:t>
            </w:r>
            <w:proofErr w:type="spellEnd"/>
            <w:r>
              <w:rPr>
                <w:szCs w:val="21"/>
                <w:lang w:eastAsia="zh-CN"/>
              </w:rPr>
              <w:t xml:space="preserve"> will never use it since doesn’t know the UE capability.</w:t>
            </w:r>
          </w:p>
        </w:tc>
      </w:tr>
      <w:tr w:rsidR="008D3744" w14:paraId="42363980" w14:textId="77777777" w:rsidTr="00FB1D80">
        <w:tc>
          <w:tcPr>
            <w:tcW w:w="506" w:type="pct"/>
          </w:tcPr>
          <w:p w14:paraId="6E72AD57" w14:textId="285BB2FC" w:rsidR="008D3744" w:rsidRDefault="00AF6F3D" w:rsidP="008D3744">
            <w:pPr>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4070CB5B" w14:textId="4872D3EB" w:rsidR="00AF6F3D" w:rsidRPr="000344A1" w:rsidRDefault="00AF6F3D" w:rsidP="000344A1">
            <w:pPr>
              <w:spacing w:afterLines="50" w:after="120"/>
              <w:jc w:val="both"/>
              <w:rPr>
                <w:bCs/>
                <w:szCs w:val="21"/>
                <w:lang w:val="en-US"/>
              </w:rPr>
            </w:pPr>
            <w:r>
              <w:rPr>
                <w:rFonts w:eastAsia="SimSun"/>
                <w:szCs w:val="21"/>
                <w:lang w:eastAsia="zh-CN"/>
              </w:rPr>
              <w:t xml:space="preserve">Support option 1. </w:t>
            </w:r>
            <w:r w:rsidR="000344A1" w:rsidRPr="000344A1">
              <w:rPr>
                <w:bCs/>
                <w:szCs w:val="21"/>
                <w:lang w:val="en-US"/>
              </w:rPr>
              <w:t>Even for unicast, DCI indicated slot-level repetition is a separate capability, we don’t see the motivation to include it in basic feature for multicast.</w:t>
            </w:r>
          </w:p>
        </w:tc>
      </w:tr>
      <w:tr w:rsidR="007D1894" w14:paraId="57C7B60F" w14:textId="77777777" w:rsidTr="00FB1D80">
        <w:tc>
          <w:tcPr>
            <w:tcW w:w="506" w:type="pct"/>
          </w:tcPr>
          <w:p w14:paraId="6A387427" w14:textId="1734F337" w:rsidR="007D1894" w:rsidRDefault="007D1894" w:rsidP="007D1894">
            <w:pPr>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4494" w:type="pct"/>
          </w:tcPr>
          <w:p w14:paraId="12CCD9AE" w14:textId="6563329C" w:rsidR="007D1894" w:rsidRDefault="007D1894" w:rsidP="007D1894">
            <w:pPr>
              <w:spacing w:afterLines="50" w:after="120"/>
              <w:jc w:val="both"/>
              <w:rPr>
                <w:rFonts w:eastAsia="SimSun"/>
                <w:szCs w:val="21"/>
                <w:lang w:eastAsia="zh-CN"/>
              </w:rPr>
            </w:pPr>
            <w:r>
              <w:rPr>
                <w:rFonts w:eastAsia="SimSun" w:hint="eastAsia"/>
                <w:szCs w:val="21"/>
                <w:lang w:eastAsia="zh-CN"/>
              </w:rPr>
              <w:t>A</w:t>
            </w:r>
            <w:r>
              <w:rPr>
                <w:rFonts w:eastAsia="SimSun"/>
                <w:szCs w:val="21"/>
                <w:lang w:eastAsia="zh-CN"/>
              </w:rPr>
              <w:t>s we agreed on GTW that higher layer configured slot-level repetition is added into FG 33-1, correspondingly the DCI indicated repetition should also be captured together within FG 33-1. We share the similar view with CMCC that a separate FG (Option 1) may lead to useless of this FG.</w:t>
            </w:r>
          </w:p>
        </w:tc>
      </w:tr>
      <w:tr w:rsidR="007D1894" w14:paraId="022709B8" w14:textId="77777777" w:rsidTr="00FB1D80">
        <w:tc>
          <w:tcPr>
            <w:tcW w:w="506" w:type="pct"/>
          </w:tcPr>
          <w:p w14:paraId="4276C73B" w14:textId="445EC855" w:rsidR="007D1894" w:rsidRDefault="000B1D76" w:rsidP="007D1894">
            <w:pPr>
              <w:jc w:val="both"/>
              <w:rPr>
                <w:rFonts w:eastAsia="SimSun"/>
                <w:szCs w:val="21"/>
                <w:lang w:eastAsia="zh-CN"/>
              </w:rPr>
            </w:pPr>
            <w:r>
              <w:rPr>
                <w:rFonts w:eastAsia="SimSun"/>
                <w:szCs w:val="21"/>
                <w:lang w:eastAsia="zh-CN"/>
              </w:rPr>
              <w:t xml:space="preserve">Huawei, </w:t>
            </w:r>
            <w:proofErr w:type="spellStart"/>
            <w:r>
              <w:rPr>
                <w:rFonts w:eastAsia="SimSun"/>
                <w:szCs w:val="21"/>
                <w:lang w:eastAsia="zh-CN"/>
              </w:rPr>
              <w:t>HiSilicon</w:t>
            </w:r>
            <w:proofErr w:type="spellEnd"/>
          </w:p>
        </w:tc>
        <w:tc>
          <w:tcPr>
            <w:tcW w:w="4494" w:type="pct"/>
          </w:tcPr>
          <w:p w14:paraId="61C5F3CE" w14:textId="1DEE9040" w:rsidR="007D1894" w:rsidRDefault="000B1D76" w:rsidP="000B1D76">
            <w:pPr>
              <w:spacing w:afterLines="50" w:after="120"/>
              <w:jc w:val="both"/>
              <w:rPr>
                <w:rFonts w:eastAsia="SimSun"/>
                <w:szCs w:val="21"/>
                <w:lang w:eastAsia="zh-CN"/>
              </w:rPr>
            </w:pPr>
            <w:r>
              <w:rPr>
                <w:rFonts w:eastAsia="SimSun"/>
                <w:szCs w:val="21"/>
                <w:lang w:eastAsia="zh-CN"/>
              </w:rPr>
              <w:t xml:space="preserve">Slot-level repetition was optional in R15 and R16. Supporting both as components are too demanding for UE implementation. Considering it is broadcast which is supposed to be as robust as possible, semi-static repetition is sufficient. Dynamic repetition was introduced in R16 m-TRP, which may not be  implemented by all UEs. Considering both sides from NW and UE, we support option1, i.e., only semi-static repetition is the component. </w:t>
            </w:r>
          </w:p>
        </w:tc>
      </w:tr>
      <w:tr w:rsidR="00C923F1" w14:paraId="3A90C1DD" w14:textId="77777777" w:rsidTr="00FB1D80">
        <w:tc>
          <w:tcPr>
            <w:tcW w:w="506" w:type="pct"/>
          </w:tcPr>
          <w:p w14:paraId="1E63CE34" w14:textId="1D338807" w:rsidR="00C923F1" w:rsidRDefault="00C923F1" w:rsidP="007D1894">
            <w:pPr>
              <w:jc w:val="both"/>
              <w:rPr>
                <w:rFonts w:eastAsia="SimSun"/>
                <w:szCs w:val="21"/>
                <w:lang w:eastAsia="zh-CN"/>
              </w:rPr>
            </w:pPr>
            <w:r>
              <w:rPr>
                <w:rFonts w:eastAsia="SimSun" w:hint="eastAsia"/>
                <w:szCs w:val="21"/>
                <w:lang w:eastAsia="zh-CN"/>
              </w:rPr>
              <w:lastRenderedPageBreak/>
              <w:t>CATT</w:t>
            </w:r>
          </w:p>
        </w:tc>
        <w:tc>
          <w:tcPr>
            <w:tcW w:w="4494" w:type="pct"/>
          </w:tcPr>
          <w:p w14:paraId="75EA5A22" w14:textId="2913224C" w:rsidR="00C923F1" w:rsidRDefault="00C923F1" w:rsidP="000B1D76">
            <w:pPr>
              <w:spacing w:afterLines="50" w:after="120"/>
              <w:jc w:val="both"/>
              <w:rPr>
                <w:rFonts w:eastAsia="SimSun"/>
                <w:szCs w:val="21"/>
                <w:lang w:eastAsia="zh-CN"/>
              </w:rPr>
            </w:pPr>
            <w:r>
              <w:rPr>
                <w:rFonts w:eastAsia="SimSun" w:hint="eastAsia"/>
                <w:szCs w:val="21"/>
                <w:lang w:eastAsia="zh-CN"/>
              </w:rPr>
              <w:t>We are fine with option 1</w:t>
            </w:r>
            <w:r w:rsidR="007831EB">
              <w:rPr>
                <w:rFonts w:eastAsia="SimSun" w:hint="eastAsia"/>
                <w:szCs w:val="21"/>
                <w:lang w:eastAsia="zh-CN"/>
              </w:rPr>
              <w:t xml:space="preserve">. </w:t>
            </w:r>
          </w:p>
        </w:tc>
      </w:tr>
      <w:tr w:rsidR="00FF525D" w14:paraId="15A2542E" w14:textId="77777777" w:rsidTr="00FB1D80">
        <w:tc>
          <w:tcPr>
            <w:tcW w:w="506" w:type="pct"/>
          </w:tcPr>
          <w:p w14:paraId="087A55C3" w14:textId="2FF6523C" w:rsidR="00FF525D" w:rsidRDefault="00FF525D" w:rsidP="007D1894">
            <w:pPr>
              <w:jc w:val="both"/>
              <w:rPr>
                <w:rFonts w:eastAsia="SimSun"/>
                <w:szCs w:val="21"/>
                <w:lang w:eastAsia="zh-CN"/>
              </w:rPr>
            </w:pPr>
            <w:proofErr w:type="spellStart"/>
            <w:r>
              <w:rPr>
                <w:rFonts w:eastAsia="SimSun" w:hint="eastAsia"/>
                <w:szCs w:val="21"/>
                <w:lang w:eastAsia="zh-CN"/>
              </w:rPr>
              <w:t>Sp</w:t>
            </w:r>
            <w:r>
              <w:rPr>
                <w:rFonts w:eastAsia="SimSun"/>
                <w:szCs w:val="21"/>
                <w:lang w:eastAsia="zh-CN"/>
              </w:rPr>
              <w:t>readtrum</w:t>
            </w:r>
            <w:proofErr w:type="spellEnd"/>
          </w:p>
        </w:tc>
        <w:tc>
          <w:tcPr>
            <w:tcW w:w="4494" w:type="pct"/>
          </w:tcPr>
          <w:p w14:paraId="5838C9CB" w14:textId="3C62CE70" w:rsidR="00FF525D" w:rsidRDefault="00FF525D" w:rsidP="00FF525D">
            <w:pPr>
              <w:spacing w:afterLines="50" w:after="120"/>
              <w:jc w:val="both"/>
              <w:rPr>
                <w:rFonts w:eastAsia="SimSun"/>
                <w:szCs w:val="21"/>
                <w:lang w:eastAsia="zh-CN"/>
              </w:rPr>
            </w:pPr>
            <w:r>
              <w:rPr>
                <w:rFonts w:eastAsia="SimSun"/>
                <w:szCs w:val="21"/>
                <w:lang w:eastAsia="zh-CN"/>
              </w:rPr>
              <w:t xml:space="preserve">Prefer option 1. </w:t>
            </w:r>
          </w:p>
        </w:tc>
      </w:tr>
      <w:tr w:rsidR="006040E5" w14:paraId="2D227F0A" w14:textId="77777777" w:rsidTr="00FB1D80">
        <w:tc>
          <w:tcPr>
            <w:tcW w:w="506" w:type="pct"/>
          </w:tcPr>
          <w:p w14:paraId="25AFD0BE" w14:textId="096666A8" w:rsidR="006040E5" w:rsidRDefault="006040E5" w:rsidP="006040E5">
            <w:pPr>
              <w:jc w:val="both"/>
              <w:rPr>
                <w:rFonts w:eastAsia="SimSun"/>
                <w:szCs w:val="21"/>
                <w:lang w:eastAsia="zh-CN"/>
              </w:rPr>
            </w:pPr>
            <w:r>
              <w:rPr>
                <w:rFonts w:eastAsia="SimSun"/>
                <w:szCs w:val="21"/>
                <w:lang w:eastAsia="zh-CN"/>
              </w:rPr>
              <w:t>Nokia, NSB</w:t>
            </w:r>
          </w:p>
        </w:tc>
        <w:tc>
          <w:tcPr>
            <w:tcW w:w="4494" w:type="pct"/>
          </w:tcPr>
          <w:p w14:paraId="64E7D6A6" w14:textId="29F9985E" w:rsidR="006040E5" w:rsidRDefault="006040E5" w:rsidP="006040E5">
            <w:pPr>
              <w:spacing w:afterLines="50" w:after="120"/>
              <w:jc w:val="both"/>
              <w:rPr>
                <w:rFonts w:eastAsia="SimSun"/>
                <w:szCs w:val="21"/>
                <w:lang w:eastAsia="zh-CN"/>
              </w:rPr>
            </w:pPr>
            <w:r>
              <w:rPr>
                <w:rFonts w:eastAsia="SimSun"/>
                <w:szCs w:val="21"/>
                <w:lang w:eastAsia="zh-CN"/>
              </w:rPr>
              <w:t xml:space="preserve">As mentioned by CMCC, the only safe alternative is option 2, as this is a broadcast feature. </w:t>
            </w:r>
          </w:p>
        </w:tc>
      </w:tr>
      <w:tr w:rsidR="00FB0439" w14:paraId="59BFD902" w14:textId="77777777" w:rsidTr="00FB1D80">
        <w:tc>
          <w:tcPr>
            <w:tcW w:w="506" w:type="pct"/>
          </w:tcPr>
          <w:p w14:paraId="7F20C970" w14:textId="41671B70" w:rsidR="00FB0439" w:rsidRPr="00FB0439" w:rsidRDefault="00FB0439" w:rsidP="006040E5">
            <w:pPr>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2C03110D" w14:textId="77777777" w:rsidR="00FB0439" w:rsidRDefault="00FB0439" w:rsidP="006040E5">
            <w:pPr>
              <w:spacing w:afterLines="50" w:after="120"/>
              <w:jc w:val="both"/>
              <w:rPr>
                <w:rFonts w:eastAsiaTheme="minorEastAsia"/>
                <w:szCs w:val="21"/>
              </w:rPr>
            </w:pPr>
            <w:r>
              <w:rPr>
                <w:rFonts w:eastAsiaTheme="minorEastAsia" w:hint="eastAsia"/>
                <w:szCs w:val="21"/>
              </w:rPr>
              <w:t>S</w:t>
            </w:r>
            <w:r>
              <w:rPr>
                <w:rFonts w:eastAsiaTheme="minorEastAsia"/>
                <w:szCs w:val="21"/>
              </w:rPr>
              <w:t>ummary of companies view</w:t>
            </w:r>
          </w:p>
          <w:p w14:paraId="4CA92BFF" w14:textId="44F4F71D" w:rsidR="00FB0439" w:rsidRPr="00FB0439" w:rsidRDefault="00FB0439" w:rsidP="00FB0439">
            <w:pPr>
              <w:pStyle w:val="aff0"/>
              <w:numPr>
                <w:ilvl w:val="0"/>
                <w:numId w:val="142"/>
              </w:numPr>
              <w:tabs>
                <w:tab w:val="left" w:pos="2205"/>
              </w:tabs>
              <w:ind w:leftChars="0"/>
              <w:rPr>
                <w:rFonts w:eastAsiaTheme="minorEastAsia"/>
                <w:szCs w:val="21"/>
              </w:rPr>
            </w:pPr>
            <w:r w:rsidRPr="00FB0439">
              <w:rPr>
                <w:rFonts w:eastAsiaTheme="minorEastAsia"/>
                <w:szCs w:val="21"/>
              </w:rPr>
              <w:t>option 1 (separate FG from 33-1)</w:t>
            </w:r>
            <w:r>
              <w:rPr>
                <w:rFonts w:eastAsiaTheme="minorEastAsia"/>
                <w:szCs w:val="21"/>
              </w:rPr>
              <w:t>: Apple, vivo, HW/</w:t>
            </w:r>
            <w:proofErr w:type="spellStart"/>
            <w:r>
              <w:rPr>
                <w:rFonts w:eastAsiaTheme="minorEastAsia"/>
                <w:szCs w:val="21"/>
              </w:rPr>
              <w:t>HiSi</w:t>
            </w:r>
            <w:proofErr w:type="spellEnd"/>
            <w:r>
              <w:rPr>
                <w:rFonts w:eastAsiaTheme="minorEastAsia"/>
                <w:szCs w:val="21"/>
              </w:rPr>
              <w:t xml:space="preserve">, CATT, SPRD, </w:t>
            </w:r>
          </w:p>
          <w:p w14:paraId="1E700CA6" w14:textId="62A58A37" w:rsidR="00FB0439" w:rsidRPr="00FB0439" w:rsidRDefault="00FB0439" w:rsidP="00FB0439">
            <w:pPr>
              <w:pStyle w:val="aff0"/>
              <w:numPr>
                <w:ilvl w:val="0"/>
                <w:numId w:val="142"/>
              </w:numPr>
              <w:spacing w:afterLines="50" w:after="120"/>
              <w:ind w:leftChars="0"/>
              <w:jc w:val="both"/>
              <w:rPr>
                <w:rFonts w:eastAsiaTheme="minorEastAsia"/>
                <w:szCs w:val="21"/>
              </w:rPr>
            </w:pPr>
            <w:r w:rsidRPr="00FB0439">
              <w:rPr>
                <w:rFonts w:eastAsiaTheme="minorEastAsia"/>
                <w:szCs w:val="21"/>
              </w:rPr>
              <w:t>option 2 (Component in 33-1)</w:t>
            </w:r>
            <w:r>
              <w:rPr>
                <w:rFonts w:eastAsiaTheme="minorEastAsia"/>
                <w:szCs w:val="21"/>
              </w:rPr>
              <w:t>: CMCC, OPPO, Nokia/NSB</w:t>
            </w:r>
          </w:p>
          <w:p w14:paraId="31BFC067" w14:textId="77777777" w:rsidR="00FB0439" w:rsidRDefault="00FB0439" w:rsidP="006040E5">
            <w:pPr>
              <w:spacing w:afterLines="50" w:after="120"/>
              <w:jc w:val="both"/>
              <w:rPr>
                <w:rFonts w:eastAsiaTheme="minorEastAsia"/>
                <w:szCs w:val="21"/>
              </w:rPr>
            </w:pPr>
          </w:p>
          <w:p w14:paraId="068CA5A5" w14:textId="575B4020" w:rsidR="00DD1D9A" w:rsidRDefault="0098070C" w:rsidP="006040E5">
            <w:pPr>
              <w:spacing w:afterLines="50" w:after="120"/>
              <w:jc w:val="both"/>
              <w:rPr>
                <w:rFonts w:eastAsiaTheme="minorEastAsia"/>
                <w:szCs w:val="21"/>
              </w:rPr>
            </w:pPr>
            <w:r>
              <w:rPr>
                <w:rFonts w:eastAsiaTheme="minorEastAsia"/>
                <w:szCs w:val="21"/>
              </w:rPr>
              <w:t xml:space="preserve">[GTW3] </w:t>
            </w:r>
            <w:r w:rsidR="00DD1D9A">
              <w:rPr>
                <w:rFonts w:eastAsiaTheme="minorEastAsia" w:hint="eastAsia"/>
                <w:szCs w:val="21"/>
              </w:rPr>
              <w:t>S</w:t>
            </w:r>
            <w:r w:rsidR="00DD1D9A">
              <w:rPr>
                <w:rFonts w:eastAsiaTheme="minorEastAsia"/>
                <w:szCs w:val="21"/>
              </w:rPr>
              <w:t>till companies view is split. Further discussion is necessary in the GTW session</w:t>
            </w:r>
          </w:p>
          <w:p w14:paraId="27DCB95C" w14:textId="244502E4" w:rsidR="00DD1D9A" w:rsidRPr="00FB0439" w:rsidRDefault="00DD1D9A" w:rsidP="006040E5">
            <w:pPr>
              <w:spacing w:afterLines="50" w:after="120"/>
              <w:jc w:val="both"/>
              <w:rPr>
                <w:rFonts w:eastAsiaTheme="minorEastAsia"/>
                <w:szCs w:val="21"/>
              </w:rPr>
            </w:pPr>
          </w:p>
        </w:tc>
      </w:tr>
      <w:tr w:rsidR="00FB0439" w14:paraId="2B50FC2C" w14:textId="77777777" w:rsidTr="00FB1D80">
        <w:tc>
          <w:tcPr>
            <w:tcW w:w="506" w:type="pct"/>
          </w:tcPr>
          <w:p w14:paraId="7C14EEEF" w14:textId="10BB44E5" w:rsidR="00FB0439" w:rsidRPr="00BB5594" w:rsidRDefault="00BB5594" w:rsidP="006040E5">
            <w:pPr>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4A1F3C16" w14:textId="2051BF64" w:rsidR="00FB0439" w:rsidRPr="00BB5594" w:rsidRDefault="00BB5594" w:rsidP="006040E5">
            <w:pPr>
              <w:spacing w:afterLines="50" w:after="120"/>
              <w:jc w:val="both"/>
              <w:rPr>
                <w:rFonts w:eastAsiaTheme="minorEastAsia"/>
                <w:szCs w:val="21"/>
              </w:rPr>
            </w:pPr>
            <w:r>
              <w:rPr>
                <w:rFonts w:eastAsiaTheme="minorEastAsia" w:hint="eastAsia"/>
                <w:szCs w:val="21"/>
              </w:rPr>
              <w:t>T</w:t>
            </w:r>
            <w:r>
              <w:rPr>
                <w:rFonts w:eastAsiaTheme="minorEastAsia"/>
                <w:szCs w:val="21"/>
              </w:rPr>
              <w:t xml:space="preserve">his proposal could not be discussed in the GTW session on Jan 24. Given companies still prefer different options, no further discussion is </w:t>
            </w:r>
            <w:proofErr w:type="spellStart"/>
            <w:r>
              <w:rPr>
                <w:rFonts w:eastAsiaTheme="minorEastAsia"/>
                <w:szCs w:val="21"/>
              </w:rPr>
              <w:t>planed</w:t>
            </w:r>
            <w:proofErr w:type="spellEnd"/>
            <w:r>
              <w:rPr>
                <w:rFonts w:eastAsiaTheme="minorEastAsia"/>
                <w:szCs w:val="21"/>
              </w:rPr>
              <w:t xml:space="preserve"> in this meeting. Let’s further discuss in the next meeting.</w:t>
            </w:r>
          </w:p>
        </w:tc>
      </w:tr>
    </w:tbl>
    <w:p w14:paraId="4A49B4C6" w14:textId="57E76A53" w:rsidR="00FD2816" w:rsidRPr="000B1D76" w:rsidRDefault="00FD2816" w:rsidP="002922DC">
      <w:pPr>
        <w:spacing w:afterLines="50" w:after="120"/>
        <w:jc w:val="both"/>
        <w:rPr>
          <w:b/>
          <w:bCs/>
          <w:szCs w:val="21"/>
          <w:highlight w:val="cyan"/>
        </w:rPr>
      </w:pPr>
    </w:p>
    <w:p w14:paraId="74556F3B" w14:textId="516583A9" w:rsidR="00E4664E" w:rsidRPr="00FC1662" w:rsidRDefault="00E4664E" w:rsidP="00E4664E">
      <w:pPr>
        <w:spacing w:afterLines="50" w:after="120"/>
        <w:jc w:val="both"/>
        <w:rPr>
          <w:b/>
          <w:bCs/>
          <w:szCs w:val="21"/>
          <w:lang w:val="en-US"/>
        </w:rPr>
      </w:pPr>
      <w:r w:rsidRPr="00FC1662">
        <w:rPr>
          <w:b/>
          <w:bCs/>
          <w:szCs w:val="21"/>
          <w:highlight w:val="yellow"/>
          <w:lang w:val="en-US"/>
        </w:rPr>
        <w:t>[FL</w:t>
      </w:r>
      <w:r>
        <w:rPr>
          <w:b/>
          <w:bCs/>
          <w:szCs w:val="21"/>
          <w:highlight w:val="yellow"/>
          <w:lang w:val="en-US"/>
        </w:rPr>
        <w:t>3</w:t>
      </w:r>
      <w:r w:rsidRPr="00FC1662">
        <w:rPr>
          <w:b/>
          <w:bCs/>
          <w:szCs w:val="21"/>
          <w:highlight w:val="yellow"/>
          <w:lang w:val="en-US"/>
        </w:rPr>
        <w:t>] High priorit</w:t>
      </w:r>
      <w:r w:rsidRPr="00DE2A65">
        <w:rPr>
          <w:b/>
          <w:bCs/>
          <w:szCs w:val="21"/>
          <w:highlight w:val="yellow"/>
          <w:lang w:val="en-US"/>
        </w:rPr>
        <w:t xml:space="preserve">y question </w:t>
      </w:r>
      <w:r w:rsidRPr="00DE2A65">
        <w:rPr>
          <w:rFonts w:hint="eastAsia"/>
          <w:b/>
          <w:bCs/>
          <w:szCs w:val="21"/>
          <w:highlight w:val="yellow"/>
          <w:lang w:val="en-US"/>
        </w:rPr>
        <w:t>2</w:t>
      </w:r>
      <w:r w:rsidRPr="00DE2A65">
        <w:rPr>
          <w:b/>
          <w:bCs/>
          <w:szCs w:val="21"/>
          <w:highlight w:val="yellow"/>
          <w:lang w:val="en-US"/>
        </w:rPr>
        <w:t>-1</w:t>
      </w:r>
      <w:r w:rsidR="00DE2A65" w:rsidRPr="00DE2A65">
        <w:rPr>
          <w:b/>
          <w:bCs/>
          <w:szCs w:val="21"/>
          <w:highlight w:val="yellow"/>
          <w:lang w:val="en-US"/>
        </w:rPr>
        <w:t>a</w:t>
      </w:r>
      <w:r w:rsidRPr="00DE2A65">
        <w:rPr>
          <w:b/>
          <w:bCs/>
          <w:szCs w:val="21"/>
          <w:highlight w:val="yellow"/>
          <w:lang w:val="en-US"/>
        </w:rPr>
        <w:t>:</w:t>
      </w:r>
    </w:p>
    <w:p w14:paraId="0C992DB6" w14:textId="799D2A71" w:rsidR="00E4664E" w:rsidRPr="00803EE6" w:rsidRDefault="00E4664E" w:rsidP="00E4664E">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 xml:space="preserve">ompanies are encouraged to provide views on </w:t>
      </w:r>
      <w:r>
        <w:rPr>
          <w:rFonts w:hint="eastAsia"/>
          <w:b/>
          <w:bCs/>
          <w:szCs w:val="21"/>
          <w:lang w:val="en-US"/>
        </w:rPr>
        <w:t>whether to add a</w:t>
      </w:r>
      <w:r w:rsidR="00E800A5">
        <w:rPr>
          <w:b/>
          <w:bCs/>
          <w:szCs w:val="21"/>
          <w:lang w:val="en-US"/>
        </w:rPr>
        <w:t>n</w:t>
      </w:r>
      <w:r>
        <w:rPr>
          <w:rFonts w:hint="eastAsia"/>
          <w:b/>
          <w:bCs/>
          <w:szCs w:val="21"/>
          <w:lang w:val="en-US"/>
        </w:rPr>
        <w:t xml:space="preserve"> </w:t>
      </w:r>
      <w:r>
        <w:rPr>
          <w:b/>
          <w:bCs/>
          <w:szCs w:val="21"/>
          <w:lang w:val="en-US"/>
        </w:rPr>
        <w:t>FG for s</w:t>
      </w:r>
      <w:r w:rsidRPr="00E4664E">
        <w:rPr>
          <w:b/>
          <w:bCs/>
          <w:szCs w:val="21"/>
          <w:lang w:val="en-US"/>
        </w:rPr>
        <w:t xml:space="preserve">upport </w:t>
      </w:r>
      <w:r>
        <w:rPr>
          <w:b/>
          <w:bCs/>
          <w:szCs w:val="21"/>
          <w:lang w:val="en-US"/>
        </w:rPr>
        <w:t xml:space="preserve">of </w:t>
      </w:r>
      <w:r w:rsidRPr="00E4664E">
        <w:rPr>
          <w:b/>
          <w:bCs/>
          <w:szCs w:val="21"/>
          <w:lang w:val="en-US"/>
        </w:rPr>
        <w:t>an additional dedicated HARQ process for receiving MBS broadcast</w:t>
      </w:r>
    </w:p>
    <w:tbl>
      <w:tblPr>
        <w:tblStyle w:val="afe"/>
        <w:tblW w:w="5000" w:type="pct"/>
        <w:tblLook w:val="04A0" w:firstRow="1" w:lastRow="0" w:firstColumn="1" w:lastColumn="0" w:noHBand="0" w:noVBand="1"/>
      </w:tblPr>
      <w:tblGrid>
        <w:gridCol w:w="2265"/>
        <w:gridCol w:w="20118"/>
      </w:tblGrid>
      <w:tr w:rsidR="00E4664E" w:rsidRPr="007F0249" w14:paraId="5F46664B" w14:textId="77777777" w:rsidTr="00FD65D5">
        <w:tc>
          <w:tcPr>
            <w:tcW w:w="506" w:type="pct"/>
            <w:shd w:val="clear" w:color="auto" w:fill="F2F2F2" w:themeFill="background1" w:themeFillShade="F2"/>
          </w:tcPr>
          <w:p w14:paraId="178D2000" w14:textId="77777777" w:rsidR="00E4664E" w:rsidRPr="007F0249" w:rsidRDefault="00E4664E" w:rsidP="00FD65D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C115068" w14:textId="77777777" w:rsidR="00E4664E" w:rsidRPr="007F0249" w:rsidRDefault="00E4664E" w:rsidP="00FD65D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4664E" w:rsidRPr="007F0249" w14:paraId="0F8D0D2D" w14:textId="77777777" w:rsidTr="00FD65D5">
        <w:tc>
          <w:tcPr>
            <w:tcW w:w="506" w:type="pct"/>
          </w:tcPr>
          <w:p w14:paraId="2ACF3426" w14:textId="29600E3D" w:rsidR="00E4664E" w:rsidRPr="00DE2A65" w:rsidRDefault="00DE2A65" w:rsidP="00FD65D5">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084C2F5B" w14:textId="77777777" w:rsidR="00E4664E" w:rsidRDefault="00DE2A65" w:rsidP="00FD65D5">
            <w:pPr>
              <w:pBdr>
                <w:bottom w:val="single" w:sz="6" w:space="1" w:color="auto"/>
              </w:pBdr>
              <w:rPr>
                <w:rFonts w:eastAsiaTheme="minorEastAsia"/>
                <w:szCs w:val="21"/>
                <w:lang w:val="en-US"/>
              </w:rPr>
            </w:pPr>
            <w:r>
              <w:rPr>
                <w:rFonts w:eastAsiaTheme="minorEastAsia" w:hint="eastAsia"/>
                <w:szCs w:val="21"/>
                <w:lang w:val="en-US"/>
              </w:rPr>
              <w:t>T</w:t>
            </w:r>
            <w:r>
              <w:rPr>
                <w:rFonts w:eastAsiaTheme="minorEastAsia"/>
                <w:szCs w:val="21"/>
                <w:lang w:val="en-US"/>
              </w:rPr>
              <w:t>his issue was raised by HW/</w:t>
            </w:r>
            <w:proofErr w:type="spellStart"/>
            <w:r>
              <w:rPr>
                <w:rFonts w:eastAsiaTheme="minorEastAsia"/>
                <w:szCs w:val="21"/>
                <w:lang w:val="en-US"/>
              </w:rPr>
              <w:t>HiSi</w:t>
            </w:r>
            <w:proofErr w:type="spellEnd"/>
            <w:r>
              <w:rPr>
                <w:rFonts w:eastAsiaTheme="minorEastAsia"/>
                <w:szCs w:val="21"/>
                <w:lang w:val="en-US"/>
              </w:rPr>
              <w:t>. The motivation is copied as below</w:t>
            </w:r>
          </w:p>
          <w:p w14:paraId="6A1054AB" w14:textId="559D8C17" w:rsidR="00DE2A65" w:rsidRPr="00C14C0B" w:rsidRDefault="00C14C0B" w:rsidP="00FD65D5">
            <w:pPr>
              <w:rPr>
                <w:rFonts w:eastAsiaTheme="minorEastAsia"/>
                <w:szCs w:val="21"/>
              </w:rPr>
            </w:pPr>
            <w:r w:rsidRPr="00C14C0B">
              <w:rPr>
                <w:rFonts w:eastAsiaTheme="minorEastAsia"/>
                <w:szCs w:val="21"/>
              </w:rPr>
              <w:t>In addition, with an additional dedicated HARQ process reserved by the existing UE implementation should not be the basic assumption to support Rel-17 MBS broadcast reception as discussed in [5]. Whether UE supports an additional dedicated HARQ process for receiving MBS broadcast that is out of the maximum number of 16 HARQ processes per cell should be subject to a UE capability. If UE does not report such capability, UE is not expected to have additional dedicated HARQ process for MBS broadcast reception on top of the maximum number supported currently.</w:t>
            </w:r>
          </w:p>
        </w:tc>
      </w:tr>
      <w:tr w:rsidR="008D3744" w:rsidRPr="007F0249" w14:paraId="419BFA91" w14:textId="77777777" w:rsidTr="00FD65D5">
        <w:tc>
          <w:tcPr>
            <w:tcW w:w="506" w:type="pct"/>
          </w:tcPr>
          <w:p w14:paraId="313F1DC9" w14:textId="3EA72B5D" w:rsidR="008D3744" w:rsidRPr="008D3744" w:rsidRDefault="008D3744" w:rsidP="008D3744">
            <w:pPr>
              <w:jc w:val="both"/>
              <w:rPr>
                <w:rFonts w:eastAsia="Malgun Gothic"/>
                <w:szCs w:val="21"/>
                <w:lang w:eastAsia="ko-KR"/>
              </w:rPr>
            </w:pPr>
            <w:r>
              <w:rPr>
                <w:rFonts w:eastAsia="Malgun Gothic"/>
                <w:szCs w:val="21"/>
                <w:lang w:val="en-US" w:eastAsia="ko-KR"/>
              </w:rPr>
              <w:t>Apple</w:t>
            </w:r>
          </w:p>
        </w:tc>
        <w:tc>
          <w:tcPr>
            <w:tcW w:w="4494" w:type="pct"/>
          </w:tcPr>
          <w:p w14:paraId="28A7FDC5" w14:textId="77777777" w:rsidR="008D3744" w:rsidRDefault="008D3744" w:rsidP="008D3744">
            <w:pPr>
              <w:rPr>
                <w:rFonts w:eastAsia="Malgun Gothic"/>
                <w:szCs w:val="21"/>
                <w:lang w:val="en-US" w:eastAsia="ko-KR"/>
              </w:rPr>
            </w:pPr>
            <w:r>
              <w:rPr>
                <w:rFonts w:eastAsia="Malgun Gothic"/>
                <w:szCs w:val="21"/>
                <w:lang w:val="en-US" w:eastAsia="ko-KR"/>
              </w:rPr>
              <w:t xml:space="preserve">Don’t need to discuss. As we had related agreement already on Jan.20 GTW. </w:t>
            </w:r>
          </w:p>
          <w:p w14:paraId="4FBF28C9" w14:textId="77777777" w:rsidR="008D3744" w:rsidRPr="006C4E8E" w:rsidRDefault="008D3744" w:rsidP="008D3744">
            <w:pPr>
              <w:rPr>
                <w:b/>
                <w:u w:val="single"/>
                <w:lang w:eastAsia="x-none"/>
              </w:rPr>
            </w:pPr>
            <w:r>
              <w:rPr>
                <w:b/>
                <w:u w:val="single"/>
                <w:lang w:eastAsia="x-none"/>
              </w:rPr>
              <w:t>C</w:t>
            </w:r>
            <w:r w:rsidRPr="006C4E8E">
              <w:rPr>
                <w:b/>
                <w:u w:val="single"/>
                <w:lang w:eastAsia="x-none"/>
              </w:rPr>
              <w:t>onclusion</w:t>
            </w:r>
          </w:p>
          <w:p w14:paraId="738C8607" w14:textId="77777777" w:rsidR="008D3744" w:rsidRPr="00315F49" w:rsidRDefault="008D3744" w:rsidP="008D3744">
            <w:pPr>
              <w:rPr>
                <w:lang w:eastAsia="x-none"/>
              </w:rPr>
            </w:pPr>
            <w:r w:rsidRPr="00315F49">
              <w:rPr>
                <w:lang w:eastAsia="x-none"/>
              </w:rPr>
              <w:t>Additional HARQ process(es) is(are) not introduced for Rel-17 MBS broadcast reception on serving cell.</w:t>
            </w:r>
          </w:p>
          <w:p w14:paraId="5D6688D3" w14:textId="70FEA0AB" w:rsidR="008D3744" w:rsidRPr="001C5C12" w:rsidRDefault="008D3744" w:rsidP="008D3744">
            <w:pPr>
              <w:rPr>
                <w:rFonts w:eastAsia="Malgun Gothic"/>
                <w:szCs w:val="21"/>
                <w:lang w:val="en-US" w:eastAsia="ko-KR"/>
              </w:rPr>
            </w:pPr>
            <w:r w:rsidRPr="00315F49">
              <w:rPr>
                <w:lang w:eastAsia="x-none"/>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tc>
      </w:tr>
      <w:tr w:rsidR="007D1894" w:rsidRPr="007F0249" w14:paraId="1D0AD102" w14:textId="77777777" w:rsidTr="00FD65D5">
        <w:tc>
          <w:tcPr>
            <w:tcW w:w="506" w:type="pct"/>
          </w:tcPr>
          <w:p w14:paraId="58674E11" w14:textId="4E970874" w:rsidR="007D1894" w:rsidRDefault="007D1894" w:rsidP="007D1894">
            <w:pPr>
              <w:jc w:val="both"/>
              <w:rPr>
                <w:rFonts w:eastAsia="Malgun Gothic"/>
                <w:szCs w:val="21"/>
                <w:lang w:val="en-US" w:eastAsia="ko-KR"/>
              </w:rPr>
            </w:pPr>
            <w:r>
              <w:rPr>
                <w:rFonts w:eastAsia="SimSun" w:hint="eastAsia"/>
                <w:szCs w:val="21"/>
                <w:lang w:val="en-US" w:eastAsia="zh-CN"/>
              </w:rPr>
              <w:t>O</w:t>
            </w:r>
            <w:r>
              <w:rPr>
                <w:rFonts w:eastAsia="SimSun"/>
                <w:szCs w:val="21"/>
                <w:lang w:val="en-US" w:eastAsia="zh-CN"/>
              </w:rPr>
              <w:t>PPO</w:t>
            </w:r>
          </w:p>
        </w:tc>
        <w:tc>
          <w:tcPr>
            <w:tcW w:w="4494" w:type="pct"/>
          </w:tcPr>
          <w:p w14:paraId="0E2ADA71" w14:textId="132C1B4B" w:rsidR="007D1894" w:rsidRDefault="007D1894" w:rsidP="007D1894">
            <w:pPr>
              <w:rPr>
                <w:rFonts w:eastAsia="Malgun Gothic"/>
                <w:szCs w:val="21"/>
                <w:lang w:val="en-US" w:eastAsia="ko-KR"/>
              </w:rPr>
            </w:pPr>
            <w:r>
              <w:rPr>
                <w:rFonts w:eastAsia="SimSun"/>
                <w:szCs w:val="21"/>
                <w:lang w:val="en-US" w:eastAsia="zh-CN"/>
              </w:rPr>
              <w:t>Same view with Apple that no necessary to discuss about it since the conclusion has been made on this issue.</w:t>
            </w:r>
          </w:p>
        </w:tc>
      </w:tr>
      <w:tr w:rsidR="000B1D76" w:rsidRPr="007F0249" w14:paraId="40AB9C6D" w14:textId="77777777" w:rsidTr="00FD65D5">
        <w:tc>
          <w:tcPr>
            <w:tcW w:w="506" w:type="pct"/>
          </w:tcPr>
          <w:p w14:paraId="0A071882" w14:textId="41A43FA1" w:rsidR="000B1D76" w:rsidRDefault="000B1D76" w:rsidP="007D1894">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4D43E4C1" w14:textId="62EF14CB" w:rsidR="000B1D76" w:rsidRDefault="000B1D76" w:rsidP="007D1894">
            <w:pPr>
              <w:rPr>
                <w:rFonts w:eastAsia="SimSun"/>
                <w:szCs w:val="21"/>
                <w:lang w:val="en-US" w:eastAsia="zh-CN"/>
              </w:rPr>
            </w:pPr>
            <w:r>
              <w:rPr>
                <w:rFonts w:eastAsia="SimSun" w:hint="eastAsia"/>
                <w:szCs w:val="21"/>
                <w:lang w:val="en-US" w:eastAsia="zh-CN"/>
              </w:rPr>
              <w:t>Y</w:t>
            </w:r>
            <w:r>
              <w:rPr>
                <w:rFonts w:eastAsia="SimSun"/>
                <w:szCs w:val="21"/>
                <w:lang w:val="en-US" w:eastAsia="zh-CN"/>
              </w:rPr>
              <w:t xml:space="preserve">es, agree. Given the new progress just achieved, now this proposal is not needed. </w:t>
            </w:r>
          </w:p>
        </w:tc>
      </w:tr>
      <w:tr w:rsidR="009169B8" w:rsidRPr="007F0249" w14:paraId="01DBBB69" w14:textId="77777777" w:rsidTr="00FD65D5">
        <w:tc>
          <w:tcPr>
            <w:tcW w:w="506" w:type="pct"/>
          </w:tcPr>
          <w:p w14:paraId="28456679" w14:textId="2FF61A64" w:rsidR="009169B8" w:rsidRPr="009169B8" w:rsidRDefault="009169B8" w:rsidP="007D189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978FF03" w14:textId="345A071E" w:rsidR="009169B8" w:rsidRPr="009169B8" w:rsidRDefault="009169B8" w:rsidP="007D1894">
            <w:pPr>
              <w:rPr>
                <w:rFonts w:eastAsiaTheme="minorEastAsia"/>
                <w:szCs w:val="21"/>
                <w:lang w:val="en-US"/>
              </w:rPr>
            </w:pPr>
            <w:r>
              <w:rPr>
                <w:rFonts w:eastAsiaTheme="minorEastAsia" w:hint="eastAsia"/>
                <w:szCs w:val="21"/>
                <w:lang w:val="en-US"/>
              </w:rPr>
              <w:t>M</w:t>
            </w:r>
            <w:r>
              <w:rPr>
                <w:rFonts w:eastAsiaTheme="minorEastAsia"/>
                <w:szCs w:val="21"/>
                <w:lang w:val="en-US"/>
              </w:rPr>
              <w:t>ore input is necessary</w:t>
            </w:r>
          </w:p>
        </w:tc>
      </w:tr>
    </w:tbl>
    <w:p w14:paraId="63E6D92D" w14:textId="2A268A30" w:rsidR="00E4664E" w:rsidRPr="00E4664E" w:rsidRDefault="00E4664E" w:rsidP="002922DC">
      <w:pPr>
        <w:spacing w:afterLines="50" w:after="120"/>
        <w:jc w:val="both"/>
        <w:rPr>
          <w:b/>
          <w:bCs/>
          <w:szCs w:val="21"/>
          <w:highlight w:val="cyan"/>
        </w:rPr>
      </w:pPr>
    </w:p>
    <w:p w14:paraId="23900A10" w14:textId="77777777" w:rsidR="00E4664E" w:rsidRDefault="00E4664E" w:rsidP="002922DC">
      <w:pPr>
        <w:spacing w:afterLines="50" w:after="120"/>
        <w:jc w:val="both"/>
        <w:rPr>
          <w:b/>
          <w:bCs/>
          <w:szCs w:val="21"/>
          <w:highlight w:val="cyan"/>
        </w:rPr>
      </w:pPr>
    </w:p>
    <w:p w14:paraId="17C12FA4" w14:textId="0F40DEEC" w:rsidR="002922DC" w:rsidRPr="0028343A" w:rsidRDefault="002922DC" w:rsidP="002922DC">
      <w:pPr>
        <w:spacing w:afterLines="50" w:after="120"/>
        <w:jc w:val="both"/>
        <w:rPr>
          <w:b/>
          <w:bCs/>
          <w:szCs w:val="21"/>
          <w:lang w:val="en-US"/>
        </w:rPr>
      </w:pPr>
      <w:r w:rsidRPr="0028343A">
        <w:rPr>
          <w:b/>
          <w:bCs/>
          <w:szCs w:val="21"/>
          <w:highlight w:val="cyan"/>
          <w:lang w:val="en-US"/>
        </w:rPr>
        <w:t xml:space="preserve">Medium priority </w:t>
      </w:r>
      <w:r w:rsidR="00BD78C2">
        <w:rPr>
          <w:b/>
          <w:bCs/>
          <w:szCs w:val="21"/>
          <w:highlight w:val="cyan"/>
          <w:lang w:val="en-US"/>
        </w:rPr>
        <w:t>proposal</w:t>
      </w:r>
      <w:r w:rsidRPr="0028343A">
        <w:rPr>
          <w:b/>
          <w:bCs/>
          <w:szCs w:val="21"/>
          <w:highlight w:val="cyan"/>
          <w:lang w:val="en-US"/>
        </w:rPr>
        <w:t xml:space="preserve"> 2-</w:t>
      </w:r>
      <w:r w:rsidR="00602844">
        <w:rPr>
          <w:rFonts w:hint="eastAsia"/>
          <w:b/>
          <w:bCs/>
          <w:szCs w:val="21"/>
          <w:highlight w:val="cyan"/>
          <w:lang w:val="en-US"/>
        </w:rPr>
        <w:t>2</w:t>
      </w:r>
      <w:r w:rsidRPr="0028343A">
        <w:rPr>
          <w:b/>
          <w:bCs/>
          <w:szCs w:val="21"/>
          <w:highlight w:val="cyan"/>
          <w:lang w:val="en-US"/>
        </w:rPr>
        <w:t>:</w:t>
      </w:r>
    </w:p>
    <w:p w14:paraId="694D655E" w14:textId="541EA7B3" w:rsidR="002922DC" w:rsidRPr="00820EE8" w:rsidRDefault="002922DC" w:rsidP="002922DC">
      <w:pPr>
        <w:pStyle w:val="aff0"/>
        <w:numPr>
          <w:ilvl w:val="0"/>
          <w:numId w:val="9"/>
        </w:numPr>
        <w:spacing w:afterLines="50" w:after="120"/>
        <w:ind w:leftChars="0"/>
        <w:jc w:val="both"/>
        <w:rPr>
          <w:b/>
          <w:bCs/>
          <w:szCs w:val="24"/>
          <w:lang w:val="en-US"/>
        </w:rPr>
      </w:pPr>
      <w:r>
        <w:rPr>
          <w:b/>
          <w:bCs/>
          <w:szCs w:val="24"/>
        </w:rPr>
        <w:t xml:space="preserve">FG 33-1 </w:t>
      </w:r>
      <w:r w:rsidR="00BD78C2">
        <w:rPr>
          <w:b/>
          <w:bCs/>
          <w:szCs w:val="24"/>
        </w:rPr>
        <w:t xml:space="preserve">is supported </w:t>
      </w:r>
      <w:r>
        <w:rPr>
          <w:b/>
          <w:bCs/>
          <w:szCs w:val="24"/>
        </w:rPr>
        <w:t>as a basic FG for MBS</w:t>
      </w:r>
    </w:p>
    <w:p w14:paraId="4B0273A1" w14:textId="3F320EAA" w:rsidR="00820EE8" w:rsidRPr="002C4401" w:rsidRDefault="00820EE8" w:rsidP="00820EE8">
      <w:pPr>
        <w:pStyle w:val="aff0"/>
        <w:numPr>
          <w:ilvl w:val="1"/>
          <w:numId w:val="9"/>
        </w:numPr>
        <w:spacing w:afterLines="50" w:after="120"/>
        <w:ind w:leftChars="0"/>
        <w:jc w:val="both"/>
        <w:rPr>
          <w:szCs w:val="24"/>
          <w:lang w:val="en-US"/>
        </w:rPr>
      </w:pPr>
      <w:r w:rsidRPr="002C4401">
        <w:rPr>
          <w:szCs w:val="24"/>
        </w:rPr>
        <w:t xml:space="preserve">Support: </w:t>
      </w:r>
      <w:r w:rsidR="002E50E6">
        <w:rPr>
          <w:rFonts w:hint="eastAsia"/>
          <w:szCs w:val="24"/>
        </w:rPr>
        <w:t>ZTE, Samsung</w:t>
      </w:r>
      <w:r w:rsidR="0052091B">
        <w:rPr>
          <w:rFonts w:hint="eastAsia"/>
          <w:szCs w:val="24"/>
        </w:rPr>
        <w:t>, NTT DOCOMO</w:t>
      </w:r>
      <w:r w:rsidR="0011383C">
        <w:rPr>
          <w:rFonts w:hint="eastAsia"/>
          <w:szCs w:val="24"/>
        </w:rPr>
        <w:t>, OPPO</w:t>
      </w:r>
      <w:r w:rsidR="008C2B2C">
        <w:rPr>
          <w:rFonts w:hint="eastAsia"/>
          <w:szCs w:val="24"/>
        </w:rPr>
        <w:t>, CMCC</w:t>
      </w:r>
    </w:p>
    <w:tbl>
      <w:tblPr>
        <w:tblStyle w:val="afe"/>
        <w:tblW w:w="5000" w:type="pct"/>
        <w:tblLook w:val="04A0" w:firstRow="1" w:lastRow="0" w:firstColumn="1" w:lastColumn="0" w:noHBand="0" w:noVBand="1"/>
      </w:tblPr>
      <w:tblGrid>
        <w:gridCol w:w="2265"/>
        <w:gridCol w:w="20118"/>
      </w:tblGrid>
      <w:tr w:rsidR="002922DC" w:rsidRPr="007F0249" w14:paraId="26983C7E" w14:textId="77777777" w:rsidTr="001C5C12">
        <w:tc>
          <w:tcPr>
            <w:tcW w:w="506" w:type="pct"/>
            <w:shd w:val="clear" w:color="auto" w:fill="F2F2F2" w:themeFill="background1" w:themeFillShade="F2"/>
          </w:tcPr>
          <w:p w14:paraId="5936A93A" w14:textId="77777777" w:rsidR="002922DC" w:rsidRPr="007F0249" w:rsidRDefault="002922DC"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1070D5C" w14:textId="77777777" w:rsidR="002922DC" w:rsidRPr="007F0249" w:rsidRDefault="002922DC"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76804" w:rsidRPr="007F0249" w14:paraId="6DB03E99" w14:textId="77777777" w:rsidTr="001C5C12">
        <w:tc>
          <w:tcPr>
            <w:tcW w:w="506" w:type="pct"/>
          </w:tcPr>
          <w:p w14:paraId="38934636" w14:textId="1C91E124" w:rsidR="00876804" w:rsidRPr="00FE1C61" w:rsidRDefault="00876804" w:rsidP="00876804">
            <w:pPr>
              <w:jc w:val="both"/>
              <w:rPr>
                <w:rFonts w:eastAsia="SimSun"/>
                <w:szCs w:val="21"/>
                <w:lang w:val="en-US" w:eastAsia="zh-CN"/>
              </w:rPr>
            </w:pPr>
            <w:r>
              <w:rPr>
                <w:rFonts w:eastAsia="Malgun Gothic"/>
                <w:szCs w:val="21"/>
                <w:lang w:val="en-US" w:eastAsia="ko-KR"/>
              </w:rPr>
              <w:t>Samsung</w:t>
            </w:r>
          </w:p>
        </w:tc>
        <w:tc>
          <w:tcPr>
            <w:tcW w:w="4494" w:type="pct"/>
          </w:tcPr>
          <w:p w14:paraId="04F95EA3" w14:textId="2376DD59" w:rsidR="00876804" w:rsidRPr="00FE1C61" w:rsidRDefault="00876804" w:rsidP="00876804">
            <w:pPr>
              <w:rPr>
                <w:rFonts w:eastAsia="SimSun"/>
                <w:szCs w:val="21"/>
                <w:lang w:val="en-US" w:eastAsia="zh-CN"/>
              </w:rPr>
            </w:pPr>
            <w:r>
              <w:rPr>
                <w:rFonts w:eastAsia="Malgun Gothic"/>
                <w:szCs w:val="21"/>
                <w:lang w:val="en-US" w:eastAsia="ko-KR"/>
              </w:rPr>
              <w:t>Support</w:t>
            </w:r>
          </w:p>
        </w:tc>
      </w:tr>
      <w:tr w:rsidR="00F208FF" w:rsidRPr="007F0249" w14:paraId="3F16AB75" w14:textId="77777777" w:rsidTr="001C5C12">
        <w:tc>
          <w:tcPr>
            <w:tcW w:w="506" w:type="pct"/>
          </w:tcPr>
          <w:p w14:paraId="46562C37" w14:textId="2E6A5983" w:rsidR="00F208FF" w:rsidRDefault="00F208FF" w:rsidP="00F208FF">
            <w:pPr>
              <w:jc w:val="both"/>
              <w:rPr>
                <w:rFonts w:eastAsia="Malgun Gothic"/>
                <w:szCs w:val="21"/>
                <w:lang w:val="en-US" w:eastAsia="ko-KR"/>
              </w:rPr>
            </w:pPr>
            <w:r>
              <w:rPr>
                <w:rFonts w:eastAsia="SimSun" w:hint="eastAsia"/>
                <w:szCs w:val="21"/>
                <w:lang w:val="en-US" w:eastAsia="zh-CN"/>
              </w:rPr>
              <w:t>O</w:t>
            </w:r>
            <w:r>
              <w:rPr>
                <w:rFonts w:eastAsia="SimSun"/>
                <w:szCs w:val="21"/>
                <w:lang w:val="en-US" w:eastAsia="zh-CN"/>
              </w:rPr>
              <w:t>PPO</w:t>
            </w:r>
          </w:p>
        </w:tc>
        <w:tc>
          <w:tcPr>
            <w:tcW w:w="4494" w:type="pct"/>
          </w:tcPr>
          <w:p w14:paraId="72EB11CC" w14:textId="40F8BFDF" w:rsidR="00F208FF" w:rsidRPr="001C5C12" w:rsidRDefault="00F208FF" w:rsidP="00F208FF">
            <w:pPr>
              <w:rPr>
                <w:rFonts w:eastAsia="Malgun Gothic"/>
                <w:szCs w:val="21"/>
                <w:lang w:val="en-US" w:eastAsia="ko-KR"/>
              </w:rPr>
            </w:pPr>
            <w:r>
              <w:rPr>
                <w:rFonts w:eastAsia="SimSun"/>
                <w:szCs w:val="21"/>
                <w:lang w:val="en-US" w:eastAsia="zh-CN"/>
              </w:rPr>
              <w:t>As discussed and clarified in the past meetings on the “basic FG”, FG 33-1 can be supported as a basic FG for MBS as the broadcast transmission and reception by considering that it contains the basic functionalities of broadcast.</w:t>
            </w:r>
          </w:p>
        </w:tc>
      </w:tr>
      <w:tr w:rsidR="00F208FF" w:rsidRPr="007F0249" w14:paraId="5FA0901B" w14:textId="77777777" w:rsidTr="001C5C12">
        <w:tc>
          <w:tcPr>
            <w:tcW w:w="506" w:type="pct"/>
          </w:tcPr>
          <w:p w14:paraId="5B734C97" w14:textId="0A4C9E4C" w:rsidR="00F208FF" w:rsidRPr="007831EB" w:rsidRDefault="007831EB" w:rsidP="00F208FF">
            <w:pPr>
              <w:jc w:val="both"/>
              <w:rPr>
                <w:rFonts w:eastAsia="SimSun"/>
                <w:szCs w:val="21"/>
                <w:lang w:val="en-US" w:eastAsia="zh-CN"/>
              </w:rPr>
            </w:pPr>
            <w:r>
              <w:rPr>
                <w:rFonts w:eastAsia="SimSun" w:hint="eastAsia"/>
                <w:szCs w:val="21"/>
                <w:lang w:val="en-US" w:eastAsia="zh-CN"/>
              </w:rPr>
              <w:lastRenderedPageBreak/>
              <w:t>CATT</w:t>
            </w:r>
          </w:p>
        </w:tc>
        <w:tc>
          <w:tcPr>
            <w:tcW w:w="4494" w:type="pct"/>
          </w:tcPr>
          <w:p w14:paraId="714E3051" w14:textId="62E747D2" w:rsidR="00F208FF" w:rsidRPr="007831EB" w:rsidRDefault="007831EB" w:rsidP="00F208FF">
            <w:pPr>
              <w:rPr>
                <w:rFonts w:eastAsia="SimSun"/>
                <w:szCs w:val="21"/>
                <w:lang w:val="en-US" w:eastAsia="zh-CN"/>
              </w:rPr>
            </w:pPr>
            <w:r>
              <w:rPr>
                <w:rFonts w:eastAsia="SimSun" w:hint="eastAsia"/>
                <w:szCs w:val="21"/>
                <w:lang w:val="en-US" w:eastAsia="zh-CN"/>
              </w:rPr>
              <w:t>Support.</w:t>
            </w:r>
          </w:p>
        </w:tc>
      </w:tr>
    </w:tbl>
    <w:p w14:paraId="639D88ED" w14:textId="2D9ADE84" w:rsidR="0008166C" w:rsidRDefault="0008166C" w:rsidP="00EC4B2F">
      <w:pPr>
        <w:spacing w:afterLines="50" w:after="120"/>
        <w:jc w:val="both"/>
        <w:rPr>
          <w:sz w:val="22"/>
        </w:rPr>
      </w:pPr>
    </w:p>
    <w:p w14:paraId="29572F71" w14:textId="77777777" w:rsidR="0008166C" w:rsidRPr="002F478A" w:rsidRDefault="0008166C" w:rsidP="00EC4B2F">
      <w:pPr>
        <w:spacing w:afterLines="50" w:after="120"/>
        <w:jc w:val="both"/>
        <w:rPr>
          <w:sz w:val="22"/>
        </w:rPr>
      </w:pPr>
    </w:p>
    <w:p w14:paraId="20EE1083" w14:textId="0C511320" w:rsidR="00EC4B2F" w:rsidRPr="0028343A" w:rsidRDefault="00EC4B2F" w:rsidP="00EC4B2F">
      <w:pPr>
        <w:spacing w:afterLines="50" w:after="120"/>
        <w:jc w:val="both"/>
        <w:rPr>
          <w:b/>
          <w:bCs/>
          <w:szCs w:val="21"/>
          <w:lang w:val="en-US"/>
        </w:rPr>
      </w:pPr>
      <w:r w:rsidRPr="0028343A">
        <w:rPr>
          <w:b/>
          <w:bCs/>
          <w:szCs w:val="21"/>
          <w:highlight w:val="cyan"/>
          <w:lang w:val="en-US"/>
        </w:rPr>
        <w:t xml:space="preserve">Medium priority question </w:t>
      </w:r>
      <w:r w:rsidR="001349E1">
        <w:rPr>
          <w:b/>
          <w:bCs/>
          <w:szCs w:val="21"/>
          <w:highlight w:val="cyan"/>
          <w:lang w:val="en-US"/>
        </w:rPr>
        <w:t>2</w:t>
      </w:r>
      <w:r w:rsidRPr="0028343A">
        <w:rPr>
          <w:b/>
          <w:bCs/>
          <w:szCs w:val="21"/>
          <w:highlight w:val="cyan"/>
          <w:lang w:val="en-US"/>
        </w:rPr>
        <w:t>-</w:t>
      </w:r>
      <w:r w:rsidR="00602844">
        <w:rPr>
          <w:rFonts w:hint="eastAsia"/>
          <w:b/>
          <w:bCs/>
          <w:szCs w:val="21"/>
          <w:highlight w:val="cyan"/>
          <w:lang w:val="en-US"/>
        </w:rPr>
        <w:t>3</w:t>
      </w:r>
      <w:r w:rsidRPr="0028343A">
        <w:rPr>
          <w:b/>
          <w:bCs/>
          <w:szCs w:val="21"/>
          <w:highlight w:val="cyan"/>
          <w:lang w:val="en-US"/>
        </w:rPr>
        <w:t>:</w:t>
      </w:r>
    </w:p>
    <w:p w14:paraId="67FC28A9" w14:textId="3EFB8849" w:rsidR="00EC4B2F" w:rsidRPr="00EA604F" w:rsidRDefault="00EC4B2F" w:rsidP="00EC4B2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bookmarkStart w:id="36" w:name="_Hlk84404602"/>
      <w:bookmarkStart w:id="37" w:name="_Hlk84476572"/>
      <w:r w:rsidRPr="0028343A">
        <w:rPr>
          <w:b/>
          <w:bCs/>
          <w:szCs w:val="24"/>
          <w:lang w:val="en-US"/>
        </w:rPr>
        <w:t>whether</w:t>
      </w:r>
      <w:r w:rsidRPr="0028343A">
        <w:rPr>
          <w:b/>
          <w:bCs/>
          <w:szCs w:val="24"/>
        </w:rPr>
        <w:t xml:space="preserve"> capability </w:t>
      </w:r>
      <w:r w:rsidR="006C3210">
        <w:rPr>
          <w:b/>
          <w:bCs/>
          <w:szCs w:val="24"/>
        </w:rPr>
        <w:pgNum/>
      </w:r>
      <w:proofErr w:type="spellStart"/>
      <w:r w:rsidR="006C3210">
        <w:rPr>
          <w:b/>
          <w:bCs/>
          <w:szCs w:val="24"/>
        </w:rPr>
        <w:t>ignalling</w:t>
      </w:r>
      <w:proofErr w:type="spellEnd"/>
      <w:r w:rsidRPr="0028343A">
        <w:rPr>
          <w:b/>
          <w:bCs/>
          <w:szCs w:val="24"/>
        </w:rPr>
        <w:t xml:space="preserve"> is necessary for FG </w:t>
      </w:r>
      <w:r w:rsidR="00AF40CA">
        <w:rPr>
          <w:b/>
          <w:bCs/>
          <w:szCs w:val="24"/>
        </w:rPr>
        <w:t>33</w:t>
      </w:r>
      <w:r w:rsidRPr="0028343A">
        <w:rPr>
          <w:b/>
          <w:bCs/>
          <w:szCs w:val="24"/>
        </w:rPr>
        <w:t>-1</w:t>
      </w:r>
      <w:bookmarkEnd w:id="36"/>
      <w:r>
        <w:rPr>
          <w:b/>
          <w:bCs/>
          <w:szCs w:val="24"/>
        </w:rPr>
        <w:t>, i.e., whether to support as o</w:t>
      </w:r>
      <w:r w:rsidRPr="00AF0891">
        <w:rPr>
          <w:b/>
          <w:bCs/>
          <w:szCs w:val="24"/>
        </w:rPr>
        <w:t xml:space="preserve">ptional </w:t>
      </w:r>
      <w:r w:rsidRPr="00BC5EA5">
        <w:rPr>
          <w:b/>
          <w:bCs/>
          <w:szCs w:val="24"/>
          <w:u w:val="single"/>
        </w:rPr>
        <w:t>with</w:t>
      </w:r>
      <w:r w:rsidRPr="00AF0891">
        <w:rPr>
          <w:b/>
          <w:bCs/>
          <w:szCs w:val="24"/>
        </w:rPr>
        <w:t xml:space="preserve"> capability </w:t>
      </w:r>
      <w:r w:rsidR="006C3210">
        <w:rPr>
          <w:b/>
          <w:bCs/>
          <w:szCs w:val="24"/>
        </w:rPr>
        <w:pgNum/>
      </w:r>
      <w:proofErr w:type="spellStart"/>
      <w:r w:rsidR="006C3210">
        <w:rPr>
          <w:b/>
          <w:bCs/>
          <w:szCs w:val="24"/>
        </w:rPr>
        <w:t>ignalling</w:t>
      </w:r>
      <w:proofErr w:type="spellEnd"/>
      <w:r>
        <w:rPr>
          <w:b/>
          <w:bCs/>
          <w:szCs w:val="24"/>
        </w:rPr>
        <w:t xml:space="preserve"> or o</w:t>
      </w:r>
      <w:r w:rsidRPr="00AF0891">
        <w:rPr>
          <w:b/>
          <w:bCs/>
          <w:szCs w:val="24"/>
        </w:rPr>
        <w:t xml:space="preserve">ptional </w:t>
      </w:r>
      <w:r w:rsidRPr="00BC5EA5">
        <w:rPr>
          <w:b/>
          <w:bCs/>
          <w:szCs w:val="24"/>
          <w:u w:val="single"/>
        </w:rPr>
        <w:t>without</w:t>
      </w:r>
      <w:r w:rsidRPr="00AF0891">
        <w:rPr>
          <w:b/>
          <w:bCs/>
          <w:szCs w:val="24"/>
        </w:rPr>
        <w:t xml:space="preserve"> capability </w:t>
      </w:r>
      <w:r w:rsidR="006C3210">
        <w:rPr>
          <w:b/>
          <w:bCs/>
          <w:szCs w:val="24"/>
        </w:rPr>
        <w:pgNum/>
      </w:r>
      <w:proofErr w:type="spellStart"/>
      <w:r w:rsidR="006C3210">
        <w:rPr>
          <w:b/>
          <w:bCs/>
          <w:szCs w:val="24"/>
        </w:rPr>
        <w:t>ignalling</w:t>
      </w:r>
      <w:bookmarkEnd w:id="37"/>
      <w:proofErr w:type="spellEnd"/>
    </w:p>
    <w:p w14:paraId="01900793" w14:textId="18E5ED81" w:rsidR="006F5D2F" w:rsidRPr="002C4401" w:rsidRDefault="006F5D2F" w:rsidP="006F5D2F">
      <w:pPr>
        <w:pStyle w:val="aff0"/>
        <w:numPr>
          <w:ilvl w:val="1"/>
          <w:numId w:val="9"/>
        </w:numPr>
        <w:spacing w:afterLines="50" w:after="120"/>
        <w:ind w:leftChars="0"/>
        <w:jc w:val="both"/>
        <w:rPr>
          <w:szCs w:val="24"/>
          <w:lang w:val="en-US"/>
        </w:rPr>
      </w:pPr>
      <w:r w:rsidRPr="002C4401">
        <w:rPr>
          <w:szCs w:val="24"/>
        </w:rPr>
        <w:t xml:space="preserve">Optional with capability </w:t>
      </w:r>
      <w:r w:rsidR="006C3210">
        <w:rPr>
          <w:szCs w:val="24"/>
        </w:rPr>
        <w:pgNum/>
      </w:r>
      <w:proofErr w:type="spellStart"/>
      <w:r w:rsidR="006C3210">
        <w:rPr>
          <w:szCs w:val="24"/>
        </w:rPr>
        <w:t>ignalling</w:t>
      </w:r>
      <w:proofErr w:type="spellEnd"/>
      <w:r w:rsidRPr="002C4401">
        <w:rPr>
          <w:szCs w:val="24"/>
        </w:rPr>
        <w:t xml:space="preserve">: </w:t>
      </w:r>
      <w:r w:rsidR="008C60E6" w:rsidRPr="005112FF">
        <w:rPr>
          <w:rFonts w:eastAsia="ＭＳ 明朝"/>
          <w:sz w:val="22"/>
          <w:lang w:val="en-US"/>
        </w:rPr>
        <w:t xml:space="preserve">Huawei, </w:t>
      </w:r>
      <w:proofErr w:type="spellStart"/>
      <w:r w:rsidR="008C60E6" w:rsidRPr="005112FF">
        <w:rPr>
          <w:rFonts w:eastAsia="ＭＳ 明朝"/>
          <w:sz w:val="22"/>
          <w:lang w:val="en-US"/>
        </w:rPr>
        <w:t>HiSilicon</w:t>
      </w:r>
      <w:proofErr w:type="spellEnd"/>
      <w:r w:rsidR="00F03096">
        <w:rPr>
          <w:rFonts w:eastAsia="ＭＳ 明朝" w:hint="eastAsia"/>
          <w:sz w:val="22"/>
          <w:lang w:val="en-US"/>
        </w:rPr>
        <w:t>, Nokia, NSB</w:t>
      </w:r>
    </w:p>
    <w:p w14:paraId="1991B7D8" w14:textId="5641BA37" w:rsidR="00EA604F" w:rsidRPr="002C4401" w:rsidRDefault="009640EB" w:rsidP="00EA604F">
      <w:pPr>
        <w:pStyle w:val="aff0"/>
        <w:numPr>
          <w:ilvl w:val="1"/>
          <w:numId w:val="9"/>
        </w:numPr>
        <w:spacing w:afterLines="50" w:after="120"/>
        <w:ind w:leftChars="0"/>
        <w:jc w:val="both"/>
        <w:rPr>
          <w:szCs w:val="24"/>
          <w:lang w:val="en-US"/>
        </w:rPr>
      </w:pPr>
      <w:r w:rsidRPr="002C4401">
        <w:rPr>
          <w:szCs w:val="24"/>
        </w:rPr>
        <w:t xml:space="preserve">Optional without capability </w:t>
      </w:r>
      <w:r w:rsidR="006C3210">
        <w:rPr>
          <w:szCs w:val="24"/>
        </w:rPr>
        <w:pgNum/>
      </w:r>
      <w:proofErr w:type="spellStart"/>
      <w:r w:rsidR="006C3210">
        <w:rPr>
          <w:szCs w:val="24"/>
        </w:rPr>
        <w:t>ignalling</w:t>
      </w:r>
      <w:proofErr w:type="spellEnd"/>
      <w:r w:rsidR="00EA604F" w:rsidRPr="002C4401">
        <w:rPr>
          <w:szCs w:val="24"/>
        </w:rPr>
        <w:t xml:space="preserve">: </w:t>
      </w:r>
      <w:r w:rsidR="0052091B">
        <w:rPr>
          <w:rFonts w:hint="eastAsia"/>
          <w:szCs w:val="24"/>
        </w:rPr>
        <w:t xml:space="preserve">NTT DOCOMO, </w:t>
      </w:r>
      <w:r w:rsidR="0011383C">
        <w:rPr>
          <w:rFonts w:hint="eastAsia"/>
          <w:szCs w:val="24"/>
        </w:rPr>
        <w:t>Qualcomm</w:t>
      </w:r>
      <w:r w:rsidR="00CD09B0">
        <w:rPr>
          <w:rFonts w:hint="eastAsia"/>
          <w:szCs w:val="24"/>
        </w:rPr>
        <w:t>, OPPO</w:t>
      </w:r>
      <w:r w:rsidR="0097268C">
        <w:rPr>
          <w:rFonts w:hint="eastAsia"/>
          <w:szCs w:val="24"/>
        </w:rPr>
        <w:t>, CMCC</w:t>
      </w:r>
      <w:r w:rsidR="00A93EB7">
        <w:rPr>
          <w:rFonts w:hint="eastAsia"/>
          <w:szCs w:val="24"/>
        </w:rPr>
        <w:t>, MediaTek</w:t>
      </w:r>
    </w:p>
    <w:p w14:paraId="09EA90D6" w14:textId="5CD60A38" w:rsidR="00DA25CC" w:rsidRPr="007F2B9C" w:rsidRDefault="00DA25CC" w:rsidP="00EA604F">
      <w:pPr>
        <w:pStyle w:val="aff0"/>
        <w:numPr>
          <w:ilvl w:val="1"/>
          <w:numId w:val="9"/>
        </w:numPr>
        <w:spacing w:afterLines="50" w:after="120"/>
        <w:ind w:leftChars="0"/>
        <w:jc w:val="both"/>
        <w:rPr>
          <w:szCs w:val="24"/>
          <w:lang w:val="en-US"/>
        </w:rPr>
      </w:pPr>
      <w:r w:rsidRPr="002C4401">
        <w:rPr>
          <w:rFonts w:hint="eastAsia"/>
          <w:szCs w:val="24"/>
        </w:rPr>
        <w:t>O</w:t>
      </w:r>
      <w:r w:rsidR="00117C7C">
        <w:rPr>
          <w:szCs w:val="24"/>
        </w:rPr>
        <w:t>ptional:</w:t>
      </w:r>
      <w:r w:rsidR="002E65F0">
        <w:rPr>
          <w:rFonts w:hint="eastAsia"/>
          <w:szCs w:val="24"/>
        </w:rPr>
        <w:t xml:space="preserve"> Samsung</w:t>
      </w:r>
    </w:p>
    <w:tbl>
      <w:tblPr>
        <w:tblStyle w:val="afe"/>
        <w:tblW w:w="5000" w:type="pct"/>
        <w:tblLook w:val="04A0" w:firstRow="1" w:lastRow="0" w:firstColumn="1" w:lastColumn="0" w:noHBand="0" w:noVBand="1"/>
      </w:tblPr>
      <w:tblGrid>
        <w:gridCol w:w="2265"/>
        <w:gridCol w:w="20118"/>
      </w:tblGrid>
      <w:tr w:rsidR="007F2B9C" w:rsidRPr="007F0249" w14:paraId="5A58B21F" w14:textId="77777777" w:rsidTr="00E2338E">
        <w:tc>
          <w:tcPr>
            <w:tcW w:w="506" w:type="pct"/>
            <w:shd w:val="clear" w:color="auto" w:fill="F2F2F2" w:themeFill="background1" w:themeFillShade="F2"/>
          </w:tcPr>
          <w:p w14:paraId="2785A963" w14:textId="77777777" w:rsidR="007F2B9C" w:rsidRPr="007F0249" w:rsidRDefault="007F2B9C"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DC003A5" w14:textId="77777777" w:rsidR="007F2B9C" w:rsidRPr="007F0249" w:rsidRDefault="007F2B9C"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76804" w:rsidRPr="007F0249" w14:paraId="45638561" w14:textId="77777777" w:rsidTr="00E2338E">
        <w:tc>
          <w:tcPr>
            <w:tcW w:w="506" w:type="pct"/>
          </w:tcPr>
          <w:p w14:paraId="17B63FA8" w14:textId="0875813F" w:rsidR="00876804" w:rsidRDefault="00876804" w:rsidP="00876804">
            <w:pPr>
              <w:jc w:val="both"/>
              <w:rPr>
                <w:rFonts w:eastAsia="Malgun Gothic"/>
                <w:szCs w:val="21"/>
                <w:lang w:val="en-US" w:eastAsia="ko-KR"/>
              </w:rPr>
            </w:pPr>
            <w:r>
              <w:rPr>
                <w:rFonts w:eastAsia="Malgun Gothic"/>
                <w:szCs w:val="21"/>
                <w:lang w:val="en-US" w:eastAsia="ko-KR"/>
              </w:rPr>
              <w:t>Samsung</w:t>
            </w:r>
          </w:p>
        </w:tc>
        <w:tc>
          <w:tcPr>
            <w:tcW w:w="4494" w:type="pct"/>
          </w:tcPr>
          <w:p w14:paraId="45B4D531" w14:textId="1EEC070F" w:rsidR="00876804" w:rsidRPr="001C5C12" w:rsidRDefault="00876804" w:rsidP="00876804">
            <w:pPr>
              <w:rPr>
                <w:rFonts w:eastAsia="Malgun Gothic"/>
                <w:szCs w:val="21"/>
                <w:lang w:val="en-US" w:eastAsia="ko-KR"/>
              </w:rPr>
            </w:pPr>
            <w:r>
              <w:rPr>
                <w:rFonts w:eastAsia="Malgun Gothic"/>
                <w:szCs w:val="21"/>
                <w:lang w:val="en-US" w:eastAsia="ko-KR"/>
              </w:rPr>
              <w:t xml:space="preserve">We would like to hear proponent arguments for each direction. This depends on whether “the </w:t>
            </w:r>
            <w:proofErr w:type="spellStart"/>
            <w:r>
              <w:rPr>
                <w:rFonts w:eastAsia="Malgun Gothic"/>
                <w:szCs w:val="21"/>
                <w:lang w:val="en-US" w:eastAsia="ko-KR"/>
              </w:rPr>
              <w:t>gNB</w:t>
            </w:r>
            <w:proofErr w:type="spellEnd"/>
            <w:r>
              <w:rPr>
                <w:rFonts w:eastAsia="Malgun Gothic"/>
                <w:szCs w:val="21"/>
                <w:lang w:val="en-US" w:eastAsia="ko-KR"/>
              </w:rPr>
              <w:t xml:space="preserve"> needs to know” is yes or no.</w:t>
            </w:r>
          </w:p>
        </w:tc>
      </w:tr>
      <w:tr w:rsidR="00F208FF" w:rsidRPr="007F0249" w14:paraId="4117C4EA" w14:textId="77777777" w:rsidTr="00E2338E">
        <w:tc>
          <w:tcPr>
            <w:tcW w:w="506" w:type="pct"/>
          </w:tcPr>
          <w:p w14:paraId="1600A625" w14:textId="66020837" w:rsidR="00F208FF" w:rsidRDefault="00F208FF" w:rsidP="00F208FF">
            <w:pPr>
              <w:jc w:val="both"/>
              <w:rPr>
                <w:rFonts w:eastAsia="Malgun Gothic"/>
                <w:szCs w:val="21"/>
                <w:lang w:val="en-US" w:eastAsia="ko-KR"/>
              </w:rPr>
            </w:pPr>
            <w:r>
              <w:rPr>
                <w:rFonts w:eastAsia="SimSun" w:hint="eastAsia"/>
                <w:szCs w:val="21"/>
                <w:lang w:val="en-US" w:eastAsia="zh-CN"/>
              </w:rPr>
              <w:t>O</w:t>
            </w:r>
            <w:r>
              <w:rPr>
                <w:rFonts w:eastAsia="SimSun"/>
                <w:szCs w:val="21"/>
                <w:lang w:val="en-US" w:eastAsia="zh-CN"/>
              </w:rPr>
              <w:t>PPO</w:t>
            </w:r>
          </w:p>
        </w:tc>
        <w:tc>
          <w:tcPr>
            <w:tcW w:w="4494" w:type="pct"/>
          </w:tcPr>
          <w:p w14:paraId="77021E16" w14:textId="77777777" w:rsidR="00F208FF" w:rsidRDefault="00F208FF" w:rsidP="00F208FF">
            <w:pPr>
              <w:rPr>
                <w:rFonts w:eastAsia="SimSun"/>
                <w:szCs w:val="21"/>
                <w:lang w:val="en-US" w:eastAsia="zh-CN"/>
              </w:rPr>
            </w:pPr>
            <w:r>
              <w:rPr>
                <w:rFonts w:eastAsia="SimSun" w:hint="eastAsia"/>
                <w:szCs w:val="21"/>
                <w:lang w:val="en-US" w:eastAsia="zh-CN"/>
              </w:rPr>
              <w:t>O</w:t>
            </w:r>
            <w:r>
              <w:rPr>
                <w:rFonts w:eastAsia="SimSun"/>
                <w:szCs w:val="21"/>
                <w:lang w:val="en-US" w:eastAsia="zh-CN"/>
              </w:rPr>
              <w:t>ptional without capability signaling.</w:t>
            </w:r>
          </w:p>
          <w:p w14:paraId="274938B7" w14:textId="77777777" w:rsidR="00F208FF" w:rsidRDefault="00F208FF" w:rsidP="00F208FF">
            <w:pPr>
              <w:rPr>
                <w:rFonts w:eastAsia="SimSun"/>
                <w:szCs w:val="21"/>
                <w:lang w:val="en-US" w:eastAsia="zh-CN"/>
              </w:rPr>
            </w:pPr>
            <w:r>
              <w:rPr>
                <w:rFonts w:eastAsia="SimSun"/>
                <w:szCs w:val="21"/>
                <w:lang w:val="en-US" w:eastAsia="zh-CN"/>
              </w:rPr>
              <w:t>First, the motivation and benefit to report capability to network.</w:t>
            </w:r>
          </w:p>
          <w:p w14:paraId="31F28CFE" w14:textId="3F118EBC" w:rsidR="00F208FF" w:rsidRPr="001C5C12" w:rsidRDefault="00F208FF" w:rsidP="00F208FF">
            <w:pPr>
              <w:rPr>
                <w:rFonts w:eastAsia="Malgun Gothic"/>
                <w:szCs w:val="21"/>
                <w:lang w:val="en-US" w:eastAsia="ko-KR"/>
              </w:rPr>
            </w:pPr>
            <w:r>
              <w:rPr>
                <w:rFonts w:eastAsia="SimSun"/>
                <w:szCs w:val="21"/>
                <w:lang w:val="en-US" w:eastAsia="zh-CN"/>
              </w:rPr>
              <w:t>Second, broadcast has no target reception UEs, or all in-coverage UEs are the target UEs. There is no necessary to report this capability to network. In another words, UEs should support such kind of capability as the basic capability for supporting MBS reception.</w:t>
            </w:r>
          </w:p>
        </w:tc>
      </w:tr>
      <w:tr w:rsidR="00F208FF" w:rsidRPr="007F0249" w14:paraId="1F8CBEED" w14:textId="77777777" w:rsidTr="00E2338E">
        <w:tc>
          <w:tcPr>
            <w:tcW w:w="506" w:type="pct"/>
          </w:tcPr>
          <w:p w14:paraId="47EA1A47" w14:textId="5B7E05A2" w:rsidR="00F208FF" w:rsidRDefault="006E035B" w:rsidP="00F208FF">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32932D86" w14:textId="4A100C8A" w:rsidR="00F208FF" w:rsidRDefault="006E035B" w:rsidP="00F208FF">
            <w:pPr>
              <w:rPr>
                <w:rFonts w:eastAsia="SimSun"/>
                <w:szCs w:val="21"/>
                <w:lang w:val="en-US" w:eastAsia="zh-CN"/>
              </w:rPr>
            </w:pPr>
            <w:r>
              <w:rPr>
                <w:rFonts w:eastAsia="SimSun" w:hint="eastAsia"/>
                <w:szCs w:val="21"/>
                <w:lang w:val="en-US" w:eastAsia="zh-CN"/>
              </w:rPr>
              <w:t>O</w:t>
            </w:r>
            <w:r>
              <w:rPr>
                <w:rFonts w:eastAsia="SimSun"/>
                <w:szCs w:val="21"/>
                <w:lang w:val="en-US" w:eastAsia="zh-CN"/>
              </w:rPr>
              <w:t>ptional without capability signaling</w:t>
            </w:r>
          </w:p>
          <w:p w14:paraId="7AFEE464" w14:textId="632E88C2" w:rsidR="006E035B" w:rsidRPr="001C5C12" w:rsidRDefault="006E035B" w:rsidP="006E035B">
            <w:pPr>
              <w:rPr>
                <w:rFonts w:eastAsia="Malgun Gothic"/>
                <w:szCs w:val="21"/>
                <w:lang w:val="en-US" w:eastAsia="ko-KR"/>
              </w:rPr>
            </w:pPr>
            <w:proofErr w:type="spellStart"/>
            <w:r>
              <w:rPr>
                <w:rFonts w:eastAsia="Malgun Gothic"/>
                <w:szCs w:val="21"/>
                <w:lang w:val="en-US" w:eastAsia="ko-KR"/>
              </w:rPr>
              <w:t>gNB</w:t>
            </w:r>
            <w:proofErr w:type="spellEnd"/>
            <w:r>
              <w:rPr>
                <w:rFonts w:eastAsia="Malgun Gothic"/>
                <w:szCs w:val="21"/>
                <w:lang w:val="en-US" w:eastAsia="ko-KR"/>
              </w:rPr>
              <w:t xml:space="preserve"> cannot know b</w:t>
            </w:r>
            <w:r>
              <w:rPr>
                <w:rFonts w:eastAsia="Malgun Gothic" w:hint="eastAsia"/>
                <w:szCs w:val="21"/>
                <w:lang w:val="en-US" w:eastAsia="ko-KR"/>
              </w:rPr>
              <w:t>roadcast reception of UE in RRC_IDLE/INACTIVE</w:t>
            </w:r>
            <w:r>
              <w:rPr>
                <w:rFonts w:eastAsia="Malgun Gothic"/>
                <w:szCs w:val="21"/>
                <w:lang w:val="en-US" w:eastAsia="ko-KR"/>
              </w:rPr>
              <w:t xml:space="preserve"> because </w:t>
            </w:r>
            <w:proofErr w:type="spellStart"/>
            <w:r>
              <w:rPr>
                <w:rFonts w:eastAsia="Malgun Gothic"/>
                <w:szCs w:val="21"/>
                <w:lang w:val="en-US" w:eastAsia="ko-KR"/>
              </w:rPr>
              <w:t>gNB</w:t>
            </w:r>
            <w:proofErr w:type="spellEnd"/>
            <w:r>
              <w:rPr>
                <w:rFonts w:eastAsia="Malgun Gothic"/>
                <w:szCs w:val="21"/>
                <w:lang w:val="en-US" w:eastAsia="ko-KR"/>
              </w:rPr>
              <w:t xml:space="preserve"> does not know which cell an idle UE is located in. We do not understand how an idle UE can report capability without entering RRC_CONNECTED.</w:t>
            </w:r>
          </w:p>
        </w:tc>
      </w:tr>
    </w:tbl>
    <w:p w14:paraId="11DAB562" w14:textId="3DD44AEE" w:rsidR="00EC4B2F" w:rsidRDefault="00EC4B2F" w:rsidP="00EC4B2F">
      <w:pPr>
        <w:spacing w:afterLines="50" w:after="120"/>
        <w:jc w:val="both"/>
        <w:rPr>
          <w:sz w:val="22"/>
        </w:rPr>
      </w:pPr>
    </w:p>
    <w:p w14:paraId="0E6D1971" w14:textId="77777777" w:rsidR="00EC4B2F" w:rsidRDefault="00EC4B2F" w:rsidP="00EC4B2F">
      <w:pPr>
        <w:spacing w:afterLines="50" w:after="120"/>
        <w:jc w:val="both"/>
        <w:rPr>
          <w:sz w:val="22"/>
          <w:lang w:val="en-US"/>
        </w:rPr>
      </w:pPr>
    </w:p>
    <w:p w14:paraId="0A75B74E" w14:textId="0354AE62" w:rsidR="00EC4B2F" w:rsidRPr="0028343A" w:rsidRDefault="00EC4B2F" w:rsidP="00EC4B2F">
      <w:pPr>
        <w:spacing w:afterLines="50" w:after="120"/>
        <w:jc w:val="both"/>
        <w:rPr>
          <w:b/>
          <w:bCs/>
          <w:szCs w:val="21"/>
          <w:lang w:val="en-US"/>
        </w:rPr>
      </w:pPr>
      <w:r w:rsidRPr="0028343A">
        <w:rPr>
          <w:b/>
          <w:bCs/>
          <w:szCs w:val="21"/>
          <w:highlight w:val="cyan"/>
          <w:lang w:val="en-US"/>
        </w:rPr>
        <w:t>Medium priority question 2-</w:t>
      </w:r>
      <w:r w:rsidR="00602844">
        <w:rPr>
          <w:rFonts w:hint="eastAsia"/>
          <w:b/>
          <w:bCs/>
          <w:szCs w:val="21"/>
          <w:highlight w:val="cyan"/>
          <w:lang w:val="en-US"/>
        </w:rPr>
        <w:t>4</w:t>
      </w:r>
      <w:r w:rsidRPr="0028343A">
        <w:rPr>
          <w:b/>
          <w:bCs/>
          <w:szCs w:val="21"/>
          <w:highlight w:val="cyan"/>
          <w:lang w:val="en-US"/>
        </w:rPr>
        <w:t>:</w:t>
      </w:r>
    </w:p>
    <w:p w14:paraId="6105E81A" w14:textId="5780CF6C" w:rsidR="00EC4B2F" w:rsidRPr="00DA25CC" w:rsidRDefault="00EC4B2F" w:rsidP="00EC4B2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 xml:space="preserve">the type of FG </w:t>
      </w:r>
      <w:r w:rsidR="002152A2">
        <w:rPr>
          <w:b/>
          <w:bCs/>
          <w:szCs w:val="24"/>
        </w:rPr>
        <w:t>33</w:t>
      </w:r>
      <w:r>
        <w:rPr>
          <w:b/>
          <w:bCs/>
          <w:szCs w:val="24"/>
        </w:rPr>
        <w:t>-1 should be per UE</w:t>
      </w:r>
      <w:r w:rsidR="007B2BFD">
        <w:rPr>
          <w:rFonts w:hint="eastAsia"/>
          <w:b/>
          <w:bCs/>
          <w:szCs w:val="24"/>
        </w:rPr>
        <w:t xml:space="preserve">, </w:t>
      </w:r>
      <w:r>
        <w:rPr>
          <w:b/>
          <w:bCs/>
          <w:szCs w:val="24"/>
        </w:rPr>
        <w:t xml:space="preserve">per </w:t>
      </w:r>
      <w:r w:rsidR="00EF5DBF">
        <w:rPr>
          <w:b/>
          <w:bCs/>
          <w:szCs w:val="24"/>
        </w:rPr>
        <w:t>band</w:t>
      </w:r>
      <w:r w:rsidR="007B2BFD">
        <w:rPr>
          <w:rFonts w:hint="eastAsia"/>
          <w:b/>
          <w:bCs/>
          <w:szCs w:val="24"/>
        </w:rPr>
        <w:t xml:space="preserve"> or per FSPC</w:t>
      </w:r>
    </w:p>
    <w:p w14:paraId="27F509ED" w14:textId="78813675" w:rsidR="00DA25CC" w:rsidRPr="002C4401" w:rsidRDefault="00DA25CC" w:rsidP="00DA25CC">
      <w:pPr>
        <w:pStyle w:val="aff0"/>
        <w:numPr>
          <w:ilvl w:val="1"/>
          <w:numId w:val="9"/>
        </w:numPr>
        <w:spacing w:afterLines="50" w:after="120"/>
        <w:ind w:leftChars="0"/>
        <w:jc w:val="both"/>
        <w:rPr>
          <w:szCs w:val="24"/>
          <w:lang w:val="en-US"/>
        </w:rPr>
      </w:pPr>
      <w:r w:rsidRPr="002C4401">
        <w:rPr>
          <w:rFonts w:hint="eastAsia"/>
          <w:szCs w:val="24"/>
        </w:rPr>
        <w:t>P</w:t>
      </w:r>
      <w:r w:rsidRPr="002C4401">
        <w:rPr>
          <w:szCs w:val="24"/>
        </w:rPr>
        <w:t xml:space="preserve">er UE: </w:t>
      </w:r>
      <w:r w:rsidR="007264A5" w:rsidRPr="005112FF">
        <w:rPr>
          <w:rFonts w:eastAsia="ＭＳ 明朝"/>
          <w:sz w:val="22"/>
          <w:lang w:val="en-US"/>
        </w:rPr>
        <w:t xml:space="preserve">Huawei, </w:t>
      </w:r>
      <w:proofErr w:type="spellStart"/>
      <w:r w:rsidR="007264A5" w:rsidRPr="005112FF">
        <w:rPr>
          <w:rFonts w:eastAsia="ＭＳ 明朝"/>
          <w:sz w:val="22"/>
          <w:lang w:val="en-US"/>
        </w:rPr>
        <w:t>HiSilicon</w:t>
      </w:r>
      <w:proofErr w:type="spellEnd"/>
      <w:r w:rsidR="00F03096">
        <w:rPr>
          <w:rFonts w:eastAsia="ＭＳ 明朝" w:hint="eastAsia"/>
          <w:sz w:val="22"/>
          <w:lang w:val="en-US"/>
        </w:rPr>
        <w:t>, Nokia, NSB</w:t>
      </w:r>
    </w:p>
    <w:p w14:paraId="29EA6846" w14:textId="1629EF08" w:rsidR="00D90F12" w:rsidRPr="00A05AA6" w:rsidRDefault="00D90F12" w:rsidP="00D90F12">
      <w:pPr>
        <w:pStyle w:val="aff0"/>
        <w:numPr>
          <w:ilvl w:val="1"/>
          <w:numId w:val="9"/>
        </w:numPr>
        <w:spacing w:afterLines="50" w:after="120"/>
        <w:ind w:leftChars="0"/>
        <w:jc w:val="both"/>
        <w:rPr>
          <w:szCs w:val="24"/>
          <w:lang w:val="en-US"/>
        </w:rPr>
      </w:pPr>
      <w:r w:rsidRPr="002C4401">
        <w:rPr>
          <w:szCs w:val="24"/>
        </w:rPr>
        <w:t xml:space="preserve">Per band: </w:t>
      </w:r>
      <w:r w:rsidR="0052091B">
        <w:rPr>
          <w:rFonts w:hint="eastAsia"/>
          <w:szCs w:val="24"/>
        </w:rPr>
        <w:t>Qualcomm</w:t>
      </w:r>
    </w:p>
    <w:p w14:paraId="61C3BA0E" w14:textId="5A81FD0F" w:rsidR="00A05AA6" w:rsidRPr="002C4401" w:rsidRDefault="00A05AA6" w:rsidP="00D90F12">
      <w:pPr>
        <w:pStyle w:val="aff0"/>
        <w:numPr>
          <w:ilvl w:val="1"/>
          <w:numId w:val="9"/>
        </w:numPr>
        <w:spacing w:afterLines="50" w:after="120"/>
        <w:ind w:leftChars="0"/>
        <w:jc w:val="both"/>
        <w:rPr>
          <w:szCs w:val="24"/>
          <w:lang w:val="en-US"/>
        </w:rPr>
      </w:pPr>
      <w:r>
        <w:rPr>
          <w:rFonts w:hint="eastAsia"/>
          <w:szCs w:val="24"/>
        </w:rPr>
        <w:t>Per FSPC: MediaTek</w:t>
      </w:r>
    </w:p>
    <w:tbl>
      <w:tblPr>
        <w:tblStyle w:val="afe"/>
        <w:tblW w:w="5000" w:type="pct"/>
        <w:tblLook w:val="04A0" w:firstRow="1" w:lastRow="0" w:firstColumn="1" w:lastColumn="0" w:noHBand="0" w:noVBand="1"/>
      </w:tblPr>
      <w:tblGrid>
        <w:gridCol w:w="2265"/>
        <w:gridCol w:w="20118"/>
      </w:tblGrid>
      <w:tr w:rsidR="00EC4B2F" w:rsidRPr="007F0249" w14:paraId="4FC3EECE" w14:textId="77777777" w:rsidTr="001C5C12">
        <w:tc>
          <w:tcPr>
            <w:tcW w:w="506" w:type="pct"/>
            <w:shd w:val="clear" w:color="auto" w:fill="F2F2F2" w:themeFill="background1" w:themeFillShade="F2"/>
          </w:tcPr>
          <w:p w14:paraId="3AA61333" w14:textId="77777777" w:rsidR="00EC4B2F" w:rsidRPr="007F0249" w:rsidRDefault="00EC4B2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03B58A2" w14:textId="77777777" w:rsidR="00EC4B2F" w:rsidRPr="007F0249" w:rsidRDefault="00EC4B2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D5B7D" w:rsidRPr="007F0249" w14:paraId="40D7ECC6" w14:textId="77777777" w:rsidTr="001C5C12">
        <w:tc>
          <w:tcPr>
            <w:tcW w:w="506" w:type="pct"/>
          </w:tcPr>
          <w:p w14:paraId="6569AFBA" w14:textId="5CA6C852" w:rsidR="002D5B7D" w:rsidRPr="00A110EA" w:rsidRDefault="002D5B7D" w:rsidP="002D5B7D">
            <w:pPr>
              <w:jc w:val="both"/>
              <w:rPr>
                <w:rFonts w:eastAsia="SimSun"/>
                <w:szCs w:val="21"/>
                <w:lang w:val="en-US" w:eastAsia="zh-CN"/>
              </w:rPr>
            </w:pPr>
            <w:r>
              <w:rPr>
                <w:rFonts w:eastAsia="SimSun"/>
                <w:szCs w:val="21"/>
                <w:lang w:val="en-US" w:eastAsia="zh-CN"/>
              </w:rPr>
              <w:t>Qualcomm</w:t>
            </w:r>
          </w:p>
        </w:tc>
        <w:tc>
          <w:tcPr>
            <w:tcW w:w="4494" w:type="pct"/>
          </w:tcPr>
          <w:p w14:paraId="22876FC7" w14:textId="227141EA" w:rsidR="002D5B7D" w:rsidRPr="008A713C" w:rsidRDefault="002D5B7D" w:rsidP="008A713C">
            <w:pPr>
              <w:tabs>
                <w:tab w:val="num" w:pos="1800"/>
              </w:tabs>
              <w:rPr>
                <w:rFonts w:ascii="Times" w:eastAsia="SimSun" w:hAnsi="Times"/>
                <w:iCs/>
                <w:szCs w:val="21"/>
                <w:lang w:eastAsia="zh-CN"/>
              </w:rPr>
            </w:pPr>
            <w:r>
              <w:rPr>
                <w:rFonts w:ascii="Times" w:eastAsia="SimSun" w:hAnsi="Times"/>
                <w:iCs/>
                <w:szCs w:val="21"/>
                <w:lang w:eastAsia="zh-CN"/>
              </w:rPr>
              <w:t>We object to make it as ‘per UE’ g</w:t>
            </w:r>
            <w:r w:rsidRPr="00026303">
              <w:rPr>
                <w:rFonts w:ascii="Times" w:eastAsia="SimSun" w:hAnsi="Times"/>
                <w:iCs/>
                <w:szCs w:val="21"/>
                <w:lang w:eastAsia="zh-CN"/>
              </w:rPr>
              <w:t>iven the potential UE testing differentiation among licensed, unlicensed, and NTN band.</w:t>
            </w:r>
            <w:r>
              <w:rPr>
                <w:rFonts w:ascii="Times" w:eastAsia="SimSun" w:hAnsi="Times"/>
                <w:iCs/>
                <w:szCs w:val="21"/>
                <w:lang w:eastAsia="zh-CN"/>
              </w:rPr>
              <w:t xml:space="preserve"> </w:t>
            </w:r>
          </w:p>
        </w:tc>
      </w:tr>
      <w:tr w:rsidR="005F0BC9" w:rsidRPr="007F0249" w14:paraId="225E4551" w14:textId="77777777" w:rsidTr="001C5C12">
        <w:tc>
          <w:tcPr>
            <w:tcW w:w="506" w:type="pct"/>
          </w:tcPr>
          <w:p w14:paraId="63B7C925" w14:textId="77777777" w:rsidR="005F0BC9" w:rsidRPr="00A110EA" w:rsidRDefault="005F0BC9" w:rsidP="001C5C12">
            <w:pPr>
              <w:jc w:val="both"/>
              <w:rPr>
                <w:rFonts w:eastAsia="SimSun"/>
                <w:szCs w:val="21"/>
                <w:lang w:val="en-US" w:eastAsia="zh-CN"/>
              </w:rPr>
            </w:pPr>
          </w:p>
        </w:tc>
        <w:tc>
          <w:tcPr>
            <w:tcW w:w="4494" w:type="pct"/>
          </w:tcPr>
          <w:p w14:paraId="1CAC8B07" w14:textId="77777777" w:rsidR="005F0BC9" w:rsidRDefault="005F0BC9" w:rsidP="001C5C12">
            <w:pPr>
              <w:rPr>
                <w:rFonts w:eastAsia="SimSun"/>
                <w:color w:val="000000"/>
                <w:szCs w:val="21"/>
                <w:lang w:val="en-US" w:eastAsia="zh-CN"/>
              </w:rPr>
            </w:pPr>
          </w:p>
        </w:tc>
      </w:tr>
      <w:tr w:rsidR="005F0BC9" w:rsidRPr="007F0249" w14:paraId="42FB0D0B" w14:textId="77777777" w:rsidTr="001C5C12">
        <w:tc>
          <w:tcPr>
            <w:tcW w:w="506" w:type="pct"/>
          </w:tcPr>
          <w:p w14:paraId="5137B64D" w14:textId="77777777" w:rsidR="005F0BC9" w:rsidRPr="00A110EA" w:rsidRDefault="005F0BC9" w:rsidP="001C5C12">
            <w:pPr>
              <w:jc w:val="both"/>
              <w:rPr>
                <w:rFonts w:eastAsia="SimSun"/>
                <w:szCs w:val="21"/>
                <w:lang w:val="en-US" w:eastAsia="zh-CN"/>
              </w:rPr>
            </w:pPr>
          </w:p>
        </w:tc>
        <w:tc>
          <w:tcPr>
            <w:tcW w:w="4494" w:type="pct"/>
          </w:tcPr>
          <w:p w14:paraId="61598974" w14:textId="77777777" w:rsidR="005F0BC9" w:rsidRDefault="005F0BC9" w:rsidP="001C5C12">
            <w:pPr>
              <w:rPr>
                <w:rFonts w:eastAsia="SimSun"/>
                <w:color w:val="000000"/>
                <w:szCs w:val="21"/>
                <w:lang w:val="en-US" w:eastAsia="zh-CN"/>
              </w:rPr>
            </w:pPr>
          </w:p>
        </w:tc>
      </w:tr>
    </w:tbl>
    <w:p w14:paraId="4E7A1400" w14:textId="77777777" w:rsidR="00EC4B2F" w:rsidRPr="00824821" w:rsidRDefault="00EC4B2F" w:rsidP="00EC4B2F">
      <w:pPr>
        <w:spacing w:afterLines="50" w:after="120"/>
        <w:jc w:val="both"/>
        <w:rPr>
          <w:sz w:val="22"/>
        </w:rPr>
      </w:pPr>
    </w:p>
    <w:p w14:paraId="3C5E2795" w14:textId="326BE1F1" w:rsidR="00EC4B2F" w:rsidRDefault="00EC4B2F" w:rsidP="00EC4B2F">
      <w:pPr>
        <w:spacing w:afterLines="50" w:after="120"/>
        <w:jc w:val="both"/>
        <w:rPr>
          <w:sz w:val="22"/>
          <w:lang w:val="en-US"/>
        </w:rPr>
      </w:pPr>
    </w:p>
    <w:p w14:paraId="5C012AC2" w14:textId="108A7FE6" w:rsidR="002152A2" w:rsidRPr="0028343A" w:rsidRDefault="002152A2" w:rsidP="002152A2">
      <w:pPr>
        <w:spacing w:afterLines="50" w:after="120"/>
        <w:jc w:val="both"/>
        <w:rPr>
          <w:b/>
          <w:bCs/>
          <w:szCs w:val="21"/>
          <w:lang w:val="en-US"/>
        </w:rPr>
      </w:pPr>
      <w:r w:rsidRPr="0028343A">
        <w:rPr>
          <w:b/>
          <w:bCs/>
          <w:szCs w:val="21"/>
          <w:highlight w:val="cyan"/>
          <w:lang w:val="en-US"/>
        </w:rPr>
        <w:t>Medium priority question 2-</w:t>
      </w:r>
      <w:r w:rsidR="00602844">
        <w:rPr>
          <w:rFonts w:hint="eastAsia"/>
          <w:b/>
          <w:bCs/>
          <w:szCs w:val="21"/>
          <w:highlight w:val="cyan"/>
          <w:lang w:val="en-US"/>
        </w:rPr>
        <w:t>5</w:t>
      </w:r>
      <w:r w:rsidRPr="0028343A">
        <w:rPr>
          <w:b/>
          <w:bCs/>
          <w:szCs w:val="21"/>
          <w:highlight w:val="cyan"/>
          <w:lang w:val="en-US"/>
        </w:rPr>
        <w:t>:</w:t>
      </w:r>
    </w:p>
    <w:p w14:paraId="33D22D6B" w14:textId="0211594C" w:rsidR="002152A2" w:rsidRPr="0028343A" w:rsidRDefault="002152A2" w:rsidP="002152A2">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00BF7D45">
        <w:rPr>
          <w:b/>
          <w:bCs/>
          <w:szCs w:val="24"/>
          <w:lang w:val="en-US"/>
        </w:rPr>
        <w:t xml:space="preserve">whether </w:t>
      </w:r>
      <w:r>
        <w:rPr>
          <w:b/>
          <w:bCs/>
          <w:szCs w:val="24"/>
          <w:lang w:val="en-US"/>
        </w:rPr>
        <w:t xml:space="preserve">FR1/FR2 differentiation </w:t>
      </w:r>
      <w:r w:rsidR="00BF7D45">
        <w:rPr>
          <w:b/>
          <w:bCs/>
          <w:szCs w:val="24"/>
          <w:lang w:val="en-US"/>
        </w:rPr>
        <w:t xml:space="preserve">is necessary </w:t>
      </w:r>
      <w:r>
        <w:rPr>
          <w:b/>
          <w:bCs/>
          <w:szCs w:val="24"/>
          <w:lang w:val="en-US"/>
        </w:rPr>
        <w:t xml:space="preserve">for </w:t>
      </w:r>
      <w:r>
        <w:rPr>
          <w:b/>
          <w:bCs/>
          <w:szCs w:val="24"/>
        </w:rPr>
        <w:t>FG 33-1</w:t>
      </w:r>
    </w:p>
    <w:tbl>
      <w:tblPr>
        <w:tblStyle w:val="afe"/>
        <w:tblW w:w="5000" w:type="pct"/>
        <w:tblLook w:val="04A0" w:firstRow="1" w:lastRow="0" w:firstColumn="1" w:lastColumn="0" w:noHBand="0" w:noVBand="1"/>
      </w:tblPr>
      <w:tblGrid>
        <w:gridCol w:w="2265"/>
        <w:gridCol w:w="20118"/>
      </w:tblGrid>
      <w:tr w:rsidR="002152A2" w:rsidRPr="007F0249" w14:paraId="5EA6A8BF" w14:textId="77777777" w:rsidTr="001C5C12">
        <w:tc>
          <w:tcPr>
            <w:tcW w:w="506" w:type="pct"/>
            <w:shd w:val="clear" w:color="auto" w:fill="F2F2F2" w:themeFill="background1" w:themeFillShade="F2"/>
          </w:tcPr>
          <w:p w14:paraId="21252CA7" w14:textId="77777777" w:rsidR="002152A2" w:rsidRPr="007F0249" w:rsidRDefault="002152A2"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A2EC0C9" w14:textId="77777777" w:rsidR="002152A2" w:rsidRPr="007F0249" w:rsidRDefault="002152A2"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67835" w:rsidRPr="007F0249" w14:paraId="4CE26BB4" w14:textId="77777777" w:rsidTr="001C5C12">
        <w:tc>
          <w:tcPr>
            <w:tcW w:w="506" w:type="pct"/>
          </w:tcPr>
          <w:p w14:paraId="0BC7B6DF" w14:textId="1D47E6D3" w:rsidR="00167835" w:rsidRDefault="00167835" w:rsidP="00167835">
            <w:pPr>
              <w:jc w:val="both"/>
              <w:rPr>
                <w:szCs w:val="21"/>
                <w:lang w:val="en-US"/>
              </w:rPr>
            </w:pPr>
            <w:r>
              <w:rPr>
                <w:szCs w:val="21"/>
                <w:lang w:val="en-US"/>
              </w:rPr>
              <w:t>Qualcomm</w:t>
            </w:r>
          </w:p>
        </w:tc>
        <w:tc>
          <w:tcPr>
            <w:tcW w:w="4494" w:type="pct"/>
          </w:tcPr>
          <w:p w14:paraId="07BF31B4" w14:textId="6A6EE706" w:rsidR="00167835" w:rsidRDefault="00167835" w:rsidP="00167835">
            <w:pPr>
              <w:rPr>
                <w:rFonts w:ascii="ＭＳ Ｐゴシック" w:eastAsia="ＭＳ Ｐゴシック" w:hAnsi="ＭＳ Ｐゴシック" w:cs="ＭＳ Ｐゴシック"/>
                <w:color w:val="000000"/>
                <w:szCs w:val="21"/>
                <w:lang w:val="en-US"/>
              </w:rPr>
            </w:pPr>
            <w:r w:rsidRPr="00140383">
              <w:rPr>
                <w:szCs w:val="21"/>
                <w:lang w:val="en-US"/>
              </w:rPr>
              <w:t>Yes.</w:t>
            </w:r>
            <w:r>
              <w:rPr>
                <w:szCs w:val="21"/>
                <w:lang w:val="en-US"/>
              </w:rPr>
              <w:t xml:space="preserve"> But if the type of FG33-1 is per band, it implicitly saying FR1/FR2 differentiation for FG33-1.</w:t>
            </w:r>
          </w:p>
        </w:tc>
      </w:tr>
      <w:tr w:rsidR="00D41821" w:rsidRPr="007F0249" w14:paraId="00C6E0B4" w14:textId="77777777" w:rsidTr="001C5C12">
        <w:tc>
          <w:tcPr>
            <w:tcW w:w="506" w:type="pct"/>
          </w:tcPr>
          <w:p w14:paraId="6720DC0C" w14:textId="2B95C8CE" w:rsidR="00D41821" w:rsidRPr="004164FB" w:rsidRDefault="004164FB" w:rsidP="00C816EF">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72A6B6FC" w14:textId="780CF68D" w:rsidR="00D41821" w:rsidRPr="004164FB" w:rsidRDefault="000003B1" w:rsidP="00C816EF">
            <w:pPr>
              <w:rPr>
                <w:rFonts w:ascii="ＭＳ Ｐゴシック" w:eastAsia="Malgun Gothic" w:hAnsi="ＭＳ Ｐゴシック" w:cs="ＭＳ Ｐゴシック"/>
                <w:color w:val="000000"/>
                <w:szCs w:val="21"/>
                <w:lang w:val="en-US" w:eastAsia="ko-KR"/>
              </w:rPr>
            </w:pPr>
            <w:r w:rsidRPr="000003B1">
              <w:rPr>
                <w:szCs w:val="21"/>
                <w:lang w:val="en-US"/>
              </w:rPr>
              <w:t>FR1/FR2 differentiation is necessary for FG 33-1</w:t>
            </w:r>
          </w:p>
        </w:tc>
      </w:tr>
      <w:tr w:rsidR="00D41821" w:rsidRPr="007F0249" w14:paraId="5179FBC7" w14:textId="77777777" w:rsidTr="001C5C12">
        <w:tc>
          <w:tcPr>
            <w:tcW w:w="506" w:type="pct"/>
          </w:tcPr>
          <w:p w14:paraId="5E0D9608" w14:textId="77777777" w:rsidR="00D41821" w:rsidRDefault="00D41821" w:rsidP="00C816EF">
            <w:pPr>
              <w:jc w:val="both"/>
              <w:rPr>
                <w:szCs w:val="21"/>
                <w:lang w:val="en-US"/>
              </w:rPr>
            </w:pPr>
          </w:p>
        </w:tc>
        <w:tc>
          <w:tcPr>
            <w:tcW w:w="4494" w:type="pct"/>
          </w:tcPr>
          <w:p w14:paraId="4A41983B" w14:textId="77777777" w:rsidR="00D41821" w:rsidRDefault="00D41821" w:rsidP="00C816EF">
            <w:pPr>
              <w:rPr>
                <w:rFonts w:ascii="ＭＳ Ｐゴシック" w:eastAsia="ＭＳ Ｐゴシック" w:hAnsi="ＭＳ Ｐゴシック" w:cs="ＭＳ Ｐゴシック"/>
                <w:color w:val="000000"/>
                <w:szCs w:val="21"/>
                <w:lang w:val="en-US"/>
              </w:rPr>
            </w:pPr>
          </w:p>
        </w:tc>
      </w:tr>
    </w:tbl>
    <w:p w14:paraId="0AFE30C1" w14:textId="77777777" w:rsidR="002152A2" w:rsidRDefault="002152A2" w:rsidP="002152A2">
      <w:pPr>
        <w:spacing w:afterLines="50" w:after="120"/>
        <w:jc w:val="both"/>
        <w:rPr>
          <w:sz w:val="22"/>
        </w:rPr>
      </w:pPr>
    </w:p>
    <w:p w14:paraId="5F5BE79E" w14:textId="04C9E64F" w:rsidR="00EC4B2F" w:rsidRDefault="00EC4B2F" w:rsidP="00EC4B2F">
      <w:pPr>
        <w:spacing w:afterLines="50" w:after="120"/>
        <w:jc w:val="both"/>
        <w:rPr>
          <w:sz w:val="22"/>
          <w:lang w:val="en-US"/>
        </w:rPr>
      </w:pPr>
    </w:p>
    <w:p w14:paraId="79D92A1D" w14:textId="130683EE" w:rsidR="006D212D" w:rsidRPr="0028343A" w:rsidRDefault="006D212D" w:rsidP="006D212D">
      <w:pPr>
        <w:spacing w:afterLines="50" w:after="120"/>
        <w:jc w:val="both"/>
        <w:rPr>
          <w:b/>
          <w:bCs/>
          <w:szCs w:val="21"/>
          <w:lang w:val="en-US"/>
        </w:rPr>
      </w:pPr>
      <w:r w:rsidRPr="00C219AB">
        <w:rPr>
          <w:b/>
          <w:bCs/>
          <w:szCs w:val="21"/>
          <w:lang w:val="en-US"/>
        </w:rPr>
        <w:t xml:space="preserve">Low priority </w:t>
      </w:r>
      <w:r w:rsidR="00C0004B">
        <w:rPr>
          <w:b/>
          <w:bCs/>
          <w:szCs w:val="21"/>
          <w:lang w:val="en-US"/>
        </w:rPr>
        <w:t>proposal</w:t>
      </w:r>
      <w:r w:rsidRPr="00C219AB">
        <w:rPr>
          <w:b/>
          <w:bCs/>
          <w:szCs w:val="21"/>
          <w:lang w:val="en-US"/>
        </w:rPr>
        <w:t xml:space="preserve"> 2-</w:t>
      </w:r>
      <w:r w:rsidR="00602844">
        <w:rPr>
          <w:rFonts w:hint="eastAsia"/>
          <w:b/>
          <w:bCs/>
          <w:szCs w:val="21"/>
          <w:lang w:val="en-US"/>
        </w:rPr>
        <w:t>6</w:t>
      </w:r>
      <w:r w:rsidRPr="00C219AB">
        <w:rPr>
          <w:b/>
          <w:bCs/>
          <w:szCs w:val="21"/>
          <w:lang w:val="en-US"/>
        </w:rPr>
        <w:t>:</w:t>
      </w:r>
    </w:p>
    <w:p w14:paraId="5695F257" w14:textId="52EBB497" w:rsidR="006D212D" w:rsidRDefault="00DA25CC" w:rsidP="0048221E">
      <w:pPr>
        <w:pStyle w:val="aff0"/>
        <w:numPr>
          <w:ilvl w:val="0"/>
          <w:numId w:val="9"/>
        </w:numPr>
        <w:spacing w:afterLines="50" w:after="120"/>
        <w:ind w:leftChars="0"/>
        <w:jc w:val="both"/>
        <w:rPr>
          <w:b/>
          <w:bCs/>
          <w:szCs w:val="24"/>
          <w:lang w:val="en-US"/>
        </w:rPr>
      </w:pPr>
      <w:r>
        <w:rPr>
          <w:b/>
          <w:bCs/>
          <w:szCs w:val="24"/>
          <w:lang w:val="en-US"/>
        </w:rPr>
        <w:t>C</w:t>
      </w:r>
      <w:r w:rsidR="006D212D">
        <w:rPr>
          <w:b/>
          <w:bCs/>
          <w:szCs w:val="24"/>
          <w:lang w:val="en-US"/>
        </w:rPr>
        <w:t xml:space="preserve">omponents </w:t>
      </w:r>
      <w:r>
        <w:rPr>
          <w:b/>
          <w:bCs/>
          <w:szCs w:val="24"/>
          <w:lang w:val="en-US"/>
        </w:rPr>
        <w:t>of</w:t>
      </w:r>
      <w:r w:rsidR="006D212D">
        <w:rPr>
          <w:b/>
          <w:bCs/>
          <w:szCs w:val="24"/>
          <w:lang w:val="en-US"/>
        </w:rPr>
        <w:t xml:space="preserve"> FG 33-1</w:t>
      </w:r>
      <w:r>
        <w:rPr>
          <w:b/>
          <w:bCs/>
          <w:szCs w:val="24"/>
          <w:lang w:val="en-US"/>
        </w:rPr>
        <w:t xml:space="preserve"> is revised as</w:t>
      </w:r>
    </w:p>
    <w:p w14:paraId="01FC9050" w14:textId="6A4466B5" w:rsidR="00AB1E09" w:rsidRDefault="00B82A69" w:rsidP="0048221E">
      <w:pPr>
        <w:pStyle w:val="aff0"/>
        <w:numPr>
          <w:ilvl w:val="1"/>
          <w:numId w:val="9"/>
        </w:numPr>
        <w:spacing w:afterLines="50" w:after="120"/>
        <w:ind w:leftChars="0"/>
        <w:rPr>
          <w:b/>
          <w:bCs/>
          <w:szCs w:val="24"/>
          <w:lang w:val="en-US"/>
        </w:rPr>
      </w:pPr>
      <w:r>
        <w:rPr>
          <w:rFonts w:hint="eastAsia"/>
          <w:b/>
          <w:bCs/>
          <w:szCs w:val="24"/>
          <w:lang w:val="en-US"/>
        </w:rPr>
        <w:t>C</w:t>
      </w:r>
      <w:r w:rsidR="00AB1E09">
        <w:rPr>
          <w:b/>
          <w:bCs/>
          <w:szCs w:val="24"/>
          <w:lang w:val="en-US"/>
        </w:rPr>
        <w:t xml:space="preserve">omponent 1: </w:t>
      </w:r>
      <w:r w:rsidR="00AB1E09" w:rsidRPr="00AB1E09">
        <w:rPr>
          <w:b/>
          <w:bCs/>
          <w:szCs w:val="24"/>
          <w:lang w:val="en-US"/>
        </w:rPr>
        <w:t xml:space="preserve">Support of group-common PDCCH/PDSCH </w:t>
      </w:r>
      <w:r w:rsidRPr="00B82A69">
        <w:rPr>
          <w:rFonts w:hint="eastAsia"/>
          <w:b/>
          <w:bCs/>
          <w:color w:val="FF0000"/>
          <w:szCs w:val="24"/>
          <w:lang w:val="en-US"/>
        </w:rPr>
        <w:t xml:space="preserve">for broadcast </w:t>
      </w:r>
      <w:r w:rsidR="00AB1E09" w:rsidRPr="00AB1E09">
        <w:rPr>
          <w:b/>
          <w:bCs/>
          <w:szCs w:val="24"/>
          <w:lang w:val="en-US"/>
        </w:rPr>
        <w:t>with CRC scrambled by MCCH-RNTI</w:t>
      </w:r>
      <w:r w:rsidR="005308B4">
        <w:rPr>
          <w:rFonts w:hint="eastAsia"/>
          <w:b/>
          <w:bCs/>
          <w:szCs w:val="24"/>
          <w:lang w:val="en-US"/>
        </w:rPr>
        <w:t>.</w:t>
      </w:r>
    </w:p>
    <w:p w14:paraId="1F964C31" w14:textId="11CB4949" w:rsidR="004F0F8D" w:rsidRDefault="004F0F8D" w:rsidP="0048221E">
      <w:pPr>
        <w:pStyle w:val="aff0"/>
        <w:numPr>
          <w:ilvl w:val="1"/>
          <w:numId w:val="9"/>
        </w:numPr>
        <w:spacing w:afterLines="50" w:after="120"/>
        <w:ind w:leftChars="0"/>
        <w:rPr>
          <w:b/>
          <w:bCs/>
          <w:szCs w:val="24"/>
          <w:lang w:val="en-US"/>
        </w:rPr>
      </w:pPr>
      <w:r>
        <w:rPr>
          <w:b/>
          <w:bCs/>
          <w:szCs w:val="24"/>
          <w:lang w:val="en-US"/>
        </w:rPr>
        <w:t xml:space="preserve">Component 2: </w:t>
      </w:r>
      <w:r w:rsidRPr="004F0F8D">
        <w:rPr>
          <w:b/>
          <w:bCs/>
          <w:szCs w:val="24"/>
          <w:lang w:val="en-US"/>
        </w:rPr>
        <w:t>Support of</w:t>
      </w:r>
      <w:r w:rsidRPr="009F420B">
        <w:rPr>
          <w:b/>
          <w:bCs/>
          <w:color w:val="FF0000"/>
          <w:szCs w:val="24"/>
          <w:lang w:val="en-US"/>
        </w:rPr>
        <w:t xml:space="preserve"> [</w:t>
      </w:r>
      <w:proofErr w:type="spellStart"/>
      <w:r w:rsidRPr="009F420B">
        <w:rPr>
          <w:b/>
          <w:bCs/>
          <w:color w:val="FF0000"/>
          <w:szCs w:val="24"/>
          <w:lang w:val="en-US"/>
        </w:rPr>
        <w:t>N</w:t>
      </w:r>
      <w:r w:rsidRPr="009F420B">
        <w:rPr>
          <w:b/>
          <w:bCs/>
          <w:color w:val="FF0000"/>
          <w:szCs w:val="24"/>
          <w:vertAlign w:val="subscript"/>
          <w:lang w:val="en-US"/>
        </w:rPr>
        <w:t>broadcast</w:t>
      </w:r>
      <w:proofErr w:type="spellEnd"/>
      <w:r w:rsidRPr="009F420B">
        <w:rPr>
          <w:b/>
          <w:bCs/>
          <w:color w:val="FF0000"/>
          <w:szCs w:val="24"/>
          <w:lang w:val="en-US"/>
        </w:rPr>
        <w:t xml:space="preserve">&gt;=1 (FFS: value of </w:t>
      </w:r>
      <w:proofErr w:type="spellStart"/>
      <w:r w:rsidRPr="009F420B">
        <w:rPr>
          <w:b/>
          <w:bCs/>
          <w:color w:val="FF0000"/>
          <w:szCs w:val="24"/>
          <w:lang w:val="en-US"/>
        </w:rPr>
        <w:t>N</w:t>
      </w:r>
      <w:r w:rsidRPr="009F420B">
        <w:rPr>
          <w:b/>
          <w:bCs/>
          <w:color w:val="FF0000"/>
          <w:szCs w:val="24"/>
          <w:vertAlign w:val="subscript"/>
          <w:lang w:val="en-US"/>
        </w:rPr>
        <w:t>broadcast</w:t>
      </w:r>
      <w:proofErr w:type="spellEnd"/>
      <w:r w:rsidRPr="009F420B">
        <w:rPr>
          <w:b/>
          <w:bCs/>
          <w:color w:val="FF0000"/>
          <w:szCs w:val="24"/>
          <w:lang w:val="en-US"/>
        </w:rPr>
        <w:t>)]</w:t>
      </w:r>
      <w:r w:rsidRPr="004F0F8D">
        <w:rPr>
          <w:b/>
          <w:bCs/>
          <w:szCs w:val="24"/>
          <w:lang w:val="en-US"/>
        </w:rPr>
        <w:t xml:space="preserve"> group-common PDCCH/PDSCH </w:t>
      </w:r>
      <w:r w:rsidR="00B82A69" w:rsidRPr="00B82A69">
        <w:rPr>
          <w:rFonts w:hint="eastAsia"/>
          <w:b/>
          <w:bCs/>
          <w:color w:val="FF0000"/>
          <w:szCs w:val="24"/>
          <w:lang w:val="en-US"/>
        </w:rPr>
        <w:t xml:space="preserve">for broadcast </w:t>
      </w:r>
      <w:r w:rsidRPr="004F0F8D">
        <w:rPr>
          <w:b/>
          <w:bCs/>
          <w:szCs w:val="24"/>
          <w:lang w:val="en-US"/>
        </w:rPr>
        <w:t>with CRC scrambled by G-RNTI</w:t>
      </w:r>
      <w:r w:rsidRPr="009F420B">
        <w:rPr>
          <w:b/>
          <w:bCs/>
          <w:color w:val="FF0000"/>
          <w:szCs w:val="24"/>
          <w:lang w:val="en-US"/>
        </w:rPr>
        <w:t>(s) for MTCH</w:t>
      </w:r>
      <w:r w:rsidRPr="004F0F8D">
        <w:rPr>
          <w:b/>
          <w:bCs/>
          <w:szCs w:val="24"/>
          <w:lang w:val="en-US"/>
        </w:rPr>
        <w:t>.</w:t>
      </w:r>
    </w:p>
    <w:p w14:paraId="1340C365" w14:textId="1DCC09A8" w:rsidR="00BD0435" w:rsidRDefault="00BD0435" w:rsidP="0048221E">
      <w:pPr>
        <w:pStyle w:val="aff0"/>
        <w:numPr>
          <w:ilvl w:val="1"/>
          <w:numId w:val="9"/>
        </w:numPr>
        <w:spacing w:afterLines="50" w:after="120"/>
        <w:ind w:leftChars="0"/>
        <w:rPr>
          <w:b/>
          <w:bCs/>
          <w:szCs w:val="24"/>
          <w:lang w:val="en-US"/>
        </w:rPr>
      </w:pPr>
      <w:r>
        <w:rPr>
          <w:b/>
          <w:bCs/>
          <w:szCs w:val="24"/>
          <w:lang w:val="en-US"/>
        </w:rPr>
        <w:t xml:space="preserve">Component 3: </w:t>
      </w:r>
      <w:r w:rsidRPr="00BD0435">
        <w:rPr>
          <w:b/>
          <w:bCs/>
          <w:szCs w:val="24"/>
          <w:lang w:val="en-US"/>
        </w:rPr>
        <w:t xml:space="preserve">Support of </w:t>
      </w:r>
      <w:r w:rsidR="00A05AA6" w:rsidRPr="00A05AA6">
        <w:rPr>
          <w:rFonts w:hint="eastAsia"/>
          <w:b/>
          <w:bCs/>
          <w:color w:val="FF0000"/>
          <w:szCs w:val="24"/>
          <w:lang w:val="en-US"/>
        </w:rPr>
        <w:t xml:space="preserve">single </w:t>
      </w:r>
      <w:r w:rsidRPr="00BD0435">
        <w:rPr>
          <w:b/>
          <w:bCs/>
          <w:szCs w:val="24"/>
          <w:lang w:val="en-US"/>
        </w:rPr>
        <w:t>CFR configuration for broadcast</w:t>
      </w:r>
      <w:r w:rsidR="00672CCB">
        <w:rPr>
          <w:rFonts w:hint="eastAsia"/>
          <w:b/>
          <w:bCs/>
          <w:szCs w:val="24"/>
          <w:lang w:val="en-US"/>
        </w:rPr>
        <w:t>.</w:t>
      </w:r>
    </w:p>
    <w:p w14:paraId="23E98340" w14:textId="357FE097" w:rsidR="009F420B" w:rsidRPr="009F420B" w:rsidRDefault="009F420B" w:rsidP="0048221E">
      <w:pPr>
        <w:pStyle w:val="aff0"/>
        <w:numPr>
          <w:ilvl w:val="1"/>
          <w:numId w:val="9"/>
        </w:numPr>
        <w:spacing w:afterLines="50" w:after="120"/>
        <w:ind w:leftChars="0"/>
        <w:rPr>
          <w:b/>
          <w:bCs/>
          <w:szCs w:val="24"/>
          <w:lang w:val="en-US"/>
        </w:rPr>
      </w:pPr>
      <w:r>
        <w:rPr>
          <w:b/>
          <w:bCs/>
          <w:szCs w:val="24"/>
          <w:lang w:val="en-US"/>
        </w:rPr>
        <w:t xml:space="preserve">Component 4: </w:t>
      </w:r>
      <w:r w:rsidRPr="009F420B">
        <w:rPr>
          <w:b/>
          <w:bCs/>
          <w:szCs w:val="24"/>
          <w:lang w:val="en-US"/>
        </w:rPr>
        <w:t>Support of CORESET and common search space</w:t>
      </w:r>
      <w:r w:rsidRPr="009F420B">
        <w:rPr>
          <w:b/>
          <w:bCs/>
          <w:color w:val="FF0000"/>
          <w:szCs w:val="24"/>
          <w:lang w:val="en-US"/>
        </w:rPr>
        <w:t xml:space="preserve"> in a CFR</w:t>
      </w:r>
      <w:r w:rsidR="00672CCB">
        <w:rPr>
          <w:b/>
          <w:bCs/>
          <w:szCs w:val="24"/>
          <w:lang w:val="en-US"/>
        </w:rPr>
        <w:t xml:space="preserve"> for broadcast.</w:t>
      </w:r>
    </w:p>
    <w:p w14:paraId="4FA88945" w14:textId="47FD2F3B" w:rsidR="00C84294" w:rsidRDefault="00DA25CC" w:rsidP="0048221E">
      <w:pPr>
        <w:pStyle w:val="aff0"/>
        <w:numPr>
          <w:ilvl w:val="1"/>
          <w:numId w:val="9"/>
        </w:numPr>
        <w:spacing w:afterLines="50" w:after="120"/>
        <w:ind w:leftChars="0"/>
        <w:jc w:val="both"/>
        <w:rPr>
          <w:b/>
          <w:bCs/>
          <w:szCs w:val="24"/>
          <w:lang w:val="en-US"/>
        </w:rPr>
      </w:pPr>
      <w:r w:rsidRPr="00C84294">
        <w:rPr>
          <w:b/>
          <w:bCs/>
          <w:szCs w:val="24"/>
          <w:lang w:val="en-US"/>
        </w:rPr>
        <w:t xml:space="preserve">Component 5: Support of DCI format </w:t>
      </w:r>
      <w:r w:rsidR="00CD09B0" w:rsidRPr="00CD09B0">
        <w:rPr>
          <w:rFonts w:hint="eastAsia"/>
          <w:b/>
          <w:bCs/>
          <w:color w:val="FF0000"/>
          <w:szCs w:val="24"/>
          <w:lang w:val="en-US"/>
        </w:rPr>
        <w:t>4</w:t>
      </w:r>
      <w:r w:rsidRPr="00C84294">
        <w:rPr>
          <w:b/>
          <w:bCs/>
          <w:szCs w:val="24"/>
          <w:lang w:val="en-US"/>
        </w:rPr>
        <w:t>_0 with CRC scrambled with G-RNTI/MCCH-RNTI for broadcast.</w:t>
      </w:r>
    </w:p>
    <w:p w14:paraId="7CE3FAF5" w14:textId="7DF2B302" w:rsidR="00C84294" w:rsidRPr="00C84294" w:rsidRDefault="00C84294" w:rsidP="00CD09B0">
      <w:pPr>
        <w:pStyle w:val="aff0"/>
        <w:numPr>
          <w:ilvl w:val="1"/>
          <w:numId w:val="9"/>
        </w:numPr>
        <w:spacing w:afterLines="50" w:after="120"/>
        <w:ind w:leftChars="0"/>
        <w:jc w:val="both"/>
        <w:rPr>
          <w:b/>
          <w:bCs/>
          <w:szCs w:val="24"/>
          <w:lang w:val="en-US"/>
        </w:rPr>
      </w:pPr>
      <w:r w:rsidRPr="00C84294">
        <w:rPr>
          <w:b/>
          <w:bCs/>
          <w:szCs w:val="24"/>
          <w:lang w:val="en-US"/>
        </w:rPr>
        <w:t xml:space="preserve">Component </w:t>
      </w:r>
      <w:r>
        <w:rPr>
          <w:b/>
          <w:bCs/>
          <w:szCs w:val="24"/>
          <w:lang w:val="en-US"/>
        </w:rPr>
        <w:t>6</w:t>
      </w:r>
      <w:r w:rsidRPr="00C84294">
        <w:rPr>
          <w:b/>
          <w:bCs/>
          <w:szCs w:val="24"/>
          <w:lang w:val="en-US"/>
        </w:rPr>
        <w:t>:</w:t>
      </w:r>
      <w:r>
        <w:rPr>
          <w:b/>
          <w:bCs/>
          <w:szCs w:val="24"/>
          <w:lang w:val="en-US"/>
        </w:rPr>
        <w:t xml:space="preserve"> </w:t>
      </w:r>
      <w:r w:rsidRPr="00C84294">
        <w:rPr>
          <w:b/>
          <w:bCs/>
          <w:szCs w:val="24"/>
          <w:lang w:val="en-US"/>
        </w:rPr>
        <w:t>Support of inter-slot TDM between</w:t>
      </w:r>
      <w:r w:rsidR="00CD09B0" w:rsidRPr="00CD09B0">
        <w:rPr>
          <w:b/>
          <w:bCs/>
          <w:szCs w:val="24"/>
          <w:lang w:val="en-US"/>
        </w:rPr>
        <w:t xml:space="preserve"> </w:t>
      </w:r>
      <w:r w:rsidR="00CE52E1" w:rsidRPr="00CE52E1">
        <w:rPr>
          <w:rFonts w:hint="eastAsia"/>
          <w:b/>
          <w:bCs/>
          <w:color w:val="FF0000"/>
          <w:szCs w:val="24"/>
          <w:lang w:val="en-US"/>
        </w:rPr>
        <w:t>other</w:t>
      </w:r>
      <w:r w:rsidR="00CD09B0" w:rsidRPr="00CD09B0">
        <w:rPr>
          <w:b/>
          <w:bCs/>
          <w:szCs w:val="24"/>
          <w:lang w:val="en-US"/>
        </w:rPr>
        <w:t xml:space="preserve"> PDSCH and group-common PDSCH </w:t>
      </w:r>
      <w:r w:rsidR="00CE52E1" w:rsidRPr="00CE52E1">
        <w:rPr>
          <w:rFonts w:hint="eastAsia"/>
          <w:b/>
          <w:bCs/>
          <w:color w:val="FF0000"/>
          <w:szCs w:val="24"/>
          <w:lang w:val="en-US"/>
        </w:rPr>
        <w:t xml:space="preserve">for broadcast </w:t>
      </w:r>
      <w:r w:rsidR="00CD09B0" w:rsidRPr="00CD09B0">
        <w:rPr>
          <w:b/>
          <w:bCs/>
          <w:szCs w:val="24"/>
          <w:lang w:val="en-US"/>
        </w:rPr>
        <w:t>in different slots</w:t>
      </w:r>
      <w:r w:rsidR="00CD09B0" w:rsidRPr="00CD09B0">
        <w:rPr>
          <w:b/>
          <w:bCs/>
          <w:color w:val="FF0000"/>
          <w:szCs w:val="24"/>
          <w:lang w:val="en-US"/>
        </w:rPr>
        <w:t xml:space="preserve"> in RRC_CONNECTED state</w:t>
      </w:r>
      <w:r w:rsidR="00CD09B0" w:rsidRPr="00CD09B0">
        <w:rPr>
          <w:b/>
          <w:bCs/>
          <w:szCs w:val="24"/>
          <w:lang w:val="en-US"/>
        </w:rPr>
        <w:t>.</w:t>
      </w:r>
    </w:p>
    <w:p w14:paraId="070256D1" w14:textId="372D2435" w:rsidR="007264A5" w:rsidRDefault="007264A5" w:rsidP="007264A5">
      <w:pPr>
        <w:pStyle w:val="aff0"/>
        <w:numPr>
          <w:ilvl w:val="1"/>
          <w:numId w:val="9"/>
        </w:numPr>
        <w:spacing w:afterLines="50" w:after="120"/>
        <w:ind w:leftChars="0"/>
        <w:jc w:val="both"/>
        <w:rPr>
          <w:b/>
          <w:bCs/>
          <w:szCs w:val="24"/>
          <w:lang w:val="en-US"/>
        </w:rPr>
      </w:pPr>
      <w:r>
        <w:rPr>
          <w:b/>
          <w:bCs/>
          <w:szCs w:val="24"/>
          <w:lang w:val="en-US"/>
        </w:rPr>
        <w:t>Add a component for support of</w:t>
      </w:r>
      <w:r>
        <w:rPr>
          <w:rFonts w:hint="eastAsia"/>
          <w:b/>
          <w:bCs/>
          <w:szCs w:val="24"/>
          <w:lang w:val="en-US"/>
        </w:rPr>
        <w:t xml:space="preserve"> </w:t>
      </w:r>
      <w:r w:rsidRPr="007264A5">
        <w:rPr>
          <w:b/>
          <w:bCs/>
          <w:szCs w:val="24"/>
          <w:lang w:val="en-US"/>
        </w:rPr>
        <w:t>semi-static rate-matc</w:t>
      </w:r>
      <w:r>
        <w:rPr>
          <w:b/>
          <w:bCs/>
          <w:szCs w:val="24"/>
          <w:lang w:val="en-US"/>
        </w:rPr>
        <w:t>hing resource set configuration</w:t>
      </w:r>
      <w:r w:rsidR="005308B4">
        <w:rPr>
          <w:rFonts w:hint="eastAsia"/>
          <w:b/>
          <w:bCs/>
          <w:szCs w:val="24"/>
          <w:lang w:val="en-US"/>
        </w:rPr>
        <w:t>.</w:t>
      </w:r>
    </w:p>
    <w:p w14:paraId="749A8144" w14:textId="66A357C3" w:rsidR="007264A5" w:rsidRDefault="007264A5" w:rsidP="007264A5">
      <w:pPr>
        <w:pStyle w:val="aff0"/>
        <w:numPr>
          <w:ilvl w:val="1"/>
          <w:numId w:val="9"/>
        </w:numPr>
        <w:spacing w:afterLines="50" w:after="120"/>
        <w:ind w:leftChars="0"/>
        <w:jc w:val="both"/>
        <w:rPr>
          <w:b/>
          <w:bCs/>
          <w:szCs w:val="24"/>
          <w:lang w:val="en-US"/>
        </w:rPr>
      </w:pPr>
      <w:r>
        <w:rPr>
          <w:b/>
          <w:bCs/>
          <w:szCs w:val="24"/>
          <w:lang w:val="en-US"/>
        </w:rPr>
        <w:t>Add a component for support of</w:t>
      </w:r>
      <w:r>
        <w:rPr>
          <w:rFonts w:hint="eastAsia"/>
          <w:b/>
          <w:bCs/>
          <w:szCs w:val="24"/>
          <w:lang w:val="en-US"/>
        </w:rPr>
        <w:t xml:space="preserve"> </w:t>
      </w:r>
      <w:r w:rsidRPr="007264A5">
        <w:rPr>
          <w:b/>
          <w:bCs/>
          <w:szCs w:val="24"/>
          <w:lang w:val="en-US"/>
        </w:rPr>
        <w:t>rate-matching around LTE CRS</w:t>
      </w:r>
      <w:r w:rsidR="005308B4">
        <w:rPr>
          <w:rFonts w:hint="eastAsia"/>
          <w:b/>
          <w:bCs/>
          <w:szCs w:val="24"/>
          <w:lang w:val="en-US"/>
        </w:rPr>
        <w:t>.</w:t>
      </w:r>
    </w:p>
    <w:p w14:paraId="26CFCA32" w14:textId="6F21A31B" w:rsidR="009C09F0" w:rsidRPr="00C063F9" w:rsidRDefault="001D6E98" w:rsidP="00C063F9">
      <w:pPr>
        <w:pStyle w:val="aff0"/>
        <w:numPr>
          <w:ilvl w:val="1"/>
          <w:numId w:val="9"/>
        </w:numPr>
        <w:spacing w:afterLines="50" w:after="120"/>
        <w:ind w:leftChars="0"/>
        <w:jc w:val="both"/>
        <w:rPr>
          <w:b/>
          <w:bCs/>
          <w:szCs w:val="24"/>
          <w:lang w:val="en-US"/>
        </w:rPr>
      </w:pPr>
      <w:r>
        <w:rPr>
          <w:b/>
          <w:bCs/>
          <w:szCs w:val="24"/>
          <w:lang w:val="en-US"/>
        </w:rPr>
        <w:t>Add a component for support of</w:t>
      </w:r>
      <w:r w:rsidR="002F00DC">
        <w:rPr>
          <w:b/>
          <w:bCs/>
          <w:szCs w:val="24"/>
          <w:lang w:val="en-US"/>
        </w:rPr>
        <w:t xml:space="preserve"> </w:t>
      </w:r>
      <w:r w:rsidR="00D95509" w:rsidRPr="00C063F9">
        <w:rPr>
          <w:rFonts w:eastAsia="Times New Roman"/>
          <w:noProof/>
          <w:position w:val="-6"/>
          <w:sz w:val="20"/>
        </w:rPr>
        <w:object w:dxaOrig="520" w:dyaOrig="260" w14:anchorId="7FEED5E2">
          <v:shape id="_x0000_i1027" type="#_x0000_t75" alt="" style="width:24pt;height:13.3pt;mso-width-percent:0;mso-height-percent:0;mso-width-percent:0;mso-height-percent:0" o:ole="">
            <v:imagedata r:id="rId14" o:title=""/>
          </v:shape>
          <o:OLEObject Type="Embed" ProgID="Equation.DSMT4" ShapeID="_x0000_i1027" DrawAspect="Content" ObjectID="_1704637619" r:id="rId17"/>
        </w:object>
      </w:r>
      <w:r w:rsidR="002F00DC" w:rsidRPr="005F5664">
        <w:rPr>
          <w:rFonts w:eastAsia="Times New Roman"/>
          <w:sz w:val="20"/>
        </w:rPr>
        <w:t xml:space="preserve"> </w:t>
      </w:r>
      <w:r w:rsidRPr="001D6E98">
        <w:rPr>
          <w:b/>
          <w:bCs/>
          <w:szCs w:val="24"/>
          <w:lang w:val="en-US"/>
        </w:rPr>
        <w:t>G-RNTIs</w:t>
      </w:r>
      <w:r w:rsidR="005308B4">
        <w:rPr>
          <w:rFonts w:hint="eastAsia"/>
          <w:b/>
          <w:bCs/>
          <w:szCs w:val="24"/>
          <w:lang w:val="en-US"/>
        </w:rPr>
        <w:t>.</w:t>
      </w:r>
    </w:p>
    <w:tbl>
      <w:tblPr>
        <w:tblStyle w:val="afe"/>
        <w:tblW w:w="5000" w:type="pct"/>
        <w:tblLook w:val="04A0" w:firstRow="1" w:lastRow="0" w:firstColumn="1" w:lastColumn="0" w:noHBand="0" w:noVBand="1"/>
      </w:tblPr>
      <w:tblGrid>
        <w:gridCol w:w="2265"/>
        <w:gridCol w:w="20118"/>
      </w:tblGrid>
      <w:tr w:rsidR="006D212D" w:rsidRPr="007F0249" w14:paraId="40FD683C" w14:textId="77777777" w:rsidTr="004B6B49">
        <w:tc>
          <w:tcPr>
            <w:tcW w:w="506" w:type="pct"/>
            <w:shd w:val="clear" w:color="auto" w:fill="F2F2F2" w:themeFill="background1" w:themeFillShade="F2"/>
          </w:tcPr>
          <w:p w14:paraId="586EDD64" w14:textId="77777777" w:rsidR="006D212D" w:rsidRPr="007F0249" w:rsidRDefault="006D212D" w:rsidP="004B6B4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0301E0B" w14:textId="77777777" w:rsidR="006D212D" w:rsidRPr="007F0249" w:rsidRDefault="006D212D" w:rsidP="004B6B4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D212D" w:rsidRPr="007D3C8E" w14:paraId="739B6F44" w14:textId="77777777" w:rsidTr="004B6B49">
        <w:tc>
          <w:tcPr>
            <w:tcW w:w="506" w:type="pct"/>
          </w:tcPr>
          <w:p w14:paraId="54949046" w14:textId="77777777" w:rsidR="006D212D" w:rsidRPr="00861825" w:rsidRDefault="006D212D" w:rsidP="004B6B49">
            <w:pPr>
              <w:jc w:val="both"/>
              <w:rPr>
                <w:szCs w:val="21"/>
              </w:rPr>
            </w:pPr>
          </w:p>
        </w:tc>
        <w:tc>
          <w:tcPr>
            <w:tcW w:w="4494" w:type="pct"/>
          </w:tcPr>
          <w:p w14:paraId="626FBC66" w14:textId="77777777" w:rsidR="006D212D" w:rsidRPr="007D3C8E" w:rsidRDefault="006D212D" w:rsidP="004B6B49">
            <w:pPr>
              <w:rPr>
                <w:rFonts w:ascii="ＭＳ Ｐゴシック" w:eastAsia="ＭＳ Ｐゴシック" w:hAnsi="ＭＳ Ｐゴシック" w:cs="ＭＳ Ｐゴシック"/>
                <w:b/>
                <w:bCs/>
                <w:color w:val="000000"/>
                <w:szCs w:val="21"/>
                <w:lang w:val="en-US"/>
              </w:rPr>
            </w:pPr>
          </w:p>
        </w:tc>
      </w:tr>
      <w:tr w:rsidR="006D212D" w:rsidRPr="007F0249" w14:paraId="3A18BEF5" w14:textId="77777777" w:rsidTr="004B6B49">
        <w:tc>
          <w:tcPr>
            <w:tcW w:w="506" w:type="pct"/>
          </w:tcPr>
          <w:p w14:paraId="2D087838" w14:textId="77777777" w:rsidR="006D212D" w:rsidRPr="007F0249" w:rsidRDefault="006D212D" w:rsidP="004B6B49">
            <w:pPr>
              <w:jc w:val="both"/>
              <w:rPr>
                <w:szCs w:val="21"/>
                <w:lang w:val="en-US"/>
              </w:rPr>
            </w:pPr>
          </w:p>
        </w:tc>
        <w:tc>
          <w:tcPr>
            <w:tcW w:w="4494" w:type="pct"/>
          </w:tcPr>
          <w:p w14:paraId="38F8C134" w14:textId="77777777" w:rsidR="006D212D" w:rsidRPr="007F0249" w:rsidRDefault="006D212D" w:rsidP="004B6B49">
            <w:pPr>
              <w:tabs>
                <w:tab w:val="left" w:pos="1800"/>
              </w:tabs>
              <w:rPr>
                <w:rFonts w:ascii="Times" w:eastAsia="Batang" w:hAnsi="Times"/>
                <w:iCs/>
                <w:szCs w:val="21"/>
                <w:lang w:eastAsia="zh-CN"/>
              </w:rPr>
            </w:pPr>
          </w:p>
        </w:tc>
      </w:tr>
      <w:tr w:rsidR="006D212D" w:rsidRPr="007F0249" w14:paraId="471C84C0" w14:textId="77777777" w:rsidTr="004B6B49">
        <w:tc>
          <w:tcPr>
            <w:tcW w:w="506" w:type="pct"/>
          </w:tcPr>
          <w:p w14:paraId="62629964" w14:textId="77777777" w:rsidR="006D212D" w:rsidRPr="007F0249" w:rsidRDefault="006D212D" w:rsidP="004B6B49">
            <w:pPr>
              <w:jc w:val="both"/>
              <w:rPr>
                <w:rFonts w:eastAsia="SimSun"/>
                <w:szCs w:val="21"/>
                <w:lang w:val="en-US" w:eastAsia="zh-CN"/>
              </w:rPr>
            </w:pPr>
          </w:p>
        </w:tc>
        <w:tc>
          <w:tcPr>
            <w:tcW w:w="4494" w:type="pct"/>
          </w:tcPr>
          <w:p w14:paraId="7BA369BD" w14:textId="77777777" w:rsidR="006D212D" w:rsidRPr="007F0249" w:rsidRDefault="006D212D" w:rsidP="004B6B49">
            <w:pPr>
              <w:tabs>
                <w:tab w:val="num" w:pos="1800"/>
              </w:tabs>
              <w:rPr>
                <w:rFonts w:ascii="Times" w:eastAsia="SimSun" w:hAnsi="Times"/>
                <w:iCs/>
                <w:szCs w:val="21"/>
                <w:lang w:eastAsia="zh-CN"/>
              </w:rPr>
            </w:pPr>
          </w:p>
        </w:tc>
      </w:tr>
    </w:tbl>
    <w:p w14:paraId="50951D32" w14:textId="038DDF5C" w:rsidR="006D212D" w:rsidRDefault="006D212D" w:rsidP="00EC4B2F">
      <w:pPr>
        <w:spacing w:afterLines="50" w:after="120"/>
        <w:jc w:val="both"/>
        <w:rPr>
          <w:sz w:val="22"/>
          <w:lang w:val="en-US"/>
        </w:rPr>
      </w:pPr>
    </w:p>
    <w:p w14:paraId="74BE77E1" w14:textId="77777777" w:rsidR="006D212D" w:rsidRDefault="006D212D" w:rsidP="00EC4B2F">
      <w:pPr>
        <w:spacing w:afterLines="50" w:after="120"/>
        <w:jc w:val="both"/>
        <w:rPr>
          <w:sz w:val="22"/>
          <w:lang w:val="en-US"/>
        </w:rPr>
      </w:pPr>
    </w:p>
    <w:p w14:paraId="63D19108" w14:textId="2986B25D" w:rsidR="00EC4B2F" w:rsidRPr="0028343A" w:rsidRDefault="00EC4B2F" w:rsidP="00EC4B2F">
      <w:pPr>
        <w:spacing w:afterLines="50" w:after="120"/>
        <w:jc w:val="both"/>
        <w:rPr>
          <w:b/>
          <w:bCs/>
          <w:szCs w:val="21"/>
          <w:lang w:val="en-US"/>
        </w:rPr>
      </w:pPr>
      <w:r w:rsidRPr="00C219AB">
        <w:rPr>
          <w:b/>
          <w:bCs/>
          <w:szCs w:val="21"/>
          <w:lang w:val="en-US"/>
        </w:rPr>
        <w:t>Low priority question 2-</w:t>
      </w:r>
      <w:r w:rsidR="008848C5">
        <w:rPr>
          <w:rFonts w:hint="eastAsia"/>
          <w:b/>
          <w:bCs/>
          <w:szCs w:val="21"/>
          <w:lang w:val="en-US"/>
        </w:rPr>
        <w:t>7</w:t>
      </w:r>
      <w:r w:rsidRPr="00C219AB">
        <w:rPr>
          <w:b/>
          <w:bCs/>
          <w:szCs w:val="21"/>
          <w:lang w:val="en-US"/>
        </w:rPr>
        <w:t>:</w:t>
      </w:r>
    </w:p>
    <w:p w14:paraId="79B5CAAD" w14:textId="1C9F2743" w:rsidR="00EC4B2F" w:rsidRPr="0095730B" w:rsidRDefault="00EC4B2F" w:rsidP="00EC4B2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FG </w:t>
      </w:r>
      <w:r w:rsidR="00A3219F">
        <w:rPr>
          <w:b/>
          <w:bCs/>
          <w:szCs w:val="24"/>
        </w:rPr>
        <w:t>33</w:t>
      </w:r>
      <w:r>
        <w:rPr>
          <w:b/>
          <w:bCs/>
          <w:szCs w:val="24"/>
        </w:rPr>
        <w:t xml:space="preserve">-1 which do not </w:t>
      </w:r>
      <w:r w:rsidRPr="0095730B">
        <w:rPr>
          <w:b/>
          <w:bCs/>
          <w:szCs w:val="24"/>
        </w:rPr>
        <w:t xml:space="preserve">have capability </w:t>
      </w:r>
      <w:r w:rsidR="006C3210">
        <w:rPr>
          <w:b/>
          <w:bCs/>
          <w:szCs w:val="24"/>
        </w:rPr>
        <w:pgNum/>
      </w:r>
      <w:proofErr w:type="spellStart"/>
      <w:r w:rsidR="006C3210">
        <w:rPr>
          <w:b/>
          <w:bCs/>
          <w:szCs w:val="24"/>
        </w:rPr>
        <w:t>ignalling</w:t>
      </w:r>
      <w:proofErr w:type="spellEnd"/>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EC4B2F" w:rsidRPr="007F0249" w14:paraId="25A2E228" w14:textId="77777777" w:rsidTr="001C5C12">
        <w:tc>
          <w:tcPr>
            <w:tcW w:w="506" w:type="pct"/>
            <w:shd w:val="clear" w:color="auto" w:fill="F2F2F2" w:themeFill="background1" w:themeFillShade="F2"/>
          </w:tcPr>
          <w:p w14:paraId="4E2D48D5" w14:textId="77777777" w:rsidR="00EC4B2F" w:rsidRPr="007F0249" w:rsidRDefault="00EC4B2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A4FE221" w14:textId="77777777" w:rsidR="00EC4B2F" w:rsidRPr="007F0249" w:rsidRDefault="00EC4B2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C4B2F" w:rsidRPr="007D3C8E" w14:paraId="1209FECF" w14:textId="77777777" w:rsidTr="001C5C12">
        <w:tc>
          <w:tcPr>
            <w:tcW w:w="506" w:type="pct"/>
          </w:tcPr>
          <w:p w14:paraId="74CAEE06" w14:textId="5BCFDF0E" w:rsidR="00EC4B2F" w:rsidRPr="00861825" w:rsidRDefault="00EC4B2F" w:rsidP="001C5C12">
            <w:pPr>
              <w:jc w:val="both"/>
              <w:rPr>
                <w:szCs w:val="21"/>
              </w:rPr>
            </w:pPr>
          </w:p>
        </w:tc>
        <w:tc>
          <w:tcPr>
            <w:tcW w:w="4494" w:type="pct"/>
          </w:tcPr>
          <w:p w14:paraId="281A3FB0" w14:textId="77777777" w:rsidR="00EC4B2F" w:rsidRPr="007D3C8E" w:rsidRDefault="00EC4B2F" w:rsidP="001C5C12">
            <w:pPr>
              <w:rPr>
                <w:rFonts w:ascii="ＭＳ Ｐゴシック" w:eastAsia="ＭＳ Ｐゴシック" w:hAnsi="ＭＳ Ｐゴシック" w:cs="ＭＳ Ｐゴシック"/>
                <w:b/>
                <w:bCs/>
                <w:color w:val="000000"/>
                <w:szCs w:val="21"/>
                <w:lang w:val="en-US"/>
              </w:rPr>
            </w:pPr>
          </w:p>
        </w:tc>
      </w:tr>
      <w:tr w:rsidR="00EC4B2F" w:rsidRPr="007F0249" w14:paraId="7BA2F261" w14:textId="77777777" w:rsidTr="001C5C12">
        <w:tc>
          <w:tcPr>
            <w:tcW w:w="506" w:type="pct"/>
          </w:tcPr>
          <w:p w14:paraId="248103B2" w14:textId="77777777" w:rsidR="00EC4B2F" w:rsidRPr="007F0249" w:rsidRDefault="00EC4B2F" w:rsidP="001C5C12">
            <w:pPr>
              <w:jc w:val="both"/>
              <w:rPr>
                <w:szCs w:val="21"/>
                <w:lang w:val="en-US"/>
              </w:rPr>
            </w:pPr>
          </w:p>
        </w:tc>
        <w:tc>
          <w:tcPr>
            <w:tcW w:w="4494" w:type="pct"/>
          </w:tcPr>
          <w:p w14:paraId="04779BDC" w14:textId="77777777" w:rsidR="00EC4B2F" w:rsidRPr="007F0249" w:rsidRDefault="00EC4B2F" w:rsidP="001C5C12">
            <w:pPr>
              <w:tabs>
                <w:tab w:val="left" w:pos="1800"/>
              </w:tabs>
              <w:rPr>
                <w:rFonts w:ascii="Times" w:eastAsia="Batang" w:hAnsi="Times"/>
                <w:iCs/>
                <w:szCs w:val="21"/>
                <w:lang w:eastAsia="zh-CN"/>
              </w:rPr>
            </w:pPr>
          </w:p>
        </w:tc>
      </w:tr>
      <w:tr w:rsidR="00EC4B2F" w:rsidRPr="007F0249" w14:paraId="5D2B29C4" w14:textId="77777777" w:rsidTr="001C5C12">
        <w:tc>
          <w:tcPr>
            <w:tcW w:w="506" w:type="pct"/>
          </w:tcPr>
          <w:p w14:paraId="35395A91" w14:textId="77777777" w:rsidR="00EC4B2F" w:rsidRPr="007F0249" w:rsidRDefault="00EC4B2F" w:rsidP="001C5C12">
            <w:pPr>
              <w:jc w:val="both"/>
              <w:rPr>
                <w:rFonts w:eastAsia="SimSun"/>
                <w:szCs w:val="21"/>
                <w:lang w:val="en-US" w:eastAsia="zh-CN"/>
              </w:rPr>
            </w:pPr>
          </w:p>
        </w:tc>
        <w:tc>
          <w:tcPr>
            <w:tcW w:w="4494" w:type="pct"/>
          </w:tcPr>
          <w:p w14:paraId="745432BB" w14:textId="77777777" w:rsidR="00EC4B2F" w:rsidRPr="007F0249" w:rsidRDefault="00EC4B2F" w:rsidP="001C5C12">
            <w:pPr>
              <w:tabs>
                <w:tab w:val="num" w:pos="1800"/>
              </w:tabs>
              <w:rPr>
                <w:rFonts w:ascii="Times" w:eastAsia="SimSun" w:hAnsi="Times"/>
                <w:iCs/>
                <w:szCs w:val="21"/>
                <w:lang w:eastAsia="zh-CN"/>
              </w:rPr>
            </w:pPr>
          </w:p>
        </w:tc>
      </w:tr>
    </w:tbl>
    <w:p w14:paraId="5BEE2B87" w14:textId="77777777" w:rsidR="00EC4B2F" w:rsidRDefault="00EC4B2F" w:rsidP="00EC4B2F">
      <w:pPr>
        <w:spacing w:afterLines="50" w:after="120"/>
        <w:jc w:val="both"/>
        <w:rPr>
          <w:sz w:val="22"/>
        </w:rPr>
      </w:pPr>
    </w:p>
    <w:p w14:paraId="5B08C663" w14:textId="77777777" w:rsidR="00EC4B2F" w:rsidRDefault="00EC4B2F" w:rsidP="00EC4B2F">
      <w:pPr>
        <w:spacing w:afterLines="50" w:after="120"/>
        <w:jc w:val="both"/>
        <w:rPr>
          <w:sz w:val="22"/>
          <w:lang w:val="en-US"/>
        </w:rPr>
      </w:pPr>
    </w:p>
    <w:p w14:paraId="7199CB51" w14:textId="5B6B8270" w:rsidR="00540343" w:rsidRDefault="00540343" w:rsidP="00F8330C">
      <w:pPr>
        <w:spacing w:afterLines="50" w:after="120"/>
        <w:jc w:val="both"/>
        <w:rPr>
          <w:sz w:val="22"/>
        </w:rPr>
      </w:pPr>
    </w:p>
    <w:p w14:paraId="068FAA89" w14:textId="1C0CBA33" w:rsidR="004F1246" w:rsidRPr="009517C5" w:rsidRDefault="004F1246" w:rsidP="004F1246">
      <w:pPr>
        <w:pStyle w:val="1"/>
        <w:numPr>
          <w:ilvl w:val="0"/>
          <w:numId w:val="4"/>
        </w:numPr>
        <w:spacing w:before="180" w:after="120"/>
        <w:rPr>
          <w:rFonts w:eastAsia="ＭＳ 明朝"/>
          <w:b/>
          <w:bCs/>
          <w:szCs w:val="24"/>
          <w:lang w:val="en-US"/>
        </w:rPr>
      </w:pPr>
      <w:r>
        <w:rPr>
          <w:rFonts w:eastAsia="ＭＳ 明朝"/>
          <w:b/>
          <w:bCs/>
          <w:szCs w:val="24"/>
          <w:lang w:val="en-US"/>
        </w:rPr>
        <w:t>33-</w:t>
      </w:r>
      <w:r w:rsidR="00183956">
        <w:rPr>
          <w:rFonts w:eastAsia="ＭＳ 明朝"/>
          <w:b/>
          <w:bCs/>
          <w:szCs w:val="24"/>
          <w:lang w:val="en-US"/>
        </w:rPr>
        <w:t>2</w:t>
      </w:r>
      <w:r w:rsidR="00695F0F">
        <w:rPr>
          <w:rFonts w:eastAsia="ＭＳ 明朝"/>
          <w:b/>
          <w:bCs/>
          <w:szCs w:val="24"/>
          <w:lang w:val="en-US"/>
        </w:rPr>
        <w:t xml:space="preserve"> to 33-2-x</w:t>
      </w:r>
      <w:r>
        <w:rPr>
          <w:rFonts w:eastAsia="ＭＳ 明朝"/>
          <w:b/>
          <w:bCs/>
          <w:szCs w:val="24"/>
          <w:lang w:val="en-US"/>
        </w:rPr>
        <w:t xml:space="preserve">: </w:t>
      </w:r>
      <w:r w:rsidR="001D6F3A" w:rsidRPr="001D6F3A">
        <w:rPr>
          <w:rFonts w:eastAsia="ＭＳ 明朝"/>
          <w:b/>
          <w:bCs/>
          <w:szCs w:val="24"/>
          <w:lang w:val="en-US"/>
        </w:rPr>
        <w:t>Dynamic scheduling for multicast</w:t>
      </w:r>
    </w:p>
    <w:p w14:paraId="70B626E3" w14:textId="565FF1A2" w:rsidR="004F1246" w:rsidRDefault="004F1246" w:rsidP="004F1246">
      <w:pPr>
        <w:spacing w:afterLines="50" w:after="120"/>
        <w:jc w:val="both"/>
        <w:rPr>
          <w:sz w:val="22"/>
          <w:lang w:val="en-US"/>
        </w:rPr>
      </w:pPr>
      <w:r>
        <w:rPr>
          <w:rFonts w:hint="eastAsia"/>
          <w:sz w:val="22"/>
          <w:lang w:val="en-US"/>
        </w:rPr>
        <w:t>I</w:t>
      </w:r>
      <w:r>
        <w:rPr>
          <w:sz w:val="22"/>
          <w:lang w:val="en-US"/>
        </w:rPr>
        <w:t>n [1], FG</w:t>
      </w:r>
      <w:r w:rsidR="008D0018">
        <w:rPr>
          <w:sz w:val="22"/>
          <w:lang w:val="en-US"/>
        </w:rPr>
        <w:t>s</w:t>
      </w:r>
      <w:r>
        <w:rPr>
          <w:sz w:val="22"/>
          <w:lang w:val="en-US"/>
        </w:rPr>
        <w:t xml:space="preserve"> 33-</w:t>
      </w:r>
      <w:r w:rsidR="00183956">
        <w:rPr>
          <w:sz w:val="22"/>
          <w:lang w:val="en-US"/>
        </w:rPr>
        <w:t>2</w:t>
      </w:r>
      <w:r w:rsidR="008D0018">
        <w:rPr>
          <w:sz w:val="22"/>
          <w:lang w:val="en-US"/>
        </w:rPr>
        <w:t xml:space="preserve"> to 33-2-x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F1246" w14:paraId="50E2735A"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16FEB35A"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43331ED"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B0F2DB5"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596614"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0ADC157"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DF09A9"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B82772D" w14:textId="644BCAF3" w:rsidR="004F1246" w:rsidRDefault="004F1246"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 xml:space="preserve">the capability signalling exchange between </w:t>
            </w:r>
            <w:proofErr w:type="spellStart"/>
            <w:r>
              <w:rPr>
                <w:rFonts w:asciiTheme="majorHAnsi" w:hAnsiTheme="majorHAnsi" w:cstheme="majorHAnsi"/>
                <w:szCs w:val="18"/>
              </w:rPr>
              <w:t>U</w:t>
            </w:r>
            <w:r w:rsidR="006C3210">
              <w:rPr>
                <w:rFonts w:asciiTheme="majorHAnsi" w:hAnsiTheme="majorHAnsi" w:cstheme="majorHAnsi"/>
                <w:szCs w:val="18"/>
              </w:rPr>
              <w:t>e</w:t>
            </w:r>
            <w:r>
              <w:rPr>
                <w:rFonts w:asciiTheme="majorHAnsi" w:hAnsiTheme="majorHAnsi" w:cstheme="majorHAnsi"/>
                <w:szCs w:val="18"/>
              </w:rPr>
              <w:t>s</w:t>
            </w:r>
            <w:proofErr w:type="spellEnd"/>
            <w:r>
              <w:rPr>
                <w:rFonts w:asciiTheme="majorHAnsi" w:hAnsiTheme="majorHAnsi" w:cstheme="majorHAnsi"/>
                <w:szCs w:val="18"/>
              </w:rPr>
              <w:t xml:space="preserve">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722F0F0" w14:textId="77777777" w:rsidR="004F1246" w:rsidRDefault="004F1246"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281D6C4" w14:textId="77777777" w:rsidR="004F1246" w:rsidRDefault="004F1246"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A190428" w14:textId="77777777" w:rsidR="004F1246" w:rsidRDefault="004F1246"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CC13C0A"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C290661"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E67A4D"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0EEA542"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E467AD0"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2614E1" w14:paraId="6ED82EE0" w14:textId="77777777" w:rsidTr="00695F0F">
        <w:trPr>
          <w:trHeight w:val="20"/>
        </w:trPr>
        <w:tc>
          <w:tcPr>
            <w:tcW w:w="1130" w:type="dxa"/>
            <w:tcBorders>
              <w:top w:val="single" w:sz="4" w:space="0" w:color="auto"/>
              <w:left w:val="single" w:sz="4" w:space="0" w:color="auto"/>
              <w:bottom w:val="single" w:sz="4" w:space="0" w:color="auto"/>
              <w:right w:val="single" w:sz="4" w:space="0" w:color="auto"/>
            </w:tcBorders>
            <w:hideMark/>
          </w:tcPr>
          <w:p w14:paraId="7704E510" w14:textId="224655F0" w:rsidR="002614E1" w:rsidRDefault="002614E1" w:rsidP="002614E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11D47C6B" w14:textId="7973A31D" w:rsidR="002614E1" w:rsidRDefault="002614E1" w:rsidP="002614E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1FB5D40A" w14:textId="57D6C360" w:rsidR="002614E1" w:rsidRDefault="002614E1" w:rsidP="002614E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587973F" w14:textId="77777777" w:rsidR="002614E1" w:rsidRDefault="002614E1" w:rsidP="002614E1">
            <w:pPr>
              <w:pStyle w:val="aff0"/>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3DC1F9BE" w14:textId="77777777" w:rsidR="002614E1" w:rsidRDefault="002614E1" w:rsidP="002614E1">
            <w:pPr>
              <w:pStyle w:val="aff0"/>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5596CE28" w14:textId="77777777" w:rsidR="002614E1" w:rsidRDefault="002614E1" w:rsidP="002614E1">
            <w:pPr>
              <w:pStyle w:val="aff0"/>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156FB019" w14:textId="77777777" w:rsidR="002614E1" w:rsidRDefault="002614E1" w:rsidP="002614E1">
            <w:pPr>
              <w:pStyle w:val="aff0"/>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78C36135" w14:textId="77777777" w:rsidR="002614E1" w:rsidRDefault="002614E1" w:rsidP="002614E1">
            <w:pPr>
              <w:pStyle w:val="aff0"/>
              <w:numPr>
                <w:ilvl w:val="0"/>
                <w:numId w:val="14"/>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7A751BF2" w14:textId="384AA0B2" w:rsidR="002614E1" w:rsidRDefault="002614E1" w:rsidP="002614E1">
            <w:pPr>
              <w:pStyle w:val="aff0"/>
              <w:numPr>
                <w:ilvl w:val="0"/>
                <w:numId w:val="14"/>
              </w:numPr>
              <w:ind w:leftChars="0"/>
              <w:rPr>
                <w:rFonts w:asciiTheme="majorHAnsi" w:hAnsiTheme="majorHAnsi" w:cstheme="majorHAnsi"/>
                <w:sz w:val="18"/>
                <w:szCs w:val="18"/>
              </w:rPr>
            </w:pPr>
            <w:r>
              <w:rPr>
                <w:rFonts w:asciiTheme="majorHAnsi" w:hAnsiTheme="majorHAnsi" w:cstheme="majorHAnsi"/>
                <w:sz w:val="18"/>
                <w:szCs w:val="18"/>
              </w:rPr>
              <w:t xml:space="preserve">[Support ACK/NACK based HARQ-ACK feedback, and support enabling/disabling ACK/NACK based HARQ-ACK feedback configured by RRC </w:t>
            </w:r>
            <w:r w:rsidR="006C3210">
              <w:rPr>
                <w:rFonts w:asciiTheme="majorHAnsi" w:hAnsiTheme="majorHAnsi" w:cstheme="majorHAnsi"/>
                <w:sz w:val="18"/>
                <w:szCs w:val="18"/>
              </w:rPr>
              <w:pgNum/>
            </w:r>
            <w:proofErr w:type="spellStart"/>
            <w:r w:rsidR="006C3210">
              <w:rPr>
                <w:rFonts w:asciiTheme="majorHAnsi" w:hAnsiTheme="majorHAnsi" w:cstheme="majorHAnsi"/>
                <w:sz w:val="18"/>
                <w:szCs w:val="18"/>
              </w:rPr>
              <w:t>ignalling</w:t>
            </w:r>
            <w:proofErr w:type="spellEnd"/>
            <w:r>
              <w:rPr>
                <w:rFonts w:asciiTheme="majorHAnsi" w:hAnsiTheme="majorHAnsi" w:cstheme="majorHAnsi"/>
                <w:sz w:val="18"/>
                <w:szCs w:val="18"/>
              </w:rPr>
              <w:t>.]</w:t>
            </w:r>
          </w:p>
          <w:p w14:paraId="79BE101E" w14:textId="77777777" w:rsidR="002614E1" w:rsidRDefault="002614E1" w:rsidP="002614E1">
            <w:pPr>
              <w:pStyle w:val="aff0"/>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0B7D3CD2" w14:textId="77777777" w:rsidR="002614E1" w:rsidRDefault="002614E1" w:rsidP="002614E1">
            <w:pPr>
              <w:pStyle w:val="aff0"/>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5E9309BF" w14:textId="4C067CC9" w:rsidR="002614E1" w:rsidRPr="001E3B8D" w:rsidRDefault="002614E1" w:rsidP="002614E1">
            <w:pPr>
              <w:autoSpaceDE w:val="0"/>
              <w:autoSpaceDN w:val="0"/>
              <w:adjustRightInd w:val="0"/>
              <w:snapToGrid w:val="0"/>
              <w:contextualSpacing/>
              <w:jc w:val="both"/>
              <w:rPr>
                <w:rFonts w:asciiTheme="majorHAnsi" w:hAnsiTheme="majorHAnsi" w:cstheme="majorHAnsi"/>
                <w:sz w:val="18"/>
                <w:szCs w:val="18"/>
              </w:rPr>
            </w:pPr>
            <w:r w:rsidRPr="001E3B8D">
              <w:rPr>
                <w:rFonts w:asciiTheme="majorHAnsi" w:hAnsiTheme="majorHAnsi" w:cstheme="majorHAnsi"/>
                <w:sz w:val="18"/>
                <w:szCs w:val="18"/>
              </w:rPr>
              <w:t>FFS whether to separate the capability for support of DCI format 1_1 with CRC scrambled with G-RNTI for multicast</w:t>
            </w:r>
          </w:p>
          <w:p w14:paraId="49E9CCD6" w14:textId="77777777" w:rsidR="002614E1" w:rsidRPr="001E3B8D" w:rsidRDefault="002614E1" w:rsidP="002614E1">
            <w:pPr>
              <w:autoSpaceDE w:val="0"/>
              <w:autoSpaceDN w:val="0"/>
              <w:adjustRightInd w:val="0"/>
              <w:snapToGrid w:val="0"/>
              <w:contextualSpacing/>
              <w:jc w:val="both"/>
              <w:rPr>
                <w:rFonts w:asciiTheme="majorHAnsi" w:hAnsiTheme="majorHAnsi" w:cstheme="majorHAnsi"/>
                <w:sz w:val="18"/>
                <w:szCs w:val="18"/>
              </w:rPr>
            </w:pPr>
            <w:r w:rsidRPr="001E3B8D">
              <w:rPr>
                <w:rFonts w:asciiTheme="majorHAnsi" w:hAnsiTheme="majorHAnsi" w:cstheme="majorHAnsi"/>
                <w:sz w:val="18"/>
                <w:szCs w:val="18"/>
              </w:rPr>
              <w:t>FFS whether to support NACK-only and/or ACK/NACK based HARQ-ACK feedback</w:t>
            </w:r>
          </w:p>
          <w:p w14:paraId="29640F86" w14:textId="77777777" w:rsidR="002614E1" w:rsidRPr="001E3B8D" w:rsidRDefault="002614E1" w:rsidP="002614E1">
            <w:pPr>
              <w:autoSpaceDE w:val="0"/>
              <w:autoSpaceDN w:val="0"/>
              <w:adjustRightInd w:val="0"/>
              <w:snapToGrid w:val="0"/>
              <w:contextualSpacing/>
              <w:jc w:val="both"/>
              <w:rPr>
                <w:rFonts w:asciiTheme="majorHAnsi" w:hAnsiTheme="majorHAnsi" w:cstheme="majorHAnsi"/>
                <w:sz w:val="18"/>
                <w:szCs w:val="18"/>
              </w:rPr>
            </w:pPr>
            <w:r w:rsidRPr="001E3B8D">
              <w:rPr>
                <w:rFonts w:asciiTheme="majorHAnsi" w:hAnsiTheme="majorHAnsi" w:cstheme="majorHAnsi"/>
                <w:sz w:val="18"/>
                <w:szCs w:val="18"/>
              </w:rPr>
              <w:t>FFS whether to separate the capability for support of PTP retransmission for multicast</w:t>
            </w:r>
          </w:p>
          <w:p w14:paraId="06F5E4DD" w14:textId="7EB46317" w:rsidR="002614E1" w:rsidRPr="00650F03" w:rsidRDefault="002614E1" w:rsidP="00650F03">
            <w:pPr>
              <w:autoSpaceDE w:val="0"/>
              <w:autoSpaceDN w:val="0"/>
              <w:adjustRightInd w:val="0"/>
              <w:snapToGrid w:val="0"/>
              <w:contextualSpacing/>
              <w:jc w:val="both"/>
              <w:rPr>
                <w:rFonts w:asciiTheme="majorHAnsi" w:hAnsiTheme="majorHAnsi" w:cstheme="majorHAnsi"/>
                <w:sz w:val="18"/>
                <w:szCs w:val="18"/>
              </w:rPr>
            </w:pPr>
            <w:r w:rsidRPr="00650F03">
              <w:rPr>
                <w:rFonts w:asciiTheme="majorHAnsi" w:hAnsiTheme="majorHAnsi" w:cstheme="majorHAnsi"/>
                <w:sz w:val="18"/>
                <w:szCs w:val="18"/>
              </w:rPr>
              <w:t>FFS whether to separate the capability for support of PTM retransmission for multicast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2599A4D" w14:textId="77777777" w:rsidR="002614E1" w:rsidRDefault="002614E1" w:rsidP="002614E1">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62812F4C" w14:textId="6475FF14" w:rsidR="002614E1" w:rsidRDefault="002614E1" w:rsidP="002614E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10060B6" w14:textId="77777777" w:rsidR="002614E1" w:rsidRDefault="002614E1" w:rsidP="002614E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8AE162" w14:textId="77777777" w:rsidR="002614E1" w:rsidRDefault="002614E1" w:rsidP="002614E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8F56071" w14:textId="096C83EC" w:rsidR="002614E1" w:rsidRDefault="002614E1" w:rsidP="002614E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881A1D8" w14:textId="601A38D8" w:rsidR="002614E1" w:rsidRDefault="002614E1" w:rsidP="002614E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02AD0A8" w14:textId="4CB4EAFA" w:rsidR="002614E1" w:rsidRDefault="002614E1" w:rsidP="002614E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5939A2C" w14:textId="77777777" w:rsidR="002614E1" w:rsidRDefault="002614E1" w:rsidP="002614E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A8E34FE" w14:textId="77777777" w:rsidR="002614E1" w:rsidRDefault="002614E1" w:rsidP="002614E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93D828" w14:textId="56BBBC50" w:rsidR="002614E1" w:rsidRDefault="002614E1" w:rsidP="002614E1">
            <w:pPr>
              <w:pStyle w:val="TAL"/>
              <w:rPr>
                <w:rFonts w:asciiTheme="majorHAnsi" w:hAnsiTheme="majorHAnsi" w:cstheme="majorHAnsi"/>
                <w:szCs w:val="18"/>
                <w:lang w:eastAsia="ja-JP"/>
              </w:rPr>
            </w:pPr>
            <w:r>
              <w:rPr>
                <w:rFonts w:cs="Arial"/>
                <w:szCs w:val="18"/>
              </w:rPr>
              <w:t>Optional with capability signalling</w:t>
            </w:r>
          </w:p>
        </w:tc>
      </w:tr>
      <w:tr w:rsidR="002614E1" w14:paraId="1AFCF1B2" w14:textId="77777777" w:rsidTr="00650F03">
        <w:trPr>
          <w:trHeight w:val="20"/>
        </w:trPr>
        <w:tc>
          <w:tcPr>
            <w:tcW w:w="1130" w:type="dxa"/>
            <w:tcBorders>
              <w:top w:val="single" w:sz="4" w:space="0" w:color="auto"/>
              <w:left w:val="single" w:sz="4" w:space="0" w:color="auto"/>
              <w:bottom w:val="single" w:sz="4" w:space="0" w:color="auto"/>
              <w:right w:val="single" w:sz="4" w:space="0" w:color="auto"/>
            </w:tcBorders>
          </w:tcPr>
          <w:p w14:paraId="00061E0B" w14:textId="7B3432B5" w:rsidR="002614E1" w:rsidRDefault="002614E1" w:rsidP="002614E1">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05BB3D28" w14:textId="1C8A4E4E" w:rsidR="002614E1" w:rsidRDefault="002614E1" w:rsidP="002614E1">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7B25D1A2" w14:textId="00EAC641" w:rsidR="002614E1" w:rsidRDefault="002614E1" w:rsidP="002614E1">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E8263A" w14:textId="49C45CC4" w:rsidR="002614E1" w:rsidRPr="00650F03" w:rsidRDefault="002614E1" w:rsidP="00650F03">
            <w:pPr>
              <w:autoSpaceDE w:val="0"/>
              <w:autoSpaceDN w:val="0"/>
              <w:adjustRightInd w:val="0"/>
              <w:snapToGrid w:val="0"/>
              <w:spacing w:afterLines="50" w:after="120"/>
              <w:contextualSpacing/>
              <w:jc w:val="both"/>
              <w:rPr>
                <w:rFonts w:asciiTheme="majorHAnsi" w:hAnsiTheme="majorHAnsi" w:cstheme="majorHAnsi"/>
                <w:sz w:val="18"/>
                <w:szCs w:val="18"/>
              </w:rPr>
            </w:pPr>
            <w:r w:rsidRPr="00650F03">
              <w:rPr>
                <w:rFonts w:ascii="Arial" w:hAnsi="Arial" w:cs="Arial"/>
                <w:sz w:val="18"/>
                <w:szCs w:val="18"/>
              </w:rPr>
              <w:t xml:space="preserve">Support of DCI-based enabling/disabling ACK/NACK based HARQ-ACK feedback configured per G-RNTI by RRC </w:t>
            </w:r>
            <w:proofErr w:type="spellStart"/>
            <w:r w:rsidRPr="00650F03">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0F76BC" w14:textId="0D27AB0A" w:rsidR="002614E1" w:rsidRDefault="002614E1" w:rsidP="002614E1">
            <w:pPr>
              <w:pStyle w:val="TAL"/>
              <w:rPr>
                <w:rFonts w:asciiTheme="majorHAnsi" w:hAnsiTheme="majorHAnsi" w:cstheme="majorHAnsi"/>
                <w:strike/>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tcPr>
          <w:p w14:paraId="314AC0EC" w14:textId="45D969C9" w:rsidR="002614E1" w:rsidRDefault="002614E1" w:rsidP="002614E1">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BD7E12C" w14:textId="77777777" w:rsidR="002614E1" w:rsidRDefault="002614E1" w:rsidP="002614E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E61ABE" w14:textId="77777777" w:rsidR="002614E1" w:rsidRDefault="002614E1" w:rsidP="002614E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9CC8FB" w14:textId="40BC24FA" w:rsidR="002614E1" w:rsidRDefault="002614E1" w:rsidP="002614E1">
            <w:pPr>
              <w:pStyle w:val="TAL"/>
              <w:rPr>
                <w:rFonts w:asciiTheme="majorHAnsi" w:eastAsia="SimSun" w:hAnsiTheme="majorHAnsi" w:cstheme="majorHAnsi"/>
                <w:szCs w:val="18"/>
                <w:lang w:eastAsia="zh-CN"/>
              </w:rPr>
            </w:pPr>
            <w:r w:rsidRPr="001E3B8D">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2D73CD8" w14:textId="0CE36650" w:rsidR="002614E1" w:rsidRDefault="002614E1" w:rsidP="002614E1">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6460775" w14:textId="0AD8B63A" w:rsidR="002614E1" w:rsidRDefault="002614E1" w:rsidP="002614E1">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798D6F0" w14:textId="77777777" w:rsidR="002614E1" w:rsidRDefault="002614E1" w:rsidP="002614E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D7AA14F" w14:textId="77777777" w:rsidR="002614E1" w:rsidRDefault="002614E1" w:rsidP="002614E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48B31A8" w14:textId="36D37429" w:rsidR="002614E1" w:rsidRDefault="002614E1" w:rsidP="002614E1">
            <w:pPr>
              <w:pStyle w:val="TAL"/>
              <w:rPr>
                <w:rFonts w:cs="Arial"/>
                <w:szCs w:val="18"/>
              </w:rPr>
            </w:pPr>
            <w:r w:rsidRPr="001E3B8D">
              <w:rPr>
                <w:rFonts w:cs="Arial"/>
                <w:szCs w:val="18"/>
              </w:rPr>
              <w:t>Optional with capability signalling</w:t>
            </w:r>
          </w:p>
        </w:tc>
      </w:tr>
      <w:tr w:rsidR="002614E1" w14:paraId="4C717009" w14:textId="77777777" w:rsidTr="00695F0F">
        <w:trPr>
          <w:trHeight w:val="20"/>
        </w:trPr>
        <w:tc>
          <w:tcPr>
            <w:tcW w:w="1130" w:type="dxa"/>
            <w:tcBorders>
              <w:top w:val="single" w:sz="4" w:space="0" w:color="auto"/>
              <w:left w:val="single" w:sz="4" w:space="0" w:color="auto"/>
              <w:bottom w:val="single" w:sz="4" w:space="0" w:color="auto"/>
              <w:right w:val="single" w:sz="4" w:space="0" w:color="auto"/>
            </w:tcBorders>
          </w:tcPr>
          <w:p w14:paraId="2C6F9D65" w14:textId="76EBFDC9" w:rsidR="002614E1" w:rsidRDefault="002614E1" w:rsidP="002614E1">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50F5E503" w14:textId="3B66B026" w:rsidR="002614E1" w:rsidRDefault="002614E1" w:rsidP="002614E1">
            <w:pPr>
              <w:pStyle w:val="TAL"/>
              <w:rPr>
                <w:rFonts w:asciiTheme="majorHAnsi" w:hAnsiTheme="majorHAnsi" w:cstheme="majorHAnsi"/>
                <w:szCs w:val="18"/>
                <w:lang w:eastAsia="zh-CN"/>
              </w:rPr>
            </w:pPr>
            <w:r w:rsidRPr="001871E0">
              <w:rPr>
                <w:rFonts w:cs="Arial"/>
                <w:szCs w:val="28"/>
                <w:lang w:eastAsia="zh-CN"/>
              </w:rPr>
              <w:t>33-2-x</w:t>
            </w:r>
          </w:p>
        </w:tc>
        <w:tc>
          <w:tcPr>
            <w:tcW w:w="1559" w:type="dxa"/>
            <w:tcBorders>
              <w:top w:val="single" w:sz="4" w:space="0" w:color="auto"/>
              <w:left w:val="single" w:sz="4" w:space="0" w:color="auto"/>
              <w:bottom w:val="single" w:sz="4" w:space="0" w:color="auto"/>
              <w:right w:val="single" w:sz="4" w:space="0" w:color="auto"/>
            </w:tcBorders>
          </w:tcPr>
          <w:p w14:paraId="045F7C36" w14:textId="73B86A42" w:rsidR="002614E1" w:rsidRDefault="002614E1" w:rsidP="002614E1">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038853B" w14:textId="77777777" w:rsidR="002614E1" w:rsidRPr="001871E0" w:rsidRDefault="002614E1" w:rsidP="002614E1">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5E2CC81B" w14:textId="435C2185" w:rsidR="002614E1" w:rsidRPr="007823FD" w:rsidRDefault="002614E1" w:rsidP="002614E1">
            <w:pPr>
              <w:autoSpaceDE w:val="0"/>
              <w:autoSpaceDN w:val="0"/>
              <w:adjustRightInd w:val="0"/>
              <w:snapToGrid w:val="0"/>
              <w:spacing w:afterLines="50" w:after="120"/>
              <w:contextualSpacing/>
              <w:jc w:val="both"/>
              <w:rPr>
                <w:rFonts w:asciiTheme="majorHAnsi" w:hAnsiTheme="majorHAnsi" w:cstheme="majorHAnsi"/>
                <w:sz w:val="18"/>
                <w:szCs w:val="18"/>
              </w:rPr>
            </w:pPr>
            <w:r w:rsidRPr="006948F8">
              <w:rPr>
                <w:rFonts w:ascii="Arial" w:hAnsi="Arial" w:cs="Arial"/>
                <w:color w:val="000000"/>
                <w:sz w:val="18"/>
                <w:szCs w:val="28"/>
              </w:rPr>
              <w:t>FFS details.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7059F41" w14:textId="57AC803D" w:rsidR="002614E1" w:rsidRDefault="002614E1" w:rsidP="002614E1">
            <w:pPr>
              <w:pStyle w:val="TAL"/>
              <w:rPr>
                <w:rFonts w:asciiTheme="majorHAnsi" w:hAnsiTheme="majorHAnsi" w:cstheme="majorHAnsi"/>
                <w:strike/>
                <w:szCs w:val="18"/>
                <w:lang w:eastAsia="zh-CN"/>
              </w:rPr>
            </w:pPr>
            <w:r w:rsidRPr="001871E0">
              <w:rPr>
                <w:rFonts w:cs="Arial"/>
                <w:color w:val="000000"/>
                <w:szCs w:val="28"/>
              </w:rPr>
              <w:t>33-2</w:t>
            </w:r>
          </w:p>
        </w:tc>
        <w:tc>
          <w:tcPr>
            <w:tcW w:w="858" w:type="dxa"/>
            <w:tcBorders>
              <w:top w:val="single" w:sz="4" w:space="0" w:color="auto"/>
              <w:left w:val="single" w:sz="4" w:space="0" w:color="auto"/>
              <w:bottom w:val="single" w:sz="4" w:space="0" w:color="auto"/>
              <w:right w:val="single" w:sz="4" w:space="0" w:color="auto"/>
            </w:tcBorders>
          </w:tcPr>
          <w:p w14:paraId="2DBB6C96" w14:textId="6B1B24B7" w:rsidR="002614E1" w:rsidRDefault="002614E1" w:rsidP="002614E1">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A418698" w14:textId="77777777" w:rsidR="002614E1" w:rsidRDefault="002614E1" w:rsidP="002614E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D52F5E" w14:textId="77777777" w:rsidR="002614E1" w:rsidRDefault="002614E1" w:rsidP="002614E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386DAD4" w14:textId="74D32190" w:rsidR="002614E1" w:rsidRDefault="002614E1" w:rsidP="002614E1">
            <w:pPr>
              <w:pStyle w:val="TAL"/>
              <w:rPr>
                <w:rFonts w:asciiTheme="majorHAnsi" w:eastAsia="SimSun" w:hAnsiTheme="majorHAnsi" w:cstheme="majorHAnsi"/>
                <w:szCs w:val="18"/>
                <w:lang w:eastAsia="zh-CN"/>
              </w:rPr>
            </w:pPr>
            <w:r w:rsidRPr="001871E0">
              <w:rPr>
                <w:rFonts w:cs="Arial"/>
                <w:color w:val="00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785BAE8" w14:textId="4EC1FE2F" w:rsidR="002614E1" w:rsidRDefault="002614E1" w:rsidP="002614E1">
            <w:pPr>
              <w:pStyle w:val="TAL"/>
              <w:rPr>
                <w:rFonts w:asciiTheme="majorHAnsi" w:hAnsiTheme="majorHAnsi" w:cstheme="majorHAnsi"/>
                <w:szCs w:val="18"/>
                <w:lang w:eastAsia="zh-CN"/>
              </w:rPr>
            </w:pPr>
            <w:r w:rsidRPr="001871E0">
              <w:rPr>
                <w:rFonts w:cs="Arial"/>
                <w:color w:val="000000"/>
                <w:szCs w:val="2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05FF920" w14:textId="74EA5242" w:rsidR="002614E1" w:rsidRDefault="002614E1" w:rsidP="002614E1">
            <w:pPr>
              <w:pStyle w:val="TAL"/>
              <w:rPr>
                <w:rFonts w:asciiTheme="majorHAnsi" w:hAnsiTheme="majorHAnsi" w:cstheme="majorHAnsi"/>
                <w:szCs w:val="18"/>
                <w:lang w:eastAsia="zh-CN"/>
              </w:rPr>
            </w:pPr>
            <w:r w:rsidRPr="001871E0">
              <w:rPr>
                <w:rFonts w:cs="Arial"/>
                <w:color w:val="000000"/>
                <w:szCs w:val="2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CE505DB" w14:textId="77777777" w:rsidR="002614E1" w:rsidRDefault="002614E1" w:rsidP="002614E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91E9C78" w14:textId="77777777" w:rsidR="002614E1" w:rsidRDefault="002614E1" w:rsidP="002614E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6656F74" w14:textId="4C8B13F5" w:rsidR="002614E1" w:rsidRDefault="002614E1" w:rsidP="002614E1">
            <w:pPr>
              <w:pStyle w:val="TAL"/>
              <w:rPr>
                <w:rFonts w:cs="Arial"/>
                <w:szCs w:val="18"/>
              </w:rPr>
            </w:pPr>
            <w:r w:rsidRPr="001871E0">
              <w:rPr>
                <w:rFonts w:cs="Arial"/>
                <w:szCs w:val="28"/>
              </w:rPr>
              <w:t>Optional with capability signalling</w:t>
            </w:r>
          </w:p>
        </w:tc>
      </w:tr>
    </w:tbl>
    <w:p w14:paraId="3225EE8D" w14:textId="77777777" w:rsidR="004F1246" w:rsidRDefault="004F1246" w:rsidP="004F1246">
      <w:pPr>
        <w:spacing w:afterLines="50" w:after="120"/>
        <w:jc w:val="both"/>
        <w:rPr>
          <w:sz w:val="22"/>
          <w:lang w:val="en-US"/>
        </w:rPr>
      </w:pPr>
    </w:p>
    <w:p w14:paraId="137F4A5F" w14:textId="77777777" w:rsidR="007D01D1" w:rsidRDefault="007D01D1" w:rsidP="007D01D1">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e"/>
        <w:tblW w:w="0" w:type="auto"/>
        <w:tblLook w:val="04A0" w:firstRow="1" w:lastRow="0" w:firstColumn="1" w:lastColumn="0" w:noHBand="0" w:noVBand="1"/>
      </w:tblPr>
      <w:tblGrid>
        <w:gridCol w:w="684"/>
        <w:gridCol w:w="1720"/>
        <w:gridCol w:w="19979"/>
      </w:tblGrid>
      <w:tr w:rsidR="007D01D1" w14:paraId="6D05ECB6" w14:textId="77777777" w:rsidTr="0014129C">
        <w:tc>
          <w:tcPr>
            <w:tcW w:w="684" w:type="dxa"/>
          </w:tcPr>
          <w:p w14:paraId="1554DD74" w14:textId="46712A7B" w:rsidR="007D01D1" w:rsidRDefault="00125817" w:rsidP="004B6B49">
            <w:pPr>
              <w:spacing w:afterLines="50" w:after="120"/>
              <w:jc w:val="both"/>
              <w:rPr>
                <w:rFonts w:eastAsia="ＭＳ 明朝"/>
                <w:sz w:val="22"/>
              </w:rPr>
            </w:pPr>
            <w:r>
              <w:rPr>
                <w:rFonts w:eastAsia="ＭＳ 明朝" w:hint="eastAsia"/>
                <w:sz w:val="22"/>
              </w:rPr>
              <w:t>[2]</w:t>
            </w:r>
          </w:p>
        </w:tc>
        <w:tc>
          <w:tcPr>
            <w:tcW w:w="1720" w:type="dxa"/>
          </w:tcPr>
          <w:p w14:paraId="73C074CB" w14:textId="15634B30" w:rsidR="007D01D1" w:rsidRPr="00C8744C" w:rsidRDefault="003240D5" w:rsidP="004B6B49">
            <w:pPr>
              <w:spacing w:afterLines="50" w:after="120"/>
              <w:jc w:val="both"/>
              <w:rPr>
                <w:rFonts w:eastAsia="ＭＳ 明朝"/>
                <w:sz w:val="22"/>
                <w:lang w:val="en-US"/>
              </w:rPr>
            </w:pPr>
            <w:r w:rsidRPr="003240D5">
              <w:rPr>
                <w:rFonts w:eastAsia="ＭＳ 明朝"/>
                <w:sz w:val="22"/>
                <w:lang w:val="en-US"/>
              </w:rPr>
              <w:t xml:space="preserve">Huawei, </w:t>
            </w:r>
            <w:proofErr w:type="spellStart"/>
            <w:r w:rsidRPr="003240D5">
              <w:rPr>
                <w:rFonts w:eastAsia="ＭＳ 明朝"/>
                <w:sz w:val="22"/>
                <w:lang w:val="en-US"/>
              </w:rPr>
              <w:t>HiSilicon</w:t>
            </w:r>
            <w:proofErr w:type="spellEnd"/>
          </w:p>
        </w:tc>
        <w:tc>
          <w:tcPr>
            <w:tcW w:w="19979" w:type="dxa"/>
          </w:tcPr>
          <w:p w14:paraId="7B5BE1F7" w14:textId="77777777" w:rsidR="000D5A07" w:rsidRPr="003C003C" w:rsidRDefault="000D5A07" w:rsidP="000D5A07">
            <w:pPr>
              <w:rPr>
                <w:sz w:val="20"/>
                <w:lang w:eastAsia="zh-CN"/>
              </w:rPr>
            </w:pPr>
            <w:r w:rsidRPr="003C003C">
              <w:rPr>
                <w:rFonts w:hint="eastAsia"/>
                <w:sz w:val="20"/>
                <w:lang w:eastAsia="zh-CN"/>
              </w:rPr>
              <w:t>T</w:t>
            </w:r>
            <w:r w:rsidRPr="003C003C">
              <w:rPr>
                <w:sz w:val="20"/>
                <w:lang w:eastAsia="zh-CN"/>
              </w:rPr>
              <w:t>o align with TS 38.212 CR, the DCI format 1_0 in the 4</w:t>
            </w:r>
            <w:r w:rsidRPr="003C003C">
              <w:rPr>
                <w:sz w:val="20"/>
                <w:vertAlign w:val="superscript"/>
                <w:lang w:eastAsia="zh-CN"/>
              </w:rPr>
              <w:t>th</w:t>
            </w:r>
            <w:r w:rsidRPr="003C003C">
              <w:rPr>
                <w:sz w:val="20"/>
                <w:lang w:eastAsia="zh-CN"/>
              </w:rPr>
              <w:t xml:space="preserve"> component of FG33-2 should be updated to 4_1 (based on DCI format 1_0). </w:t>
            </w:r>
          </w:p>
          <w:p w14:paraId="0EF8BB3E" w14:textId="77777777" w:rsidR="000D5A07" w:rsidRPr="003C003C" w:rsidRDefault="000D5A07" w:rsidP="000D5A07">
            <w:pPr>
              <w:rPr>
                <w:sz w:val="20"/>
                <w:lang w:eastAsia="zh-CN"/>
              </w:rPr>
            </w:pPr>
            <w:r w:rsidRPr="003C003C">
              <w:rPr>
                <w:sz w:val="20"/>
                <w:lang w:eastAsia="zh-CN"/>
              </w:rPr>
              <w:t>There was discussion in RAN1#107-e meeting that whether DCI format 4_2 (based on DCI format 1_1) should be the component of FG33</w:t>
            </w:r>
            <w:r w:rsidRPr="003C003C">
              <w:rPr>
                <w:rFonts w:hint="eastAsia"/>
                <w:sz w:val="20"/>
                <w:lang w:eastAsia="zh-CN"/>
              </w:rPr>
              <w:t>-</w:t>
            </w:r>
            <w:r w:rsidRPr="003C003C">
              <w:rPr>
                <w:sz w:val="20"/>
                <w:lang w:eastAsia="zh-CN"/>
              </w:rPr>
              <w:t xml:space="preserve">2. Some UE vendor views that it is preferred to have a common feature set for broadcast and multicast as much as possible at the early stage of implementation of Rel-17 NR MBS, though DCI format 1_1 is mandatory for legacy UE receiving unicast. For early implementation and deployment, it could be compromised to both network and UE to define a separate UE capability whether support DCI format 4_2 for scheduling multicast. </w:t>
            </w:r>
          </w:p>
          <w:p w14:paraId="7733EC66" w14:textId="77777777" w:rsidR="000D5A07" w:rsidRPr="003C003C" w:rsidRDefault="000D5A07" w:rsidP="000D5A07">
            <w:pPr>
              <w:rPr>
                <w:sz w:val="20"/>
                <w:lang w:eastAsia="zh-CN"/>
              </w:rPr>
            </w:pPr>
            <w:r w:rsidRPr="003C003C">
              <w:rPr>
                <w:sz w:val="20"/>
                <w:lang w:eastAsia="zh-CN"/>
              </w:rPr>
              <w:t>The UE capability for multicast and broadcast is preferred to be separate although the basic feature sets for them are strived to be common. When considering UE capability for supporting both multicast and broadcast, it would be preferred to describe it in FG for multicast instead of defining additional FG for supporting both. For example, for the 5</w:t>
            </w:r>
            <w:r w:rsidRPr="003C003C">
              <w:rPr>
                <w:sz w:val="20"/>
                <w:vertAlign w:val="superscript"/>
                <w:lang w:eastAsia="zh-CN"/>
              </w:rPr>
              <w:t>th</w:t>
            </w:r>
            <w:r w:rsidRPr="003C003C">
              <w:rPr>
                <w:sz w:val="20"/>
                <w:lang w:eastAsia="zh-CN"/>
              </w:rPr>
              <w:t xml:space="preserve"> component of inter-slot TDM between unicast PDSCH and group-common PDSCH in different slots where the group-common PDSCH is intended for multicast, it could be updated to consider broadcast group-common PDSCH as well if UE supports FG33-1. </w:t>
            </w:r>
          </w:p>
          <w:p w14:paraId="1E00EBB5" w14:textId="77777777" w:rsidR="000D5A07" w:rsidRPr="003C003C" w:rsidRDefault="000D5A07" w:rsidP="000D5A07">
            <w:pPr>
              <w:rPr>
                <w:sz w:val="20"/>
                <w:lang w:eastAsia="zh-CN"/>
              </w:rPr>
            </w:pPr>
            <w:r w:rsidRPr="003C003C">
              <w:rPr>
                <w:sz w:val="20"/>
                <w:lang w:eastAsia="zh-CN"/>
              </w:rPr>
              <w:t xml:space="preserve">As for FG33-1 broadcast, support of semi-static configured slot-level repetition of group-common PDSCH can be one of components of FG33-2 for multicast. </w:t>
            </w:r>
          </w:p>
          <w:p w14:paraId="245F52E7" w14:textId="77777777" w:rsidR="000D5A07" w:rsidRPr="003C003C" w:rsidRDefault="000D5A07" w:rsidP="000D5A07">
            <w:pPr>
              <w:rPr>
                <w:sz w:val="20"/>
                <w:lang w:eastAsia="zh-CN"/>
              </w:rPr>
            </w:pPr>
            <w:r w:rsidRPr="003C003C">
              <w:rPr>
                <w:rFonts w:hint="eastAsia"/>
                <w:sz w:val="20"/>
                <w:lang w:eastAsia="zh-CN"/>
              </w:rPr>
              <w:t>R</w:t>
            </w:r>
            <w:r w:rsidRPr="003C003C">
              <w:rPr>
                <w:sz w:val="20"/>
                <w:lang w:eastAsia="zh-CN"/>
              </w:rPr>
              <w:t xml:space="preserve">egarding whether to support NACK-only and/or ACK/NACK based HARQ-ACK feedback, whether to separate the capability for support of PTP retransmission for multicast, and whether to separate the capability for support of PTM retransmission for multicast, from network perspective, they are the components to be included in FG33-2 preferably. As discussed in RAN1#107-e meeting, from UE vendor perspective, these could be separate UE capabilities. As compromised between network and UE, support of NACK-only feedback and PTM retransmission can be the components and support of ACK/NACK based feedback and PTP retransmission can be separate UE capabilities. </w:t>
            </w:r>
          </w:p>
          <w:p w14:paraId="1D99E488" w14:textId="77777777" w:rsidR="000D5A07" w:rsidRPr="00C81B04" w:rsidRDefault="000D5A07" w:rsidP="000D5A07">
            <w:pPr>
              <w:rPr>
                <w:b/>
                <w:i/>
                <w:sz w:val="20"/>
              </w:rPr>
            </w:pPr>
            <w:r w:rsidRPr="00C81B04">
              <w:rPr>
                <w:b/>
                <w:i/>
                <w:sz w:val="20"/>
                <w:u w:val="single"/>
              </w:rPr>
              <w:lastRenderedPageBreak/>
              <w:t>Proposal 3</w:t>
            </w:r>
            <w:r w:rsidRPr="00C81B04">
              <w:rPr>
                <w:b/>
                <w:i/>
                <w:sz w:val="20"/>
              </w:rPr>
              <w:t xml:space="preserve">: Updating FG33-2, adding FG33-2-1, FF33-2-2, FG33-2-3, deleting FG33-2b, deleting FG33-3-1, deleting FG33-4, and deleting FG33-7 as follows in red: </w:t>
            </w:r>
          </w:p>
          <w:tbl>
            <w:tblPr>
              <w:tblW w:w="19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1658"/>
              <w:gridCol w:w="5921"/>
              <w:gridCol w:w="1187"/>
              <w:gridCol w:w="801"/>
              <w:gridCol w:w="790"/>
              <w:gridCol w:w="1313"/>
              <w:gridCol w:w="1186"/>
              <w:gridCol w:w="924"/>
              <w:gridCol w:w="924"/>
              <w:gridCol w:w="917"/>
              <w:gridCol w:w="1451"/>
              <w:gridCol w:w="1418"/>
            </w:tblGrid>
            <w:tr w:rsidR="00C81B04" w14:paraId="6599052D" w14:textId="77777777" w:rsidTr="00D228A6">
              <w:trPr>
                <w:trHeight w:val="19"/>
              </w:trPr>
              <w:tc>
                <w:tcPr>
                  <w:tcW w:w="664" w:type="dxa"/>
                  <w:tcBorders>
                    <w:top w:val="single" w:sz="4" w:space="0" w:color="auto"/>
                    <w:left w:val="single" w:sz="4" w:space="0" w:color="auto"/>
                    <w:bottom w:val="single" w:sz="4" w:space="0" w:color="auto"/>
                    <w:right w:val="single" w:sz="4" w:space="0" w:color="auto"/>
                  </w:tcBorders>
                  <w:hideMark/>
                </w:tcPr>
                <w:p w14:paraId="5613BA9E" w14:textId="77777777" w:rsidR="00C81B04" w:rsidRDefault="00C81B04" w:rsidP="000D5A07">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658" w:type="dxa"/>
                  <w:tcBorders>
                    <w:top w:val="single" w:sz="4" w:space="0" w:color="auto"/>
                    <w:left w:val="single" w:sz="4" w:space="0" w:color="auto"/>
                    <w:bottom w:val="single" w:sz="4" w:space="0" w:color="auto"/>
                    <w:right w:val="single" w:sz="4" w:space="0" w:color="auto"/>
                  </w:tcBorders>
                  <w:hideMark/>
                </w:tcPr>
                <w:p w14:paraId="4DEB26B9" w14:textId="77777777" w:rsidR="00C81B04" w:rsidRDefault="00C81B04" w:rsidP="000D5A0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5921" w:type="dxa"/>
                  <w:tcBorders>
                    <w:top w:val="single" w:sz="4" w:space="0" w:color="auto"/>
                    <w:left w:val="single" w:sz="4" w:space="0" w:color="auto"/>
                    <w:bottom w:val="single" w:sz="4" w:space="0" w:color="auto"/>
                    <w:right w:val="single" w:sz="4" w:space="0" w:color="auto"/>
                  </w:tcBorders>
                  <w:shd w:val="clear" w:color="auto" w:fill="auto"/>
                  <w:hideMark/>
                </w:tcPr>
                <w:p w14:paraId="5139738D" w14:textId="77777777" w:rsidR="00C81B04" w:rsidRDefault="00C81B04" w:rsidP="00CC588E">
                  <w:pPr>
                    <w:pStyle w:val="aff0"/>
                    <w:numPr>
                      <w:ilvl w:val="0"/>
                      <w:numId w:val="10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2412DB17" w14:textId="77777777" w:rsidR="00C81B04" w:rsidRDefault="00C81B04" w:rsidP="00CC588E">
                  <w:pPr>
                    <w:pStyle w:val="aff0"/>
                    <w:numPr>
                      <w:ilvl w:val="0"/>
                      <w:numId w:val="10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026BC64B" w14:textId="77777777" w:rsidR="00C81B04" w:rsidRDefault="00C81B04" w:rsidP="00CC588E">
                  <w:pPr>
                    <w:pStyle w:val="aff0"/>
                    <w:numPr>
                      <w:ilvl w:val="0"/>
                      <w:numId w:val="10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7BA2E2EA" w14:textId="77777777" w:rsidR="00C81B04" w:rsidRPr="00FB1245" w:rsidRDefault="00C81B04" w:rsidP="00CC588E">
                  <w:pPr>
                    <w:pStyle w:val="aff0"/>
                    <w:numPr>
                      <w:ilvl w:val="0"/>
                      <w:numId w:val="107"/>
                    </w:numPr>
                    <w:autoSpaceDE w:val="0"/>
                    <w:autoSpaceDN w:val="0"/>
                    <w:adjustRightInd w:val="0"/>
                    <w:snapToGrid w:val="0"/>
                    <w:ind w:leftChars="0"/>
                    <w:contextualSpacing/>
                    <w:jc w:val="both"/>
                    <w:rPr>
                      <w:rFonts w:asciiTheme="majorHAnsi" w:hAnsiTheme="majorHAnsi" w:cstheme="majorHAnsi"/>
                      <w:sz w:val="18"/>
                      <w:szCs w:val="18"/>
                    </w:rPr>
                  </w:pPr>
                  <w:r w:rsidRPr="00FB1245">
                    <w:rPr>
                      <w:rFonts w:asciiTheme="majorHAnsi" w:eastAsiaTheme="minorEastAsia" w:hAnsiTheme="majorHAnsi" w:cstheme="majorHAnsi"/>
                      <w:sz w:val="18"/>
                      <w:szCs w:val="18"/>
                      <w:lang w:eastAsia="zh-CN"/>
                    </w:rPr>
                    <w:t xml:space="preserve">Support of DCI format </w:t>
                  </w:r>
                  <w:r w:rsidRPr="006A11C9">
                    <w:rPr>
                      <w:rFonts w:asciiTheme="majorHAnsi" w:eastAsiaTheme="minorEastAsia" w:hAnsiTheme="majorHAnsi" w:cstheme="majorHAnsi"/>
                      <w:color w:val="FF0000"/>
                      <w:sz w:val="18"/>
                      <w:szCs w:val="18"/>
                      <w:lang w:eastAsia="zh-CN"/>
                    </w:rPr>
                    <w:t xml:space="preserve">4_1 </w:t>
                  </w:r>
                  <w:r w:rsidRPr="00FB1245">
                    <w:rPr>
                      <w:rFonts w:asciiTheme="majorHAnsi" w:eastAsiaTheme="minorEastAsia" w:hAnsiTheme="majorHAnsi" w:cstheme="majorHAnsi"/>
                      <w:sz w:val="18"/>
                      <w:szCs w:val="18"/>
                      <w:lang w:eastAsia="zh-CN"/>
                    </w:rPr>
                    <w:t>with CRC scrambled with G-RNTI for multicast.</w:t>
                  </w:r>
                </w:p>
                <w:p w14:paraId="32E829A4" w14:textId="77777777" w:rsidR="00C81B04" w:rsidRDefault="00C81B04" w:rsidP="00CC588E">
                  <w:pPr>
                    <w:pStyle w:val="aff0"/>
                    <w:numPr>
                      <w:ilvl w:val="0"/>
                      <w:numId w:val="107"/>
                    </w:numPr>
                    <w:ind w:leftChars="0"/>
                    <w:rPr>
                      <w:rFonts w:asciiTheme="majorHAnsi" w:hAnsiTheme="majorHAnsi" w:cstheme="majorHAnsi"/>
                      <w:sz w:val="18"/>
                      <w:szCs w:val="18"/>
                    </w:rPr>
                  </w:pPr>
                  <w:r w:rsidRPr="00FB1245">
                    <w:rPr>
                      <w:rFonts w:asciiTheme="majorHAnsi" w:hAnsiTheme="majorHAnsi" w:cstheme="majorHAnsi"/>
                      <w:sz w:val="18"/>
                      <w:szCs w:val="18"/>
                    </w:rPr>
                    <w:t>Support of inter-slot TDM between unicast PDSCH and group-common PDSCH</w:t>
                  </w:r>
                  <w:r w:rsidRPr="003A77AD">
                    <w:rPr>
                      <w:rFonts w:asciiTheme="majorHAnsi" w:hAnsiTheme="majorHAnsi" w:cstheme="majorHAnsi"/>
                      <w:color w:val="FF0000"/>
                      <w:sz w:val="18"/>
                      <w:szCs w:val="18"/>
                    </w:rPr>
                    <w:t xml:space="preserve"> for multicast</w:t>
                  </w:r>
                  <w:r>
                    <w:rPr>
                      <w:rFonts w:asciiTheme="majorHAnsi" w:hAnsiTheme="majorHAnsi" w:cstheme="majorHAnsi"/>
                      <w:color w:val="FF0000"/>
                      <w:sz w:val="18"/>
                      <w:szCs w:val="18"/>
                    </w:rPr>
                    <w:t>,</w:t>
                  </w:r>
                  <w:r w:rsidRPr="003A77AD">
                    <w:rPr>
                      <w:rFonts w:asciiTheme="majorHAnsi" w:hAnsiTheme="majorHAnsi" w:cstheme="majorHAnsi"/>
                      <w:color w:val="FF0000"/>
                      <w:sz w:val="18"/>
                      <w:szCs w:val="18"/>
                    </w:rPr>
                    <w:t xml:space="preserve"> or</w:t>
                  </w:r>
                  <w:r>
                    <w:rPr>
                      <w:rFonts w:asciiTheme="majorHAnsi" w:hAnsiTheme="majorHAnsi" w:cstheme="majorHAnsi"/>
                      <w:color w:val="FF0000"/>
                      <w:sz w:val="18"/>
                      <w:szCs w:val="18"/>
                    </w:rPr>
                    <w:t xml:space="preserve"> between</w:t>
                  </w:r>
                  <w:r w:rsidRPr="003A77AD">
                    <w:rPr>
                      <w:rFonts w:asciiTheme="majorHAnsi" w:hAnsiTheme="majorHAnsi" w:cstheme="majorHAnsi"/>
                      <w:color w:val="FF0000"/>
                      <w:sz w:val="18"/>
                      <w:szCs w:val="18"/>
                      <w:lang w:val="en-US" w:eastAsia="en-US"/>
                    </w:rPr>
                    <w:t xml:space="preserve"> </w:t>
                  </w:r>
                  <w:r w:rsidRPr="003A77AD">
                    <w:rPr>
                      <w:rFonts w:asciiTheme="majorHAnsi" w:hAnsiTheme="majorHAnsi" w:cstheme="majorHAnsi"/>
                      <w:color w:val="FF0000"/>
                      <w:sz w:val="18"/>
                      <w:szCs w:val="18"/>
                      <w:lang w:val="en-US"/>
                    </w:rPr>
                    <w:t xml:space="preserve">group-common PDSCH for </w:t>
                  </w:r>
                  <w:r>
                    <w:rPr>
                      <w:rFonts w:asciiTheme="majorHAnsi" w:hAnsiTheme="majorHAnsi" w:cstheme="majorHAnsi"/>
                      <w:color w:val="FF0000"/>
                      <w:sz w:val="18"/>
                      <w:szCs w:val="18"/>
                      <w:lang w:val="en-US"/>
                    </w:rPr>
                    <w:t xml:space="preserve">multicast and </w:t>
                  </w:r>
                  <w:r w:rsidRPr="00B55615">
                    <w:rPr>
                      <w:rFonts w:asciiTheme="majorHAnsi" w:hAnsiTheme="majorHAnsi" w:cstheme="majorHAnsi"/>
                      <w:color w:val="FF0000"/>
                      <w:sz w:val="18"/>
                      <w:szCs w:val="18"/>
                      <w:lang w:val="en-US"/>
                    </w:rPr>
                    <w:t xml:space="preserve">group-common PDSCH </w:t>
                  </w:r>
                  <w:r>
                    <w:rPr>
                      <w:rFonts w:asciiTheme="majorHAnsi" w:hAnsiTheme="majorHAnsi" w:cstheme="majorHAnsi"/>
                      <w:color w:val="FF0000"/>
                      <w:sz w:val="18"/>
                      <w:szCs w:val="18"/>
                      <w:lang w:val="en-US"/>
                    </w:rPr>
                    <w:t xml:space="preserve">for broadcast (if UE supports FG33-1), or among </w:t>
                  </w:r>
                  <w:r w:rsidRPr="00B55615">
                    <w:rPr>
                      <w:rFonts w:asciiTheme="majorHAnsi" w:hAnsiTheme="majorHAnsi" w:cstheme="majorHAnsi"/>
                      <w:color w:val="FF0000"/>
                      <w:sz w:val="18"/>
                      <w:szCs w:val="18"/>
                      <w:lang w:val="en-US"/>
                    </w:rPr>
                    <w:t>unicast PDSCH and group-common PDSCH for multicast</w:t>
                  </w:r>
                  <w:r>
                    <w:rPr>
                      <w:rFonts w:asciiTheme="majorHAnsi" w:hAnsiTheme="majorHAnsi" w:cstheme="majorHAnsi"/>
                      <w:color w:val="FF0000"/>
                      <w:sz w:val="18"/>
                      <w:szCs w:val="18"/>
                      <w:lang w:val="en-US"/>
                    </w:rPr>
                    <w:t xml:space="preserve"> and</w:t>
                  </w:r>
                  <w:r w:rsidRPr="00B55615">
                    <w:rPr>
                      <w:rFonts w:asciiTheme="majorHAnsi" w:hAnsiTheme="majorHAnsi" w:cstheme="majorHAnsi"/>
                      <w:color w:val="FF0000"/>
                      <w:sz w:val="18"/>
                      <w:szCs w:val="18"/>
                      <w:lang w:val="en-US"/>
                    </w:rPr>
                    <w:t xml:space="preserve"> group-common PDSCH for broadcast (if UE supports FG33-1)</w:t>
                  </w:r>
                  <w:r w:rsidRPr="003A77AD">
                    <w:rPr>
                      <w:rFonts w:asciiTheme="majorHAnsi" w:hAnsiTheme="majorHAnsi" w:cstheme="majorHAnsi"/>
                      <w:color w:val="FF0000"/>
                      <w:sz w:val="18"/>
                      <w:szCs w:val="18"/>
                    </w:rPr>
                    <w:t xml:space="preserve"> </w:t>
                  </w:r>
                  <w:r w:rsidRPr="00FB1245">
                    <w:rPr>
                      <w:rFonts w:asciiTheme="majorHAnsi" w:hAnsiTheme="majorHAnsi" w:cstheme="majorHAnsi"/>
                      <w:sz w:val="18"/>
                      <w:szCs w:val="18"/>
                    </w:rPr>
                    <w:t xml:space="preserve">in different slots. </w:t>
                  </w:r>
                </w:p>
                <w:p w14:paraId="0F924216" w14:textId="77777777" w:rsidR="00C81B04" w:rsidRPr="00FB1245" w:rsidRDefault="00C81B04" w:rsidP="00CC588E">
                  <w:pPr>
                    <w:pStyle w:val="aff0"/>
                    <w:numPr>
                      <w:ilvl w:val="0"/>
                      <w:numId w:val="107"/>
                    </w:numPr>
                    <w:ind w:leftChars="0"/>
                    <w:rPr>
                      <w:rFonts w:asciiTheme="majorHAnsi" w:hAnsiTheme="majorHAnsi" w:cstheme="majorHAnsi"/>
                      <w:sz w:val="18"/>
                      <w:szCs w:val="18"/>
                    </w:rPr>
                  </w:pPr>
                  <w:r w:rsidRPr="00287AE9">
                    <w:rPr>
                      <w:rFonts w:asciiTheme="majorHAnsi" w:hAnsiTheme="majorHAnsi" w:cstheme="majorHAnsi"/>
                      <w:color w:val="FF0000"/>
                      <w:sz w:val="18"/>
                      <w:szCs w:val="18"/>
                      <w:lang w:val="en-US"/>
                    </w:rPr>
                    <w:t xml:space="preserve">Support of </w:t>
                  </w:r>
                  <w:r>
                    <w:rPr>
                      <w:rFonts w:asciiTheme="majorHAnsi" w:hAnsiTheme="majorHAnsi" w:cstheme="majorHAnsi"/>
                      <w:color w:val="FF0000"/>
                      <w:sz w:val="18"/>
                      <w:szCs w:val="18"/>
                      <w:lang w:val="en-US"/>
                    </w:rPr>
                    <w:t xml:space="preserve">semi-static configured </w:t>
                  </w:r>
                  <w:r w:rsidRPr="00287AE9">
                    <w:rPr>
                      <w:rFonts w:asciiTheme="majorHAnsi" w:hAnsiTheme="majorHAnsi" w:cstheme="majorHAnsi"/>
                      <w:color w:val="FF0000"/>
                      <w:sz w:val="18"/>
                      <w:szCs w:val="18"/>
                      <w:lang w:val="en-US"/>
                    </w:rPr>
                    <w:t>slot-level repetition for group-common PDSCH</w:t>
                  </w:r>
                </w:p>
                <w:p w14:paraId="78FE00BC" w14:textId="77777777" w:rsidR="00C81B04" w:rsidRPr="00C47760" w:rsidRDefault="00C81B04" w:rsidP="00CC588E">
                  <w:pPr>
                    <w:pStyle w:val="aff0"/>
                    <w:numPr>
                      <w:ilvl w:val="0"/>
                      <w:numId w:val="107"/>
                    </w:numPr>
                    <w:ind w:leftChars="0"/>
                    <w:rPr>
                      <w:rFonts w:asciiTheme="majorHAnsi" w:hAnsiTheme="majorHAnsi" w:cstheme="majorHAnsi"/>
                      <w:sz w:val="18"/>
                      <w:szCs w:val="18"/>
                    </w:rPr>
                  </w:pPr>
                  <w:r>
                    <w:rPr>
                      <w:rFonts w:asciiTheme="majorHAnsi" w:hAnsiTheme="majorHAnsi" w:cstheme="majorHAnsi"/>
                      <w:sz w:val="18"/>
                      <w:szCs w:val="18"/>
                    </w:rPr>
                    <w:t xml:space="preserve">Support </w:t>
                  </w:r>
                  <w:r w:rsidRPr="002A68E7">
                    <w:rPr>
                      <w:rFonts w:asciiTheme="majorHAnsi" w:hAnsiTheme="majorHAnsi" w:cstheme="majorHAnsi"/>
                      <w:color w:val="FF0000"/>
                      <w:sz w:val="18"/>
                      <w:szCs w:val="18"/>
                    </w:rPr>
                    <w:t xml:space="preserve">of </w:t>
                  </w:r>
                  <w:r>
                    <w:rPr>
                      <w:rFonts w:asciiTheme="majorHAnsi" w:hAnsiTheme="majorHAnsi" w:cstheme="majorHAnsi"/>
                      <w:color w:val="FF0000"/>
                      <w:sz w:val="18"/>
                      <w:szCs w:val="18"/>
                    </w:rPr>
                    <w:t xml:space="preserve">NACK-only based feedback for </w:t>
                  </w:r>
                  <w:r w:rsidRPr="00583DD4">
                    <w:rPr>
                      <w:rFonts w:asciiTheme="majorHAnsi" w:hAnsiTheme="majorHAnsi" w:cstheme="majorHAnsi"/>
                      <w:color w:val="FF0000"/>
                      <w:sz w:val="18"/>
                      <w:szCs w:val="18"/>
                      <w:lang w:val="en-US"/>
                    </w:rPr>
                    <w:t>dynamic multicast scheduling</w:t>
                  </w:r>
                </w:p>
                <w:p w14:paraId="436F15B9" w14:textId="77777777" w:rsidR="00C81B04" w:rsidRPr="00D96C8A" w:rsidRDefault="00C81B04" w:rsidP="00CC588E">
                  <w:pPr>
                    <w:pStyle w:val="aff0"/>
                    <w:numPr>
                      <w:ilvl w:val="0"/>
                      <w:numId w:val="107"/>
                    </w:numPr>
                    <w:ind w:leftChars="0"/>
                    <w:rPr>
                      <w:rFonts w:asciiTheme="majorHAnsi" w:hAnsiTheme="majorHAnsi" w:cstheme="majorHAnsi"/>
                      <w:sz w:val="18"/>
                      <w:szCs w:val="18"/>
                    </w:rPr>
                  </w:pPr>
                  <w:r>
                    <w:rPr>
                      <w:rFonts w:asciiTheme="majorHAnsi" w:hAnsiTheme="majorHAnsi" w:cstheme="majorHAnsi"/>
                      <w:color w:val="FF0000"/>
                      <w:sz w:val="18"/>
                      <w:szCs w:val="18"/>
                    </w:rPr>
                    <w:t xml:space="preserve">Support of </w:t>
                  </w:r>
                  <w:r w:rsidRPr="00C47760">
                    <w:rPr>
                      <w:rFonts w:asciiTheme="majorHAnsi" w:hAnsiTheme="majorHAnsi" w:cstheme="majorHAnsi"/>
                      <w:color w:val="FF0000"/>
                      <w:sz w:val="18"/>
                      <w:szCs w:val="18"/>
                      <w:lang w:val="en-US"/>
                    </w:rPr>
                    <w:t xml:space="preserve">enabling/disabling </w:t>
                  </w:r>
                  <w:r>
                    <w:rPr>
                      <w:rFonts w:asciiTheme="majorHAnsi" w:hAnsiTheme="majorHAnsi" w:cstheme="majorHAnsi"/>
                      <w:color w:val="FF0000"/>
                      <w:sz w:val="18"/>
                      <w:szCs w:val="18"/>
                      <w:lang w:val="en-US"/>
                    </w:rPr>
                    <w:t>NACK-only</w:t>
                  </w:r>
                  <w:r w:rsidRPr="00C47760">
                    <w:rPr>
                      <w:rFonts w:asciiTheme="majorHAnsi" w:hAnsiTheme="majorHAnsi" w:cstheme="majorHAnsi"/>
                      <w:color w:val="FF0000"/>
                      <w:sz w:val="18"/>
                      <w:szCs w:val="18"/>
                      <w:lang w:val="en-US"/>
                    </w:rPr>
                    <w:t xml:space="preserve"> based HARQ-ACK feedback </w:t>
                  </w:r>
                  <w:r>
                    <w:rPr>
                      <w:rFonts w:asciiTheme="majorHAnsi" w:hAnsiTheme="majorHAnsi" w:cstheme="majorHAnsi"/>
                      <w:color w:val="FF0000"/>
                      <w:sz w:val="18"/>
                      <w:szCs w:val="18"/>
                      <w:lang w:val="en-US"/>
                    </w:rPr>
                    <w:t xml:space="preserve">per </w:t>
                  </w:r>
                  <w:r w:rsidRPr="00C47760">
                    <w:rPr>
                      <w:rFonts w:asciiTheme="majorHAnsi" w:hAnsiTheme="majorHAnsi" w:cstheme="majorHAnsi"/>
                      <w:color w:val="FF0000"/>
                      <w:sz w:val="18"/>
                      <w:szCs w:val="18"/>
                      <w:lang w:val="en-US"/>
                    </w:rPr>
                    <w:t>configur</w:t>
                  </w:r>
                  <w:r>
                    <w:rPr>
                      <w:rFonts w:asciiTheme="majorHAnsi" w:hAnsiTheme="majorHAnsi" w:cstheme="majorHAnsi"/>
                      <w:color w:val="FF0000"/>
                      <w:sz w:val="18"/>
                      <w:szCs w:val="18"/>
                      <w:lang w:val="en-US"/>
                    </w:rPr>
                    <w:t>ation of</w:t>
                  </w:r>
                  <w:r w:rsidRPr="00C47760">
                    <w:rPr>
                      <w:rFonts w:asciiTheme="majorHAnsi" w:hAnsiTheme="majorHAnsi" w:cstheme="majorHAnsi"/>
                      <w:color w:val="FF0000"/>
                      <w:sz w:val="18"/>
                      <w:szCs w:val="18"/>
                      <w:lang w:val="en-US"/>
                    </w:rPr>
                    <w:t xml:space="preserve"> RRC signaling</w:t>
                  </w:r>
                  <w:r>
                    <w:rPr>
                      <w:rFonts w:asciiTheme="majorHAnsi" w:hAnsiTheme="majorHAnsi" w:cstheme="majorHAnsi"/>
                      <w:color w:val="FF0000"/>
                      <w:sz w:val="18"/>
                      <w:szCs w:val="18"/>
                      <w:lang w:val="en-US"/>
                    </w:rPr>
                    <w:t>.</w:t>
                  </w:r>
                </w:p>
                <w:p w14:paraId="17A12391" w14:textId="77777777" w:rsidR="00C81B04" w:rsidRPr="00D96C8A" w:rsidRDefault="00C81B04" w:rsidP="00CC588E">
                  <w:pPr>
                    <w:pStyle w:val="aff0"/>
                    <w:numPr>
                      <w:ilvl w:val="0"/>
                      <w:numId w:val="107"/>
                    </w:numPr>
                    <w:ind w:leftChars="0"/>
                    <w:rPr>
                      <w:rFonts w:asciiTheme="majorHAnsi" w:hAnsiTheme="majorHAnsi" w:cstheme="majorHAnsi"/>
                      <w:sz w:val="18"/>
                      <w:szCs w:val="18"/>
                    </w:rPr>
                  </w:pPr>
                  <w:r>
                    <w:rPr>
                      <w:rFonts w:asciiTheme="majorHAnsi" w:hAnsiTheme="majorHAnsi" w:cstheme="majorHAnsi"/>
                      <w:color w:val="FF0000"/>
                      <w:sz w:val="18"/>
                      <w:szCs w:val="18"/>
                    </w:rPr>
                    <w:t xml:space="preserve">Support of PTM retransmission for dynamic </w:t>
                  </w:r>
                  <w:r w:rsidRPr="00583DD4">
                    <w:rPr>
                      <w:rFonts w:asciiTheme="majorHAnsi" w:hAnsiTheme="majorHAnsi" w:cstheme="majorHAnsi"/>
                      <w:color w:val="FF0000"/>
                      <w:sz w:val="18"/>
                      <w:szCs w:val="18"/>
                      <w:lang w:val="en-US"/>
                    </w:rPr>
                    <w:t>multicast scheduling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BDE1E7C" w14:textId="77777777" w:rsidR="00C81B04" w:rsidRDefault="00C81B04" w:rsidP="000D5A07">
                  <w:pPr>
                    <w:pStyle w:val="TAL"/>
                    <w:rPr>
                      <w:rFonts w:asciiTheme="majorHAnsi" w:hAnsiTheme="majorHAnsi" w:cstheme="majorHAnsi"/>
                      <w:strike/>
                      <w:szCs w:val="18"/>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3344465A" w14:textId="77777777" w:rsidR="00C81B04" w:rsidRDefault="00C81B04" w:rsidP="000D5A0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790" w:type="dxa"/>
                  <w:tcBorders>
                    <w:top w:val="single" w:sz="4" w:space="0" w:color="auto"/>
                    <w:left w:val="single" w:sz="4" w:space="0" w:color="auto"/>
                    <w:bottom w:val="single" w:sz="4" w:space="0" w:color="auto"/>
                    <w:right w:val="single" w:sz="4" w:space="0" w:color="auto"/>
                  </w:tcBorders>
                </w:tcPr>
                <w:p w14:paraId="5D4BB339" w14:textId="77777777" w:rsidR="00C81B04" w:rsidRDefault="00C81B04" w:rsidP="000D5A07">
                  <w:pPr>
                    <w:pStyle w:val="TAL"/>
                    <w:rPr>
                      <w:rFonts w:asciiTheme="majorHAnsi" w:hAnsiTheme="majorHAnsi" w:cstheme="majorHAnsi"/>
                      <w:szCs w:val="18"/>
                      <w:lang w:eastAsia="zh-CN"/>
                    </w:rPr>
                  </w:pPr>
                </w:p>
              </w:tc>
              <w:tc>
                <w:tcPr>
                  <w:tcW w:w="1313" w:type="dxa"/>
                  <w:tcBorders>
                    <w:top w:val="single" w:sz="4" w:space="0" w:color="auto"/>
                    <w:left w:val="single" w:sz="4" w:space="0" w:color="auto"/>
                    <w:bottom w:val="single" w:sz="4" w:space="0" w:color="auto"/>
                    <w:right w:val="single" w:sz="4" w:space="0" w:color="auto"/>
                  </w:tcBorders>
                </w:tcPr>
                <w:p w14:paraId="3C278B51" w14:textId="77777777" w:rsidR="00C81B04" w:rsidRDefault="00C81B04" w:rsidP="000D5A07">
                  <w:pPr>
                    <w:pStyle w:val="TAL"/>
                    <w:rPr>
                      <w:rFonts w:asciiTheme="majorHAnsi" w:eastAsia="SimSun" w:hAnsiTheme="majorHAnsi" w:cstheme="majorHAnsi"/>
                      <w:szCs w:val="18"/>
                      <w:lang w:val="en-US" w:eastAsia="zh-CN"/>
                    </w:rPr>
                  </w:pP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541874B2" w14:textId="77777777" w:rsidR="00C81B04" w:rsidRPr="00742DD4" w:rsidRDefault="00C81B04" w:rsidP="000D5A07">
                  <w:pPr>
                    <w:pStyle w:val="TAL"/>
                    <w:rPr>
                      <w:rFonts w:asciiTheme="majorHAnsi" w:eastAsia="SimSun" w:hAnsiTheme="majorHAnsi" w:cstheme="majorHAnsi"/>
                      <w:szCs w:val="18"/>
                      <w:lang w:eastAsia="zh-CN"/>
                    </w:rPr>
                  </w:pPr>
                  <w:r w:rsidRPr="00742DD4">
                    <w:rPr>
                      <w:rFonts w:asciiTheme="majorHAnsi" w:eastAsia="SimSun" w:hAnsiTheme="majorHAnsi" w:cstheme="majorHAnsi"/>
                      <w:szCs w:val="18"/>
                      <w:lang w:eastAsia="zh-CN"/>
                    </w:rPr>
                    <w:t>Per UE</w:t>
                  </w:r>
                </w:p>
              </w:tc>
              <w:tc>
                <w:tcPr>
                  <w:tcW w:w="924" w:type="dxa"/>
                  <w:tcBorders>
                    <w:top w:val="single" w:sz="4" w:space="0" w:color="auto"/>
                    <w:left w:val="single" w:sz="4" w:space="0" w:color="auto"/>
                    <w:bottom w:val="single" w:sz="4" w:space="0" w:color="auto"/>
                    <w:right w:val="single" w:sz="4" w:space="0" w:color="auto"/>
                  </w:tcBorders>
                  <w:shd w:val="clear" w:color="auto" w:fill="auto"/>
                  <w:hideMark/>
                </w:tcPr>
                <w:p w14:paraId="4941BB70" w14:textId="77777777" w:rsidR="00C81B04" w:rsidRPr="00742DD4" w:rsidRDefault="00C81B04" w:rsidP="000D5A07">
                  <w:pPr>
                    <w:pStyle w:val="TAL"/>
                    <w:rPr>
                      <w:rFonts w:asciiTheme="majorHAnsi" w:hAnsiTheme="majorHAnsi" w:cstheme="majorHAnsi"/>
                      <w:szCs w:val="18"/>
                      <w:lang w:eastAsia="zh-CN"/>
                    </w:rPr>
                  </w:pPr>
                  <w:r w:rsidRPr="00742DD4">
                    <w:rPr>
                      <w:rFonts w:asciiTheme="majorHAnsi" w:hAnsiTheme="majorHAnsi" w:cstheme="majorHAnsi"/>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auto"/>
                  <w:hideMark/>
                </w:tcPr>
                <w:p w14:paraId="79C08B4E" w14:textId="77777777" w:rsidR="00C81B04" w:rsidRPr="00742DD4" w:rsidRDefault="00C81B04" w:rsidP="000D5A07">
                  <w:pPr>
                    <w:pStyle w:val="TAL"/>
                    <w:rPr>
                      <w:rFonts w:asciiTheme="majorHAnsi" w:hAnsiTheme="majorHAnsi" w:cstheme="majorHAnsi"/>
                      <w:szCs w:val="18"/>
                      <w:lang w:eastAsia="zh-CN"/>
                    </w:rPr>
                  </w:pPr>
                  <w:r w:rsidRPr="00742DD4">
                    <w:rPr>
                      <w:rFonts w:asciiTheme="majorHAnsi" w:hAnsiTheme="majorHAnsi" w:cstheme="majorHAnsi"/>
                      <w:szCs w:val="18"/>
                      <w:lang w:eastAsia="zh-CN"/>
                    </w:rPr>
                    <w:t>No</w:t>
                  </w:r>
                </w:p>
              </w:tc>
              <w:tc>
                <w:tcPr>
                  <w:tcW w:w="917" w:type="dxa"/>
                  <w:tcBorders>
                    <w:top w:val="single" w:sz="4" w:space="0" w:color="auto"/>
                    <w:left w:val="single" w:sz="4" w:space="0" w:color="auto"/>
                    <w:bottom w:val="single" w:sz="4" w:space="0" w:color="auto"/>
                    <w:right w:val="single" w:sz="4" w:space="0" w:color="auto"/>
                  </w:tcBorders>
                </w:tcPr>
                <w:p w14:paraId="6AAD2472" w14:textId="77777777" w:rsidR="00C81B04" w:rsidRDefault="00C81B04" w:rsidP="000D5A07">
                  <w:pPr>
                    <w:pStyle w:val="TAL"/>
                    <w:rPr>
                      <w:rFonts w:asciiTheme="majorHAnsi" w:hAnsiTheme="majorHAnsi" w:cstheme="majorHAnsi"/>
                      <w:szCs w:val="18"/>
                      <w:lang w:eastAsia="ja-JP"/>
                    </w:rPr>
                  </w:pPr>
                </w:p>
              </w:tc>
              <w:tc>
                <w:tcPr>
                  <w:tcW w:w="1451" w:type="dxa"/>
                  <w:tcBorders>
                    <w:top w:val="single" w:sz="4" w:space="0" w:color="auto"/>
                    <w:left w:val="single" w:sz="4" w:space="0" w:color="auto"/>
                    <w:bottom w:val="single" w:sz="4" w:space="0" w:color="auto"/>
                    <w:right w:val="single" w:sz="4" w:space="0" w:color="auto"/>
                  </w:tcBorders>
                </w:tcPr>
                <w:p w14:paraId="0F5C2606" w14:textId="77777777" w:rsidR="00C81B04" w:rsidRDefault="00C81B04" w:rsidP="000D5A07">
                  <w:pPr>
                    <w:pStyle w:val="TAL"/>
                    <w:rPr>
                      <w:rFonts w:asciiTheme="majorHAnsi" w:hAnsiTheme="majorHAnsi" w:cstheme="majorHAnsi"/>
                      <w:szCs w:val="18"/>
                    </w:rPr>
                  </w:pPr>
                </w:p>
              </w:tc>
              <w:tc>
                <w:tcPr>
                  <w:tcW w:w="1418" w:type="dxa"/>
                  <w:tcBorders>
                    <w:top w:val="single" w:sz="4" w:space="0" w:color="auto"/>
                    <w:left w:val="single" w:sz="4" w:space="0" w:color="auto"/>
                    <w:bottom w:val="single" w:sz="4" w:space="0" w:color="auto"/>
                    <w:right w:val="single" w:sz="4" w:space="0" w:color="auto"/>
                  </w:tcBorders>
                  <w:hideMark/>
                </w:tcPr>
                <w:p w14:paraId="5D2B6A47" w14:textId="77777777" w:rsidR="00C81B04" w:rsidRDefault="00C81B04" w:rsidP="000D5A07">
                  <w:pPr>
                    <w:pStyle w:val="TAL"/>
                    <w:rPr>
                      <w:rFonts w:asciiTheme="majorHAnsi" w:hAnsiTheme="majorHAnsi" w:cstheme="majorHAnsi"/>
                      <w:szCs w:val="18"/>
                      <w:lang w:eastAsia="ja-JP"/>
                    </w:rPr>
                  </w:pPr>
                  <w:r>
                    <w:rPr>
                      <w:rFonts w:cs="Arial"/>
                      <w:szCs w:val="18"/>
                    </w:rPr>
                    <w:t>Optional with capability signalling</w:t>
                  </w:r>
                </w:p>
              </w:tc>
            </w:tr>
            <w:tr w:rsidR="00C81B04" w14:paraId="54A4F7C7" w14:textId="77777777" w:rsidTr="00D228A6">
              <w:trPr>
                <w:trHeight w:val="19"/>
              </w:trPr>
              <w:tc>
                <w:tcPr>
                  <w:tcW w:w="664" w:type="dxa"/>
                  <w:tcBorders>
                    <w:top w:val="single" w:sz="4" w:space="0" w:color="auto"/>
                    <w:left w:val="single" w:sz="4" w:space="0" w:color="auto"/>
                    <w:bottom w:val="single" w:sz="4" w:space="0" w:color="auto"/>
                    <w:right w:val="single" w:sz="4" w:space="0" w:color="auto"/>
                  </w:tcBorders>
                </w:tcPr>
                <w:p w14:paraId="53E878FA" w14:textId="77777777" w:rsidR="00C81B04" w:rsidRDefault="00C81B04" w:rsidP="000D5A07">
                  <w:pPr>
                    <w:pStyle w:val="TAL"/>
                    <w:rPr>
                      <w:rFonts w:asciiTheme="majorHAnsi" w:hAnsiTheme="majorHAnsi" w:cstheme="majorHAnsi"/>
                      <w:szCs w:val="18"/>
                      <w:lang w:eastAsia="zh-CN"/>
                    </w:rPr>
                  </w:pPr>
                  <w:r>
                    <w:rPr>
                      <w:rFonts w:asciiTheme="majorHAnsi" w:eastAsia="SimSun" w:hAnsiTheme="majorHAnsi" w:cstheme="majorHAnsi" w:hint="eastAsia"/>
                      <w:color w:val="FF0000"/>
                      <w:szCs w:val="18"/>
                      <w:lang w:eastAsia="zh-CN"/>
                    </w:rPr>
                    <w:t>3</w:t>
                  </w:r>
                  <w:r>
                    <w:rPr>
                      <w:rFonts w:asciiTheme="majorHAnsi" w:eastAsia="SimSun" w:hAnsiTheme="majorHAnsi" w:cstheme="majorHAnsi"/>
                      <w:color w:val="FF0000"/>
                      <w:szCs w:val="18"/>
                      <w:lang w:eastAsia="zh-CN"/>
                    </w:rPr>
                    <w:t>3-2-1</w:t>
                  </w:r>
                </w:p>
              </w:tc>
              <w:tc>
                <w:tcPr>
                  <w:tcW w:w="1658" w:type="dxa"/>
                  <w:tcBorders>
                    <w:top w:val="single" w:sz="4" w:space="0" w:color="auto"/>
                    <w:left w:val="single" w:sz="4" w:space="0" w:color="auto"/>
                    <w:bottom w:val="single" w:sz="4" w:space="0" w:color="auto"/>
                    <w:right w:val="single" w:sz="4" w:space="0" w:color="auto"/>
                  </w:tcBorders>
                </w:tcPr>
                <w:p w14:paraId="1875F8C6" w14:textId="77777777" w:rsidR="00C81B04" w:rsidRPr="006A11C9" w:rsidRDefault="00C81B04" w:rsidP="000D5A07">
                  <w:pPr>
                    <w:pStyle w:val="TAL"/>
                    <w:rPr>
                      <w:rFonts w:asciiTheme="majorHAnsi" w:eastAsia="SimSun" w:hAnsiTheme="majorHAnsi" w:cstheme="majorHAnsi"/>
                      <w:color w:val="FF0000"/>
                      <w:szCs w:val="18"/>
                      <w:lang w:eastAsia="zh-CN"/>
                    </w:rPr>
                  </w:pPr>
                  <w:r>
                    <w:rPr>
                      <w:rFonts w:asciiTheme="majorHAnsi" w:eastAsia="SimSun" w:hAnsiTheme="majorHAnsi" w:cstheme="majorHAnsi" w:hint="eastAsia"/>
                      <w:color w:val="FF0000"/>
                      <w:szCs w:val="18"/>
                      <w:lang w:eastAsia="zh-CN"/>
                    </w:rPr>
                    <w:t>D</w:t>
                  </w:r>
                  <w:r>
                    <w:rPr>
                      <w:rFonts w:asciiTheme="majorHAnsi" w:eastAsia="SimSun" w:hAnsiTheme="majorHAnsi" w:cstheme="majorHAnsi"/>
                      <w:color w:val="FF0000"/>
                      <w:szCs w:val="18"/>
                      <w:lang w:eastAsia="zh-CN"/>
                    </w:rPr>
                    <w:t>ynamic scheduling for multicast by DCI format 4_2</w:t>
                  </w:r>
                </w:p>
              </w:tc>
              <w:tc>
                <w:tcPr>
                  <w:tcW w:w="5921" w:type="dxa"/>
                  <w:tcBorders>
                    <w:top w:val="single" w:sz="4" w:space="0" w:color="auto"/>
                    <w:left w:val="single" w:sz="4" w:space="0" w:color="auto"/>
                    <w:bottom w:val="single" w:sz="4" w:space="0" w:color="auto"/>
                    <w:right w:val="single" w:sz="4" w:space="0" w:color="auto"/>
                  </w:tcBorders>
                  <w:shd w:val="clear" w:color="auto" w:fill="auto"/>
                </w:tcPr>
                <w:p w14:paraId="00D57144" w14:textId="77777777" w:rsidR="00C81B04" w:rsidRPr="006A11C9" w:rsidRDefault="00C81B04" w:rsidP="000D5A07">
                  <w:pPr>
                    <w:rPr>
                      <w:rFonts w:asciiTheme="majorHAnsi" w:hAnsiTheme="majorHAnsi" w:cstheme="majorHAnsi"/>
                      <w:color w:val="FF0000"/>
                      <w:sz w:val="18"/>
                      <w:szCs w:val="18"/>
                    </w:rPr>
                  </w:pPr>
                  <w:r w:rsidRPr="006A11C9">
                    <w:rPr>
                      <w:rFonts w:asciiTheme="majorHAnsi" w:eastAsiaTheme="minorEastAsia" w:hAnsiTheme="majorHAnsi" w:cstheme="majorHAnsi"/>
                      <w:color w:val="FF0000"/>
                      <w:sz w:val="18"/>
                      <w:szCs w:val="18"/>
                      <w:lang w:eastAsia="zh-CN"/>
                    </w:rPr>
                    <w:t>Support of DCI format  4_2 with CRC scrambled with G-RNTI for multicast.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766ED10" w14:textId="77777777" w:rsidR="00C81B04" w:rsidRPr="006A11C9" w:rsidRDefault="00C81B04" w:rsidP="000D5A07">
                  <w:pPr>
                    <w:pStyle w:val="TAL"/>
                    <w:rPr>
                      <w:rFonts w:asciiTheme="majorHAnsi" w:hAnsiTheme="majorHAnsi" w:cstheme="majorHAnsi"/>
                      <w:szCs w:val="18"/>
                      <w:lang w:eastAsia="zh-CN"/>
                    </w:rPr>
                  </w:pPr>
                  <w:r w:rsidRPr="006A11C9">
                    <w:rPr>
                      <w:rFonts w:asciiTheme="majorHAnsi" w:hAnsiTheme="majorHAnsi" w:cstheme="majorHAnsi" w:hint="eastAsia"/>
                      <w:color w:val="FF0000"/>
                      <w:szCs w:val="18"/>
                      <w:lang w:eastAsia="zh-CN"/>
                    </w:rPr>
                    <w:t>3</w:t>
                  </w:r>
                  <w:r w:rsidRPr="006A11C9">
                    <w:rPr>
                      <w:rFonts w:asciiTheme="majorHAnsi" w:hAnsiTheme="majorHAnsi" w:cstheme="majorHAnsi"/>
                      <w:color w:val="FF0000"/>
                      <w:szCs w:val="18"/>
                      <w:lang w:eastAsia="zh-CN"/>
                    </w:rPr>
                    <w:t>3-2</w:t>
                  </w:r>
                </w:p>
              </w:tc>
              <w:tc>
                <w:tcPr>
                  <w:tcW w:w="801" w:type="dxa"/>
                  <w:tcBorders>
                    <w:top w:val="single" w:sz="4" w:space="0" w:color="auto"/>
                    <w:left w:val="single" w:sz="4" w:space="0" w:color="auto"/>
                    <w:bottom w:val="single" w:sz="4" w:space="0" w:color="auto"/>
                    <w:right w:val="single" w:sz="4" w:space="0" w:color="auto"/>
                  </w:tcBorders>
                </w:tcPr>
                <w:p w14:paraId="62A12A7F" w14:textId="77777777" w:rsidR="00C81B04" w:rsidRPr="006A11C9" w:rsidRDefault="00C81B04" w:rsidP="000D5A07">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Yes</w:t>
                  </w:r>
                </w:p>
              </w:tc>
              <w:tc>
                <w:tcPr>
                  <w:tcW w:w="790" w:type="dxa"/>
                  <w:tcBorders>
                    <w:top w:val="single" w:sz="4" w:space="0" w:color="auto"/>
                    <w:left w:val="single" w:sz="4" w:space="0" w:color="auto"/>
                    <w:bottom w:val="single" w:sz="4" w:space="0" w:color="auto"/>
                    <w:right w:val="single" w:sz="4" w:space="0" w:color="auto"/>
                  </w:tcBorders>
                </w:tcPr>
                <w:p w14:paraId="5BE82B81" w14:textId="77777777" w:rsidR="00C81B04" w:rsidRPr="006A11C9" w:rsidRDefault="00C81B04" w:rsidP="000D5A07">
                  <w:pPr>
                    <w:pStyle w:val="TAL"/>
                    <w:rPr>
                      <w:rFonts w:asciiTheme="majorHAnsi" w:hAnsiTheme="majorHAnsi" w:cstheme="majorHAnsi"/>
                      <w:color w:val="FF0000"/>
                      <w:szCs w:val="18"/>
                      <w:lang w:eastAsia="zh-CN"/>
                    </w:rPr>
                  </w:pPr>
                </w:p>
              </w:tc>
              <w:tc>
                <w:tcPr>
                  <w:tcW w:w="1313" w:type="dxa"/>
                  <w:tcBorders>
                    <w:top w:val="single" w:sz="4" w:space="0" w:color="auto"/>
                    <w:left w:val="single" w:sz="4" w:space="0" w:color="auto"/>
                    <w:bottom w:val="single" w:sz="4" w:space="0" w:color="auto"/>
                    <w:right w:val="single" w:sz="4" w:space="0" w:color="auto"/>
                  </w:tcBorders>
                </w:tcPr>
                <w:p w14:paraId="74D9E274" w14:textId="77777777" w:rsidR="00C81B04" w:rsidRPr="006A11C9" w:rsidRDefault="00C81B04" w:rsidP="000D5A07">
                  <w:pPr>
                    <w:pStyle w:val="TAL"/>
                    <w:rPr>
                      <w:rFonts w:asciiTheme="majorHAnsi" w:eastAsia="SimSun" w:hAnsiTheme="majorHAnsi" w:cstheme="majorHAnsi"/>
                      <w:color w:val="FF0000"/>
                      <w:szCs w:val="18"/>
                      <w:lang w:val="en-US" w:eastAsia="zh-CN"/>
                    </w:rPr>
                  </w:pP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65D1803D" w14:textId="77777777" w:rsidR="00C81B04" w:rsidRPr="006A11C9" w:rsidRDefault="00C81B04" w:rsidP="000D5A07">
                  <w:pPr>
                    <w:pStyle w:val="TAL"/>
                    <w:rPr>
                      <w:rFonts w:asciiTheme="majorHAnsi" w:eastAsia="SimSun" w:hAnsiTheme="majorHAnsi" w:cstheme="majorHAnsi"/>
                      <w:color w:val="FF0000"/>
                      <w:szCs w:val="18"/>
                      <w:lang w:eastAsia="zh-CN"/>
                    </w:rPr>
                  </w:pPr>
                  <w:r w:rsidRPr="006A11C9">
                    <w:rPr>
                      <w:rFonts w:asciiTheme="majorHAnsi" w:eastAsia="SimSun" w:hAnsiTheme="majorHAnsi" w:cstheme="majorHAnsi"/>
                      <w:color w:val="FF0000"/>
                      <w:szCs w:val="18"/>
                      <w:lang w:eastAsia="zh-CN"/>
                    </w:rPr>
                    <w:t>Per UE</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313186FE" w14:textId="77777777" w:rsidR="00C81B04" w:rsidRPr="006A11C9" w:rsidRDefault="00C81B04" w:rsidP="000D5A07">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54148827" w14:textId="77777777" w:rsidR="00C81B04" w:rsidRPr="006A11C9" w:rsidRDefault="00C81B04" w:rsidP="000D5A07">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tcPr>
                <w:p w14:paraId="32B81DC1" w14:textId="77777777" w:rsidR="00C81B04" w:rsidRPr="006A11C9" w:rsidRDefault="00C81B04" w:rsidP="000D5A07">
                  <w:pPr>
                    <w:pStyle w:val="TAL"/>
                    <w:rPr>
                      <w:rFonts w:asciiTheme="majorHAnsi" w:hAnsiTheme="majorHAnsi" w:cstheme="majorHAnsi"/>
                      <w:color w:val="FF0000"/>
                      <w:szCs w:val="18"/>
                      <w:lang w:eastAsia="ja-JP"/>
                    </w:rPr>
                  </w:pPr>
                </w:p>
              </w:tc>
              <w:tc>
                <w:tcPr>
                  <w:tcW w:w="1451" w:type="dxa"/>
                  <w:tcBorders>
                    <w:top w:val="single" w:sz="4" w:space="0" w:color="auto"/>
                    <w:left w:val="single" w:sz="4" w:space="0" w:color="auto"/>
                    <w:bottom w:val="single" w:sz="4" w:space="0" w:color="auto"/>
                    <w:right w:val="single" w:sz="4" w:space="0" w:color="auto"/>
                  </w:tcBorders>
                </w:tcPr>
                <w:p w14:paraId="5C5A49EE" w14:textId="77777777" w:rsidR="00C81B04" w:rsidRPr="006A11C9" w:rsidRDefault="00C81B04" w:rsidP="000D5A07">
                  <w:pPr>
                    <w:pStyle w:val="TAL"/>
                    <w:rPr>
                      <w:rFonts w:asciiTheme="majorHAnsi" w:hAnsiTheme="majorHAnsi" w:cstheme="majorHAnsi"/>
                      <w:color w:val="FF0000"/>
                      <w:szCs w:val="18"/>
                    </w:rPr>
                  </w:pPr>
                </w:p>
              </w:tc>
              <w:tc>
                <w:tcPr>
                  <w:tcW w:w="1418" w:type="dxa"/>
                  <w:tcBorders>
                    <w:top w:val="single" w:sz="4" w:space="0" w:color="auto"/>
                    <w:left w:val="single" w:sz="4" w:space="0" w:color="auto"/>
                    <w:bottom w:val="single" w:sz="4" w:space="0" w:color="auto"/>
                    <w:right w:val="single" w:sz="4" w:space="0" w:color="auto"/>
                  </w:tcBorders>
                </w:tcPr>
                <w:p w14:paraId="0ED320FB" w14:textId="77777777" w:rsidR="00C81B04" w:rsidRPr="006A11C9" w:rsidRDefault="00C81B04" w:rsidP="000D5A07">
                  <w:pPr>
                    <w:pStyle w:val="TAL"/>
                    <w:rPr>
                      <w:rFonts w:cs="Arial"/>
                      <w:color w:val="FF0000"/>
                      <w:szCs w:val="18"/>
                    </w:rPr>
                  </w:pPr>
                  <w:r w:rsidRPr="006A11C9">
                    <w:rPr>
                      <w:rFonts w:cs="Arial"/>
                      <w:color w:val="FF0000"/>
                      <w:szCs w:val="18"/>
                    </w:rPr>
                    <w:t>Optional with capability signalling</w:t>
                  </w:r>
                </w:p>
              </w:tc>
            </w:tr>
            <w:tr w:rsidR="00C81B04" w14:paraId="235E37AB" w14:textId="77777777" w:rsidTr="00D228A6">
              <w:trPr>
                <w:trHeight w:val="19"/>
              </w:trPr>
              <w:tc>
                <w:tcPr>
                  <w:tcW w:w="664" w:type="dxa"/>
                  <w:tcBorders>
                    <w:top w:val="single" w:sz="4" w:space="0" w:color="auto"/>
                    <w:left w:val="single" w:sz="4" w:space="0" w:color="auto"/>
                    <w:bottom w:val="single" w:sz="4" w:space="0" w:color="auto"/>
                    <w:right w:val="single" w:sz="4" w:space="0" w:color="auto"/>
                  </w:tcBorders>
                </w:tcPr>
                <w:p w14:paraId="583A922D" w14:textId="77777777" w:rsidR="00C81B04" w:rsidRPr="0069776B" w:rsidRDefault="00C81B04" w:rsidP="000D5A07">
                  <w:pPr>
                    <w:pStyle w:val="TAL"/>
                    <w:rPr>
                      <w:rFonts w:asciiTheme="majorHAnsi" w:eastAsia="SimSun" w:hAnsiTheme="majorHAnsi" w:cstheme="majorHAnsi"/>
                      <w:color w:val="FF0000"/>
                      <w:szCs w:val="18"/>
                      <w:lang w:eastAsia="zh-CN"/>
                    </w:rPr>
                  </w:pPr>
                  <w:r w:rsidRPr="0069776B">
                    <w:rPr>
                      <w:rFonts w:asciiTheme="majorHAnsi" w:eastAsia="SimSun" w:hAnsiTheme="majorHAnsi" w:cstheme="majorHAnsi" w:hint="eastAsia"/>
                      <w:color w:val="FF0000"/>
                      <w:szCs w:val="18"/>
                      <w:lang w:eastAsia="zh-CN"/>
                    </w:rPr>
                    <w:t>3</w:t>
                  </w:r>
                  <w:r w:rsidRPr="0069776B">
                    <w:rPr>
                      <w:rFonts w:asciiTheme="majorHAnsi" w:eastAsia="SimSun" w:hAnsiTheme="majorHAnsi" w:cstheme="majorHAnsi"/>
                      <w:color w:val="FF0000"/>
                      <w:szCs w:val="18"/>
                      <w:lang w:eastAsia="zh-CN"/>
                    </w:rPr>
                    <w:t>3-2-2</w:t>
                  </w:r>
                </w:p>
              </w:tc>
              <w:tc>
                <w:tcPr>
                  <w:tcW w:w="1658" w:type="dxa"/>
                  <w:tcBorders>
                    <w:top w:val="single" w:sz="4" w:space="0" w:color="auto"/>
                    <w:left w:val="single" w:sz="4" w:space="0" w:color="auto"/>
                    <w:bottom w:val="single" w:sz="4" w:space="0" w:color="auto"/>
                    <w:right w:val="single" w:sz="4" w:space="0" w:color="auto"/>
                  </w:tcBorders>
                </w:tcPr>
                <w:p w14:paraId="5A06BA2A" w14:textId="77777777" w:rsidR="00C81B04" w:rsidRPr="0069776B" w:rsidRDefault="00C81B04" w:rsidP="000D5A07">
                  <w:pPr>
                    <w:pStyle w:val="TAL"/>
                    <w:rPr>
                      <w:rFonts w:asciiTheme="majorHAnsi" w:eastAsia="SimSun" w:hAnsiTheme="majorHAnsi" w:cstheme="majorHAnsi"/>
                      <w:color w:val="FF0000"/>
                      <w:szCs w:val="18"/>
                      <w:lang w:eastAsia="zh-CN"/>
                    </w:rPr>
                  </w:pPr>
                  <w:r>
                    <w:rPr>
                      <w:rFonts w:asciiTheme="majorHAnsi" w:eastAsia="SimSun" w:hAnsiTheme="majorHAnsi" w:cstheme="majorHAnsi" w:hint="eastAsia"/>
                      <w:color w:val="FF0000"/>
                      <w:szCs w:val="18"/>
                      <w:lang w:eastAsia="zh-CN"/>
                    </w:rPr>
                    <w:t>A</w:t>
                  </w:r>
                  <w:r>
                    <w:rPr>
                      <w:rFonts w:asciiTheme="majorHAnsi" w:eastAsia="SimSun" w:hAnsiTheme="majorHAnsi" w:cstheme="majorHAnsi"/>
                      <w:color w:val="FF0000"/>
                      <w:szCs w:val="18"/>
                      <w:lang w:eastAsia="zh-CN"/>
                    </w:rPr>
                    <w:t xml:space="preserve">CK/NACK-based feedback for dynamic scheduling for multicast </w:t>
                  </w:r>
                </w:p>
              </w:tc>
              <w:tc>
                <w:tcPr>
                  <w:tcW w:w="5921" w:type="dxa"/>
                  <w:tcBorders>
                    <w:top w:val="single" w:sz="4" w:space="0" w:color="auto"/>
                    <w:left w:val="single" w:sz="4" w:space="0" w:color="auto"/>
                    <w:bottom w:val="single" w:sz="4" w:space="0" w:color="auto"/>
                    <w:right w:val="single" w:sz="4" w:space="0" w:color="auto"/>
                  </w:tcBorders>
                  <w:shd w:val="clear" w:color="auto" w:fill="auto"/>
                </w:tcPr>
                <w:p w14:paraId="4F20B3B9" w14:textId="77777777" w:rsidR="00C81B04" w:rsidRDefault="00C81B04" w:rsidP="004529E6">
                  <w:pPr>
                    <w:pStyle w:val="aff0"/>
                    <w:numPr>
                      <w:ilvl w:val="0"/>
                      <w:numId w:val="33"/>
                    </w:numPr>
                    <w:autoSpaceDE w:val="0"/>
                    <w:autoSpaceDN w:val="0"/>
                    <w:adjustRightInd w:val="0"/>
                    <w:snapToGrid w:val="0"/>
                    <w:ind w:leftChars="0"/>
                    <w:contextualSpacing/>
                    <w:jc w:val="both"/>
                    <w:rPr>
                      <w:rFonts w:asciiTheme="majorHAnsi" w:hAnsiTheme="majorHAnsi" w:cstheme="majorHAnsi"/>
                      <w:color w:val="FF0000"/>
                      <w:sz w:val="18"/>
                      <w:szCs w:val="18"/>
                    </w:rPr>
                  </w:pPr>
                  <w:r>
                    <w:rPr>
                      <w:rFonts w:asciiTheme="majorHAnsi" w:hAnsiTheme="majorHAnsi" w:cstheme="majorHAnsi" w:hint="eastAsia"/>
                      <w:color w:val="FF0000"/>
                      <w:sz w:val="18"/>
                      <w:szCs w:val="18"/>
                      <w:lang w:eastAsia="zh-CN"/>
                    </w:rPr>
                    <w:t>S</w:t>
                  </w:r>
                  <w:r>
                    <w:rPr>
                      <w:rFonts w:asciiTheme="majorHAnsi" w:hAnsiTheme="majorHAnsi" w:cstheme="majorHAnsi"/>
                      <w:color w:val="FF0000"/>
                      <w:sz w:val="18"/>
                      <w:szCs w:val="18"/>
                      <w:lang w:eastAsia="zh-CN"/>
                    </w:rPr>
                    <w:t xml:space="preserve">upport of ACK/NACK based feedback for </w:t>
                  </w:r>
                  <w:r w:rsidRPr="00C66B67">
                    <w:rPr>
                      <w:rFonts w:asciiTheme="majorHAnsi" w:hAnsiTheme="majorHAnsi" w:cstheme="majorHAnsi"/>
                      <w:color w:val="FF0000"/>
                      <w:sz w:val="18"/>
                      <w:szCs w:val="18"/>
                      <w:lang w:val="en-US" w:eastAsia="zh-CN"/>
                    </w:rPr>
                    <w:t>multicast dynamic scheduling</w:t>
                  </w:r>
                  <w:r>
                    <w:rPr>
                      <w:rFonts w:asciiTheme="majorHAnsi" w:hAnsiTheme="majorHAnsi" w:cstheme="majorHAnsi"/>
                      <w:color w:val="FF0000"/>
                      <w:sz w:val="18"/>
                      <w:szCs w:val="18"/>
                      <w:lang w:val="en-US" w:eastAsia="zh-CN"/>
                    </w:rPr>
                    <w:t>.</w:t>
                  </w:r>
                </w:p>
                <w:p w14:paraId="53F8276C" w14:textId="3FDCD75E" w:rsidR="00C81B04" w:rsidRPr="00BF7EDB" w:rsidRDefault="00C81B04" w:rsidP="000D5A07">
                  <w:pPr>
                    <w:pStyle w:val="aff0"/>
                    <w:numPr>
                      <w:ilvl w:val="0"/>
                      <w:numId w:val="33"/>
                    </w:numPr>
                    <w:autoSpaceDE w:val="0"/>
                    <w:autoSpaceDN w:val="0"/>
                    <w:adjustRightInd w:val="0"/>
                    <w:snapToGrid w:val="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lang w:val="en-US"/>
                    </w:rPr>
                    <w:t>S</w:t>
                  </w:r>
                  <w:r w:rsidRPr="00D96C8A">
                    <w:rPr>
                      <w:rFonts w:asciiTheme="majorHAnsi" w:hAnsiTheme="majorHAnsi" w:cstheme="majorHAnsi"/>
                      <w:color w:val="FF0000"/>
                      <w:sz w:val="18"/>
                      <w:szCs w:val="18"/>
                      <w:lang w:val="en-US"/>
                    </w:rPr>
                    <w:t>upport</w:t>
                  </w:r>
                  <w:r>
                    <w:rPr>
                      <w:rFonts w:asciiTheme="majorHAnsi" w:hAnsiTheme="majorHAnsi" w:cstheme="majorHAnsi"/>
                      <w:color w:val="FF0000"/>
                      <w:sz w:val="18"/>
                      <w:szCs w:val="18"/>
                      <w:lang w:val="en-US"/>
                    </w:rPr>
                    <w:t xml:space="preserve"> of</w:t>
                  </w:r>
                  <w:r w:rsidRPr="00D96C8A">
                    <w:rPr>
                      <w:rFonts w:asciiTheme="majorHAnsi" w:hAnsiTheme="majorHAnsi" w:cstheme="majorHAnsi"/>
                      <w:color w:val="FF0000"/>
                      <w:sz w:val="18"/>
                      <w:szCs w:val="18"/>
                      <w:lang w:val="en-US"/>
                    </w:rPr>
                    <w:t xml:space="preserve"> enabling/disabling ACK/NACK based HARQ-ACK feedba</w:t>
                  </w:r>
                  <w:r>
                    <w:rPr>
                      <w:rFonts w:asciiTheme="majorHAnsi" w:hAnsiTheme="majorHAnsi" w:cstheme="majorHAnsi"/>
                      <w:color w:val="FF0000"/>
                      <w:sz w:val="18"/>
                      <w:szCs w:val="18"/>
                      <w:lang w:val="en-US"/>
                    </w:rPr>
                    <w:t>ck configured by RRC signaling for dynamic scheduling of multicast.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20D3DF6" w14:textId="77777777" w:rsidR="00C81B04" w:rsidRPr="0069776B" w:rsidRDefault="00C81B04" w:rsidP="000D5A07">
                  <w:pPr>
                    <w:pStyle w:val="TAL"/>
                    <w:rPr>
                      <w:rFonts w:asciiTheme="majorHAnsi" w:hAnsiTheme="majorHAnsi" w:cstheme="majorHAnsi"/>
                      <w:color w:val="FF0000"/>
                      <w:szCs w:val="18"/>
                      <w:lang w:eastAsia="zh-CN"/>
                    </w:rPr>
                  </w:pPr>
                  <w:r w:rsidRPr="0069776B">
                    <w:rPr>
                      <w:rFonts w:asciiTheme="majorHAnsi" w:hAnsiTheme="majorHAnsi" w:cstheme="majorHAnsi" w:hint="eastAsia"/>
                      <w:color w:val="FF0000"/>
                      <w:szCs w:val="18"/>
                      <w:lang w:eastAsia="zh-CN"/>
                    </w:rPr>
                    <w:t>3</w:t>
                  </w:r>
                  <w:r w:rsidRPr="0069776B">
                    <w:rPr>
                      <w:rFonts w:asciiTheme="majorHAnsi" w:hAnsiTheme="majorHAnsi" w:cstheme="majorHAnsi"/>
                      <w:color w:val="FF0000"/>
                      <w:szCs w:val="18"/>
                      <w:lang w:eastAsia="zh-CN"/>
                    </w:rPr>
                    <w:t>3-2</w:t>
                  </w:r>
                </w:p>
              </w:tc>
              <w:tc>
                <w:tcPr>
                  <w:tcW w:w="801" w:type="dxa"/>
                  <w:tcBorders>
                    <w:top w:val="single" w:sz="4" w:space="0" w:color="auto"/>
                    <w:left w:val="single" w:sz="4" w:space="0" w:color="auto"/>
                    <w:bottom w:val="single" w:sz="4" w:space="0" w:color="auto"/>
                    <w:right w:val="single" w:sz="4" w:space="0" w:color="auto"/>
                  </w:tcBorders>
                </w:tcPr>
                <w:p w14:paraId="010EFD82" w14:textId="77777777" w:rsidR="00C81B04" w:rsidRPr="0069776B" w:rsidRDefault="00C81B04" w:rsidP="000D5A07">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Yes</w:t>
                  </w:r>
                </w:p>
              </w:tc>
              <w:tc>
                <w:tcPr>
                  <w:tcW w:w="790" w:type="dxa"/>
                  <w:tcBorders>
                    <w:top w:val="single" w:sz="4" w:space="0" w:color="auto"/>
                    <w:left w:val="single" w:sz="4" w:space="0" w:color="auto"/>
                    <w:bottom w:val="single" w:sz="4" w:space="0" w:color="auto"/>
                    <w:right w:val="single" w:sz="4" w:space="0" w:color="auto"/>
                  </w:tcBorders>
                </w:tcPr>
                <w:p w14:paraId="37201083" w14:textId="77777777" w:rsidR="00C81B04" w:rsidRPr="0069776B" w:rsidRDefault="00C81B04" w:rsidP="000D5A07">
                  <w:pPr>
                    <w:pStyle w:val="TAL"/>
                    <w:rPr>
                      <w:rFonts w:asciiTheme="majorHAnsi" w:hAnsiTheme="majorHAnsi" w:cstheme="majorHAnsi"/>
                      <w:color w:val="FF0000"/>
                      <w:szCs w:val="18"/>
                      <w:lang w:eastAsia="zh-CN"/>
                    </w:rPr>
                  </w:pPr>
                </w:p>
              </w:tc>
              <w:tc>
                <w:tcPr>
                  <w:tcW w:w="1313" w:type="dxa"/>
                  <w:tcBorders>
                    <w:top w:val="single" w:sz="4" w:space="0" w:color="auto"/>
                    <w:left w:val="single" w:sz="4" w:space="0" w:color="auto"/>
                    <w:bottom w:val="single" w:sz="4" w:space="0" w:color="auto"/>
                    <w:right w:val="single" w:sz="4" w:space="0" w:color="auto"/>
                  </w:tcBorders>
                </w:tcPr>
                <w:p w14:paraId="6426327A" w14:textId="77777777" w:rsidR="00C81B04" w:rsidRPr="0069776B" w:rsidRDefault="00C81B04" w:rsidP="000D5A07">
                  <w:pPr>
                    <w:pStyle w:val="TAL"/>
                    <w:rPr>
                      <w:rFonts w:asciiTheme="majorHAnsi" w:eastAsia="SimSun" w:hAnsiTheme="majorHAnsi" w:cstheme="majorHAnsi"/>
                      <w:color w:val="FF0000"/>
                      <w:szCs w:val="18"/>
                      <w:lang w:val="en-US" w:eastAsia="zh-CN"/>
                    </w:rPr>
                  </w:pP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286B632A" w14:textId="77777777" w:rsidR="00C81B04" w:rsidRPr="0069776B" w:rsidRDefault="00C81B04" w:rsidP="000D5A07">
                  <w:pPr>
                    <w:pStyle w:val="TAL"/>
                    <w:rPr>
                      <w:rFonts w:asciiTheme="majorHAnsi" w:eastAsia="SimSun" w:hAnsiTheme="majorHAnsi" w:cstheme="majorHAnsi"/>
                      <w:color w:val="FF0000"/>
                      <w:szCs w:val="18"/>
                      <w:lang w:eastAsia="zh-CN"/>
                    </w:rPr>
                  </w:pPr>
                  <w:r w:rsidRPr="006A11C9">
                    <w:rPr>
                      <w:rFonts w:asciiTheme="majorHAnsi" w:eastAsia="SimSun" w:hAnsiTheme="majorHAnsi" w:cstheme="majorHAnsi"/>
                      <w:color w:val="FF0000"/>
                      <w:szCs w:val="18"/>
                      <w:lang w:eastAsia="zh-CN"/>
                    </w:rPr>
                    <w:t>Per UE</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3AC80ADD" w14:textId="77777777" w:rsidR="00C81B04" w:rsidRPr="0069776B" w:rsidRDefault="00C81B04" w:rsidP="000D5A07">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27559A80" w14:textId="77777777" w:rsidR="00C81B04" w:rsidRPr="0069776B" w:rsidRDefault="00C81B04" w:rsidP="000D5A07">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tcPr>
                <w:p w14:paraId="1A14EEA7" w14:textId="77777777" w:rsidR="00C81B04" w:rsidRPr="0069776B" w:rsidRDefault="00C81B04" w:rsidP="000D5A07">
                  <w:pPr>
                    <w:pStyle w:val="TAL"/>
                    <w:rPr>
                      <w:rFonts w:asciiTheme="majorHAnsi" w:hAnsiTheme="majorHAnsi" w:cstheme="majorHAnsi"/>
                      <w:color w:val="FF0000"/>
                      <w:szCs w:val="18"/>
                      <w:lang w:eastAsia="ja-JP"/>
                    </w:rPr>
                  </w:pPr>
                </w:p>
              </w:tc>
              <w:tc>
                <w:tcPr>
                  <w:tcW w:w="1451" w:type="dxa"/>
                  <w:tcBorders>
                    <w:top w:val="single" w:sz="4" w:space="0" w:color="auto"/>
                    <w:left w:val="single" w:sz="4" w:space="0" w:color="auto"/>
                    <w:bottom w:val="single" w:sz="4" w:space="0" w:color="auto"/>
                    <w:right w:val="single" w:sz="4" w:space="0" w:color="auto"/>
                  </w:tcBorders>
                </w:tcPr>
                <w:p w14:paraId="30144174" w14:textId="77777777" w:rsidR="00C81B04" w:rsidRPr="0069776B" w:rsidRDefault="00C81B04" w:rsidP="000D5A07">
                  <w:pPr>
                    <w:pStyle w:val="TAL"/>
                    <w:rPr>
                      <w:rFonts w:asciiTheme="majorHAnsi" w:hAnsiTheme="majorHAnsi" w:cstheme="majorHAnsi"/>
                      <w:color w:val="FF0000"/>
                      <w:szCs w:val="18"/>
                    </w:rPr>
                  </w:pPr>
                </w:p>
              </w:tc>
              <w:tc>
                <w:tcPr>
                  <w:tcW w:w="1418" w:type="dxa"/>
                  <w:tcBorders>
                    <w:top w:val="single" w:sz="4" w:space="0" w:color="auto"/>
                    <w:left w:val="single" w:sz="4" w:space="0" w:color="auto"/>
                    <w:bottom w:val="single" w:sz="4" w:space="0" w:color="auto"/>
                    <w:right w:val="single" w:sz="4" w:space="0" w:color="auto"/>
                  </w:tcBorders>
                </w:tcPr>
                <w:p w14:paraId="141FCF3E" w14:textId="77777777" w:rsidR="00C81B04" w:rsidRPr="0069776B" w:rsidRDefault="00C81B04" w:rsidP="000D5A07">
                  <w:pPr>
                    <w:pStyle w:val="TAL"/>
                    <w:rPr>
                      <w:rFonts w:cs="Arial"/>
                      <w:color w:val="FF0000"/>
                      <w:szCs w:val="18"/>
                    </w:rPr>
                  </w:pPr>
                  <w:r w:rsidRPr="006A11C9">
                    <w:rPr>
                      <w:rFonts w:cs="Arial"/>
                      <w:color w:val="FF0000"/>
                      <w:szCs w:val="18"/>
                    </w:rPr>
                    <w:t>Optional with capability signalling</w:t>
                  </w:r>
                </w:p>
              </w:tc>
            </w:tr>
            <w:tr w:rsidR="00C81B04" w14:paraId="139C7661" w14:textId="77777777" w:rsidTr="00D228A6">
              <w:trPr>
                <w:trHeight w:val="19"/>
              </w:trPr>
              <w:tc>
                <w:tcPr>
                  <w:tcW w:w="664" w:type="dxa"/>
                  <w:tcBorders>
                    <w:top w:val="single" w:sz="4" w:space="0" w:color="auto"/>
                    <w:left w:val="single" w:sz="4" w:space="0" w:color="auto"/>
                    <w:bottom w:val="single" w:sz="4" w:space="0" w:color="auto"/>
                    <w:right w:val="single" w:sz="4" w:space="0" w:color="auto"/>
                  </w:tcBorders>
                </w:tcPr>
                <w:p w14:paraId="0A70D625" w14:textId="77777777" w:rsidR="00C81B04" w:rsidRPr="0069776B" w:rsidRDefault="00C81B04" w:rsidP="000D5A07">
                  <w:pPr>
                    <w:pStyle w:val="TAL"/>
                    <w:rPr>
                      <w:rFonts w:asciiTheme="majorHAnsi" w:eastAsia="SimSun" w:hAnsiTheme="majorHAnsi" w:cstheme="majorHAnsi"/>
                      <w:color w:val="FF0000"/>
                      <w:szCs w:val="18"/>
                      <w:lang w:eastAsia="zh-CN"/>
                    </w:rPr>
                  </w:pPr>
                  <w:r w:rsidRPr="0069776B">
                    <w:rPr>
                      <w:rFonts w:asciiTheme="majorHAnsi" w:eastAsia="SimSun" w:hAnsiTheme="majorHAnsi" w:cstheme="majorHAnsi" w:hint="eastAsia"/>
                      <w:color w:val="FF0000"/>
                      <w:szCs w:val="18"/>
                      <w:lang w:eastAsia="zh-CN"/>
                    </w:rPr>
                    <w:t>3</w:t>
                  </w:r>
                  <w:r w:rsidRPr="0069776B">
                    <w:rPr>
                      <w:rFonts w:asciiTheme="majorHAnsi" w:eastAsia="SimSun" w:hAnsiTheme="majorHAnsi" w:cstheme="majorHAnsi"/>
                      <w:color w:val="FF0000"/>
                      <w:szCs w:val="18"/>
                      <w:lang w:eastAsia="zh-CN"/>
                    </w:rPr>
                    <w:t>3-2-</w:t>
                  </w:r>
                  <w:r>
                    <w:rPr>
                      <w:rFonts w:asciiTheme="majorHAnsi" w:eastAsia="SimSun" w:hAnsiTheme="majorHAnsi" w:cstheme="majorHAnsi"/>
                      <w:color w:val="FF0000"/>
                      <w:szCs w:val="18"/>
                      <w:lang w:eastAsia="zh-CN"/>
                    </w:rPr>
                    <w:t>3</w:t>
                  </w:r>
                </w:p>
              </w:tc>
              <w:tc>
                <w:tcPr>
                  <w:tcW w:w="1658" w:type="dxa"/>
                  <w:tcBorders>
                    <w:top w:val="single" w:sz="4" w:space="0" w:color="auto"/>
                    <w:left w:val="single" w:sz="4" w:space="0" w:color="auto"/>
                    <w:bottom w:val="single" w:sz="4" w:space="0" w:color="auto"/>
                    <w:right w:val="single" w:sz="4" w:space="0" w:color="auto"/>
                  </w:tcBorders>
                </w:tcPr>
                <w:p w14:paraId="25D412CC" w14:textId="77777777" w:rsidR="00C81B04" w:rsidRDefault="00C81B04" w:rsidP="000D5A07">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PTP transmission for PTM HARQ retransmission</w:t>
                  </w:r>
                </w:p>
              </w:tc>
              <w:tc>
                <w:tcPr>
                  <w:tcW w:w="5921" w:type="dxa"/>
                  <w:tcBorders>
                    <w:top w:val="single" w:sz="4" w:space="0" w:color="auto"/>
                    <w:left w:val="single" w:sz="4" w:space="0" w:color="auto"/>
                    <w:bottom w:val="single" w:sz="4" w:space="0" w:color="auto"/>
                    <w:right w:val="single" w:sz="4" w:space="0" w:color="auto"/>
                  </w:tcBorders>
                  <w:shd w:val="clear" w:color="auto" w:fill="auto"/>
                </w:tcPr>
                <w:p w14:paraId="1DA56876" w14:textId="681E0307" w:rsidR="00C81B04" w:rsidRPr="00BF7EDB" w:rsidRDefault="00C81B04" w:rsidP="00BF7EDB">
                  <w:pPr>
                    <w:rPr>
                      <w:rFonts w:asciiTheme="majorHAnsi" w:hAnsiTheme="majorHAnsi" w:cstheme="majorHAnsi"/>
                      <w:color w:val="FF0000"/>
                      <w:sz w:val="18"/>
                      <w:szCs w:val="18"/>
                    </w:rPr>
                  </w:pPr>
                  <w:r w:rsidRPr="00BA533D">
                    <w:rPr>
                      <w:rFonts w:asciiTheme="majorHAnsi" w:hAnsiTheme="majorHAnsi" w:cstheme="majorHAnsi"/>
                      <w:color w:val="FF0000"/>
                      <w:sz w:val="18"/>
                      <w:szCs w:val="18"/>
                    </w:rPr>
                    <w:t>Support of PTP</w:t>
                  </w:r>
                  <w:r w:rsidRPr="00BB6A89">
                    <w:rPr>
                      <w:rFonts w:asciiTheme="majorHAnsi" w:hAnsiTheme="majorHAnsi" w:cstheme="majorHAnsi"/>
                      <w:color w:val="FF0000"/>
                      <w:szCs w:val="18"/>
                      <w:lang w:eastAsia="zh-CN"/>
                    </w:rPr>
                    <w:t xml:space="preserve"> </w:t>
                  </w:r>
                  <w:r w:rsidRPr="00BB6A89">
                    <w:rPr>
                      <w:rFonts w:asciiTheme="majorHAnsi" w:hAnsiTheme="majorHAnsi" w:cstheme="majorHAnsi"/>
                      <w:color w:val="FF0000"/>
                      <w:sz w:val="18"/>
                      <w:szCs w:val="18"/>
                    </w:rPr>
                    <w:t>transmission for PTM HARQ retransmission</w:t>
                  </w:r>
                  <w:r>
                    <w:rPr>
                      <w:rFonts w:asciiTheme="majorHAnsi" w:hAnsiTheme="majorHAnsi" w:cstheme="majorHAnsi"/>
                      <w:color w:val="FF0000"/>
                      <w:sz w:val="18"/>
                      <w:szCs w:val="18"/>
                    </w:rPr>
                    <w:t xml:space="preserve"> for dynamic scheduling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DA53F65" w14:textId="77777777" w:rsidR="00C81B04" w:rsidRPr="0069776B" w:rsidRDefault="00C81B04" w:rsidP="000D5A07">
                  <w:pPr>
                    <w:pStyle w:val="TAL"/>
                    <w:rPr>
                      <w:rFonts w:asciiTheme="majorHAnsi" w:hAnsiTheme="majorHAnsi" w:cstheme="majorHAnsi"/>
                      <w:color w:val="FF0000"/>
                      <w:szCs w:val="18"/>
                      <w:lang w:eastAsia="zh-CN"/>
                    </w:rPr>
                  </w:pPr>
                  <w:r w:rsidRPr="0069776B">
                    <w:rPr>
                      <w:rFonts w:asciiTheme="majorHAnsi" w:hAnsiTheme="majorHAnsi" w:cstheme="majorHAnsi" w:hint="eastAsia"/>
                      <w:color w:val="FF0000"/>
                      <w:szCs w:val="18"/>
                      <w:lang w:eastAsia="zh-CN"/>
                    </w:rPr>
                    <w:t>3</w:t>
                  </w:r>
                  <w:r w:rsidRPr="0069776B">
                    <w:rPr>
                      <w:rFonts w:asciiTheme="majorHAnsi" w:hAnsiTheme="majorHAnsi" w:cstheme="majorHAnsi"/>
                      <w:color w:val="FF0000"/>
                      <w:szCs w:val="18"/>
                      <w:lang w:eastAsia="zh-CN"/>
                    </w:rPr>
                    <w:t>3-2</w:t>
                  </w:r>
                  <w:r>
                    <w:rPr>
                      <w:rFonts w:asciiTheme="majorHAnsi" w:hAnsiTheme="majorHAnsi" w:cstheme="majorHAnsi"/>
                      <w:color w:val="FF0000"/>
                      <w:szCs w:val="18"/>
                      <w:lang w:eastAsia="zh-CN"/>
                    </w:rPr>
                    <w:t>-2</w:t>
                  </w:r>
                </w:p>
              </w:tc>
              <w:tc>
                <w:tcPr>
                  <w:tcW w:w="801" w:type="dxa"/>
                  <w:tcBorders>
                    <w:top w:val="single" w:sz="4" w:space="0" w:color="auto"/>
                    <w:left w:val="single" w:sz="4" w:space="0" w:color="auto"/>
                    <w:bottom w:val="single" w:sz="4" w:space="0" w:color="auto"/>
                    <w:right w:val="single" w:sz="4" w:space="0" w:color="auto"/>
                  </w:tcBorders>
                </w:tcPr>
                <w:p w14:paraId="777DFF4C" w14:textId="77777777" w:rsidR="00C81B04" w:rsidRPr="006A11C9" w:rsidRDefault="00C81B04" w:rsidP="000D5A07">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Yes</w:t>
                  </w:r>
                </w:p>
              </w:tc>
              <w:tc>
                <w:tcPr>
                  <w:tcW w:w="790" w:type="dxa"/>
                  <w:tcBorders>
                    <w:top w:val="single" w:sz="4" w:space="0" w:color="auto"/>
                    <w:left w:val="single" w:sz="4" w:space="0" w:color="auto"/>
                    <w:bottom w:val="single" w:sz="4" w:space="0" w:color="auto"/>
                    <w:right w:val="single" w:sz="4" w:space="0" w:color="auto"/>
                  </w:tcBorders>
                </w:tcPr>
                <w:p w14:paraId="37B7FF52" w14:textId="77777777" w:rsidR="00C81B04" w:rsidRPr="0069776B" w:rsidRDefault="00C81B04" w:rsidP="000D5A07">
                  <w:pPr>
                    <w:pStyle w:val="TAL"/>
                    <w:rPr>
                      <w:rFonts w:asciiTheme="majorHAnsi" w:hAnsiTheme="majorHAnsi" w:cstheme="majorHAnsi"/>
                      <w:color w:val="FF0000"/>
                      <w:szCs w:val="18"/>
                      <w:lang w:eastAsia="zh-CN"/>
                    </w:rPr>
                  </w:pPr>
                </w:p>
              </w:tc>
              <w:tc>
                <w:tcPr>
                  <w:tcW w:w="1313" w:type="dxa"/>
                  <w:tcBorders>
                    <w:top w:val="single" w:sz="4" w:space="0" w:color="auto"/>
                    <w:left w:val="single" w:sz="4" w:space="0" w:color="auto"/>
                    <w:bottom w:val="single" w:sz="4" w:space="0" w:color="auto"/>
                    <w:right w:val="single" w:sz="4" w:space="0" w:color="auto"/>
                  </w:tcBorders>
                </w:tcPr>
                <w:p w14:paraId="28CAB83E" w14:textId="77777777" w:rsidR="00C81B04" w:rsidRPr="0069776B" w:rsidRDefault="00C81B04" w:rsidP="000D5A07">
                  <w:pPr>
                    <w:pStyle w:val="TAL"/>
                    <w:rPr>
                      <w:rFonts w:asciiTheme="majorHAnsi" w:eastAsia="SimSun" w:hAnsiTheme="majorHAnsi" w:cstheme="majorHAnsi"/>
                      <w:color w:val="FF0000"/>
                      <w:szCs w:val="18"/>
                      <w:lang w:val="en-US" w:eastAsia="zh-CN"/>
                    </w:rPr>
                  </w:pP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40AF8FF" w14:textId="77777777" w:rsidR="00C81B04" w:rsidRPr="006A11C9" w:rsidRDefault="00C81B04" w:rsidP="000D5A07">
                  <w:pPr>
                    <w:pStyle w:val="TAL"/>
                    <w:rPr>
                      <w:rFonts w:asciiTheme="majorHAnsi" w:eastAsia="SimSun" w:hAnsiTheme="majorHAnsi" w:cstheme="majorHAnsi"/>
                      <w:color w:val="FF0000"/>
                      <w:szCs w:val="18"/>
                      <w:lang w:eastAsia="zh-CN"/>
                    </w:rPr>
                  </w:pPr>
                  <w:r w:rsidRPr="006A11C9">
                    <w:rPr>
                      <w:rFonts w:asciiTheme="majorHAnsi" w:eastAsia="SimSun" w:hAnsiTheme="majorHAnsi" w:cstheme="majorHAnsi"/>
                      <w:color w:val="FF0000"/>
                      <w:szCs w:val="18"/>
                      <w:lang w:eastAsia="zh-CN"/>
                    </w:rPr>
                    <w:t>Per UE</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33FEF347" w14:textId="77777777" w:rsidR="00C81B04" w:rsidRPr="006A11C9" w:rsidRDefault="00C81B04" w:rsidP="000D5A07">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56C7BDD0" w14:textId="77777777" w:rsidR="00C81B04" w:rsidRPr="006A11C9" w:rsidRDefault="00C81B04" w:rsidP="000D5A07">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tcPr>
                <w:p w14:paraId="47C9B84B" w14:textId="77777777" w:rsidR="00C81B04" w:rsidRPr="0069776B" w:rsidRDefault="00C81B04" w:rsidP="000D5A07">
                  <w:pPr>
                    <w:pStyle w:val="TAL"/>
                    <w:rPr>
                      <w:rFonts w:asciiTheme="majorHAnsi" w:hAnsiTheme="majorHAnsi" w:cstheme="majorHAnsi"/>
                      <w:color w:val="FF0000"/>
                      <w:szCs w:val="18"/>
                      <w:lang w:eastAsia="ja-JP"/>
                    </w:rPr>
                  </w:pPr>
                </w:p>
              </w:tc>
              <w:tc>
                <w:tcPr>
                  <w:tcW w:w="1451" w:type="dxa"/>
                  <w:tcBorders>
                    <w:top w:val="single" w:sz="4" w:space="0" w:color="auto"/>
                    <w:left w:val="single" w:sz="4" w:space="0" w:color="auto"/>
                    <w:bottom w:val="single" w:sz="4" w:space="0" w:color="auto"/>
                    <w:right w:val="single" w:sz="4" w:space="0" w:color="auto"/>
                  </w:tcBorders>
                </w:tcPr>
                <w:p w14:paraId="20AFE605" w14:textId="77777777" w:rsidR="00C81B04" w:rsidRPr="0069776B" w:rsidRDefault="00C81B04" w:rsidP="000D5A07">
                  <w:pPr>
                    <w:pStyle w:val="TAL"/>
                    <w:rPr>
                      <w:rFonts w:asciiTheme="majorHAnsi" w:hAnsiTheme="majorHAnsi" w:cstheme="majorHAnsi"/>
                      <w:color w:val="FF0000"/>
                      <w:szCs w:val="18"/>
                    </w:rPr>
                  </w:pPr>
                </w:p>
              </w:tc>
              <w:tc>
                <w:tcPr>
                  <w:tcW w:w="1418" w:type="dxa"/>
                  <w:tcBorders>
                    <w:top w:val="single" w:sz="4" w:space="0" w:color="auto"/>
                    <w:left w:val="single" w:sz="4" w:space="0" w:color="auto"/>
                    <w:bottom w:val="single" w:sz="4" w:space="0" w:color="auto"/>
                    <w:right w:val="single" w:sz="4" w:space="0" w:color="auto"/>
                  </w:tcBorders>
                </w:tcPr>
                <w:p w14:paraId="17182051" w14:textId="77777777" w:rsidR="00C81B04" w:rsidRPr="006A11C9" w:rsidRDefault="00C81B04" w:rsidP="000D5A07">
                  <w:pPr>
                    <w:pStyle w:val="TAL"/>
                    <w:rPr>
                      <w:rFonts w:cs="Arial"/>
                      <w:color w:val="FF0000"/>
                      <w:szCs w:val="18"/>
                    </w:rPr>
                  </w:pPr>
                  <w:r w:rsidRPr="006A11C9">
                    <w:rPr>
                      <w:rFonts w:cs="Arial"/>
                      <w:color w:val="FF0000"/>
                      <w:szCs w:val="18"/>
                    </w:rPr>
                    <w:t>Optional with capability signalling</w:t>
                  </w:r>
                </w:p>
              </w:tc>
            </w:tr>
            <w:tr w:rsidR="00C81B04" w14:paraId="636E0564" w14:textId="77777777" w:rsidTr="00D228A6">
              <w:trPr>
                <w:trHeight w:val="19"/>
              </w:trPr>
              <w:tc>
                <w:tcPr>
                  <w:tcW w:w="664" w:type="dxa"/>
                  <w:tcBorders>
                    <w:top w:val="single" w:sz="4" w:space="0" w:color="auto"/>
                    <w:left w:val="single" w:sz="4" w:space="0" w:color="auto"/>
                    <w:bottom w:val="single" w:sz="4" w:space="0" w:color="auto"/>
                    <w:right w:val="single" w:sz="4" w:space="0" w:color="auto"/>
                  </w:tcBorders>
                </w:tcPr>
                <w:p w14:paraId="74E28E02" w14:textId="77777777" w:rsidR="00C81B04" w:rsidRPr="0069776B" w:rsidRDefault="00C81B04" w:rsidP="000D5A07">
                  <w:pPr>
                    <w:pStyle w:val="TAL"/>
                    <w:rPr>
                      <w:rFonts w:asciiTheme="majorHAnsi" w:eastAsia="SimSun" w:hAnsiTheme="majorHAnsi" w:cstheme="majorHAnsi"/>
                      <w:color w:val="FF0000"/>
                      <w:szCs w:val="18"/>
                      <w:lang w:eastAsia="zh-CN"/>
                    </w:rPr>
                  </w:pPr>
                  <w:r>
                    <w:rPr>
                      <w:rFonts w:asciiTheme="majorHAnsi" w:eastAsia="SimSun" w:hAnsiTheme="majorHAnsi" w:cstheme="majorHAnsi" w:hint="eastAsia"/>
                      <w:color w:val="FF0000"/>
                      <w:szCs w:val="18"/>
                      <w:lang w:eastAsia="zh-CN"/>
                    </w:rPr>
                    <w:t>3</w:t>
                  </w:r>
                  <w:r>
                    <w:rPr>
                      <w:rFonts w:asciiTheme="majorHAnsi" w:eastAsia="SimSun" w:hAnsiTheme="majorHAnsi" w:cstheme="majorHAnsi"/>
                      <w:color w:val="FF0000"/>
                      <w:szCs w:val="18"/>
                      <w:lang w:eastAsia="zh-CN"/>
                    </w:rPr>
                    <w:t>3-2-</w:t>
                  </w:r>
                  <w:ins w:id="38" w:author="Xiajinhuan" w:date="2022-01-11T17:08:00Z">
                    <w:r>
                      <w:rPr>
                        <w:rFonts w:asciiTheme="majorHAnsi" w:eastAsia="SimSun" w:hAnsiTheme="majorHAnsi" w:cstheme="majorHAnsi"/>
                        <w:color w:val="FF0000"/>
                        <w:szCs w:val="18"/>
                        <w:lang w:eastAsia="zh-CN"/>
                      </w:rPr>
                      <w:t>4</w:t>
                    </w:r>
                  </w:ins>
                  <w:del w:id="39" w:author="Xiajinhuan" w:date="2022-01-11T17:08:00Z">
                    <w:r w:rsidDel="00E54421">
                      <w:rPr>
                        <w:rFonts w:asciiTheme="majorHAnsi" w:eastAsia="SimSun" w:hAnsiTheme="majorHAnsi" w:cstheme="majorHAnsi"/>
                        <w:color w:val="FF0000"/>
                        <w:szCs w:val="18"/>
                        <w:lang w:eastAsia="zh-CN"/>
                      </w:rPr>
                      <w:delText>3</w:delText>
                    </w:r>
                  </w:del>
                </w:p>
              </w:tc>
              <w:tc>
                <w:tcPr>
                  <w:tcW w:w="1658" w:type="dxa"/>
                  <w:tcBorders>
                    <w:top w:val="single" w:sz="4" w:space="0" w:color="auto"/>
                    <w:left w:val="single" w:sz="4" w:space="0" w:color="auto"/>
                    <w:bottom w:val="single" w:sz="4" w:space="0" w:color="auto"/>
                    <w:right w:val="single" w:sz="4" w:space="0" w:color="auto"/>
                  </w:tcBorders>
                </w:tcPr>
                <w:p w14:paraId="326ED4D8" w14:textId="77777777" w:rsidR="00C81B04" w:rsidRDefault="00C81B04" w:rsidP="000D5A07">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val="en-US" w:eastAsia="zh-CN"/>
                    </w:rPr>
                    <w:t>G</w:t>
                  </w:r>
                  <w:r w:rsidRPr="00527F3B">
                    <w:rPr>
                      <w:rFonts w:asciiTheme="majorHAnsi" w:eastAsia="SimSun" w:hAnsiTheme="majorHAnsi" w:cstheme="majorHAnsi"/>
                      <w:color w:val="FF0000"/>
                      <w:szCs w:val="18"/>
                      <w:lang w:val="en-US" w:eastAsia="zh-CN"/>
                    </w:rPr>
                    <w:t>roup-common DCI indicating the enabling/disabling HARQ-ACK feedbac</w:t>
                  </w:r>
                  <w:r>
                    <w:rPr>
                      <w:rFonts w:asciiTheme="majorHAnsi" w:eastAsia="SimSun" w:hAnsiTheme="majorHAnsi" w:cstheme="majorHAnsi"/>
                      <w:color w:val="FF0000"/>
                      <w:szCs w:val="18"/>
                      <w:lang w:val="en-US" w:eastAsia="zh-CN"/>
                    </w:rPr>
                    <w:t>k for dynamic scheduling</w:t>
                  </w:r>
                </w:p>
              </w:tc>
              <w:tc>
                <w:tcPr>
                  <w:tcW w:w="5921" w:type="dxa"/>
                  <w:tcBorders>
                    <w:top w:val="single" w:sz="4" w:space="0" w:color="auto"/>
                    <w:left w:val="single" w:sz="4" w:space="0" w:color="auto"/>
                    <w:bottom w:val="single" w:sz="4" w:space="0" w:color="auto"/>
                    <w:right w:val="single" w:sz="4" w:space="0" w:color="auto"/>
                  </w:tcBorders>
                  <w:shd w:val="clear" w:color="auto" w:fill="auto"/>
                </w:tcPr>
                <w:p w14:paraId="60E82E85" w14:textId="02174907" w:rsidR="00C81B04" w:rsidRPr="009F3FCE" w:rsidRDefault="00C81B04" w:rsidP="000D5A07">
                  <w:pPr>
                    <w:rPr>
                      <w:rFonts w:asciiTheme="majorHAnsi" w:hAnsiTheme="majorHAnsi" w:cstheme="majorHAnsi"/>
                      <w:color w:val="FF0000"/>
                      <w:sz w:val="18"/>
                      <w:szCs w:val="18"/>
                      <w:lang w:eastAsia="zh-CN"/>
                    </w:rPr>
                  </w:pPr>
                  <w:r>
                    <w:rPr>
                      <w:rFonts w:asciiTheme="majorHAnsi" w:hAnsiTheme="majorHAnsi" w:cstheme="majorHAnsi" w:hint="eastAsia"/>
                      <w:color w:val="FF0000"/>
                      <w:sz w:val="18"/>
                      <w:szCs w:val="18"/>
                      <w:lang w:eastAsia="zh-CN"/>
                    </w:rPr>
                    <w:t>S</w:t>
                  </w:r>
                  <w:r>
                    <w:rPr>
                      <w:rFonts w:asciiTheme="majorHAnsi" w:hAnsiTheme="majorHAnsi" w:cstheme="majorHAnsi"/>
                      <w:color w:val="FF0000"/>
                      <w:sz w:val="18"/>
                      <w:szCs w:val="18"/>
                      <w:lang w:eastAsia="zh-CN"/>
                    </w:rPr>
                    <w:t xml:space="preserve">upport of </w:t>
                  </w:r>
                  <w:r w:rsidRPr="009F3FCE">
                    <w:rPr>
                      <w:rFonts w:asciiTheme="majorHAnsi" w:hAnsiTheme="majorHAnsi" w:cstheme="majorHAnsi"/>
                      <w:color w:val="FF0000"/>
                      <w:sz w:val="18"/>
                      <w:szCs w:val="18"/>
                      <w:lang w:eastAsia="zh-CN"/>
                    </w:rPr>
                    <w:t>DCI-based enabling/disabling HARQ-ACK feedback</w:t>
                  </w:r>
                  <w:r>
                    <w:rPr>
                      <w:rFonts w:asciiTheme="majorHAnsi" w:hAnsiTheme="majorHAnsi" w:cstheme="majorHAnsi"/>
                      <w:color w:val="FF0000"/>
                      <w:sz w:val="18"/>
                      <w:szCs w:val="18"/>
                      <w:lang w:eastAsia="zh-CN"/>
                    </w:rPr>
                    <w:t xml:space="preserve"> per configuration of</w:t>
                  </w:r>
                  <w:r w:rsidRPr="009F3FCE">
                    <w:rPr>
                      <w:rFonts w:asciiTheme="majorHAnsi" w:hAnsiTheme="majorHAnsi" w:cstheme="majorHAnsi"/>
                      <w:color w:val="FF0000"/>
                      <w:sz w:val="18"/>
                      <w:szCs w:val="18"/>
                      <w:lang w:eastAsia="zh-CN"/>
                    </w:rPr>
                    <w:t xml:space="preserve"> RRC </w:t>
                  </w:r>
                  <w:r w:rsidR="006C3210">
                    <w:rPr>
                      <w:rFonts w:asciiTheme="majorHAnsi" w:hAnsiTheme="majorHAnsi" w:cstheme="majorHAnsi"/>
                      <w:color w:val="FF0000"/>
                      <w:sz w:val="18"/>
                      <w:szCs w:val="18"/>
                      <w:lang w:eastAsia="zh-CN"/>
                    </w:rPr>
                    <w:pgNum/>
                  </w:r>
                  <w:proofErr w:type="spellStart"/>
                  <w:r w:rsidR="006C3210">
                    <w:rPr>
                      <w:rFonts w:asciiTheme="majorHAnsi" w:hAnsiTheme="majorHAnsi" w:cstheme="majorHAnsi"/>
                      <w:color w:val="FF0000"/>
                      <w:sz w:val="18"/>
                      <w:szCs w:val="18"/>
                      <w:lang w:eastAsia="zh-CN"/>
                    </w:rPr>
                    <w:t>ignalling</w:t>
                  </w:r>
                  <w:proofErr w:type="spellEnd"/>
                  <w:r>
                    <w:rPr>
                      <w:rFonts w:asciiTheme="majorHAnsi" w:hAnsiTheme="majorHAnsi" w:cstheme="majorHAnsi"/>
                      <w:color w:val="FF0000"/>
                      <w:sz w:val="18"/>
                      <w:szCs w:val="18"/>
                      <w:lang w:eastAsia="zh-CN"/>
                    </w:rPr>
                    <w:t xml:space="preserve"> for each</w:t>
                  </w:r>
                  <w:r w:rsidRPr="00A65A5F">
                    <w:rPr>
                      <w:rFonts w:asciiTheme="majorHAnsi" w:hAnsiTheme="majorHAnsi" w:cstheme="majorHAnsi"/>
                      <w:color w:val="FF0000"/>
                      <w:sz w:val="18"/>
                      <w:szCs w:val="18"/>
                      <w:lang w:eastAsia="zh-CN"/>
                    </w:rPr>
                    <w:t xml:space="preserve"> G-RNTI</w:t>
                  </w:r>
                  <w:r>
                    <w:rPr>
                      <w:rFonts w:asciiTheme="majorHAnsi" w:hAnsiTheme="majorHAnsi" w:cstheme="majorHAnsi"/>
                      <w:color w:val="FF0000"/>
                      <w:sz w:val="18"/>
                      <w:szCs w:val="18"/>
                      <w:lang w:eastAsia="zh-CN"/>
                    </w:rPr>
                    <w: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64D8C2B" w14:textId="77777777" w:rsidR="00C81B04" w:rsidRPr="0069776B" w:rsidRDefault="00C81B04" w:rsidP="000D5A07">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3-2</w:t>
                  </w:r>
                </w:p>
              </w:tc>
              <w:tc>
                <w:tcPr>
                  <w:tcW w:w="801" w:type="dxa"/>
                  <w:tcBorders>
                    <w:top w:val="single" w:sz="4" w:space="0" w:color="auto"/>
                    <w:left w:val="single" w:sz="4" w:space="0" w:color="auto"/>
                    <w:bottom w:val="single" w:sz="4" w:space="0" w:color="auto"/>
                    <w:right w:val="single" w:sz="4" w:space="0" w:color="auto"/>
                  </w:tcBorders>
                </w:tcPr>
                <w:p w14:paraId="28071E05" w14:textId="77777777" w:rsidR="00C81B04" w:rsidRPr="006A11C9" w:rsidRDefault="00C81B04" w:rsidP="000D5A07">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Yes</w:t>
                  </w:r>
                </w:p>
              </w:tc>
              <w:tc>
                <w:tcPr>
                  <w:tcW w:w="790" w:type="dxa"/>
                  <w:tcBorders>
                    <w:top w:val="single" w:sz="4" w:space="0" w:color="auto"/>
                    <w:left w:val="single" w:sz="4" w:space="0" w:color="auto"/>
                    <w:bottom w:val="single" w:sz="4" w:space="0" w:color="auto"/>
                    <w:right w:val="single" w:sz="4" w:space="0" w:color="auto"/>
                  </w:tcBorders>
                </w:tcPr>
                <w:p w14:paraId="34177BD6" w14:textId="77777777" w:rsidR="00C81B04" w:rsidRPr="0069776B" w:rsidRDefault="00C81B04" w:rsidP="000D5A07">
                  <w:pPr>
                    <w:pStyle w:val="TAL"/>
                    <w:rPr>
                      <w:rFonts w:asciiTheme="majorHAnsi" w:hAnsiTheme="majorHAnsi" w:cstheme="majorHAnsi"/>
                      <w:color w:val="FF0000"/>
                      <w:szCs w:val="18"/>
                      <w:lang w:eastAsia="zh-CN"/>
                    </w:rPr>
                  </w:pPr>
                </w:p>
              </w:tc>
              <w:tc>
                <w:tcPr>
                  <w:tcW w:w="1313" w:type="dxa"/>
                  <w:tcBorders>
                    <w:top w:val="single" w:sz="4" w:space="0" w:color="auto"/>
                    <w:left w:val="single" w:sz="4" w:space="0" w:color="auto"/>
                    <w:bottom w:val="single" w:sz="4" w:space="0" w:color="auto"/>
                    <w:right w:val="single" w:sz="4" w:space="0" w:color="auto"/>
                  </w:tcBorders>
                </w:tcPr>
                <w:p w14:paraId="03F6884D" w14:textId="77777777" w:rsidR="00C81B04" w:rsidRPr="0069776B" w:rsidRDefault="00C81B04" w:rsidP="000D5A07">
                  <w:pPr>
                    <w:pStyle w:val="TAL"/>
                    <w:rPr>
                      <w:rFonts w:asciiTheme="majorHAnsi" w:eastAsia="SimSun" w:hAnsiTheme="majorHAnsi" w:cstheme="majorHAnsi"/>
                      <w:color w:val="FF0000"/>
                      <w:szCs w:val="18"/>
                      <w:lang w:val="en-US" w:eastAsia="zh-CN"/>
                    </w:rPr>
                  </w:pP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23D7B75C" w14:textId="77777777" w:rsidR="00C81B04" w:rsidRPr="006A11C9" w:rsidRDefault="00C81B04" w:rsidP="000D5A07">
                  <w:pPr>
                    <w:pStyle w:val="TAL"/>
                    <w:rPr>
                      <w:rFonts w:asciiTheme="majorHAnsi" w:eastAsia="SimSun" w:hAnsiTheme="majorHAnsi" w:cstheme="majorHAnsi"/>
                      <w:color w:val="FF0000"/>
                      <w:szCs w:val="18"/>
                      <w:lang w:eastAsia="zh-CN"/>
                    </w:rPr>
                  </w:pPr>
                  <w:r w:rsidRPr="006A11C9">
                    <w:rPr>
                      <w:rFonts w:asciiTheme="majorHAnsi" w:eastAsia="SimSun" w:hAnsiTheme="majorHAnsi" w:cstheme="majorHAnsi"/>
                      <w:color w:val="FF0000"/>
                      <w:szCs w:val="18"/>
                      <w:lang w:eastAsia="zh-CN"/>
                    </w:rPr>
                    <w:t>Per UE</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25A1FF8B" w14:textId="77777777" w:rsidR="00C81B04" w:rsidRPr="006A11C9" w:rsidRDefault="00C81B04" w:rsidP="000D5A07">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52D53709" w14:textId="77777777" w:rsidR="00C81B04" w:rsidRPr="006A11C9" w:rsidRDefault="00C81B04" w:rsidP="000D5A07">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tcPr>
                <w:p w14:paraId="58AD2F4E" w14:textId="77777777" w:rsidR="00C81B04" w:rsidRPr="0069776B" w:rsidRDefault="00C81B04" w:rsidP="000D5A07">
                  <w:pPr>
                    <w:pStyle w:val="TAL"/>
                    <w:rPr>
                      <w:rFonts w:asciiTheme="majorHAnsi" w:hAnsiTheme="majorHAnsi" w:cstheme="majorHAnsi"/>
                      <w:color w:val="FF0000"/>
                      <w:szCs w:val="18"/>
                      <w:lang w:eastAsia="ja-JP"/>
                    </w:rPr>
                  </w:pPr>
                </w:p>
              </w:tc>
              <w:tc>
                <w:tcPr>
                  <w:tcW w:w="1451" w:type="dxa"/>
                  <w:tcBorders>
                    <w:top w:val="single" w:sz="4" w:space="0" w:color="auto"/>
                    <w:left w:val="single" w:sz="4" w:space="0" w:color="auto"/>
                    <w:bottom w:val="single" w:sz="4" w:space="0" w:color="auto"/>
                    <w:right w:val="single" w:sz="4" w:space="0" w:color="auto"/>
                  </w:tcBorders>
                </w:tcPr>
                <w:p w14:paraId="06FCB7C7" w14:textId="77777777" w:rsidR="00C81B04" w:rsidRPr="0069776B" w:rsidRDefault="00C81B04" w:rsidP="000D5A07">
                  <w:pPr>
                    <w:pStyle w:val="TAL"/>
                    <w:rPr>
                      <w:rFonts w:asciiTheme="majorHAnsi" w:hAnsiTheme="majorHAnsi" w:cstheme="majorHAnsi"/>
                      <w:color w:val="FF0000"/>
                      <w:szCs w:val="18"/>
                    </w:rPr>
                  </w:pPr>
                </w:p>
              </w:tc>
              <w:tc>
                <w:tcPr>
                  <w:tcW w:w="1418" w:type="dxa"/>
                  <w:tcBorders>
                    <w:top w:val="single" w:sz="4" w:space="0" w:color="auto"/>
                    <w:left w:val="single" w:sz="4" w:space="0" w:color="auto"/>
                    <w:bottom w:val="single" w:sz="4" w:space="0" w:color="auto"/>
                    <w:right w:val="single" w:sz="4" w:space="0" w:color="auto"/>
                  </w:tcBorders>
                </w:tcPr>
                <w:p w14:paraId="28230B1C" w14:textId="77777777" w:rsidR="00C81B04" w:rsidRPr="006A11C9" w:rsidRDefault="00C81B04" w:rsidP="000D5A07">
                  <w:pPr>
                    <w:pStyle w:val="TAL"/>
                    <w:rPr>
                      <w:rFonts w:cs="Arial"/>
                      <w:color w:val="FF0000"/>
                      <w:szCs w:val="18"/>
                    </w:rPr>
                  </w:pPr>
                  <w:r w:rsidRPr="006A11C9">
                    <w:rPr>
                      <w:rFonts w:cs="Arial"/>
                      <w:color w:val="FF0000"/>
                      <w:szCs w:val="18"/>
                    </w:rPr>
                    <w:t>Optional with capability signalling</w:t>
                  </w:r>
                </w:p>
              </w:tc>
            </w:tr>
          </w:tbl>
          <w:p w14:paraId="0ED1AD77" w14:textId="77777777" w:rsidR="000D5A07" w:rsidRPr="00BF7EDB" w:rsidRDefault="000D5A07" w:rsidP="000D5A07">
            <w:pPr>
              <w:rPr>
                <w:sz w:val="20"/>
                <w:lang w:eastAsia="zh-CN"/>
              </w:rPr>
            </w:pPr>
          </w:p>
          <w:tbl>
            <w:tblPr>
              <w:tblW w:w="19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658"/>
              <w:gridCol w:w="5955"/>
              <w:gridCol w:w="1195"/>
              <w:gridCol w:w="806"/>
              <w:gridCol w:w="795"/>
              <w:gridCol w:w="1321"/>
              <w:gridCol w:w="1194"/>
              <w:gridCol w:w="930"/>
              <w:gridCol w:w="931"/>
              <w:gridCol w:w="923"/>
              <w:gridCol w:w="1361"/>
              <w:gridCol w:w="1418"/>
            </w:tblGrid>
            <w:tr w:rsidR="00C81B04" w:rsidRPr="001E3B8D" w14:paraId="208B7224" w14:textId="77777777" w:rsidTr="00D228A6">
              <w:trPr>
                <w:trHeight w:val="17"/>
              </w:trPr>
              <w:tc>
                <w:tcPr>
                  <w:tcW w:w="667" w:type="dxa"/>
                  <w:tcBorders>
                    <w:top w:val="single" w:sz="4" w:space="0" w:color="auto"/>
                    <w:left w:val="single" w:sz="4" w:space="0" w:color="auto"/>
                    <w:bottom w:val="single" w:sz="4" w:space="0" w:color="auto"/>
                    <w:right w:val="single" w:sz="4" w:space="0" w:color="auto"/>
                  </w:tcBorders>
                  <w:shd w:val="clear" w:color="auto" w:fill="auto"/>
                </w:tcPr>
                <w:p w14:paraId="000B4B75" w14:textId="77777777" w:rsidR="00C81B04" w:rsidRPr="00A2236E" w:rsidRDefault="00C81B04" w:rsidP="000D5A07">
                  <w:pPr>
                    <w:pStyle w:val="TAL"/>
                    <w:rPr>
                      <w:rFonts w:asciiTheme="majorHAnsi" w:hAnsiTheme="majorHAnsi" w:cstheme="majorHAnsi"/>
                      <w:strike/>
                      <w:color w:val="FF0000"/>
                      <w:szCs w:val="18"/>
                      <w:lang w:eastAsia="zh-CN"/>
                    </w:rPr>
                  </w:pPr>
                  <w:r w:rsidRPr="00A2236E">
                    <w:rPr>
                      <w:rFonts w:cs="Arial"/>
                      <w:strike/>
                      <w:color w:val="FF0000"/>
                      <w:szCs w:val="18"/>
                      <w:lang w:eastAsia="zh-CN"/>
                    </w:rPr>
                    <w:t>33-2b</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4C5A6879" w14:textId="77777777" w:rsidR="00C81B04" w:rsidRPr="00A2236E" w:rsidRDefault="00C81B04" w:rsidP="000D5A07">
                  <w:pPr>
                    <w:pStyle w:val="TAL"/>
                    <w:rPr>
                      <w:rFonts w:asciiTheme="majorHAnsi" w:eastAsia="SimSun" w:hAnsiTheme="majorHAnsi" w:cstheme="majorHAnsi"/>
                      <w:strike/>
                      <w:color w:val="FF0000"/>
                      <w:szCs w:val="18"/>
                      <w:lang w:eastAsia="zh-CN"/>
                    </w:rPr>
                  </w:pPr>
                  <w:r w:rsidRPr="00A2236E">
                    <w:rPr>
                      <w:rFonts w:cs="Arial"/>
                      <w:strike/>
                      <w:color w:val="FF0000"/>
                      <w:szCs w:val="18"/>
                      <w:lang w:eastAsia="zh-CN"/>
                    </w:rPr>
                    <w:t>DCI-based enabling/disabling ACK/NACK-based feedback for dynamic scheduling for multicast</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4366C0CD" w14:textId="77777777" w:rsidR="00C81B04" w:rsidRPr="00A2236E" w:rsidRDefault="00C81B04" w:rsidP="000D5A07">
                  <w:pPr>
                    <w:spacing w:afterLines="50" w:after="120"/>
                    <w:contextualSpacing/>
                    <w:rPr>
                      <w:rFonts w:asciiTheme="majorHAnsi" w:hAnsiTheme="majorHAnsi" w:cstheme="majorHAnsi"/>
                      <w:strike/>
                      <w:color w:val="FF0000"/>
                      <w:sz w:val="18"/>
                      <w:szCs w:val="18"/>
                    </w:rPr>
                  </w:pPr>
                  <w:r w:rsidRPr="00A2236E">
                    <w:rPr>
                      <w:rFonts w:ascii="Arial" w:hAnsi="Arial" w:cs="Arial"/>
                      <w:strike/>
                      <w:color w:val="FF0000"/>
                      <w:sz w:val="18"/>
                      <w:szCs w:val="18"/>
                    </w:rPr>
                    <w:t xml:space="preserve">Support of DCI-based enabling/disabling ACK/NACK based HARQ-ACK feedback configured per G-RNTI by RRC </w:t>
                  </w:r>
                  <w:proofErr w:type="spellStart"/>
                  <w:r w:rsidRPr="00A2236E">
                    <w:rPr>
                      <w:rFonts w:ascii="Arial" w:hAnsi="Arial" w:cs="Arial"/>
                      <w:strike/>
                      <w:color w:val="FF0000"/>
                      <w:sz w:val="18"/>
                      <w:szCs w:val="18"/>
                    </w:rPr>
                    <w:t>signaling</w:t>
                  </w:r>
                  <w:proofErr w:type="spellEnd"/>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57FF4D97" w14:textId="77777777" w:rsidR="00C81B04" w:rsidRPr="00A2236E" w:rsidRDefault="00C81B04" w:rsidP="000D5A07">
                  <w:pPr>
                    <w:pStyle w:val="TAL"/>
                    <w:rPr>
                      <w:rFonts w:asciiTheme="majorHAnsi" w:hAnsiTheme="majorHAnsi" w:cstheme="majorHAnsi"/>
                      <w:strike/>
                      <w:color w:val="FF0000"/>
                      <w:szCs w:val="18"/>
                      <w:lang w:eastAsia="zh-CN"/>
                    </w:rPr>
                  </w:pPr>
                  <w:r w:rsidRPr="00A2236E">
                    <w:rPr>
                      <w:rFonts w:cs="Arial"/>
                      <w:strike/>
                      <w:color w:val="FF0000"/>
                      <w:szCs w:val="18"/>
                      <w:lang w:eastAsia="zh-CN"/>
                    </w:rPr>
                    <w:t>33-2a</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785080E1" w14:textId="77777777" w:rsidR="00C81B04" w:rsidRPr="00A2236E" w:rsidRDefault="00C81B04" w:rsidP="000D5A07">
                  <w:pPr>
                    <w:pStyle w:val="TAL"/>
                    <w:rPr>
                      <w:rFonts w:asciiTheme="majorHAnsi" w:hAnsiTheme="majorHAnsi" w:cstheme="majorHAnsi"/>
                      <w:strike/>
                      <w:color w:val="FF0000"/>
                      <w:szCs w:val="18"/>
                      <w:lang w:eastAsia="zh-CN"/>
                    </w:rPr>
                  </w:pPr>
                  <w:r w:rsidRPr="00A2236E">
                    <w:rPr>
                      <w:rFonts w:cs="Arial"/>
                      <w:strike/>
                      <w:color w:val="FF0000"/>
                      <w:szCs w:val="18"/>
                      <w:lang w:eastAsia="zh-CN"/>
                    </w:rPr>
                    <w:t>Yes</w:t>
                  </w:r>
                </w:p>
              </w:tc>
              <w:tc>
                <w:tcPr>
                  <w:tcW w:w="795" w:type="dxa"/>
                  <w:tcBorders>
                    <w:top w:val="single" w:sz="4" w:space="0" w:color="auto"/>
                    <w:left w:val="single" w:sz="4" w:space="0" w:color="auto"/>
                    <w:bottom w:val="single" w:sz="4" w:space="0" w:color="auto"/>
                    <w:right w:val="single" w:sz="4" w:space="0" w:color="auto"/>
                  </w:tcBorders>
                  <w:shd w:val="clear" w:color="auto" w:fill="auto"/>
                </w:tcPr>
                <w:p w14:paraId="436D2E93" w14:textId="77777777" w:rsidR="00C81B04" w:rsidRPr="00A2236E" w:rsidRDefault="00C81B04" w:rsidP="000D5A07">
                  <w:pPr>
                    <w:pStyle w:val="TAL"/>
                    <w:rPr>
                      <w:rFonts w:asciiTheme="majorHAnsi" w:hAnsiTheme="majorHAnsi" w:cstheme="majorHAnsi"/>
                      <w:strike/>
                      <w:color w:val="FF0000"/>
                      <w:szCs w:val="18"/>
                      <w:lang w:eastAsia="zh-CN"/>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4EA09A8A" w14:textId="77777777" w:rsidR="00C81B04" w:rsidRPr="00A2236E" w:rsidRDefault="00C81B04" w:rsidP="000D5A07">
                  <w:pPr>
                    <w:pStyle w:val="TAL"/>
                    <w:rPr>
                      <w:rFonts w:asciiTheme="majorHAnsi" w:eastAsia="SimSun" w:hAnsiTheme="majorHAnsi" w:cstheme="majorHAnsi"/>
                      <w:strike/>
                      <w:color w:val="FF0000"/>
                      <w:szCs w:val="18"/>
                      <w:lang w:val="en-US" w:eastAsia="zh-CN"/>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02557182" w14:textId="77777777" w:rsidR="00C81B04" w:rsidRPr="00A2236E" w:rsidRDefault="00C81B04" w:rsidP="000D5A07">
                  <w:pPr>
                    <w:pStyle w:val="TAL"/>
                    <w:rPr>
                      <w:rFonts w:asciiTheme="majorHAnsi" w:eastAsia="SimSun" w:hAnsiTheme="majorHAnsi" w:cstheme="majorHAnsi"/>
                      <w:strike/>
                      <w:color w:val="FF0000"/>
                      <w:szCs w:val="18"/>
                      <w:lang w:eastAsia="zh-CN"/>
                    </w:rPr>
                  </w:pPr>
                  <w:r w:rsidRPr="00A2236E">
                    <w:rPr>
                      <w:rFonts w:asciiTheme="majorHAnsi" w:eastAsia="SimSun" w:hAnsiTheme="majorHAnsi" w:cstheme="majorHAnsi"/>
                      <w:strike/>
                      <w:color w:val="FF0000"/>
                      <w:szCs w:val="18"/>
                      <w:lang w:eastAsia="zh-CN"/>
                    </w:rPr>
                    <w:t>Per UE</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22F045BF" w14:textId="77777777" w:rsidR="00C81B04" w:rsidRPr="00A2236E" w:rsidRDefault="00C81B04" w:rsidP="000D5A07">
                  <w:pPr>
                    <w:pStyle w:val="TAL"/>
                    <w:rPr>
                      <w:rFonts w:asciiTheme="majorHAnsi" w:hAnsiTheme="majorHAnsi" w:cstheme="majorHAnsi"/>
                      <w:strike/>
                      <w:color w:val="FF0000"/>
                      <w:szCs w:val="18"/>
                      <w:lang w:eastAsia="zh-CN"/>
                    </w:rPr>
                  </w:pPr>
                  <w:r w:rsidRPr="00A2236E">
                    <w:rPr>
                      <w:rFonts w:asciiTheme="majorHAnsi" w:hAnsiTheme="majorHAnsi" w:cstheme="majorHAnsi"/>
                      <w:strike/>
                      <w:color w:val="FF0000"/>
                      <w:szCs w:val="18"/>
                      <w:lang w:eastAsia="zh-CN"/>
                    </w:rPr>
                    <w:t>No</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6B068BB" w14:textId="77777777" w:rsidR="00C81B04" w:rsidRPr="00A2236E" w:rsidRDefault="00C81B04" w:rsidP="000D5A07">
                  <w:pPr>
                    <w:pStyle w:val="TAL"/>
                    <w:rPr>
                      <w:rFonts w:asciiTheme="majorHAnsi" w:hAnsiTheme="majorHAnsi" w:cstheme="majorHAnsi"/>
                      <w:strike/>
                      <w:color w:val="FF0000"/>
                      <w:szCs w:val="18"/>
                      <w:lang w:eastAsia="zh-CN"/>
                    </w:rPr>
                  </w:pPr>
                  <w:r w:rsidRPr="00A2236E">
                    <w:rPr>
                      <w:rFonts w:asciiTheme="majorHAnsi" w:hAnsiTheme="majorHAnsi" w:cstheme="majorHAnsi"/>
                      <w:strike/>
                      <w:color w:val="FF0000"/>
                      <w:szCs w:val="1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68AED58D" w14:textId="77777777" w:rsidR="00C81B04" w:rsidRPr="00A2236E" w:rsidRDefault="00C81B04" w:rsidP="000D5A07">
                  <w:pPr>
                    <w:pStyle w:val="TAL"/>
                    <w:rPr>
                      <w:rFonts w:asciiTheme="majorHAnsi" w:hAnsiTheme="majorHAnsi" w:cstheme="majorHAnsi"/>
                      <w:strike/>
                      <w:color w:val="FF0000"/>
                      <w:szCs w:val="18"/>
                      <w:lang w:eastAsia="ja-JP"/>
                    </w:rPr>
                  </w:pP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164379BC" w14:textId="77777777" w:rsidR="00C81B04" w:rsidRPr="00A2236E" w:rsidRDefault="00C81B04" w:rsidP="000D5A07">
                  <w:pPr>
                    <w:pStyle w:val="TAL"/>
                    <w:rPr>
                      <w:rFonts w:asciiTheme="majorHAnsi" w:hAnsiTheme="majorHAnsi" w:cstheme="majorHAnsi"/>
                      <w:strike/>
                      <w:color w:val="FF0000"/>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A1F046" w14:textId="77777777" w:rsidR="00C81B04" w:rsidRPr="00A2236E" w:rsidRDefault="00C81B04" w:rsidP="000D5A07">
                  <w:pPr>
                    <w:pStyle w:val="TAL"/>
                    <w:rPr>
                      <w:rFonts w:cs="Arial"/>
                      <w:strike/>
                      <w:color w:val="FF0000"/>
                      <w:szCs w:val="18"/>
                    </w:rPr>
                  </w:pPr>
                  <w:r w:rsidRPr="00A2236E">
                    <w:rPr>
                      <w:rFonts w:cs="Arial"/>
                      <w:strike/>
                      <w:color w:val="FF0000"/>
                      <w:szCs w:val="18"/>
                    </w:rPr>
                    <w:t>Optional with capability signalling</w:t>
                  </w:r>
                </w:p>
              </w:tc>
            </w:tr>
          </w:tbl>
          <w:p w14:paraId="43529403" w14:textId="77777777" w:rsidR="007D01D1" w:rsidRPr="00BF7EDB" w:rsidRDefault="007D01D1" w:rsidP="000D5A07">
            <w:pPr>
              <w:snapToGrid w:val="0"/>
              <w:spacing w:after="120"/>
              <w:jc w:val="both"/>
              <w:rPr>
                <w:rFonts w:eastAsiaTheme="minorEastAsia"/>
                <w:sz w:val="20"/>
              </w:rPr>
            </w:pPr>
          </w:p>
          <w:p w14:paraId="03475D4B" w14:textId="77777777" w:rsidR="000D5A07" w:rsidRPr="00BF7EDB" w:rsidRDefault="000D5A07" w:rsidP="000D5A07">
            <w:pPr>
              <w:rPr>
                <w:sz w:val="20"/>
                <w:lang w:eastAsia="zh-CN"/>
              </w:rPr>
            </w:pPr>
            <w:r w:rsidRPr="00BF7EDB">
              <w:rPr>
                <w:rFonts w:hint="eastAsia"/>
                <w:sz w:val="20"/>
                <w:lang w:eastAsia="zh-CN"/>
              </w:rPr>
              <w:t>F</w:t>
            </w:r>
            <w:r w:rsidRPr="00BF7EDB">
              <w:rPr>
                <w:sz w:val="20"/>
                <w:lang w:eastAsia="zh-CN"/>
              </w:rPr>
              <w:t xml:space="preserve">G33-2-x is currently worded for the number of supported G-RNTIs for multicast. In light of </w:t>
            </w:r>
            <w:r w:rsidRPr="00BF7EDB">
              <w:rPr>
                <w:i/>
                <w:sz w:val="20"/>
                <w:lang w:eastAsia="zh-CN"/>
              </w:rPr>
              <w:t>avoiding device hardware impact</w:t>
            </w:r>
            <w:r w:rsidRPr="00BF7EDB">
              <w:rPr>
                <w:sz w:val="20"/>
                <w:lang w:eastAsia="zh-CN"/>
              </w:rPr>
              <w:t xml:space="preserve"> to facilitate implementation and deployment of the feature, receiving multicast and broadcast may take the resources built for unicast from UE implementation perspective without changing the existing hardware, e.g., the maximum number of RNTIs UE supports that was dimensioned for unicast will be shared with multicast as well when to support MBS multicast.</w:t>
            </w:r>
          </w:p>
          <w:p w14:paraId="63D2CB8E" w14:textId="77777777" w:rsidR="000D5A07" w:rsidRPr="00BF7EDB" w:rsidRDefault="000D5A07" w:rsidP="000D5A07">
            <w:pPr>
              <w:rPr>
                <w:sz w:val="20"/>
                <w:lang w:eastAsia="zh-CN"/>
              </w:rPr>
            </w:pPr>
            <w:r w:rsidRPr="00BF7EDB">
              <w:rPr>
                <w:sz w:val="20"/>
                <w:lang w:eastAsia="zh-CN"/>
              </w:rPr>
              <w:t xml:space="preserve">Therefore, in addition to the value of the maximum number of G-RNTIs supported for multicast in FG33-2-x, UE needs to report whether such values are the numbers that are to be reduced or are to be increased for FG33-2-x, so that network can make full use of UE capability for better supporting services for unicast, multicast, and broadcast. In addition, UE can report MII for the interested broadcast reception, reporting the number of G-RNTIs supported for broadcast may not be needed. FG33-2-x can be for multicast only. </w:t>
            </w:r>
          </w:p>
          <w:p w14:paraId="28D7E11A" w14:textId="77625288" w:rsidR="000D5A07" w:rsidRDefault="000D5A07" w:rsidP="000D5A07">
            <w:pPr>
              <w:rPr>
                <w:b/>
                <w:i/>
                <w:sz w:val="20"/>
                <w:lang w:eastAsia="zh-CN"/>
              </w:rPr>
            </w:pPr>
            <w:r w:rsidRPr="00BF7EDB">
              <w:rPr>
                <w:b/>
                <w:i/>
                <w:sz w:val="20"/>
                <w:u w:val="single"/>
                <w:lang w:eastAsia="zh-CN"/>
              </w:rPr>
              <w:t>Proposal 4</w:t>
            </w:r>
            <w:r w:rsidRPr="00BF7EDB">
              <w:rPr>
                <w:b/>
                <w:i/>
                <w:sz w:val="20"/>
                <w:lang w:eastAsia="zh-CN"/>
              </w:rPr>
              <w:t xml:space="preserve">: Updating FG33-2-x as follows in red: </w:t>
            </w:r>
          </w:p>
          <w:tbl>
            <w:tblPr>
              <w:tblW w:w="19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557"/>
              <w:gridCol w:w="6369"/>
              <w:gridCol w:w="1276"/>
              <w:gridCol w:w="857"/>
              <w:gridCol w:w="851"/>
              <w:gridCol w:w="1416"/>
              <w:gridCol w:w="1275"/>
              <w:gridCol w:w="992"/>
              <w:gridCol w:w="993"/>
              <w:gridCol w:w="988"/>
              <w:gridCol w:w="832"/>
              <w:gridCol w:w="1018"/>
            </w:tblGrid>
            <w:tr w:rsidR="008F4FE6" w14:paraId="4484D520" w14:textId="77777777" w:rsidTr="00E2338E">
              <w:trPr>
                <w:trHeight w:val="18"/>
              </w:trPr>
              <w:tc>
                <w:tcPr>
                  <w:tcW w:w="674" w:type="dxa"/>
                  <w:tcBorders>
                    <w:top w:val="single" w:sz="4" w:space="0" w:color="auto"/>
                    <w:left w:val="single" w:sz="4" w:space="0" w:color="auto"/>
                    <w:bottom w:val="single" w:sz="4" w:space="0" w:color="auto"/>
                    <w:right w:val="single" w:sz="4" w:space="0" w:color="auto"/>
                  </w:tcBorders>
                </w:tcPr>
                <w:p w14:paraId="1BFFC811" w14:textId="77777777" w:rsidR="008F4FE6" w:rsidRPr="008F4FE6" w:rsidRDefault="008F4FE6" w:rsidP="008F4FE6">
                  <w:pPr>
                    <w:pStyle w:val="TAL"/>
                    <w:rPr>
                      <w:rFonts w:asciiTheme="majorHAnsi" w:hAnsiTheme="majorHAnsi" w:cstheme="majorHAnsi"/>
                      <w:szCs w:val="18"/>
                      <w:lang w:eastAsia="zh-CN"/>
                    </w:rPr>
                  </w:pPr>
                  <w:r w:rsidRPr="008F4FE6">
                    <w:rPr>
                      <w:rFonts w:cs="Arial"/>
                      <w:szCs w:val="18"/>
                      <w:lang w:eastAsia="zh-CN"/>
                    </w:rPr>
                    <w:t>33-2-x</w:t>
                  </w:r>
                </w:p>
              </w:tc>
              <w:tc>
                <w:tcPr>
                  <w:tcW w:w="1480" w:type="dxa"/>
                  <w:tcBorders>
                    <w:top w:val="single" w:sz="4" w:space="0" w:color="auto"/>
                    <w:left w:val="single" w:sz="4" w:space="0" w:color="auto"/>
                    <w:bottom w:val="single" w:sz="4" w:space="0" w:color="auto"/>
                    <w:right w:val="single" w:sz="4" w:space="0" w:color="auto"/>
                  </w:tcBorders>
                </w:tcPr>
                <w:p w14:paraId="3EAAF8A9" w14:textId="77777777" w:rsidR="008F4FE6" w:rsidRPr="008F4FE6" w:rsidRDefault="008F4FE6" w:rsidP="008F4FE6">
                  <w:pPr>
                    <w:pStyle w:val="TAL"/>
                    <w:rPr>
                      <w:rFonts w:asciiTheme="majorHAnsi" w:eastAsia="SimSun" w:hAnsiTheme="majorHAnsi" w:cstheme="majorHAnsi"/>
                      <w:szCs w:val="18"/>
                      <w:lang w:eastAsia="zh-CN"/>
                    </w:rPr>
                  </w:pPr>
                  <w:r w:rsidRPr="008F4FE6">
                    <w:rPr>
                      <w:rFonts w:cs="Arial"/>
                      <w:szCs w:val="18"/>
                      <w:lang w:eastAsia="zh-CN"/>
                    </w:rPr>
                    <w:t>Multiple G-RNTIs for group-common PDSCHs</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401245FC" w14:textId="77777777" w:rsidR="008F4FE6" w:rsidRPr="008F4FE6" w:rsidRDefault="008F4FE6" w:rsidP="008F4FE6">
                  <w:pPr>
                    <w:pStyle w:val="aff0"/>
                    <w:numPr>
                      <w:ilvl w:val="0"/>
                      <w:numId w:val="34"/>
                    </w:numPr>
                    <w:overflowPunct w:val="0"/>
                    <w:autoSpaceDE w:val="0"/>
                    <w:autoSpaceDN w:val="0"/>
                    <w:adjustRightInd w:val="0"/>
                    <w:spacing w:after="180"/>
                    <w:ind w:leftChars="0"/>
                    <w:contextualSpacing/>
                    <w:textAlignment w:val="baseline"/>
                    <w:rPr>
                      <w:rFonts w:asciiTheme="majorHAnsi" w:hAnsiTheme="majorHAnsi" w:cstheme="majorHAnsi"/>
                      <w:color w:val="FF0000"/>
                      <w:sz w:val="18"/>
                      <w:szCs w:val="18"/>
                    </w:rPr>
                  </w:pPr>
                  <w:r w:rsidRPr="008F4FE6">
                    <w:rPr>
                      <w:rFonts w:asciiTheme="majorHAnsi" w:hAnsiTheme="majorHAnsi" w:cstheme="majorHAnsi"/>
                      <w:color w:val="FF0000"/>
                      <w:sz w:val="18"/>
                      <w:szCs w:val="18"/>
                    </w:rPr>
                    <w:t>The maximum</w:t>
                  </w:r>
                  <w:r w:rsidRPr="008F4FE6">
                    <w:rPr>
                      <w:rFonts w:asciiTheme="majorHAnsi" w:hAnsiTheme="majorHAnsi" w:cstheme="majorHAnsi"/>
                      <w:color w:val="000000"/>
                      <w:sz w:val="18"/>
                      <w:szCs w:val="18"/>
                    </w:rPr>
                    <w:t xml:space="preserve"> number of G-RNTIs supported for</w:t>
                  </w:r>
                  <w:r w:rsidRPr="008F4FE6">
                    <w:rPr>
                      <w:rFonts w:asciiTheme="majorHAnsi" w:hAnsiTheme="majorHAnsi" w:cstheme="majorHAnsi"/>
                      <w:sz w:val="18"/>
                      <w:szCs w:val="18"/>
                    </w:rPr>
                    <w:t xml:space="preserve"> </w:t>
                  </w:r>
                  <w:r w:rsidRPr="008F4FE6">
                    <w:rPr>
                      <w:rFonts w:asciiTheme="majorHAnsi" w:hAnsiTheme="majorHAnsi" w:cstheme="majorHAnsi"/>
                      <w:color w:val="FF0000"/>
                      <w:sz w:val="18"/>
                      <w:szCs w:val="18"/>
                    </w:rPr>
                    <w:t xml:space="preserve">multicast. </w:t>
                  </w:r>
                  <w:r w:rsidRPr="008F4FE6">
                    <w:rPr>
                      <w:rFonts w:asciiTheme="majorHAnsi" w:hAnsiTheme="majorHAnsi" w:cstheme="majorHAnsi"/>
                      <w:color w:val="000000"/>
                      <w:sz w:val="18"/>
                      <w:szCs w:val="18"/>
                    </w:rPr>
                    <w:t xml:space="preserve">FFS </w:t>
                  </w:r>
                  <w:r w:rsidRPr="008F4FE6">
                    <w:rPr>
                      <w:rFonts w:asciiTheme="majorHAnsi" w:hAnsiTheme="majorHAnsi" w:cstheme="majorHAnsi"/>
                      <w:color w:val="FF0000"/>
                      <w:sz w:val="18"/>
                      <w:szCs w:val="18"/>
                    </w:rPr>
                    <w:t xml:space="preserve">detailed values. </w:t>
                  </w:r>
                </w:p>
                <w:p w14:paraId="18139F2E" w14:textId="77777777" w:rsidR="008F4FE6" w:rsidRPr="008F4FE6" w:rsidRDefault="008F4FE6" w:rsidP="008F4FE6">
                  <w:pPr>
                    <w:pStyle w:val="aff0"/>
                    <w:numPr>
                      <w:ilvl w:val="0"/>
                      <w:numId w:val="34"/>
                    </w:numPr>
                    <w:overflowPunct w:val="0"/>
                    <w:autoSpaceDE w:val="0"/>
                    <w:autoSpaceDN w:val="0"/>
                    <w:adjustRightInd w:val="0"/>
                    <w:spacing w:after="180"/>
                    <w:ind w:leftChars="0"/>
                    <w:contextualSpacing/>
                    <w:textAlignment w:val="baseline"/>
                    <w:rPr>
                      <w:rFonts w:asciiTheme="majorHAnsi" w:hAnsiTheme="majorHAnsi" w:cstheme="majorHAnsi"/>
                      <w:sz w:val="18"/>
                      <w:szCs w:val="18"/>
                    </w:rPr>
                  </w:pPr>
                  <w:r w:rsidRPr="008F4FE6">
                    <w:rPr>
                      <w:rFonts w:asciiTheme="majorHAnsi" w:hAnsiTheme="majorHAnsi" w:cstheme="majorHAnsi"/>
                      <w:color w:val="FF0000"/>
                      <w:sz w:val="18"/>
                      <w:szCs w:val="18"/>
                    </w:rPr>
                    <w:t>Indication of whether the maximum number of G-RNTIs supported for multicast is to be added to the maximum number of supported RNTIs without multicast operation, or to be subtracted from the maximum number of supported RNTIs without multicast operation.</w:t>
                  </w:r>
                  <w:r w:rsidRPr="008F4FE6">
                    <w:rPr>
                      <w:rFonts w:asciiTheme="majorHAnsi" w:hAnsiTheme="majorHAnsi" w:cstheme="majorHAnsi"/>
                      <w:color w:val="FF0000"/>
                      <w:sz w:val="18"/>
                      <w:szCs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43CE57E4" w14:textId="77777777" w:rsidR="008F4FE6" w:rsidRPr="008F4FE6" w:rsidRDefault="008F4FE6" w:rsidP="008F4FE6">
                  <w:pPr>
                    <w:pStyle w:val="TAL"/>
                    <w:rPr>
                      <w:rFonts w:asciiTheme="majorHAnsi" w:hAnsiTheme="majorHAnsi" w:cstheme="majorHAnsi"/>
                      <w:strike/>
                      <w:szCs w:val="18"/>
                      <w:lang w:eastAsia="zh-CN"/>
                    </w:rPr>
                  </w:pPr>
                  <w:r w:rsidRPr="008F4FE6">
                    <w:rPr>
                      <w:rFonts w:cs="Arial"/>
                      <w:color w:val="000000"/>
                      <w:szCs w:val="18"/>
                    </w:rPr>
                    <w:t>33-2</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E0E97CC" w14:textId="77777777" w:rsidR="008F4FE6" w:rsidRPr="008F4FE6" w:rsidRDefault="008F4FE6" w:rsidP="008F4FE6">
                  <w:pPr>
                    <w:pStyle w:val="TAL"/>
                    <w:rPr>
                      <w:rFonts w:asciiTheme="majorHAnsi" w:hAnsiTheme="majorHAnsi" w:cstheme="majorHAnsi"/>
                      <w:szCs w:val="18"/>
                      <w:lang w:eastAsia="zh-CN"/>
                    </w:rPr>
                  </w:pPr>
                  <w:r w:rsidRPr="008F4FE6">
                    <w:rPr>
                      <w:rFonts w:cs="Arial"/>
                      <w:szCs w:val="18"/>
                      <w:lang w:eastAsia="zh-CN"/>
                    </w:rPr>
                    <w:t>Yes</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0E2625F" w14:textId="77777777" w:rsidR="008F4FE6" w:rsidRPr="008F4FE6" w:rsidRDefault="008F4FE6" w:rsidP="008F4FE6">
                  <w:pPr>
                    <w:pStyle w:val="TAL"/>
                    <w:rPr>
                      <w:rFonts w:asciiTheme="majorHAnsi" w:hAnsiTheme="majorHAnsi" w:cstheme="majorHAnsi"/>
                      <w:szCs w:val="18"/>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7E4BA9E" w14:textId="77777777" w:rsidR="008F4FE6" w:rsidRPr="008F4FE6" w:rsidRDefault="008F4FE6" w:rsidP="008F4FE6">
                  <w:pPr>
                    <w:pStyle w:val="TAL"/>
                    <w:rPr>
                      <w:rFonts w:asciiTheme="majorHAnsi" w:eastAsia="SimSun" w:hAnsiTheme="majorHAnsi" w:cstheme="majorHAnsi"/>
                      <w:szCs w:val="18"/>
                      <w:lang w:val="en-US" w:eastAsia="zh-CN"/>
                    </w:rPr>
                  </w:pP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CD80CA6" w14:textId="77777777" w:rsidR="008F4FE6" w:rsidRPr="008F4FE6" w:rsidRDefault="008F4FE6" w:rsidP="008F4FE6">
                  <w:pPr>
                    <w:pStyle w:val="TAL"/>
                    <w:rPr>
                      <w:rFonts w:asciiTheme="majorHAnsi" w:eastAsia="SimSun" w:hAnsiTheme="majorHAnsi" w:cstheme="majorHAnsi"/>
                      <w:szCs w:val="18"/>
                      <w:lang w:eastAsia="zh-CN"/>
                    </w:rPr>
                  </w:pPr>
                  <w:r w:rsidRPr="008F4FE6">
                    <w:rPr>
                      <w:rFonts w:cs="Arial"/>
                      <w:color w:val="000000"/>
                      <w:szCs w:val="18"/>
                      <w:lang w:eastAsia="zh-CN"/>
                    </w:rPr>
                    <w:t>Per UE</w:t>
                  </w:r>
                </w:p>
              </w:tc>
              <w:tc>
                <w:tcPr>
                  <w:tcW w:w="942" w:type="dxa"/>
                  <w:tcBorders>
                    <w:top w:val="single" w:sz="4" w:space="0" w:color="auto"/>
                    <w:left w:val="single" w:sz="4" w:space="0" w:color="auto"/>
                    <w:bottom w:val="single" w:sz="4" w:space="0" w:color="auto"/>
                    <w:right w:val="single" w:sz="4" w:space="0" w:color="auto"/>
                  </w:tcBorders>
                  <w:shd w:val="clear" w:color="auto" w:fill="auto"/>
                </w:tcPr>
                <w:p w14:paraId="676A208F" w14:textId="77777777" w:rsidR="008F4FE6" w:rsidRDefault="008F4FE6" w:rsidP="008F4FE6">
                  <w:pPr>
                    <w:pStyle w:val="TAL"/>
                    <w:rPr>
                      <w:rFonts w:asciiTheme="majorHAnsi" w:hAnsiTheme="majorHAnsi" w:cstheme="majorHAnsi"/>
                      <w:szCs w:val="18"/>
                      <w:lang w:eastAsia="zh-CN"/>
                    </w:rPr>
                  </w:pPr>
                  <w:r w:rsidRPr="001871E0">
                    <w:rPr>
                      <w:rFonts w:cs="Arial"/>
                      <w:color w:val="000000"/>
                      <w:szCs w:val="28"/>
                      <w:lang w:eastAsia="zh-CN"/>
                    </w:rPr>
                    <w:t>No</w:t>
                  </w:r>
                </w:p>
              </w:tc>
              <w:tc>
                <w:tcPr>
                  <w:tcW w:w="943" w:type="dxa"/>
                  <w:tcBorders>
                    <w:top w:val="single" w:sz="4" w:space="0" w:color="auto"/>
                    <w:left w:val="single" w:sz="4" w:space="0" w:color="auto"/>
                    <w:bottom w:val="single" w:sz="4" w:space="0" w:color="auto"/>
                    <w:right w:val="single" w:sz="4" w:space="0" w:color="auto"/>
                  </w:tcBorders>
                  <w:shd w:val="clear" w:color="auto" w:fill="auto"/>
                </w:tcPr>
                <w:p w14:paraId="6D6FE922" w14:textId="77777777" w:rsidR="008F4FE6" w:rsidRDefault="008F4FE6" w:rsidP="008F4FE6">
                  <w:pPr>
                    <w:pStyle w:val="TAL"/>
                    <w:rPr>
                      <w:rFonts w:asciiTheme="majorHAnsi" w:hAnsiTheme="majorHAnsi" w:cstheme="majorHAnsi"/>
                      <w:szCs w:val="18"/>
                      <w:lang w:eastAsia="zh-CN"/>
                    </w:rPr>
                  </w:pPr>
                  <w:r w:rsidRPr="001871E0">
                    <w:rPr>
                      <w:rFonts w:cs="Arial"/>
                      <w:color w:val="000000"/>
                      <w:szCs w:val="28"/>
                      <w:lang w:eastAsia="zh-CN"/>
                    </w:rPr>
                    <w:t>No</w:t>
                  </w: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794FBFB9" w14:textId="77777777" w:rsidR="008F4FE6" w:rsidRDefault="008F4FE6" w:rsidP="008F4FE6">
                  <w:pPr>
                    <w:pStyle w:val="TAL"/>
                    <w:rPr>
                      <w:rFonts w:asciiTheme="majorHAnsi" w:hAnsiTheme="majorHAnsi" w:cstheme="majorHAnsi"/>
                      <w:szCs w:val="18"/>
                      <w:lang w:eastAsia="ja-JP"/>
                    </w:rPr>
                  </w:pPr>
                </w:p>
              </w:tc>
              <w:tc>
                <w:tcPr>
                  <w:tcW w:w="790" w:type="dxa"/>
                  <w:tcBorders>
                    <w:top w:val="single" w:sz="4" w:space="0" w:color="auto"/>
                    <w:left w:val="single" w:sz="4" w:space="0" w:color="auto"/>
                    <w:bottom w:val="single" w:sz="4" w:space="0" w:color="auto"/>
                    <w:right w:val="single" w:sz="4" w:space="0" w:color="auto"/>
                  </w:tcBorders>
                  <w:shd w:val="clear" w:color="auto" w:fill="auto"/>
                </w:tcPr>
                <w:p w14:paraId="037B1E83" w14:textId="77777777" w:rsidR="008F4FE6" w:rsidRDefault="008F4FE6" w:rsidP="008F4FE6">
                  <w:pPr>
                    <w:pStyle w:val="TAL"/>
                    <w:rPr>
                      <w:rFonts w:asciiTheme="majorHAnsi" w:hAnsiTheme="majorHAnsi" w:cstheme="majorHAnsi"/>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4E3646" w14:textId="77777777" w:rsidR="008F4FE6" w:rsidRDefault="008F4FE6" w:rsidP="008F4FE6">
                  <w:pPr>
                    <w:pStyle w:val="TAL"/>
                    <w:rPr>
                      <w:rFonts w:cs="Arial"/>
                      <w:szCs w:val="18"/>
                    </w:rPr>
                  </w:pPr>
                  <w:r w:rsidRPr="001871E0">
                    <w:rPr>
                      <w:rFonts w:cs="Arial"/>
                      <w:szCs w:val="28"/>
                    </w:rPr>
                    <w:t>Optional with capability signalling</w:t>
                  </w:r>
                </w:p>
              </w:tc>
            </w:tr>
          </w:tbl>
          <w:p w14:paraId="394D7ECA" w14:textId="76D0CCED" w:rsidR="000D5A07" w:rsidRPr="00D33874" w:rsidRDefault="000D5A07" w:rsidP="000D5A07">
            <w:pPr>
              <w:snapToGrid w:val="0"/>
              <w:spacing w:after="120"/>
              <w:jc w:val="both"/>
              <w:rPr>
                <w:rFonts w:eastAsiaTheme="minorEastAsia"/>
                <w:sz w:val="22"/>
                <w:szCs w:val="22"/>
              </w:rPr>
            </w:pPr>
          </w:p>
        </w:tc>
      </w:tr>
      <w:tr w:rsidR="007D01D1" w14:paraId="105F5611" w14:textId="77777777" w:rsidTr="0014129C">
        <w:tc>
          <w:tcPr>
            <w:tcW w:w="684" w:type="dxa"/>
          </w:tcPr>
          <w:p w14:paraId="17570073" w14:textId="0DA1D289" w:rsidR="007D01D1" w:rsidRDefault="00422BA6" w:rsidP="004B6B49">
            <w:pPr>
              <w:spacing w:afterLines="50" w:after="120"/>
              <w:jc w:val="both"/>
              <w:rPr>
                <w:rFonts w:eastAsia="ＭＳ 明朝"/>
                <w:sz w:val="22"/>
              </w:rPr>
            </w:pPr>
            <w:r>
              <w:rPr>
                <w:rFonts w:eastAsia="ＭＳ 明朝" w:hint="eastAsia"/>
                <w:sz w:val="22"/>
              </w:rPr>
              <w:lastRenderedPageBreak/>
              <w:t>[3]</w:t>
            </w:r>
          </w:p>
        </w:tc>
        <w:tc>
          <w:tcPr>
            <w:tcW w:w="1720" w:type="dxa"/>
          </w:tcPr>
          <w:p w14:paraId="7FB8F8D7" w14:textId="56D75E72" w:rsidR="007D01D1" w:rsidRPr="00C8744C" w:rsidRDefault="00125817" w:rsidP="004B6B49">
            <w:pPr>
              <w:spacing w:afterLines="50" w:after="120"/>
              <w:jc w:val="both"/>
              <w:rPr>
                <w:rFonts w:eastAsia="ＭＳ 明朝"/>
                <w:sz w:val="22"/>
                <w:lang w:val="en-US"/>
              </w:rPr>
            </w:pPr>
            <w:r>
              <w:rPr>
                <w:rFonts w:eastAsia="ＭＳ 明朝" w:hint="eastAsia"/>
                <w:sz w:val="22"/>
                <w:lang w:val="en-US"/>
              </w:rPr>
              <w:t>vivo</w:t>
            </w:r>
          </w:p>
        </w:tc>
        <w:tc>
          <w:tcPr>
            <w:tcW w:w="19979" w:type="dxa"/>
          </w:tcPr>
          <w:p w14:paraId="5DD267D4" w14:textId="482F262B" w:rsidR="00125817" w:rsidRPr="00F96DAF" w:rsidRDefault="00125817" w:rsidP="00125817">
            <w:pPr>
              <w:pStyle w:val="a4"/>
              <w:spacing w:line="288" w:lineRule="auto"/>
              <w:rPr>
                <w:rFonts w:eastAsia="Times New Roman"/>
                <w:sz w:val="20"/>
              </w:rPr>
            </w:pPr>
            <w:r w:rsidRPr="00F96DAF">
              <w:rPr>
                <w:rFonts w:eastAsia="Times New Roman" w:hint="eastAsia"/>
                <w:sz w:val="20"/>
              </w:rPr>
              <w:t>F</w:t>
            </w:r>
            <w:r w:rsidRPr="00F96DAF">
              <w:rPr>
                <w:rFonts w:eastAsia="Times New Roman"/>
                <w:sz w:val="20"/>
              </w:rPr>
              <w:t xml:space="preserve">or multicast, the capability for group-common PDSCH reception doesn’t have to be coupled with HARQ-ACK feedback. In general, there exist three reactions when UE receives group-common PDSCH: no HARQ-ACK feedback; sends NACK-only based HARQ-ACK feedback; and sends ACK/NACK based HARQ-ACK feedback. Thus, neither ACK/NACK nor NACK-only based HARQ </w:t>
            </w:r>
            <w:r w:rsidR="006C3210">
              <w:rPr>
                <w:rFonts w:eastAsia="Times New Roman"/>
                <w:sz w:val="20"/>
              </w:rPr>
              <w:t>–</w:t>
            </w:r>
            <w:r w:rsidRPr="00F96DAF">
              <w:rPr>
                <w:rFonts w:eastAsia="Times New Roman"/>
                <w:sz w:val="20"/>
              </w:rPr>
              <w:t xml:space="preserve">ACK feedback should be included in 33-2. </w:t>
            </w:r>
          </w:p>
          <w:p w14:paraId="0E814322" w14:textId="24B19167" w:rsidR="007D01D1" w:rsidRPr="00F96DAF" w:rsidRDefault="00125817" w:rsidP="00125817">
            <w:pPr>
              <w:pStyle w:val="a4"/>
              <w:spacing w:line="288" w:lineRule="auto"/>
              <w:rPr>
                <w:rFonts w:eastAsia="Times New Roman"/>
                <w:sz w:val="20"/>
              </w:rPr>
            </w:pPr>
            <w:r w:rsidRPr="00F96DAF">
              <w:rPr>
                <w:rFonts w:eastAsiaTheme="minorEastAsia" w:hint="eastAsia"/>
                <w:b/>
                <w:i/>
                <w:sz w:val="20"/>
                <w:lang w:eastAsia="zh-CN"/>
              </w:rPr>
              <w:t>P</w:t>
            </w:r>
            <w:r w:rsidRPr="00F96DAF">
              <w:rPr>
                <w:rFonts w:eastAsiaTheme="minorEastAsia"/>
                <w:b/>
                <w:i/>
                <w:sz w:val="20"/>
                <w:lang w:eastAsia="zh-CN"/>
              </w:rPr>
              <w:t xml:space="preserve">roposal 2 </w:t>
            </w:r>
            <w:r w:rsidRPr="00F96DAF">
              <w:rPr>
                <w:rFonts w:eastAsia="Times New Roman"/>
                <w:sz w:val="20"/>
              </w:rPr>
              <w:t xml:space="preserve">Neither ACK/NACK nor NACK-only based HARQ </w:t>
            </w:r>
            <w:r w:rsidR="006C3210">
              <w:rPr>
                <w:rFonts w:eastAsia="Times New Roman"/>
                <w:sz w:val="20"/>
              </w:rPr>
              <w:t>–</w:t>
            </w:r>
            <w:r w:rsidRPr="00F96DAF">
              <w:rPr>
                <w:rFonts w:eastAsia="Times New Roman"/>
                <w:sz w:val="20"/>
              </w:rPr>
              <w:t>ACK feedback should be included in 33-2.</w:t>
            </w:r>
          </w:p>
          <w:p w14:paraId="7BF386A5" w14:textId="77777777" w:rsidR="00083606" w:rsidRPr="00F96DAF" w:rsidRDefault="00083606" w:rsidP="00083606">
            <w:pPr>
              <w:pStyle w:val="a4"/>
              <w:spacing w:line="288" w:lineRule="auto"/>
              <w:rPr>
                <w:rFonts w:eastAsiaTheme="minorEastAsia"/>
                <w:sz w:val="20"/>
                <w:lang w:eastAsia="zh-CN"/>
              </w:rPr>
            </w:pPr>
            <w:r w:rsidRPr="00F96DAF">
              <w:rPr>
                <w:rFonts w:eastAsiaTheme="minorEastAsia"/>
                <w:sz w:val="20"/>
                <w:lang w:eastAsia="zh-CN"/>
              </w:rPr>
              <w:t>Furthermore, when UE doesn’t support sending HARQ-ACK feedback, there will be no PTP retransmission or PTM retransmission and thus, support of PTP retransmission and support of PTM retransmission for multicast should be separated from feature 33-2.</w:t>
            </w:r>
          </w:p>
          <w:p w14:paraId="488161D9" w14:textId="77777777" w:rsidR="00083606" w:rsidRPr="00F96DAF" w:rsidRDefault="00083606" w:rsidP="00083606">
            <w:pPr>
              <w:pStyle w:val="a4"/>
              <w:spacing w:line="288" w:lineRule="auto"/>
              <w:rPr>
                <w:rFonts w:eastAsiaTheme="minorEastAsia"/>
                <w:sz w:val="20"/>
                <w:lang w:eastAsia="zh-CN"/>
              </w:rPr>
            </w:pPr>
            <w:r w:rsidRPr="00F96DAF">
              <w:rPr>
                <w:rFonts w:eastAsiaTheme="minorEastAsia" w:hint="eastAsia"/>
                <w:b/>
                <w:i/>
                <w:sz w:val="20"/>
                <w:lang w:eastAsia="zh-CN"/>
              </w:rPr>
              <w:t>P</w:t>
            </w:r>
            <w:r w:rsidRPr="00F96DAF">
              <w:rPr>
                <w:rFonts w:eastAsiaTheme="minorEastAsia"/>
                <w:b/>
                <w:i/>
                <w:sz w:val="20"/>
                <w:lang w:eastAsia="zh-CN"/>
              </w:rPr>
              <w:t>roposal 3</w:t>
            </w:r>
            <w:r w:rsidRPr="00F96DAF">
              <w:rPr>
                <w:rFonts w:eastAsiaTheme="minorEastAsia"/>
                <w:sz w:val="20"/>
                <w:lang w:eastAsia="zh-CN"/>
              </w:rPr>
              <w:t xml:space="preserve"> Separate ‘support of PTP retransmission for multicast’ from 33-2.</w:t>
            </w:r>
          </w:p>
          <w:p w14:paraId="762F51BA" w14:textId="591BA523" w:rsidR="00083606" w:rsidRPr="00F96DAF" w:rsidRDefault="00083606" w:rsidP="00125817">
            <w:pPr>
              <w:pStyle w:val="a4"/>
              <w:spacing w:line="288" w:lineRule="auto"/>
              <w:rPr>
                <w:rFonts w:eastAsia="SimSun"/>
                <w:sz w:val="20"/>
                <w:lang w:eastAsia="zh-CN"/>
              </w:rPr>
            </w:pPr>
            <w:r w:rsidRPr="00F96DAF">
              <w:rPr>
                <w:rFonts w:eastAsiaTheme="minorEastAsia" w:hint="eastAsia"/>
                <w:b/>
                <w:i/>
                <w:sz w:val="20"/>
                <w:lang w:eastAsia="zh-CN"/>
              </w:rPr>
              <w:t>P</w:t>
            </w:r>
            <w:r w:rsidRPr="00F96DAF">
              <w:rPr>
                <w:rFonts w:eastAsiaTheme="minorEastAsia"/>
                <w:b/>
                <w:i/>
                <w:sz w:val="20"/>
                <w:lang w:eastAsia="zh-CN"/>
              </w:rPr>
              <w:t>roposal 4</w:t>
            </w:r>
            <w:r w:rsidRPr="00F96DAF">
              <w:rPr>
                <w:rFonts w:eastAsiaTheme="minorEastAsia"/>
                <w:sz w:val="20"/>
                <w:lang w:eastAsia="zh-CN"/>
              </w:rPr>
              <w:t xml:space="preserve"> Separate ‘support of PTM retransmission for multicast’ from 33-2.</w:t>
            </w:r>
          </w:p>
        </w:tc>
      </w:tr>
      <w:tr w:rsidR="007D01D1" w14:paraId="1AFA484F" w14:textId="77777777" w:rsidTr="0014129C">
        <w:tc>
          <w:tcPr>
            <w:tcW w:w="684" w:type="dxa"/>
          </w:tcPr>
          <w:p w14:paraId="347589A4" w14:textId="4875B2B2" w:rsidR="007D01D1" w:rsidRDefault="00422BA6" w:rsidP="004B6B49">
            <w:pPr>
              <w:spacing w:afterLines="50" w:after="120"/>
              <w:jc w:val="both"/>
              <w:rPr>
                <w:rFonts w:eastAsia="ＭＳ 明朝"/>
                <w:sz w:val="22"/>
              </w:rPr>
            </w:pPr>
            <w:r>
              <w:rPr>
                <w:rFonts w:eastAsia="ＭＳ 明朝" w:hint="eastAsia"/>
                <w:sz w:val="22"/>
              </w:rPr>
              <w:t>[4]</w:t>
            </w:r>
          </w:p>
        </w:tc>
        <w:tc>
          <w:tcPr>
            <w:tcW w:w="1720" w:type="dxa"/>
          </w:tcPr>
          <w:p w14:paraId="1C2E2CA6" w14:textId="7EF9D9CD" w:rsidR="007D01D1" w:rsidRPr="00C8744C" w:rsidRDefault="00AD1E57" w:rsidP="004B6B49">
            <w:pPr>
              <w:spacing w:afterLines="50" w:after="120"/>
              <w:jc w:val="both"/>
              <w:rPr>
                <w:rFonts w:eastAsia="ＭＳ 明朝"/>
                <w:sz w:val="22"/>
                <w:lang w:val="en-US"/>
              </w:rPr>
            </w:pPr>
            <w:r>
              <w:rPr>
                <w:rFonts w:eastAsia="ＭＳ 明朝" w:hint="eastAsia"/>
                <w:sz w:val="22"/>
                <w:lang w:val="en-US"/>
              </w:rPr>
              <w:t>ZTE</w:t>
            </w:r>
          </w:p>
        </w:tc>
        <w:tc>
          <w:tcPr>
            <w:tcW w:w="19979" w:type="dxa"/>
          </w:tcPr>
          <w:p w14:paraId="3DFB1707" w14:textId="77777777" w:rsidR="00AD1E57" w:rsidRPr="00F96DAF" w:rsidRDefault="00AD1E57" w:rsidP="00F96DAF">
            <w:pPr>
              <w:spacing w:after="120"/>
              <w:rPr>
                <w:sz w:val="20"/>
                <w:lang w:eastAsia="zh-CN"/>
              </w:rPr>
            </w:pPr>
            <w:r w:rsidRPr="00F96DAF">
              <w:rPr>
                <w:sz w:val="20"/>
                <w:lang w:eastAsia="zh-CN"/>
              </w:rPr>
              <w:t>For multicast reception, to avoid UE fragmentation and facilitate commercial deployment, it is fundamental to group some necessary UE features into basic feature group FG33-2. Otherwise, it may jeopardize the commercial deployment. From our perspective, at least the following can be grouped together into FG33-2.</w:t>
            </w:r>
          </w:p>
          <w:p w14:paraId="64AF492C" w14:textId="77777777" w:rsidR="00AD1E57" w:rsidRPr="00F96DAF" w:rsidRDefault="00AD1E57" w:rsidP="00F96DAF">
            <w:pPr>
              <w:spacing w:after="120"/>
              <w:ind w:leftChars="100" w:left="240"/>
              <w:rPr>
                <w:sz w:val="20"/>
                <w:lang w:eastAsia="zh-CN"/>
              </w:rPr>
            </w:pPr>
            <w:r w:rsidRPr="00F96DAF">
              <w:rPr>
                <w:sz w:val="20"/>
                <w:lang w:eastAsia="zh-CN"/>
              </w:rPr>
              <w:t>1.</w:t>
            </w:r>
            <w:r w:rsidRPr="00F96DAF">
              <w:rPr>
                <w:sz w:val="20"/>
                <w:lang w:eastAsia="zh-CN"/>
              </w:rPr>
              <w:tab/>
              <w:t>Support of group-common PDCCH/PDSCH with CRC scrambled by G-RNTI.</w:t>
            </w:r>
          </w:p>
          <w:p w14:paraId="339710D3" w14:textId="77777777" w:rsidR="00AD1E57" w:rsidRPr="00F96DAF" w:rsidRDefault="00AD1E57" w:rsidP="00F96DAF">
            <w:pPr>
              <w:spacing w:after="120"/>
              <w:ind w:leftChars="100" w:left="240"/>
              <w:rPr>
                <w:sz w:val="20"/>
                <w:lang w:eastAsia="zh-CN"/>
              </w:rPr>
            </w:pPr>
            <w:r w:rsidRPr="00F96DAF">
              <w:rPr>
                <w:sz w:val="20"/>
                <w:lang w:eastAsia="zh-CN"/>
              </w:rPr>
              <w:t>2.</w:t>
            </w:r>
            <w:r w:rsidRPr="00F96DAF">
              <w:rPr>
                <w:sz w:val="20"/>
                <w:lang w:eastAsia="zh-CN"/>
              </w:rPr>
              <w:tab/>
              <w:t>Support of CFR configuration for multicast.</w:t>
            </w:r>
          </w:p>
          <w:p w14:paraId="456D4173" w14:textId="77777777" w:rsidR="00AD1E57" w:rsidRPr="00F96DAF" w:rsidRDefault="00AD1E57" w:rsidP="00F96DAF">
            <w:pPr>
              <w:spacing w:after="120"/>
              <w:ind w:leftChars="100" w:left="240"/>
              <w:rPr>
                <w:sz w:val="20"/>
                <w:lang w:eastAsia="zh-CN"/>
              </w:rPr>
            </w:pPr>
            <w:r w:rsidRPr="00F96DAF">
              <w:rPr>
                <w:sz w:val="20"/>
                <w:lang w:eastAsia="zh-CN"/>
              </w:rPr>
              <w:t>3.</w:t>
            </w:r>
            <w:r w:rsidRPr="00F96DAF">
              <w:rPr>
                <w:sz w:val="20"/>
                <w:lang w:eastAsia="zh-CN"/>
              </w:rPr>
              <w:tab/>
              <w:t>Support of CORESET and common search space configuration for multicast.</w:t>
            </w:r>
          </w:p>
          <w:p w14:paraId="0B74A79B" w14:textId="77777777" w:rsidR="00AD1E57" w:rsidRPr="00F96DAF" w:rsidRDefault="00AD1E57" w:rsidP="00F96DAF">
            <w:pPr>
              <w:spacing w:after="120"/>
              <w:ind w:leftChars="100" w:left="240"/>
              <w:rPr>
                <w:sz w:val="20"/>
                <w:lang w:eastAsia="zh-CN"/>
              </w:rPr>
            </w:pPr>
            <w:r w:rsidRPr="00F96DAF">
              <w:rPr>
                <w:sz w:val="20"/>
                <w:lang w:eastAsia="zh-CN"/>
              </w:rPr>
              <w:t>4.</w:t>
            </w:r>
            <w:r w:rsidRPr="00F96DAF">
              <w:rPr>
                <w:sz w:val="20"/>
                <w:lang w:eastAsia="zh-CN"/>
              </w:rPr>
              <w:tab/>
              <w:t>Support of DCI format 4_1 / 4_2 with CRC scrambled with G-RNTI for multicast.</w:t>
            </w:r>
          </w:p>
          <w:p w14:paraId="154E9C16" w14:textId="77777777" w:rsidR="00AD1E57" w:rsidRPr="00F96DAF" w:rsidRDefault="00AD1E57" w:rsidP="00F96DAF">
            <w:pPr>
              <w:spacing w:after="120"/>
              <w:ind w:leftChars="100" w:left="240"/>
              <w:rPr>
                <w:sz w:val="20"/>
                <w:lang w:eastAsia="zh-CN"/>
              </w:rPr>
            </w:pPr>
            <w:r w:rsidRPr="00F96DAF">
              <w:rPr>
                <w:sz w:val="20"/>
                <w:lang w:eastAsia="zh-CN"/>
              </w:rPr>
              <w:t>5.</w:t>
            </w:r>
            <w:r w:rsidRPr="00F96DAF">
              <w:rPr>
                <w:sz w:val="20"/>
                <w:lang w:eastAsia="zh-CN"/>
              </w:rPr>
              <w:tab/>
              <w:t xml:space="preserve">Support of inter-slot TDM between unicast PDSCH and group-common PDSCH in different slots. </w:t>
            </w:r>
          </w:p>
          <w:p w14:paraId="03C6A301" w14:textId="77777777" w:rsidR="00AD1E57" w:rsidRPr="00F96DAF" w:rsidRDefault="00AD1E57" w:rsidP="00F96DAF">
            <w:pPr>
              <w:spacing w:after="120"/>
              <w:ind w:leftChars="100" w:left="240"/>
              <w:rPr>
                <w:sz w:val="20"/>
                <w:lang w:eastAsia="zh-CN"/>
              </w:rPr>
            </w:pPr>
            <w:r w:rsidRPr="00F96DAF">
              <w:rPr>
                <w:sz w:val="20"/>
                <w:lang w:eastAsia="zh-CN"/>
              </w:rPr>
              <w:t>6.</w:t>
            </w:r>
            <w:r w:rsidRPr="00F96DAF">
              <w:rPr>
                <w:sz w:val="20"/>
                <w:lang w:eastAsia="zh-CN"/>
              </w:rPr>
              <w:tab/>
              <w:t>Support ACK/NACK based HARQ-ACK feedback</w:t>
            </w:r>
          </w:p>
          <w:p w14:paraId="76681AE0" w14:textId="77777777" w:rsidR="00AD1E57" w:rsidRPr="00F96DAF" w:rsidRDefault="00AD1E57" w:rsidP="00F96DAF">
            <w:pPr>
              <w:spacing w:after="120"/>
              <w:ind w:leftChars="100" w:left="240"/>
              <w:rPr>
                <w:sz w:val="20"/>
                <w:lang w:eastAsia="zh-CN"/>
              </w:rPr>
            </w:pPr>
            <w:r w:rsidRPr="00F96DAF">
              <w:rPr>
                <w:sz w:val="20"/>
                <w:lang w:eastAsia="zh-CN"/>
              </w:rPr>
              <w:t>7.</w:t>
            </w:r>
            <w:r w:rsidRPr="00F96DAF">
              <w:rPr>
                <w:sz w:val="20"/>
                <w:lang w:eastAsia="zh-CN"/>
              </w:rPr>
              <w:tab/>
              <w:t>Support PTM retransmission for multicast.</w:t>
            </w:r>
          </w:p>
          <w:p w14:paraId="3273AE81" w14:textId="40FF23F5" w:rsidR="007D01D1" w:rsidRPr="009F2AC5" w:rsidRDefault="00AD1E57" w:rsidP="00AD1E57">
            <w:pPr>
              <w:ind w:leftChars="100" w:left="240"/>
              <w:rPr>
                <w:rFonts w:eastAsia="SimSun"/>
                <w:lang w:eastAsia="zh-CN"/>
              </w:rPr>
            </w:pPr>
            <w:r w:rsidRPr="00F96DAF">
              <w:rPr>
                <w:sz w:val="20"/>
                <w:lang w:eastAsia="zh-CN"/>
              </w:rPr>
              <w:t>8.</w:t>
            </w:r>
            <w:r w:rsidRPr="00F96DAF">
              <w:rPr>
                <w:sz w:val="20"/>
                <w:lang w:eastAsia="zh-CN"/>
              </w:rPr>
              <w:tab/>
              <w:t>Support PTP retransmission for multicast.</w:t>
            </w:r>
          </w:p>
        </w:tc>
      </w:tr>
      <w:tr w:rsidR="0014129C" w14:paraId="174EA2FE" w14:textId="77777777" w:rsidTr="0014129C">
        <w:tc>
          <w:tcPr>
            <w:tcW w:w="684" w:type="dxa"/>
          </w:tcPr>
          <w:p w14:paraId="4B7E8DE7" w14:textId="6B2448E1" w:rsidR="0014129C" w:rsidRDefault="0014129C" w:rsidP="0014129C">
            <w:pPr>
              <w:spacing w:afterLines="50" w:after="120"/>
              <w:jc w:val="both"/>
              <w:rPr>
                <w:rFonts w:eastAsia="ＭＳ 明朝"/>
                <w:sz w:val="22"/>
              </w:rPr>
            </w:pPr>
            <w:r>
              <w:rPr>
                <w:rFonts w:eastAsia="ＭＳ 明朝" w:hint="eastAsia"/>
                <w:sz w:val="22"/>
              </w:rPr>
              <w:t>[5]</w:t>
            </w:r>
          </w:p>
        </w:tc>
        <w:tc>
          <w:tcPr>
            <w:tcW w:w="1720" w:type="dxa"/>
          </w:tcPr>
          <w:p w14:paraId="5116ACC9" w14:textId="6A0CD599" w:rsidR="0014129C" w:rsidRDefault="0014129C" w:rsidP="0014129C">
            <w:pPr>
              <w:spacing w:afterLines="50" w:after="120"/>
              <w:jc w:val="both"/>
              <w:rPr>
                <w:rFonts w:eastAsia="ＭＳ 明朝"/>
                <w:sz w:val="22"/>
                <w:lang w:val="en-US"/>
              </w:rPr>
            </w:pPr>
            <w:r>
              <w:rPr>
                <w:rFonts w:eastAsia="ＭＳ 明朝" w:hint="eastAsia"/>
                <w:sz w:val="22"/>
                <w:lang w:val="en-US"/>
              </w:rPr>
              <w:t>Samsung</w:t>
            </w:r>
          </w:p>
        </w:tc>
        <w:tc>
          <w:tcPr>
            <w:tcW w:w="19979" w:type="dxa"/>
          </w:tcPr>
          <w:p w14:paraId="6DEF7B00" w14:textId="096B4426" w:rsidR="0014129C" w:rsidRPr="00F96DAF" w:rsidRDefault="0014129C" w:rsidP="0014129C">
            <w:pPr>
              <w:spacing w:after="120"/>
              <w:rPr>
                <w:sz w:val="20"/>
                <w:lang w:eastAsia="zh-CN"/>
              </w:rPr>
            </w:pPr>
            <w:r w:rsidRPr="00827561">
              <w:rPr>
                <w:rFonts w:eastAsia="Malgun Gothic"/>
                <w:sz w:val="20"/>
              </w:rPr>
              <w:t xml:space="preserve">As discussed in our contribution [3], it is beneficial for a UE to indicate the support of combining a PTM initial transmission and a PTP retransmission in case of different circular buffer. A new capability should be defined to indicate whether the UE can or cannot combine. Therefore, we propose to separate component 8 of FG 33-2 and use it as a </w:t>
            </w:r>
            <w:r w:rsidRPr="00827561">
              <w:rPr>
                <w:rFonts w:eastAsia="Malgun Gothic"/>
                <w:sz w:val="20"/>
                <w:lang w:val="x-none"/>
              </w:rPr>
              <w:t>pre-requisite</w:t>
            </w:r>
            <w:r w:rsidRPr="00827561">
              <w:rPr>
                <w:rFonts w:eastAsia="Malgun Gothic"/>
                <w:sz w:val="20"/>
              </w:rPr>
              <w:t xml:space="preserve"> of the combining capability.</w:t>
            </w:r>
          </w:p>
        </w:tc>
      </w:tr>
      <w:tr w:rsidR="0014129C" w14:paraId="07091C43" w14:textId="77777777" w:rsidTr="0014129C">
        <w:tc>
          <w:tcPr>
            <w:tcW w:w="684" w:type="dxa"/>
          </w:tcPr>
          <w:p w14:paraId="59CBF7BB" w14:textId="3543471C" w:rsidR="0014129C" w:rsidRDefault="0014129C" w:rsidP="0014129C">
            <w:pPr>
              <w:spacing w:afterLines="50" w:after="120"/>
              <w:jc w:val="both"/>
              <w:rPr>
                <w:rFonts w:eastAsia="ＭＳ 明朝"/>
                <w:sz w:val="22"/>
              </w:rPr>
            </w:pPr>
            <w:r>
              <w:rPr>
                <w:rFonts w:eastAsia="ＭＳ 明朝" w:hint="eastAsia"/>
                <w:sz w:val="22"/>
              </w:rPr>
              <w:t>[6]</w:t>
            </w:r>
          </w:p>
        </w:tc>
        <w:tc>
          <w:tcPr>
            <w:tcW w:w="1720" w:type="dxa"/>
          </w:tcPr>
          <w:p w14:paraId="00EB9C33" w14:textId="44591F3B" w:rsidR="0014129C" w:rsidRDefault="0014129C" w:rsidP="0014129C">
            <w:pPr>
              <w:spacing w:afterLines="50" w:after="120"/>
              <w:jc w:val="both"/>
              <w:rPr>
                <w:rFonts w:eastAsia="ＭＳ 明朝"/>
                <w:sz w:val="22"/>
                <w:lang w:val="en-US"/>
              </w:rPr>
            </w:pPr>
            <w:r>
              <w:rPr>
                <w:rFonts w:eastAsia="ＭＳ 明朝" w:hint="eastAsia"/>
                <w:sz w:val="22"/>
                <w:lang w:val="en-US"/>
              </w:rPr>
              <w:t>NTT DOCOMO</w:t>
            </w:r>
          </w:p>
        </w:tc>
        <w:tc>
          <w:tcPr>
            <w:tcW w:w="19979" w:type="dxa"/>
          </w:tcPr>
          <w:p w14:paraId="0FD28A2E" w14:textId="3B15F165" w:rsidR="0014129C" w:rsidRPr="00F96DAF" w:rsidRDefault="0014129C" w:rsidP="0014129C">
            <w:pPr>
              <w:snapToGrid w:val="0"/>
              <w:spacing w:afterLines="50" w:after="120"/>
              <w:jc w:val="both"/>
              <w:rPr>
                <w:rFonts w:eastAsiaTheme="minorEastAsia"/>
                <w:sz w:val="20"/>
              </w:rPr>
            </w:pPr>
            <w:r w:rsidRPr="00F96DAF">
              <w:rPr>
                <w:rFonts w:eastAsiaTheme="minorEastAsia" w:hint="eastAsia"/>
                <w:sz w:val="20"/>
              </w:rPr>
              <w:t>DCI formats for multicast are now named DCI format 4_1/4_2, so component 4 needs to be updated. Regarding support of DCI format 4_2, we don</w:t>
            </w:r>
            <w:r w:rsidRPr="00F96DAF">
              <w:rPr>
                <w:rFonts w:eastAsiaTheme="minorEastAsia"/>
                <w:sz w:val="20"/>
              </w:rPr>
              <w:t>’</w:t>
            </w:r>
            <w:r w:rsidRPr="00F96DAF">
              <w:rPr>
                <w:rFonts w:eastAsiaTheme="minorEastAsia" w:hint="eastAsia"/>
                <w:sz w:val="20"/>
              </w:rPr>
              <w:t>t see the need to separate the capability. If DCI format 4_2 can</w:t>
            </w:r>
            <w:r w:rsidRPr="00F96DAF">
              <w:rPr>
                <w:rFonts w:eastAsiaTheme="minorEastAsia"/>
                <w:sz w:val="20"/>
              </w:rPr>
              <w:t>’</w:t>
            </w:r>
            <w:r w:rsidRPr="00F96DAF">
              <w:rPr>
                <w:rFonts w:eastAsiaTheme="minorEastAsia" w:hint="eastAsia"/>
                <w:sz w:val="20"/>
              </w:rPr>
              <w:t xml:space="preserve">t be used unless all </w:t>
            </w:r>
            <w:proofErr w:type="spellStart"/>
            <w:r w:rsidRPr="00F96DAF">
              <w:rPr>
                <w:rFonts w:eastAsiaTheme="minorEastAsia" w:hint="eastAsia"/>
                <w:sz w:val="20"/>
              </w:rPr>
              <w:t>U</w:t>
            </w:r>
            <w:r w:rsidR="006C3210" w:rsidRPr="00F96DAF">
              <w:rPr>
                <w:rFonts w:eastAsiaTheme="minorEastAsia"/>
                <w:sz w:val="20"/>
              </w:rPr>
              <w:t>e</w:t>
            </w:r>
            <w:r w:rsidRPr="00F96DAF">
              <w:rPr>
                <w:rFonts w:eastAsiaTheme="minorEastAsia" w:hint="eastAsia"/>
                <w:sz w:val="20"/>
              </w:rPr>
              <w:t>s</w:t>
            </w:r>
            <w:proofErr w:type="spellEnd"/>
            <w:r w:rsidRPr="00F96DAF">
              <w:rPr>
                <w:rFonts w:eastAsiaTheme="minorEastAsia" w:hint="eastAsia"/>
                <w:sz w:val="20"/>
              </w:rPr>
              <w:t xml:space="preserve"> in the group support DCI format 4_2, then the scheduling constraints would be too large. HARQ-ACK feedback and HARQ retransmissions would be basic operations to ensure the reliability of multicast </w:t>
            </w:r>
            <w:r w:rsidRPr="00F96DAF">
              <w:rPr>
                <w:rFonts w:eastAsiaTheme="minorEastAsia"/>
                <w:sz w:val="20"/>
              </w:rPr>
              <w:t>services</w:t>
            </w:r>
            <w:r w:rsidRPr="00F96DAF">
              <w:rPr>
                <w:rFonts w:eastAsiaTheme="minorEastAsia" w:hint="eastAsia"/>
                <w:sz w:val="20"/>
              </w:rPr>
              <w:t>. We would like to keep component 6, 7 and 8 in FG33-2. T</w:t>
            </w:r>
            <w:r w:rsidRPr="00F96DAF">
              <w:rPr>
                <w:rFonts w:eastAsiaTheme="minorEastAsia"/>
                <w:sz w:val="20"/>
              </w:rPr>
              <w:t>ype should be per UE</w:t>
            </w:r>
            <w:r w:rsidRPr="00F96DAF">
              <w:rPr>
                <w:rFonts w:eastAsiaTheme="minorEastAsia" w:hint="eastAsia"/>
                <w:sz w:val="20"/>
              </w:rPr>
              <w:t>.</w:t>
            </w:r>
          </w:p>
          <w:p w14:paraId="1B0BD085" w14:textId="77777777" w:rsidR="0014129C" w:rsidRPr="00F96DAF" w:rsidRDefault="0014129C" w:rsidP="0014129C">
            <w:pPr>
              <w:kinsoku w:val="0"/>
              <w:snapToGrid w:val="0"/>
              <w:spacing w:afterLines="50" w:after="120"/>
              <w:jc w:val="both"/>
              <w:rPr>
                <w:rFonts w:eastAsiaTheme="minorEastAsia"/>
                <w:b/>
                <w:i/>
                <w:sz w:val="20"/>
              </w:rPr>
            </w:pPr>
            <w:r w:rsidRPr="00F96DAF">
              <w:rPr>
                <w:rFonts w:eastAsiaTheme="minorEastAsia" w:hint="eastAsia"/>
                <w:b/>
                <w:i/>
                <w:sz w:val="20"/>
              </w:rPr>
              <w:t xml:space="preserve">Proposal 4: Update the components description of FG 33-2 as following. </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276"/>
              <w:gridCol w:w="8363"/>
            </w:tblGrid>
            <w:tr w:rsidR="0014129C" w:rsidRPr="003A3377" w14:paraId="74E3AC2A" w14:textId="77777777" w:rsidTr="004B6B49">
              <w:trPr>
                <w:trHeight w:val="19"/>
              </w:trPr>
              <w:tc>
                <w:tcPr>
                  <w:tcW w:w="709" w:type="dxa"/>
                  <w:tcBorders>
                    <w:top w:val="single" w:sz="4" w:space="0" w:color="auto"/>
                    <w:left w:val="single" w:sz="4" w:space="0" w:color="auto"/>
                    <w:bottom w:val="single" w:sz="4" w:space="0" w:color="auto"/>
                    <w:right w:val="single" w:sz="4" w:space="0" w:color="auto"/>
                  </w:tcBorders>
                  <w:hideMark/>
                </w:tcPr>
                <w:p w14:paraId="2F4B2E92" w14:textId="77777777" w:rsidR="0014129C" w:rsidRDefault="0014129C" w:rsidP="0014129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276" w:type="dxa"/>
                  <w:tcBorders>
                    <w:top w:val="single" w:sz="4" w:space="0" w:color="auto"/>
                    <w:left w:val="single" w:sz="4" w:space="0" w:color="auto"/>
                    <w:bottom w:val="single" w:sz="4" w:space="0" w:color="auto"/>
                    <w:right w:val="single" w:sz="4" w:space="0" w:color="auto"/>
                  </w:tcBorders>
                  <w:hideMark/>
                </w:tcPr>
                <w:p w14:paraId="72466FFA" w14:textId="77777777" w:rsidR="0014129C" w:rsidRDefault="0014129C" w:rsidP="001412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8363" w:type="dxa"/>
                  <w:tcBorders>
                    <w:top w:val="single" w:sz="4" w:space="0" w:color="auto"/>
                    <w:left w:val="single" w:sz="4" w:space="0" w:color="auto"/>
                    <w:bottom w:val="single" w:sz="4" w:space="0" w:color="auto"/>
                    <w:right w:val="single" w:sz="4" w:space="0" w:color="auto"/>
                  </w:tcBorders>
                  <w:shd w:val="clear" w:color="auto" w:fill="auto"/>
                  <w:hideMark/>
                </w:tcPr>
                <w:p w14:paraId="1342BAF7" w14:textId="77777777" w:rsidR="0014129C" w:rsidRDefault="0014129C" w:rsidP="00CC588E">
                  <w:pPr>
                    <w:pStyle w:val="aff0"/>
                    <w:numPr>
                      <w:ilvl w:val="0"/>
                      <w:numId w:val="12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020B5400" w14:textId="77777777" w:rsidR="0014129C" w:rsidRDefault="0014129C" w:rsidP="00CC588E">
                  <w:pPr>
                    <w:pStyle w:val="aff0"/>
                    <w:numPr>
                      <w:ilvl w:val="0"/>
                      <w:numId w:val="12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07A2354E" w14:textId="77777777" w:rsidR="0014129C" w:rsidRDefault="0014129C" w:rsidP="00CC588E">
                  <w:pPr>
                    <w:pStyle w:val="aff0"/>
                    <w:numPr>
                      <w:ilvl w:val="0"/>
                      <w:numId w:val="12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74E3B8BE" w14:textId="77777777" w:rsidR="0014129C" w:rsidRDefault="0014129C" w:rsidP="00CC588E">
                  <w:pPr>
                    <w:pStyle w:val="aff0"/>
                    <w:numPr>
                      <w:ilvl w:val="0"/>
                      <w:numId w:val="12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r w:rsidRPr="00A70695">
                    <w:rPr>
                      <w:rFonts w:asciiTheme="majorHAnsi" w:eastAsiaTheme="minorEastAsia" w:hAnsiTheme="majorHAnsi" w:cstheme="majorHAnsi" w:hint="eastAsia"/>
                      <w:color w:val="C00000"/>
                      <w:sz w:val="18"/>
                      <w:szCs w:val="18"/>
                      <w:u w:val="single"/>
                    </w:rPr>
                    <w:t>4_1</w:t>
                  </w:r>
                  <w:r w:rsidRPr="00A70695">
                    <w:rPr>
                      <w:rFonts w:asciiTheme="majorHAnsi" w:eastAsiaTheme="minorEastAsia" w:hAnsiTheme="majorHAnsi" w:cstheme="majorHAnsi"/>
                      <w:strike/>
                      <w:color w:val="C00000"/>
                      <w:sz w:val="18"/>
                      <w:szCs w:val="18"/>
                      <w:u w:val="single"/>
                      <w:lang w:eastAsia="zh-CN"/>
                    </w:rPr>
                    <w:t>1_0</w:t>
                  </w:r>
                  <w:r>
                    <w:rPr>
                      <w:rFonts w:asciiTheme="majorHAnsi" w:eastAsiaTheme="minorEastAsia" w:hAnsiTheme="majorHAnsi" w:cstheme="majorHAnsi"/>
                      <w:sz w:val="18"/>
                      <w:szCs w:val="18"/>
                      <w:lang w:eastAsia="zh-CN"/>
                    </w:rPr>
                    <w:t xml:space="preserve"> / </w:t>
                  </w:r>
                  <w:r w:rsidRPr="00A70695">
                    <w:rPr>
                      <w:rFonts w:asciiTheme="majorHAnsi" w:eastAsiaTheme="minorEastAsia" w:hAnsiTheme="majorHAnsi" w:cstheme="majorHAnsi" w:hint="eastAsia"/>
                      <w:color w:val="C00000"/>
                      <w:sz w:val="18"/>
                      <w:szCs w:val="18"/>
                      <w:u w:val="single"/>
                    </w:rPr>
                    <w:t>4_2</w:t>
                  </w:r>
                  <w:r w:rsidRPr="00A70695">
                    <w:rPr>
                      <w:rFonts w:asciiTheme="majorHAnsi" w:eastAsiaTheme="minorEastAsia" w:hAnsiTheme="majorHAnsi" w:cstheme="majorHAnsi" w:hint="eastAsia"/>
                      <w:strike/>
                      <w:color w:val="C00000"/>
                      <w:sz w:val="18"/>
                      <w:szCs w:val="18"/>
                      <w:u w:val="single"/>
                    </w:rPr>
                    <w:t>1_1</w:t>
                  </w:r>
                  <w:r>
                    <w:rPr>
                      <w:rFonts w:asciiTheme="majorHAnsi" w:eastAsiaTheme="minorEastAsia" w:hAnsiTheme="majorHAnsi" w:cstheme="majorHAnsi"/>
                      <w:sz w:val="18"/>
                      <w:szCs w:val="18"/>
                      <w:lang w:eastAsia="zh-CN"/>
                    </w:rPr>
                    <w:t xml:space="preserve"> with CRC scrambled with G-RNTI for multicast.</w:t>
                  </w:r>
                </w:p>
                <w:p w14:paraId="5F3345D3" w14:textId="77777777" w:rsidR="0014129C" w:rsidRDefault="0014129C" w:rsidP="00CC588E">
                  <w:pPr>
                    <w:pStyle w:val="aff0"/>
                    <w:numPr>
                      <w:ilvl w:val="0"/>
                      <w:numId w:val="123"/>
                    </w:numPr>
                    <w:ind w:leftChars="0"/>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4D0AA776" w14:textId="001A8C42" w:rsidR="0014129C" w:rsidRDefault="0014129C" w:rsidP="00CC588E">
                  <w:pPr>
                    <w:pStyle w:val="aff0"/>
                    <w:numPr>
                      <w:ilvl w:val="0"/>
                      <w:numId w:val="123"/>
                    </w:numPr>
                    <w:ind w:leftChars="0"/>
                    <w:rPr>
                      <w:rFonts w:asciiTheme="majorHAnsi" w:hAnsiTheme="majorHAnsi" w:cstheme="majorHAnsi"/>
                      <w:sz w:val="18"/>
                      <w:szCs w:val="18"/>
                    </w:rPr>
                  </w:pPr>
                  <w:r w:rsidRPr="001B052F">
                    <w:rPr>
                      <w:rFonts w:asciiTheme="majorHAnsi" w:hAnsiTheme="majorHAnsi" w:cstheme="majorHAnsi"/>
                      <w:strike/>
                      <w:color w:val="C00000"/>
                      <w:sz w:val="18"/>
                      <w:szCs w:val="18"/>
                      <w:u w:val="single"/>
                    </w:rPr>
                    <w:t>[</w:t>
                  </w:r>
                  <w:r>
                    <w:rPr>
                      <w:rFonts w:asciiTheme="majorHAnsi" w:hAnsiTheme="majorHAnsi" w:cstheme="majorHAnsi"/>
                      <w:sz w:val="18"/>
                      <w:szCs w:val="18"/>
                    </w:rPr>
                    <w:t xml:space="preserve">Support ACK/NACK based HARQ-ACK feedback, and support enabling/disabling ACK/NACK based HARQ-ACK feedback configured by RRC </w:t>
                  </w:r>
                  <w:r w:rsidR="006C3210">
                    <w:rPr>
                      <w:rFonts w:asciiTheme="majorHAnsi" w:hAnsiTheme="majorHAnsi" w:cstheme="majorHAnsi"/>
                      <w:sz w:val="18"/>
                      <w:szCs w:val="18"/>
                    </w:rPr>
                    <w:pgNum/>
                  </w:r>
                  <w:proofErr w:type="spellStart"/>
                  <w:r w:rsidR="006C3210">
                    <w:rPr>
                      <w:rFonts w:asciiTheme="majorHAnsi" w:hAnsiTheme="majorHAnsi" w:cstheme="majorHAnsi"/>
                      <w:sz w:val="18"/>
                      <w:szCs w:val="18"/>
                    </w:rPr>
                    <w:t>ignalling</w:t>
                  </w:r>
                  <w:proofErr w:type="spellEnd"/>
                  <w:r>
                    <w:rPr>
                      <w:rFonts w:asciiTheme="majorHAnsi" w:hAnsiTheme="majorHAnsi" w:cstheme="majorHAnsi"/>
                      <w:sz w:val="18"/>
                      <w:szCs w:val="18"/>
                    </w:rPr>
                    <w:t>.</w:t>
                  </w:r>
                  <w:r w:rsidRPr="001B052F">
                    <w:rPr>
                      <w:rFonts w:asciiTheme="majorHAnsi" w:hAnsiTheme="majorHAnsi" w:cstheme="majorHAnsi"/>
                      <w:strike/>
                      <w:color w:val="C00000"/>
                      <w:sz w:val="18"/>
                      <w:szCs w:val="18"/>
                      <w:u w:val="single"/>
                    </w:rPr>
                    <w:t>]</w:t>
                  </w:r>
                </w:p>
                <w:p w14:paraId="2CC744B7" w14:textId="77777777" w:rsidR="0014129C" w:rsidRDefault="0014129C" w:rsidP="00CC588E">
                  <w:pPr>
                    <w:pStyle w:val="aff0"/>
                    <w:numPr>
                      <w:ilvl w:val="0"/>
                      <w:numId w:val="12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73A3FB11" w14:textId="77777777" w:rsidR="0014129C" w:rsidRPr="007440E1" w:rsidRDefault="0014129C" w:rsidP="00CC588E">
                  <w:pPr>
                    <w:pStyle w:val="aff0"/>
                    <w:numPr>
                      <w:ilvl w:val="0"/>
                      <w:numId w:val="12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tc>
            </w:tr>
          </w:tbl>
          <w:p w14:paraId="2B7060DE" w14:textId="77777777" w:rsidR="0014129C" w:rsidRPr="00F96DAF" w:rsidRDefault="0014129C" w:rsidP="0014129C">
            <w:pPr>
              <w:spacing w:beforeLines="50" w:before="120" w:afterLines="50" w:after="120"/>
              <w:jc w:val="both"/>
              <w:rPr>
                <w:rFonts w:eastAsiaTheme="minorEastAsia"/>
                <w:b/>
                <w:i/>
                <w:sz w:val="20"/>
              </w:rPr>
            </w:pPr>
            <w:r w:rsidRPr="00F96DAF">
              <w:rPr>
                <w:rFonts w:eastAsiaTheme="minorEastAsia" w:hint="eastAsia"/>
                <w:b/>
                <w:i/>
                <w:sz w:val="20"/>
              </w:rPr>
              <w:t>Proposal 5: Type of FG 33-2 is per UE.</w:t>
            </w:r>
          </w:p>
          <w:p w14:paraId="656FFED7" w14:textId="77777777" w:rsidR="0014129C" w:rsidRPr="00F96DAF" w:rsidRDefault="0014129C" w:rsidP="0014129C">
            <w:pPr>
              <w:snapToGrid w:val="0"/>
              <w:spacing w:afterLines="50" w:after="120"/>
              <w:jc w:val="both"/>
              <w:rPr>
                <w:rFonts w:eastAsiaTheme="minorEastAsia"/>
                <w:sz w:val="20"/>
              </w:rPr>
            </w:pPr>
            <w:r w:rsidRPr="00F96DAF">
              <w:rPr>
                <w:rFonts w:eastAsiaTheme="minorEastAsia" w:hint="eastAsia"/>
                <w:sz w:val="20"/>
              </w:rPr>
              <w:t>T</w:t>
            </w:r>
            <w:r w:rsidRPr="00F96DAF">
              <w:rPr>
                <w:rFonts w:eastAsiaTheme="minorEastAsia"/>
                <w:sz w:val="20"/>
              </w:rPr>
              <w:t>ype</w:t>
            </w:r>
            <w:r w:rsidRPr="00F96DAF">
              <w:rPr>
                <w:rFonts w:eastAsiaTheme="minorEastAsia" w:hint="eastAsia"/>
                <w:sz w:val="20"/>
              </w:rPr>
              <w:t xml:space="preserve"> of FG 33-2b </w:t>
            </w:r>
            <w:r w:rsidRPr="00F96DAF">
              <w:rPr>
                <w:rFonts w:eastAsiaTheme="minorEastAsia"/>
                <w:sz w:val="20"/>
              </w:rPr>
              <w:t xml:space="preserve">should be </w:t>
            </w:r>
            <w:r w:rsidRPr="00F96DAF">
              <w:rPr>
                <w:rFonts w:eastAsiaTheme="minorEastAsia" w:hint="eastAsia"/>
                <w:sz w:val="20"/>
              </w:rPr>
              <w:t xml:space="preserve">the same as the prerequisite FG, FG 33-2 (i.e., </w:t>
            </w:r>
            <w:r w:rsidRPr="00F96DAF">
              <w:rPr>
                <w:rFonts w:eastAsiaTheme="minorEastAsia"/>
                <w:sz w:val="20"/>
              </w:rPr>
              <w:t>p</w:t>
            </w:r>
            <w:r w:rsidRPr="00F96DAF">
              <w:rPr>
                <w:rFonts w:eastAsiaTheme="minorEastAsia" w:hint="eastAsia"/>
                <w:sz w:val="20"/>
              </w:rPr>
              <w:t>er UE).</w:t>
            </w:r>
          </w:p>
          <w:p w14:paraId="14906D61" w14:textId="77777777" w:rsidR="0014129C" w:rsidRPr="00F96DAF" w:rsidRDefault="0014129C" w:rsidP="0014129C">
            <w:pPr>
              <w:spacing w:afterLines="50" w:after="120"/>
              <w:jc w:val="both"/>
              <w:rPr>
                <w:rFonts w:eastAsiaTheme="minorEastAsia"/>
                <w:b/>
                <w:i/>
                <w:sz w:val="20"/>
              </w:rPr>
            </w:pPr>
            <w:r w:rsidRPr="00F96DAF">
              <w:rPr>
                <w:rFonts w:eastAsiaTheme="minorEastAsia" w:hint="eastAsia"/>
                <w:b/>
                <w:i/>
                <w:sz w:val="20"/>
              </w:rPr>
              <w:t>Proposal 6: Type of FG 33-2b is per UE.</w:t>
            </w:r>
          </w:p>
          <w:p w14:paraId="76DCB845" w14:textId="77777777" w:rsidR="0014129C" w:rsidRPr="00F96DAF" w:rsidRDefault="0014129C" w:rsidP="0014129C">
            <w:pPr>
              <w:kinsoku w:val="0"/>
              <w:snapToGrid w:val="0"/>
              <w:spacing w:afterLines="50" w:after="120"/>
              <w:jc w:val="both"/>
              <w:rPr>
                <w:rFonts w:eastAsiaTheme="minorEastAsia"/>
                <w:sz w:val="20"/>
              </w:rPr>
            </w:pPr>
            <w:r w:rsidRPr="00F96DAF">
              <w:rPr>
                <w:rFonts w:eastAsiaTheme="minorEastAsia" w:hint="eastAsia"/>
                <w:sz w:val="20"/>
              </w:rPr>
              <w:t>T</w:t>
            </w:r>
            <w:r w:rsidRPr="00F96DAF">
              <w:rPr>
                <w:rFonts w:eastAsiaTheme="minorEastAsia"/>
                <w:sz w:val="20"/>
              </w:rPr>
              <w:t>ype</w:t>
            </w:r>
            <w:r w:rsidRPr="00F96DAF">
              <w:rPr>
                <w:rFonts w:eastAsiaTheme="minorEastAsia" w:hint="eastAsia"/>
                <w:sz w:val="20"/>
              </w:rPr>
              <w:t xml:space="preserve"> of FG 33-2-x </w:t>
            </w:r>
            <w:r w:rsidRPr="00F96DAF">
              <w:rPr>
                <w:rFonts w:eastAsiaTheme="minorEastAsia"/>
                <w:sz w:val="20"/>
              </w:rPr>
              <w:t xml:space="preserve">should be </w:t>
            </w:r>
            <w:r w:rsidRPr="00F96DAF">
              <w:rPr>
                <w:rFonts w:eastAsiaTheme="minorEastAsia" w:hint="eastAsia"/>
                <w:sz w:val="20"/>
              </w:rPr>
              <w:t xml:space="preserve">the same as the prerequisite FG, FG 33-2 (i.e., </w:t>
            </w:r>
            <w:r w:rsidRPr="00F96DAF">
              <w:rPr>
                <w:rFonts w:eastAsiaTheme="minorEastAsia"/>
                <w:sz w:val="20"/>
              </w:rPr>
              <w:t>p</w:t>
            </w:r>
            <w:r w:rsidRPr="00F96DAF">
              <w:rPr>
                <w:rFonts w:eastAsiaTheme="minorEastAsia" w:hint="eastAsia"/>
                <w:sz w:val="20"/>
              </w:rPr>
              <w:t>er UE).</w:t>
            </w:r>
          </w:p>
          <w:p w14:paraId="69D40D24" w14:textId="75B06397" w:rsidR="0014129C" w:rsidRPr="00461F50" w:rsidRDefault="0014129C" w:rsidP="0014129C">
            <w:pPr>
              <w:spacing w:afterLines="50" w:after="120"/>
              <w:jc w:val="both"/>
              <w:rPr>
                <w:rFonts w:eastAsiaTheme="minorEastAsia"/>
                <w:b/>
                <w:i/>
                <w:sz w:val="20"/>
              </w:rPr>
            </w:pPr>
            <w:r w:rsidRPr="00F96DAF">
              <w:rPr>
                <w:rFonts w:eastAsiaTheme="minorEastAsia" w:hint="eastAsia"/>
                <w:b/>
                <w:i/>
                <w:sz w:val="20"/>
              </w:rPr>
              <w:t>Proposal 7: Type of FG 33-2-x is per UE.</w:t>
            </w:r>
          </w:p>
        </w:tc>
      </w:tr>
      <w:tr w:rsidR="0014129C" w14:paraId="65E59296" w14:textId="77777777" w:rsidTr="0014129C">
        <w:tc>
          <w:tcPr>
            <w:tcW w:w="684" w:type="dxa"/>
          </w:tcPr>
          <w:p w14:paraId="507B1CEC" w14:textId="492EF845" w:rsidR="0014129C" w:rsidRDefault="0014129C" w:rsidP="0014129C">
            <w:pPr>
              <w:spacing w:afterLines="50" w:after="120"/>
              <w:jc w:val="both"/>
              <w:rPr>
                <w:rFonts w:eastAsia="ＭＳ 明朝"/>
                <w:sz w:val="22"/>
              </w:rPr>
            </w:pPr>
            <w:r>
              <w:rPr>
                <w:rFonts w:eastAsia="ＭＳ 明朝" w:hint="eastAsia"/>
                <w:sz w:val="22"/>
              </w:rPr>
              <w:t>[7]</w:t>
            </w:r>
          </w:p>
        </w:tc>
        <w:tc>
          <w:tcPr>
            <w:tcW w:w="1720" w:type="dxa"/>
          </w:tcPr>
          <w:p w14:paraId="1E116201" w14:textId="0098787F" w:rsidR="0014129C" w:rsidRDefault="0014129C" w:rsidP="0014129C">
            <w:pPr>
              <w:spacing w:afterLines="50" w:after="120"/>
              <w:jc w:val="both"/>
              <w:rPr>
                <w:rFonts w:eastAsia="ＭＳ 明朝"/>
                <w:sz w:val="22"/>
                <w:lang w:val="en-US"/>
              </w:rPr>
            </w:pPr>
            <w:proofErr w:type="spellStart"/>
            <w:r w:rsidRPr="005D7AF9">
              <w:rPr>
                <w:rFonts w:eastAsia="ＭＳ 明朝"/>
                <w:sz w:val="22"/>
                <w:lang w:val="en-US"/>
              </w:rPr>
              <w:t>Spreadtrum</w:t>
            </w:r>
            <w:proofErr w:type="spellEnd"/>
            <w:r w:rsidRPr="005D7AF9">
              <w:rPr>
                <w:rFonts w:eastAsia="ＭＳ 明朝"/>
                <w:sz w:val="22"/>
                <w:lang w:val="en-US"/>
              </w:rPr>
              <w:t xml:space="preserve"> Communications</w:t>
            </w:r>
          </w:p>
        </w:tc>
        <w:tc>
          <w:tcPr>
            <w:tcW w:w="19979" w:type="dxa"/>
          </w:tcPr>
          <w:p w14:paraId="735F476D" w14:textId="77777777" w:rsidR="0014129C" w:rsidRPr="00461F50" w:rsidRDefault="0014129C" w:rsidP="0014129C">
            <w:pPr>
              <w:snapToGrid w:val="0"/>
              <w:spacing w:after="120"/>
              <w:jc w:val="both"/>
              <w:rPr>
                <w:rFonts w:eastAsia="SimSun"/>
                <w:sz w:val="20"/>
                <w:lang w:val="en-US" w:eastAsia="zh-CN"/>
              </w:rPr>
            </w:pPr>
            <w:r w:rsidRPr="00461F50">
              <w:rPr>
                <w:rFonts w:eastAsia="SimSun"/>
                <w:sz w:val="20"/>
                <w:lang w:val="en-US" w:eastAsia="zh-CN"/>
              </w:rPr>
              <w:t>In latest 38.212 spec [2], DCI format for broadcast has been captured as DCI format 4_0, and DCI format for multicast has been captured as DCI format 4_1 and DCI format 4_2. In order to align with the current spec, we have the following proposal:</w:t>
            </w:r>
          </w:p>
          <w:p w14:paraId="29442107" w14:textId="77777777" w:rsidR="0014129C" w:rsidRPr="00461F50" w:rsidRDefault="0014129C" w:rsidP="0014129C">
            <w:pPr>
              <w:snapToGrid w:val="0"/>
              <w:spacing w:after="120"/>
              <w:jc w:val="both"/>
              <w:rPr>
                <w:rFonts w:eastAsia="SimSun"/>
                <w:sz w:val="20"/>
                <w:lang w:val="en-US" w:eastAsia="zh-CN"/>
              </w:rPr>
            </w:pPr>
            <w:r w:rsidRPr="00461F50">
              <w:rPr>
                <w:rFonts w:eastAsia="SimSun"/>
                <w:b/>
                <w:i/>
                <w:sz w:val="20"/>
                <w:lang w:val="en-US" w:eastAsia="zh-CN"/>
              </w:rPr>
              <w:t>Proposal 1</w:t>
            </w:r>
            <w:r w:rsidRPr="00461F50">
              <w:rPr>
                <w:rFonts w:eastAsia="SimSun"/>
                <w:sz w:val="20"/>
                <w:lang w:val="en-US" w:eastAsia="zh-CN"/>
              </w:rPr>
              <w:t>: Revise DCI format to align with 38.212,</w:t>
            </w:r>
          </w:p>
          <w:p w14:paraId="4D55A43E" w14:textId="77777777" w:rsidR="0014129C" w:rsidRPr="00461F50" w:rsidRDefault="0014129C" w:rsidP="0014129C">
            <w:pPr>
              <w:numPr>
                <w:ilvl w:val="0"/>
                <w:numId w:val="45"/>
              </w:numPr>
              <w:snapToGrid w:val="0"/>
              <w:contextualSpacing/>
              <w:jc w:val="both"/>
              <w:rPr>
                <w:rFonts w:eastAsia="SimSun"/>
                <w:sz w:val="20"/>
                <w:lang w:eastAsia="zh-CN"/>
              </w:rPr>
            </w:pPr>
            <w:r w:rsidRPr="00461F50">
              <w:rPr>
                <w:rFonts w:eastAsia="SimSun" w:hint="eastAsia"/>
                <w:sz w:val="20"/>
                <w:lang w:eastAsia="zh-CN"/>
              </w:rPr>
              <w:t>In com</w:t>
            </w:r>
            <w:r w:rsidRPr="00461F50">
              <w:rPr>
                <w:rFonts w:eastAsia="SimSun"/>
                <w:sz w:val="20"/>
                <w:lang w:eastAsia="zh-CN"/>
              </w:rPr>
              <w:t>ponent 4 of FG 33-2, DCI format 1_0/1_1 is adjusted as DCI format 4_1/4_2;</w:t>
            </w:r>
          </w:p>
          <w:p w14:paraId="698ACBFE" w14:textId="5C5EE9AD" w:rsidR="0014129C" w:rsidRPr="00461F50" w:rsidRDefault="0014129C" w:rsidP="0014129C">
            <w:pPr>
              <w:snapToGrid w:val="0"/>
              <w:contextualSpacing/>
              <w:jc w:val="both"/>
              <w:rPr>
                <w:rFonts w:eastAsia="SimSun"/>
                <w:sz w:val="20"/>
                <w:lang w:eastAsia="zh-CN"/>
              </w:rPr>
            </w:pPr>
          </w:p>
          <w:p w14:paraId="25A9EB2A" w14:textId="77777777" w:rsidR="0014129C" w:rsidRPr="00461F50" w:rsidRDefault="0014129C" w:rsidP="0014129C">
            <w:pPr>
              <w:snapToGrid w:val="0"/>
              <w:spacing w:after="120"/>
              <w:jc w:val="both"/>
              <w:rPr>
                <w:rFonts w:eastAsia="SimSun"/>
                <w:sz w:val="20"/>
                <w:lang w:val="en-US" w:eastAsia="zh-CN"/>
              </w:rPr>
            </w:pPr>
            <w:r w:rsidRPr="00461F50">
              <w:rPr>
                <w:rFonts w:eastAsia="SimSun"/>
                <w:sz w:val="20"/>
                <w:lang w:val="en-US" w:eastAsia="zh-CN"/>
              </w:rPr>
              <w:t>In Rel-17 MBS, HARQ-ACK feedback is introduced for multicast, and ACK/NACK based HARQ feedback and NACK-only are included. F</w:t>
            </w:r>
            <w:r w:rsidRPr="00461F50">
              <w:rPr>
                <w:rFonts w:eastAsia="SimSun" w:hint="eastAsia"/>
                <w:sz w:val="20"/>
                <w:lang w:val="en-US" w:eastAsia="zh-CN"/>
              </w:rPr>
              <w:t>or</w:t>
            </w:r>
            <w:r w:rsidRPr="00461F50">
              <w:rPr>
                <w:rFonts w:eastAsia="SimSun"/>
                <w:sz w:val="20"/>
                <w:lang w:val="en-US" w:eastAsia="zh-CN"/>
              </w:rPr>
              <w:t xml:space="preserve"> ACK/NACK based feedback</w:t>
            </w:r>
            <w:r w:rsidRPr="00461F50">
              <w:rPr>
                <w:rFonts w:eastAsia="SimSun" w:hint="eastAsia"/>
                <w:sz w:val="20"/>
                <w:lang w:val="en-US" w:eastAsia="zh-CN"/>
              </w:rPr>
              <w:t>,</w:t>
            </w:r>
            <w:r w:rsidRPr="00461F50">
              <w:rPr>
                <w:rFonts w:eastAsia="SimSun"/>
                <w:sz w:val="20"/>
                <w:lang w:val="en-US" w:eastAsia="zh-CN"/>
              </w:rPr>
              <w:t xml:space="preserve"> the PUCCH resource for each UE in the group is orthogonal by </w:t>
            </w:r>
            <w:proofErr w:type="spellStart"/>
            <w:r w:rsidRPr="00461F50">
              <w:rPr>
                <w:rFonts w:eastAsia="SimSun"/>
                <w:sz w:val="20"/>
                <w:lang w:val="en-US" w:eastAsia="zh-CN"/>
              </w:rPr>
              <w:t>gNB’s</w:t>
            </w:r>
            <w:proofErr w:type="spellEnd"/>
            <w:r w:rsidRPr="00461F50">
              <w:rPr>
                <w:rFonts w:eastAsia="SimSun"/>
                <w:sz w:val="20"/>
                <w:lang w:val="en-US" w:eastAsia="zh-CN"/>
              </w:rPr>
              <w:t xml:space="preserve"> implementation</w:t>
            </w:r>
            <w:r w:rsidRPr="00461F50">
              <w:rPr>
                <w:rFonts w:eastAsia="SimSun" w:hint="eastAsia"/>
                <w:sz w:val="20"/>
                <w:lang w:val="en-US" w:eastAsia="zh-CN"/>
              </w:rPr>
              <w:t>,</w:t>
            </w:r>
            <w:r w:rsidRPr="00461F50">
              <w:rPr>
                <w:rFonts w:eastAsia="SimSun"/>
                <w:sz w:val="20"/>
                <w:lang w:val="en-US" w:eastAsia="zh-CN"/>
              </w:rPr>
              <w:t xml:space="preserve"> to improve the reliability. But in our understanding, HARQ-ACK feedback is not the basic operation of multicast, as we have done in Rel-16 </w:t>
            </w:r>
            <w:proofErr w:type="spellStart"/>
            <w:r w:rsidRPr="00461F50">
              <w:rPr>
                <w:rFonts w:eastAsia="SimSun"/>
                <w:sz w:val="20"/>
                <w:lang w:val="en-US" w:eastAsia="zh-CN"/>
              </w:rPr>
              <w:t>sidelink</w:t>
            </w:r>
            <w:proofErr w:type="spellEnd"/>
            <w:r w:rsidRPr="00461F50">
              <w:rPr>
                <w:rFonts w:eastAsia="SimSun"/>
                <w:sz w:val="20"/>
                <w:lang w:val="en-US" w:eastAsia="zh-CN"/>
              </w:rPr>
              <w:t xml:space="preserve"> PC5, and also like FG33-4. In general, multicast transmission is more reliability than unicast. In addition, slot-level repetition is also can be utilized for the reliability. From the perspective of UE, power cost can be saved if it doesn’t support to feedback. Thus, we think whether to support HARQ-ACK feedback is up to UE capability.</w:t>
            </w:r>
          </w:p>
          <w:p w14:paraId="02AF7E42" w14:textId="77777777" w:rsidR="0014129C" w:rsidRPr="00461F50" w:rsidRDefault="0014129C" w:rsidP="0014129C">
            <w:pPr>
              <w:snapToGrid w:val="0"/>
              <w:spacing w:after="120"/>
              <w:jc w:val="both"/>
              <w:rPr>
                <w:rFonts w:eastAsia="SimSun"/>
                <w:sz w:val="20"/>
                <w:lang w:val="en-US" w:eastAsia="zh-CN"/>
              </w:rPr>
            </w:pPr>
            <w:r w:rsidRPr="00461F50">
              <w:rPr>
                <w:rFonts w:eastAsia="SimSun"/>
                <w:b/>
                <w:i/>
                <w:sz w:val="20"/>
                <w:lang w:val="en-US" w:eastAsia="zh-CN"/>
              </w:rPr>
              <w:t>Proposal 2</w:t>
            </w:r>
            <w:r w:rsidRPr="00461F50">
              <w:rPr>
                <w:rFonts w:eastAsia="SimSun"/>
                <w:sz w:val="20"/>
                <w:lang w:val="en-US" w:eastAsia="zh-CN"/>
              </w:rPr>
              <w:t>: Component 6 in FG33-2 can be split as one separated FG, and as one optional UE capability.</w:t>
            </w:r>
          </w:p>
          <w:p w14:paraId="218B4ED8" w14:textId="77777777" w:rsidR="0014129C" w:rsidRPr="00461F50" w:rsidRDefault="0014129C" w:rsidP="0014129C">
            <w:pPr>
              <w:snapToGrid w:val="0"/>
              <w:spacing w:after="120"/>
              <w:jc w:val="both"/>
              <w:rPr>
                <w:rFonts w:eastAsia="SimSun"/>
                <w:sz w:val="20"/>
                <w:lang w:val="en-US" w:eastAsia="zh-CN"/>
              </w:rPr>
            </w:pPr>
            <w:r w:rsidRPr="00461F50">
              <w:rPr>
                <w:rFonts w:eastAsia="SimSun"/>
                <w:b/>
                <w:i/>
                <w:sz w:val="20"/>
                <w:lang w:val="en-US" w:eastAsia="zh-CN"/>
              </w:rPr>
              <w:t>Proposal 3</w:t>
            </w:r>
            <w:r w:rsidRPr="00461F50">
              <w:rPr>
                <w:rFonts w:eastAsia="SimSun"/>
                <w:sz w:val="20"/>
                <w:lang w:val="en-US" w:eastAsia="zh-CN"/>
              </w:rPr>
              <w:t xml:space="preserve">: Component </w:t>
            </w:r>
            <w:r w:rsidRPr="00461F50">
              <w:rPr>
                <w:rFonts w:eastAsia="SimSun" w:hint="eastAsia"/>
                <w:sz w:val="20"/>
                <w:lang w:val="en-US" w:eastAsia="zh-CN"/>
              </w:rPr>
              <w:t>7</w:t>
            </w:r>
            <w:r w:rsidRPr="00461F50">
              <w:rPr>
                <w:rFonts w:eastAsia="SimSun"/>
                <w:sz w:val="20"/>
                <w:lang w:val="en-US" w:eastAsia="zh-CN"/>
              </w:rPr>
              <w:t xml:space="preserve"> in FG33-2 can be split as one separated FG, and as one optional UE capability.</w:t>
            </w:r>
          </w:p>
          <w:p w14:paraId="1BE972CB" w14:textId="3E44DB8B" w:rsidR="0014129C" w:rsidRPr="000D507B" w:rsidRDefault="0014129C" w:rsidP="0014129C">
            <w:pPr>
              <w:snapToGrid w:val="0"/>
              <w:spacing w:after="120"/>
              <w:jc w:val="both"/>
              <w:rPr>
                <w:rFonts w:eastAsia="SimSun"/>
                <w:sz w:val="22"/>
                <w:szCs w:val="22"/>
                <w:lang w:val="en-US" w:eastAsia="zh-CN"/>
              </w:rPr>
            </w:pPr>
            <w:r w:rsidRPr="00461F50">
              <w:rPr>
                <w:rFonts w:eastAsia="SimSun"/>
                <w:b/>
                <w:i/>
                <w:sz w:val="20"/>
                <w:lang w:val="en-US" w:eastAsia="zh-CN"/>
              </w:rPr>
              <w:lastRenderedPageBreak/>
              <w:t>Proposal 4</w:t>
            </w:r>
            <w:r w:rsidRPr="00461F50">
              <w:rPr>
                <w:rFonts w:eastAsia="SimSun"/>
                <w:sz w:val="20"/>
                <w:lang w:val="en-US" w:eastAsia="zh-CN"/>
              </w:rPr>
              <w:t xml:space="preserve">: Component </w:t>
            </w:r>
            <w:r w:rsidRPr="00461F50">
              <w:rPr>
                <w:rFonts w:eastAsia="SimSun" w:hint="eastAsia"/>
                <w:sz w:val="20"/>
                <w:lang w:val="en-US" w:eastAsia="zh-CN"/>
              </w:rPr>
              <w:t>8</w:t>
            </w:r>
            <w:r w:rsidRPr="00461F50">
              <w:rPr>
                <w:rFonts w:eastAsia="SimSun"/>
                <w:sz w:val="20"/>
                <w:lang w:val="en-US" w:eastAsia="zh-CN"/>
              </w:rPr>
              <w:t xml:space="preserve"> in FG33-2 can be split as one separated FG, and as one optional UE capability.</w:t>
            </w:r>
          </w:p>
        </w:tc>
      </w:tr>
      <w:tr w:rsidR="0014129C" w14:paraId="15B31FA2" w14:textId="77777777" w:rsidTr="0014129C">
        <w:tc>
          <w:tcPr>
            <w:tcW w:w="684" w:type="dxa"/>
          </w:tcPr>
          <w:p w14:paraId="329E196B" w14:textId="5E42BB12" w:rsidR="0014129C" w:rsidRDefault="0014129C" w:rsidP="0014129C">
            <w:pPr>
              <w:spacing w:afterLines="50" w:after="120"/>
              <w:jc w:val="both"/>
              <w:rPr>
                <w:rFonts w:eastAsia="ＭＳ 明朝"/>
                <w:sz w:val="22"/>
              </w:rPr>
            </w:pPr>
            <w:r>
              <w:rPr>
                <w:rFonts w:eastAsia="ＭＳ 明朝" w:hint="eastAsia"/>
                <w:sz w:val="22"/>
              </w:rPr>
              <w:lastRenderedPageBreak/>
              <w:t>[8]</w:t>
            </w:r>
          </w:p>
        </w:tc>
        <w:tc>
          <w:tcPr>
            <w:tcW w:w="1720" w:type="dxa"/>
          </w:tcPr>
          <w:p w14:paraId="7641DBC2" w14:textId="1A6921F1" w:rsidR="0014129C" w:rsidRDefault="0014129C" w:rsidP="0014129C">
            <w:pPr>
              <w:spacing w:afterLines="50" w:after="120"/>
              <w:jc w:val="both"/>
              <w:rPr>
                <w:rFonts w:eastAsia="ＭＳ 明朝"/>
                <w:sz w:val="22"/>
                <w:lang w:val="en-US"/>
              </w:rPr>
            </w:pPr>
            <w:r w:rsidRPr="00915DB5">
              <w:rPr>
                <w:rFonts w:eastAsia="ＭＳ 明朝"/>
                <w:sz w:val="22"/>
                <w:lang w:val="en-US"/>
              </w:rPr>
              <w:t>Qualcomm</w:t>
            </w:r>
          </w:p>
        </w:tc>
        <w:tc>
          <w:tcPr>
            <w:tcW w:w="19979" w:type="dxa"/>
          </w:tcPr>
          <w:tbl>
            <w:tblPr>
              <w:tblW w:w="4645" w:type="pct"/>
              <w:tblCellMar>
                <w:left w:w="0" w:type="dxa"/>
                <w:right w:w="0" w:type="dxa"/>
              </w:tblCellMar>
              <w:tblLook w:val="04A0" w:firstRow="1" w:lastRow="0" w:firstColumn="1" w:lastColumn="0" w:noHBand="0" w:noVBand="1"/>
            </w:tblPr>
            <w:tblGrid>
              <w:gridCol w:w="856"/>
              <w:gridCol w:w="1658"/>
              <w:gridCol w:w="5833"/>
              <w:gridCol w:w="1249"/>
              <w:gridCol w:w="735"/>
              <w:gridCol w:w="738"/>
              <w:gridCol w:w="1245"/>
              <w:gridCol w:w="1072"/>
              <w:gridCol w:w="907"/>
              <w:gridCol w:w="815"/>
              <w:gridCol w:w="912"/>
              <w:gridCol w:w="949"/>
              <w:gridCol w:w="1382"/>
            </w:tblGrid>
            <w:tr w:rsidR="0014129C" w:rsidRPr="007B13E4" w14:paraId="32483B43" w14:textId="77777777" w:rsidTr="00F54162">
              <w:trPr>
                <w:trHeight w:val="20"/>
              </w:trPr>
              <w:tc>
                <w:tcPr>
                  <w:tcW w:w="2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DD3FFA" w14:textId="77777777" w:rsidR="0014129C" w:rsidRPr="007B13E4" w:rsidRDefault="0014129C" w:rsidP="0014129C">
                  <w:pPr>
                    <w:keepNext/>
                    <w:rPr>
                      <w:rFonts w:ascii="Arial" w:hAnsi="Arial" w:cs="Arial"/>
                      <w:sz w:val="18"/>
                      <w:szCs w:val="18"/>
                      <w:lang w:eastAsia="zh-CN"/>
                    </w:rPr>
                  </w:pPr>
                  <w:r w:rsidRPr="007B13E4">
                    <w:rPr>
                      <w:rFonts w:ascii="Arial" w:hAnsi="Arial" w:cs="Arial"/>
                      <w:sz w:val="18"/>
                      <w:szCs w:val="18"/>
                      <w:lang w:eastAsia="zh-CN"/>
                    </w:rPr>
                    <w:t>33-2</w:t>
                  </w:r>
                </w:p>
              </w:tc>
              <w:tc>
                <w:tcPr>
                  <w:tcW w:w="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EC5DEB" w14:textId="77777777" w:rsidR="0014129C" w:rsidRPr="007B13E4" w:rsidRDefault="0014129C" w:rsidP="0014129C">
                  <w:pPr>
                    <w:keepNext/>
                    <w:rPr>
                      <w:rFonts w:ascii="Arial" w:hAnsi="Arial" w:cs="Arial"/>
                      <w:sz w:val="18"/>
                      <w:szCs w:val="18"/>
                      <w:lang w:eastAsia="zh-CN"/>
                    </w:rPr>
                  </w:pPr>
                  <w:r w:rsidRPr="007B13E4">
                    <w:rPr>
                      <w:rFonts w:ascii="Arial" w:hAnsi="Arial" w:cs="Arial"/>
                      <w:sz w:val="18"/>
                      <w:szCs w:val="18"/>
                      <w:lang w:eastAsia="zh-CN"/>
                    </w:rPr>
                    <w:t>Dynamic scheduling for multicast</w:t>
                  </w:r>
                </w:p>
              </w:tc>
              <w:tc>
                <w:tcPr>
                  <w:tcW w:w="15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8DBE334" w14:textId="77777777" w:rsidR="0014129C" w:rsidRPr="007B13E4" w:rsidRDefault="0014129C" w:rsidP="0014129C">
                  <w:pPr>
                    <w:numPr>
                      <w:ilvl w:val="0"/>
                      <w:numId w:val="31"/>
                    </w:numPr>
                    <w:autoSpaceDE w:val="0"/>
                    <w:autoSpaceDN w:val="0"/>
                    <w:snapToGrid w:val="0"/>
                    <w:contextualSpacing/>
                    <w:jc w:val="both"/>
                    <w:rPr>
                      <w:rFonts w:ascii="Arial" w:hAnsi="Arial" w:cs="Arial"/>
                      <w:sz w:val="18"/>
                      <w:szCs w:val="18"/>
                    </w:rPr>
                  </w:pPr>
                  <w:r w:rsidRPr="007B13E4">
                    <w:rPr>
                      <w:rFonts w:ascii="Arial" w:hAnsi="Arial" w:cs="Arial"/>
                      <w:color w:val="000000"/>
                      <w:sz w:val="18"/>
                      <w:szCs w:val="18"/>
                    </w:rPr>
                    <w:t>Support</w:t>
                  </w:r>
                  <w:r w:rsidRPr="007B13E4">
                    <w:rPr>
                      <w:rFonts w:ascii="Arial" w:hAnsi="Arial" w:cs="Arial"/>
                      <w:color w:val="000000"/>
                      <w:sz w:val="18"/>
                      <w:szCs w:val="18"/>
                      <w:lang w:eastAsia="zh-CN"/>
                    </w:rPr>
                    <w:t xml:space="preserve"> of gr</w:t>
                  </w:r>
                  <w:r w:rsidRPr="007B13E4">
                    <w:rPr>
                      <w:rFonts w:ascii="Arial" w:hAnsi="Arial" w:cs="Arial"/>
                      <w:color w:val="000000"/>
                      <w:sz w:val="18"/>
                      <w:szCs w:val="18"/>
                    </w:rPr>
                    <w:t>oup-common PDCCH/PDSCH with CRC scrambled by G-RNTI</w:t>
                  </w:r>
                  <w:ins w:id="40" w:author="Le Liu" w:date="2021-11-02T19:43:00Z">
                    <w:r w:rsidRPr="007B13E4">
                      <w:rPr>
                        <w:rFonts w:ascii="Arial" w:hAnsi="Arial" w:cs="Arial"/>
                        <w:color w:val="000000"/>
                        <w:sz w:val="18"/>
                        <w:szCs w:val="18"/>
                      </w:rPr>
                      <w:t>(s) for multicast</w:t>
                    </w:r>
                  </w:ins>
                  <w:r w:rsidRPr="007B13E4">
                    <w:rPr>
                      <w:rFonts w:ascii="ＭＳ 明朝" w:eastAsia="ＭＳ 明朝" w:hAnsi="ＭＳ 明朝" w:hint="eastAsia"/>
                      <w:color w:val="000000"/>
                      <w:sz w:val="18"/>
                      <w:szCs w:val="18"/>
                      <w:lang w:eastAsia="zh-CN"/>
                    </w:rPr>
                    <w:t>.</w:t>
                  </w:r>
                </w:p>
                <w:p w14:paraId="66A80BC5" w14:textId="77777777" w:rsidR="0014129C" w:rsidRPr="007B13E4" w:rsidRDefault="0014129C" w:rsidP="0014129C">
                  <w:pPr>
                    <w:numPr>
                      <w:ilvl w:val="0"/>
                      <w:numId w:val="31"/>
                    </w:numPr>
                    <w:autoSpaceDE w:val="0"/>
                    <w:autoSpaceDN w:val="0"/>
                    <w:snapToGrid w:val="0"/>
                    <w:contextualSpacing/>
                    <w:jc w:val="both"/>
                    <w:rPr>
                      <w:rFonts w:ascii="Arial" w:hAnsi="Arial" w:cs="Arial"/>
                      <w:sz w:val="18"/>
                      <w:szCs w:val="18"/>
                    </w:rPr>
                  </w:pPr>
                  <w:r w:rsidRPr="007B13E4">
                    <w:rPr>
                      <w:rFonts w:ascii="Arial" w:hAnsi="Arial" w:cs="Arial"/>
                      <w:color w:val="000000"/>
                      <w:sz w:val="18"/>
                      <w:szCs w:val="18"/>
                      <w:lang w:eastAsia="zh-CN"/>
                    </w:rPr>
                    <w:t>Support of CFR configuration for multicast.</w:t>
                  </w:r>
                </w:p>
                <w:p w14:paraId="57D86227" w14:textId="77777777" w:rsidR="0014129C" w:rsidRPr="007B13E4" w:rsidRDefault="0014129C" w:rsidP="0014129C">
                  <w:pPr>
                    <w:numPr>
                      <w:ilvl w:val="0"/>
                      <w:numId w:val="31"/>
                    </w:numPr>
                    <w:autoSpaceDE w:val="0"/>
                    <w:autoSpaceDN w:val="0"/>
                    <w:snapToGrid w:val="0"/>
                    <w:contextualSpacing/>
                    <w:jc w:val="both"/>
                    <w:rPr>
                      <w:rFonts w:ascii="Arial" w:hAnsi="Arial" w:cs="Arial"/>
                      <w:sz w:val="18"/>
                      <w:szCs w:val="18"/>
                    </w:rPr>
                  </w:pPr>
                  <w:r w:rsidRPr="007B13E4">
                    <w:rPr>
                      <w:rFonts w:ascii="Arial" w:hAnsi="Arial" w:cs="Arial"/>
                      <w:color w:val="000000"/>
                      <w:sz w:val="18"/>
                      <w:szCs w:val="18"/>
                      <w:lang w:eastAsia="zh-CN"/>
                    </w:rPr>
                    <w:t xml:space="preserve">Support of CORESET and common search space configuration </w:t>
                  </w:r>
                  <w:ins w:id="41" w:author="Le Liu" w:date="2021-11-02T19:43:00Z">
                    <w:r w:rsidRPr="007B13E4">
                      <w:rPr>
                        <w:rFonts w:ascii="Arial" w:hAnsi="Arial" w:cs="Arial"/>
                        <w:color w:val="000000"/>
                        <w:sz w:val="18"/>
                        <w:szCs w:val="18"/>
                        <w:lang w:eastAsia="zh-CN"/>
                      </w:rPr>
                      <w:t xml:space="preserve">in a CFR </w:t>
                    </w:r>
                  </w:ins>
                  <w:r w:rsidRPr="007B13E4">
                    <w:rPr>
                      <w:rFonts w:ascii="Arial" w:hAnsi="Arial" w:cs="Arial"/>
                      <w:color w:val="000000"/>
                      <w:sz w:val="18"/>
                      <w:szCs w:val="18"/>
                      <w:lang w:eastAsia="zh-CN"/>
                    </w:rPr>
                    <w:t>for multicast.</w:t>
                  </w:r>
                </w:p>
                <w:p w14:paraId="233A46FD" w14:textId="77777777" w:rsidR="0014129C" w:rsidRPr="007B13E4" w:rsidRDefault="0014129C" w:rsidP="0014129C">
                  <w:pPr>
                    <w:numPr>
                      <w:ilvl w:val="0"/>
                      <w:numId w:val="31"/>
                    </w:numPr>
                    <w:autoSpaceDE w:val="0"/>
                    <w:autoSpaceDN w:val="0"/>
                    <w:snapToGrid w:val="0"/>
                    <w:contextualSpacing/>
                    <w:jc w:val="both"/>
                    <w:rPr>
                      <w:rFonts w:ascii="Arial" w:hAnsi="Arial" w:cs="Arial"/>
                      <w:sz w:val="18"/>
                      <w:szCs w:val="18"/>
                    </w:rPr>
                  </w:pPr>
                  <w:r w:rsidRPr="007B13E4">
                    <w:rPr>
                      <w:rFonts w:ascii="Arial" w:hAnsi="Arial" w:cs="Arial"/>
                      <w:color w:val="000000"/>
                      <w:sz w:val="18"/>
                      <w:szCs w:val="18"/>
                      <w:lang w:eastAsia="zh-CN"/>
                    </w:rPr>
                    <w:t xml:space="preserve">Support of DCI format </w:t>
                  </w:r>
                  <w:ins w:id="42" w:author="Le Liu" w:date="2021-12-29T10:11:00Z">
                    <w:r w:rsidRPr="007B13E4">
                      <w:rPr>
                        <w:rFonts w:ascii="Arial" w:hAnsi="Arial" w:cs="Arial"/>
                        <w:color w:val="000000"/>
                        <w:sz w:val="18"/>
                        <w:szCs w:val="18"/>
                        <w:lang w:eastAsia="zh-CN"/>
                      </w:rPr>
                      <w:t>4_1</w:t>
                    </w:r>
                  </w:ins>
                  <w:del w:id="43" w:author="Le Liu" w:date="2021-12-29T10:11:00Z">
                    <w:r w:rsidRPr="007B13E4" w:rsidDel="00F279E4">
                      <w:rPr>
                        <w:rFonts w:ascii="Arial" w:hAnsi="Arial" w:cs="Arial"/>
                        <w:color w:val="000000"/>
                        <w:sz w:val="18"/>
                        <w:szCs w:val="18"/>
                        <w:lang w:eastAsia="zh-CN"/>
                      </w:rPr>
                      <w:delText xml:space="preserve">1_0 </w:delText>
                    </w:r>
                  </w:del>
                  <w:del w:id="44" w:author="Le Liu" w:date="2021-11-02T19:43:00Z">
                    <w:r w:rsidRPr="007B13E4" w:rsidDel="00187D51">
                      <w:rPr>
                        <w:rFonts w:ascii="Arial" w:hAnsi="Arial" w:cs="Arial"/>
                        <w:color w:val="000000"/>
                        <w:sz w:val="18"/>
                        <w:szCs w:val="18"/>
                        <w:lang w:eastAsia="zh-CN"/>
                      </w:rPr>
                      <w:delText xml:space="preserve">/ 1_1 </w:delText>
                    </w:r>
                  </w:del>
                  <w:r w:rsidRPr="007B13E4">
                    <w:rPr>
                      <w:rFonts w:ascii="Arial" w:hAnsi="Arial" w:cs="Arial"/>
                      <w:color w:val="000000"/>
                      <w:sz w:val="18"/>
                      <w:szCs w:val="18"/>
                      <w:lang w:eastAsia="zh-CN"/>
                    </w:rPr>
                    <w:t>with CRC scrambled with G-RNTI for multicast.</w:t>
                  </w:r>
                </w:p>
                <w:p w14:paraId="0DC22311" w14:textId="77777777" w:rsidR="0014129C" w:rsidRPr="007B13E4" w:rsidRDefault="0014129C" w:rsidP="0014129C">
                  <w:pPr>
                    <w:numPr>
                      <w:ilvl w:val="0"/>
                      <w:numId w:val="31"/>
                    </w:numPr>
                    <w:rPr>
                      <w:ins w:id="45" w:author="Le Liu" w:date="2021-11-05T19:39:00Z"/>
                      <w:rFonts w:ascii="Arial" w:hAnsi="Arial" w:cs="Arial"/>
                      <w:sz w:val="18"/>
                      <w:szCs w:val="18"/>
                    </w:rPr>
                  </w:pPr>
                  <w:r w:rsidRPr="007B13E4">
                    <w:rPr>
                      <w:rFonts w:ascii="Arial" w:hAnsi="Arial" w:cs="Arial"/>
                      <w:color w:val="000000"/>
                      <w:sz w:val="18"/>
                      <w:szCs w:val="18"/>
                    </w:rPr>
                    <w:t>Support of inter-slot TDM between unicast PDSCH and group-common PDSCH</w:t>
                  </w:r>
                  <w:ins w:id="46" w:author="Le Liu" w:date="2021-11-02T19:44:00Z">
                    <w:r w:rsidRPr="007B13E4">
                      <w:rPr>
                        <w:rFonts w:ascii="Arial" w:hAnsi="Arial" w:cs="Arial"/>
                        <w:color w:val="000000"/>
                        <w:sz w:val="18"/>
                        <w:szCs w:val="18"/>
                      </w:rPr>
                      <w:t xml:space="preserve"> for multicast</w:t>
                    </w:r>
                  </w:ins>
                  <w:r w:rsidRPr="007B13E4">
                    <w:rPr>
                      <w:rFonts w:ascii="Arial" w:hAnsi="Arial" w:cs="Arial"/>
                      <w:color w:val="000000"/>
                      <w:sz w:val="18"/>
                      <w:szCs w:val="18"/>
                    </w:rPr>
                    <w:t xml:space="preserve"> in different slots. </w:t>
                  </w:r>
                </w:p>
                <w:p w14:paraId="6BC7FDC4" w14:textId="77777777" w:rsidR="0014129C" w:rsidRPr="007B13E4" w:rsidRDefault="0014129C" w:rsidP="0014129C">
                  <w:pPr>
                    <w:pStyle w:val="aff0"/>
                    <w:numPr>
                      <w:ilvl w:val="0"/>
                      <w:numId w:val="31"/>
                    </w:numPr>
                    <w:autoSpaceDE w:val="0"/>
                    <w:autoSpaceDN w:val="0"/>
                    <w:snapToGrid w:val="0"/>
                    <w:ind w:leftChars="0"/>
                    <w:contextualSpacing/>
                    <w:jc w:val="both"/>
                    <w:rPr>
                      <w:rFonts w:ascii="Arial" w:hAnsi="Arial" w:cs="Arial"/>
                      <w:sz w:val="18"/>
                      <w:szCs w:val="18"/>
                    </w:rPr>
                  </w:pPr>
                  <w:ins w:id="47" w:author="Le Liu" w:date="2022-01-10T10:17:00Z">
                    <w:r>
                      <w:rPr>
                        <w:rFonts w:ascii="Arial" w:hAnsi="Arial" w:cs="Arial"/>
                        <w:color w:val="000000"/>
                        <w:sz w:val="18"/>
                        <w:szCs w:val="18"/>
                        <w:lang w:eastAsia="zh-CN"/>
                      </w:rPr>
                      <w:t>[</w:t>
                    </w:r>
                  </w:ins>
                  <w:ins w:id="48" w:author="Le Liu" w:date="2021-11-05T19:39:00Z">
                    <w:r w:rsidRPr="007B13E4">
                      <w:rPr>
                        <w:rFonts w:ascii="Arial" w:hAnsi="Arial" w:cs="Arial"/>
                        <w:color w:val="000000"/>
                        <w:sz w:val="18"/>
                        <w:szCs w:val="18"/>
                        <w:lang w:eastAsia="zh-CN"/>
                      </w:rPr>
                      <w:t xml:space="preserve">Support of slot-level repetition for group-common PDSCH scheduled by </w:t>
                    </w:r>
                  </w:ins>
                  <w:ins w:id="49" w:author="Le Liu" w:date="2021-11-05T19:46:00Z">
                    <w:r w:rsidRPr="007B13E4">
                      <w:rPr>
                        <w:rFonts w:ascii="Arial" w:hAnsi="Arial" w:cs="Arial"/>
                        <w:color w:val="000000"/>
                        <w:sz w:val="18"/>
                        <w:szCs w:val="18"/>
                        <w:lang w:eastAsia="zh-CN"/>
                      </w:rPr>
                      <w:t xml:space="preserve">using </w:t>
                    </w:r>
                  </w:ins>
                  <w:ins w:id="50" w:author="Le Liu" w:date="2021-11-05T19:39:00Z">
                    <w:r w:rsidRPr="007B13E4">
                      <w:rPr>
                        <w:rFonts w:ascii="Arial" w:hAnsi="Arial" w:cs="Arial"/>
                        <w:color w:val="000000"/>
                        <w:sz w:val="18"/>
                        <w:szCs w:val="18"/>
                        <w:lang w:eastAsia="zh-CN"/>
                      </w:rPr>
                      <w:t xml:space="preserve">DCI format </w:t>
                    </w:r>
                  </w:ins>
                  <w:ins w:id="51" w:author="Le Liu" w:date="2021-12-29T10:10:00Z">
                    <w:r w:rsidRPr="007B13E4">
                      <w:rPr>
                        <w:rFonts w:ascii="Arial" w:hAnsi="Arial" w:cs="Arial"/>
                        <w:color w:val="000000"/>
                        <w:sz w:val="18"/>
                        <w:szCs w:val="18"/>
                        <w:lang w:eastAsia="zh-CN"/>
                      </w:rPr>
                      <w:t>4</w:t>
                    </w:r>
                  </w:ins>
                  <w:ins w:id="52" w:author="Le Liu" w:date="2021-11-05T19:39:00Z">
                    <w:r w:rsidRPr="007B13E4">
                      <w:rPr>
                        <w:rFonts w:ascii="Arial" w:hAnsi="Arial" w:cs="Arial"/>
                        <w:color w:val="000000"/>
                        <w:sz w:val="18"/>
                        <w:szCs w:val="18"/>
                        <w:lang w:eastAsia="zh-CN"/>
                      </w:rPr>
                      <w:t>_</w:t>
                    </w:r>
                  </w:ins>
                  <w:ins w:id="53" w:author="Le Liu" w:date="2021-12-29T10:13:00Z">
                    <w:r w:rsidRPr="007B13E4">
                      <w:rPr>
                        <w:rFonts w:ascii="Arial" w:hAnsi="Arial" w:cs="Arial"/>
                        <w:color w:val="000000"/>
                        <w:sz w:val="18"/>
                        <w:szCs w:val="18"/>
                        <w:lang w:eastAsia="zh-CN"/>
                      </w:rPr>
                      <w:t>1</w:t>
                    </w:r>
                  </w:ins>
                  <w:ins w:id="54" w:author="Le Liu" w:date="2022-01-10T21:58:00Z">
                    <w:r w:rsidRPr="00A61759">
                      <w:rPr>
                        <w:rFonts w:ascii="Arial" w:hAnsi="Arial" w:cs="Arial"/>
                        <w:color w:val="000000"/>
                        <w:sz w:val="18"/>
                        <w:szCs w:val="18"/>
                      </w:rPr>
                      <w:t xml:space="preserve"> with CRC scrambled with G-RNTI</w:t>
                    </w:r>
                  </w:ins>
                  <w:ins w:id="55" w:author="Le Liu" w:date="2022-01-10T10:17:00Z">
                    <w:r>
                      <w:rPr>
                        <w:rFonts w:ascii="Arial" w:hAnsi="Arial" w:cs="Arial"/>
                        <w:color w:val="000000"/>
                        <w:sz w:val="18"/>
                        <w:szCs w:val="18"/>
                        <w:lang w:eastAsia="zh-CN"/>
                      </w:rPr>
                      <w:t>]</w:t>
                    </w:r>
                  </w:ins>
                </w:p>
                <w:p w14:paraId="725F4A0D" w14:textId="6D7B4BA0" w:rsidR="0014129C" w:rsidRPr="007B13E4" w:rsidDel="00187D51" w:rsidRDefault="0014129C" w:rsidP="0014129C">
                  <w:pPr>
                    <w:numPr>
                      <w:ilvl w:val="0"/>
                      <w:numId w:val="34"/>
                    </w:numPr>
                    <w:rPr>
                      <w:del w:id="56" w:author="Le Liu" w:date="2021-11-02T19:44:00Z"/>
                      <w:rFonts w:ascii="Arial" w:hAnsi="Arial" w:cs="Arial"/>
                      <w:sz w:val="18"/>
                      <w:szCs w:val="18"/>
                    </w:rPr>
                  </w:pPr>
                  <w:del w:id="57" w:author="Le Liu" w:date="2021-12-29T10:15:00Z">
                    <w:r w:rsidRPr="007B13E4" w:rsidDel="003C5CE0">
                      <w:rPr>
                        <w:rFonts w:ascii="Arial" w:hAnsi="Arial" w:cs="Arial"/>
                        <w:color w:val="000000"/>
                        <w:sz w:val="18"/>
                        <w:szCs w:val="18"/>
                        <w:lang w:eastAsia="zh-CN"/>
                      </w:rPr>
                      <w:delText xml:space="preserve">[Support ACK/NACK based HARQ-ACK feedback, and support enabling/disabling ACK/NACK based HARQ-ACK feedback configured by RRC </w:delText>
                    </w:r>
                  </w:del>
                  <w:r w:rsidR="006C3210">
                    <w:rPr>
                      <w:rFonts w:ascii="Arial" w:hAnsi="Arial" w:cs="Arial"/>
                      <w:color w:val="000000"/>
                      <w:sz w:val="18"/>
                      <w:szCs w:val="18"/>
                      <w:lang w:eastAsia="zh-CN"/>
                    </w:rPr>
                    <w:pgNum/>
                  </w:r>
                  <w:proofErr w:type="spellStart"/>
                  <w:r w:rsidR="006C3210">
                    <w:rPr>
                      <w:rFonts w:ascii="Arial" w:hAnsi="Arial" w:cs="Arial"/>
                      <w:color w:val="000000"/>
                      <w:sz w:val="18"/>
                      <w:szCs w:val="18"/>
                      <w:lang w:eastAsia="zh-CN"/>
                    </w:rPr>
                    <w:t>ignalling</w:t>
                  </w:r>
                  <w:proofErr w:type="spellEnd"/>
                  <w:del w:id="58" w:author="Le Liu" w:date="2021-12-29T10:15:00Z">
                    <w:r w:rsidRPr="007B13E4" w:rsidDel="003C5CE0">
                      <w:rPr>
                        <w:rFonts w:ascii="Arial" w:hAnsi="Arial" w:cs="Arial"/>
                        <w:color w:val="000000"/>
                        <w:sz w:val="18"/>
                        <w:szCs w:val="18"/>
                        <w:lang w:eastAsia="zh-CN"/>
                      </w:rPr>
                      <w:delText>.]</w:delText>
                    </w:r>
                  </w:del>
                  <w:del w:id="59" w:author="Le Liu" w:date="2021-11-02T19:44:00Z">
                    <w:r w:rsidRPr="007B13E4" w:rsidDel="00187D51">
                      <w:rPr>
                        <w:rFonts w:ascii="Arial" w:hAnsi="Arial" w:cs="Arial"/>
                        <w:color w:val="000000"/>
                        <w:sz w:val="18"/>
                        <w:szCs w:val="18"/>
                      </w:rPr>
                      <w:delText xml:space="preserve"> </w:delText>
                    </w:r>
                  </w:del>
                </w:p>
                <w:p w14:paraId="4CA8CCAF" w14:textId="77777777" w:rsidR="0014129C" w:rsidRPr="007B13E4" w:rsidDel="00187D51" w:rsidRDefault="0014129C" w:rsidP="0014129C">
                  <w:pPr>
                    <w:numPr>
                      <w:ilvl w:val="0"/>
                      <w:numId w:val="34"/>
                    </w:numPr>
                    <w:autoSpaceDE w:val="0"/>
                    <w:autoSpaceDN w:val="0"/>
                    <w:snapToGrid w:val="0"/>
                    <w:contextualSpacing/>
                    <w:jc w:val="both"/>
                    <w:rPr>
                      <w:del w:id="60" w:author="Le Liu" w:date="2021-11-02T19:44:00Z"/>
                      <w:rFonts w:ascii="Arial" w:hAnsi="Arial" w:cs="Arial"/>
                      <w:sz w:val="18"/>
                      <w:szCs w:val="18"/>
                    </w:rPr>
                  </w:pPr>
                  <w:del w:id="61" w:author="Le Liu" w:date="2021-11-02T19:44:00Z">
                    <w:r w:rsidRPr="007B13E4" w:rsidDel="00187D51">
                      <w:rPr>
                        <w:rFonts w:ascii="Arial" w:hAnsi="Arial" w:cs="Arial"/>
                        <w:color w:val="000000"/>
                        <w:sz w:val="18"/>
                        <w:szCs w:val="18"/>
                      </w:rPr>
                      <w:delText>Support PTM retransmission for multicast.</w:delText>
                    </w:r>
                  </w:del>
                </w:p>
                <w:p w14:paraId="02C12813" w14:textId="77777777" w:rsidR="0014129C" w:rsidRPr="007B13E4" w:rsidDel="00187D51" w:rsidRDefault="0014129C" w:rsidP="0014129C">
                  <w:pPr>
                    <w:numPr>
                      <w:ilvl w:val="0"/>
                      <w:numId w:val="34"/>
                    </w:numPr>
                    <w:autoSpaceDE w:val="0"/>
                    <w:autoSpaceDN w:val="0"/>
                    <w:snapToGrid w:val="0"/>
                    <w:contextualSpacing/>
                    <w:jc w:val="both"/>
                    <w:rPr>
                      <w:del w:id="62" w:author="Le Liu" w:date="2021-11-02T19:44:00Z"/>
                      <w:rFonts w:ascii="Arial" w:hAnsi="Arial" w:cs="Arial"/>
                      <w:sz w:val="18"/>
                      <w:szCs w:val="18"/>
                    </w:rPr>
                  </w:pPr>
                  <w:del w:id="63" w:author="Le Liu" w:date="2021-11-02T19:44:00Z">
                    <w:r w:rsidRPr="007B13E4" w:rsidDel="00187D51">
                      <w:rPr>
                        <w:rFonts w:ascii="Arial" w:hAnsi="Arial" w:cs="Arial"/>
                        <w:color w:val="000000"/>
                        <w:sz w:val="18"/>
                        <w:szCs w:val="18"/>
                      </w:rPr>
                      <w:delText>Support PTP retransmission for multicast.</w:delText>
                    </w:r>
                  </w:del>
                </w:p>
                <w:p w14:paraId="472B13DA" w14:textId="77777777" w:rsidR="0014129C" w:rsidRPr="007B13E4" w:rsidDel="00634B33" w:rsidRDefault="0014129C" w:rsidP="0014129C">
                  <w:pPr>
                    <w:rPr>
                      <w:del w:id="64" w:author="Le Liu" w:date="2021-12-29T10:21:00Z"/>
                      <w:rFonts w:ascii="Arial" w:hAnsi="Arial" w:cs="Arial"/>
                      <w:color w:val="000000"/>
                      <w:sz w:val="18"/>
                      <w:szCs w:val="18"/>
                      <w:lang w:eastAsia="zh-CN"/>
                    </w:rPr>
                  </w:pPr>
                  <w:del w:id="65" w:author="Le Liu" w:date="2021-12-29T10:21:00Z">
                    <w:r w:rsidRPr="007B13E4" w:rsidDel="00634B33">
                      <w:rPr>
                        <w:rFonts w:ascii="Arial" w:hAnsi="Arial" w:cs="Arial"/>
                        <w:color w:val="000000"/>
                        <w:sz w:val="18"/>
                        <w:szCs w:val="18"/>
                        <w:lang w:eastAsia="zh-CN"/>
                      </w:rPr>
                      <w:delText>FFS whether to separate the capability for support of DCI format 1_1 with CRC scrambled with G-RNTI for multicast</w:delText>
                    </w:r>
                  </w:del>
                </w:p>
                <w:p w14:paraId="5AA57FD1" w14:textId="77777777" w:rsidR="0014129C" w:rsidRPr="007B13E4" w:rsidDel="00634B33" w:rsidRDefault="0014129C" w:rsidP="0014129C">
                  <w:pPr>
                    <w:rPr>
                      <w:del w:id="66" w:author="Le Liu" w:date="2021-12-29T10:21:00Z"/>
                      <w:rFonts w:ascii="Arial" w:hAnsi="Arial" w:cs="Arial"/>
                      <w:color w:val="000000"/>
                      <w:sz w:val="18"/>
                      <w:szCs w:val="18"/>
                      <w:lang w:eastAsia="zh-CN"/>
                    </w:rPr>
                  </w:pPr>
                  <w:del w:id="67" w:author="Le Liu" w:date="2021-12-29T10:21:00Z">
                    <w:r w:rsidRPr="007B13E4" w:rsidDel="00634B33">
                      <w:rPr>
                        <w:rFonts w:ascii="Arial" w:hAnsi="Arial" w:cs="Arial"/>
                        <w:color w:val="000000"/>
                        <w:sz w:val="18"/>
                        <w:szCs w:val="18"/>
                        <w:lang w:eastAsia="zh-CN"/>
                      </w:rPr>
                      <w:delText>FFS whether to support NACK-only and/or ACK/NACK based HARQ-ACK feedback</w:delText>
                    </w:r>
                  </w:del>
                </w:p>
                <w:p w14:paraId="1A255BCE" w14:textId="77777777" w:rsidR="0014129C" w:rsidRPr="007B13E4" w:rsidDel="00634B33" w:rsidRDefault="0014129C" w:rsidP="0014129C">
                  <w:pPr>
                    <w:autoSpaceDE w:val="0"/>
                    <w:autoSpaceDN w:val="0"/>
                    <w:adjustRightInd w:val="0"/>
                    <w:snapToGrid w:val="0"/>
                    <w:contextualSpacing/>
                    <w:jc w:val="both"/>
                    <w:rPr>
                      <w:del w:id="68" w:author="Le Liu" w:date="2021-12-29T10:21:00Z"/>
                      <w:rFonts w:ascii="Arial" w:hAnsi="Arial" w:cs="Arial"/>
                      <w:color w:val="000000"/>
                      <w:sz w:val="18"/>
                      <w:szCs w:val="18"/>
                      <w:lang w:eastAsia="zh-CN"/>
                    </w:rPr>
                  </w:pPr>
                  <w:del w:id="69" w:author="Le Liu" w:date="2021-12-29T10:21:00Z">
                    <w:r w:rsidRPr="007B13E4" w:rsidDel="00634B33">
                      <w:rPr>
                        <w:rFonts w:ascii="Arial" w:hAnsi="Arial" w:cs="Arial"/>
                        <w:color w:val="000000"/>
                        <w:sz w:val="18"/>
                        <w:szCs w:val="18"/>
                        <w:lang w:eastAsia="zh-CN"/>
                      </w:rPr>
                      <w:delText>FFS whether to separate the capability for support of PTP retransmission for multicast</w:delText>
                    </w:r>
                  </w:del>
                </w:p>
                <w:p w14:paraId="263FB060" w14:textId="77777777" w:rsidR="0014129C" w:rsidRPr="007B13E4" w:rsidRDefault="0014129C" w:rsidP="0014129C">
                  <w:pPr>
                    <w:autoSpaceDE w:val="0"/>
                    <w:autoSpaceDN w:val="0"/>
                    <w:snapToGrid w:val="0"/>
                    <w:jc w:val="both"/>
                    <w:rPr>
                      <w:rFonts w:ascii="Arial" w:hAnsi="Arial" w:cs="Arial"/>
                      <w:sz w:val="18"/>
                      <w:szCs w:val="18"/>
                    </w:rPr>
                  </w:pPr>
                  <w:del w:id="70" w:author="Le Liu" w:date="2021-12-29T10:21:00Z">
                    <w:r w:rsidRPr="007B13E4" w:rsidDel="00634B33">
                      <w:rPr>
                        <w:rFonts w:ascii="Arial" w:hAnsi="Arial" w:cs="Arial"/>
                        <w:color w:val="000000"/>
                        <w:sz w:val="18"/>
                        <w:szCs w:val="18"/>
                        <w:lang w:eastAsia="zh-CN"/>
                      </w:rPr>
                      <w:delText>FFS whether to separate the capability for support of PTM retransmission for multicast</w:delText>
                    </w:r>
                  </w:del>
                </w:p>
              </w:tc>
              <w:tc>
                <w:tcPr>
                  <w:tcW w:w="34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45E11BD" w14:textId="77777777" w:rsidR="0014129C" w:rsidRPr="007B13E4" w:rsidRDefault="0014129C" w:rsidP="0014129C">
                  <w:pPr>
                    <w:keepNext/>
                    <w:rPr>
                      <w:rFonts w:ascii="Arial" w:hAnsi="Arial" w:cs="Arial"/>
                      <w:strike/>
                      <w:sz w:val="18"/>
                      <w:szCs w:val="18"/>
                      <w:lang w:eastAsia="zh-CN"/>
                    </w:rPr>
                  </w:pPr>
                </w:p>
              </w:tc>
              <w:tc>
                <w:tcPr>
                  <w:tcW w:w="2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B68B5" w14:textId="77777777" w:rsidR="0014129C" w:rsidRPr="007B13E4" w:rsidRDefault="0014129C" w:rsidP="0014129C">
                  <w:pPr>
                    <w:keepNext/>
                    <w:rPr>
                      <w:rFonts w:ascii="Arial" w:hAnsi="Arial" w:cs="Arial"/>
                      <w:sz w:val="18"/>
                      <w:szCs w:val="18"/>
                      <w:lang w:eastAsia="zh-CN"/>
                    </w:rPr>
                  </w:pPr>
                  <w:r w:rsidRPr="007B13E4">
                    <w:rPr>
                      <w:rFonts w:ascii="Arial" w:hAnsi="Arial" w:cs="Arial"/>
                      <w:sz w:val="18"/>
                      <w:szCs w:val="18"/>
                      <w:lang w:eastAsia="zh-CN"/>
                    </w:rPr>
                    <w:t>Yes</w:t>
                  </w:r>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CDB12" w14:textId="77777777" w:rsidR="0014129C" w:rsidRPr="007B13E4" w:rsidRDefault="0014129C" w:rsidP="0014129C">
                  <w:pPr>
                    <w:keepNext/>
                    <w:rPr>
                      <w:rFonts w:ascii="Arial" w:hAnsi="Arial" w:cs="Arial"/>
                      <w:sz w:val="18"/>
                      <w:szCs w:val="18"/>
                      <w:lang w:eastAsia="zh-CN"/>
                    </w:rPr>
                  </w:pPr>
                </w:p>
              </w:tc>
              <w:tc>
                <w:tcPr>
                  <w:tcW w:w="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D09EB" w14:textId="77777777" w:rsidR="0014129C" w:rsidRPr="007B13E4" w:rsidRDefault="0014129C" w:rsidP="0014129C">
                  <w:pPr>
                    <w:keepNext/>
                    <w:rPr>
                      <w:rFonts w:ascii="Arial" w:hAnsi="Arial" w:cs="Arial"/>
                      <w:sz w:val="18"/>
                      <w:szCs w:val="18"/>
                      <w:lang w:val="en-US" w:eastAsia="zh-CN"/>
                    </w:rPr>
                  </w:pPr>
                </w:p>
              </w:tc>
              <w:tc>
                <w:tcPr>
                  <w:tcW w:w="29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F2680B" w14:textId="77777777" w:rsidR="0014129C" w:rsidRPr="007B13E4" w:rsidRDefault="0014129C" w:rsidP="0014129C">
                  <w:pPr>
                    <w:keepNext/>
                    <w:rPr>
                      <w:rFonts w:ascii="Arial" w:hAnsi="Arial" w:cs="Arial"/>
                      <w:sz w:val="18"/>
                      <w:szCs w:val="18"/>
                      <w:lang w:eastAsia="zh-CN"/>
                    </w:rPr>
                  </w:pPr>
                  <w:r w:rsidRPr="007B13E4">
                    <w:rPr>
                      <w:rFonts w:ascii="Arial" w:hAnsi="Arial" w:cs="Arial"/>
                      <w:color w:val="000000"/>
                      <w:sz w:val="18"/>
                      <w:szCs w:val="18"/>
                      <w:lang w:eastAsia="zh-CN"/>
                    </w:rPr>
                    <w:t xml:space="preserve">Per </w:t>
                  </w:r>
                  <w:ins w:id="71" w:author="Le Liu" w:date="2021-11-02T19:44:00Z">
                    <w:r w:rsidRPr="007B13E4">
                      <w:rPr>
                        <w:rFonts w:ascii="Arial" w:hAnsi="Arial" w:cs="Arial"/>
                        <w:color w:val="000000"/>
                        <w:sz w:val="18"/>
                        <w:szCs w:val="18"/>
                        <w:lang w:eastAsia="zh-CN"/>
                      </w:rPr>
                      <w:t>FSPC</w:t>
                    </w:r>
                  </w:ins>
                  <w:del w:id="72" w:author="Le Liu" w:date="2021-11-02T19:44:00Z">
                    <w:r w:rsidRPr="007B13E4" w:rsidDel="00187D51">
                      <w:rPr>
                        <w:rFonts w:ascii="Arial" w:hAnsi="Arial" w:cs="Arial"/>
                        <w:color w:val="000000"/>
                        <w:sz w:val="18"/>
                        <w:szCs w:val="18"/>
                        <w:lang w:eastAsia="zh-CN"/>
                      </w:rPr>
                      <w:delText>UE</w:delText>
                    </w:r>
                  </w:del>
                </w:p>
              </w:tc>
              <w:tc>
                <w:tcPr>
                  <w:tcW w:w="24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38E4895" w14:textId="77777777" w:rsidR="0014129C" w:rsidRPr="007B13E4" w:rsidRDefault="0014129C" w:rsidP="0014129C">
                  <w:pPr>
                    <w:keepNext/>
                    <w:rPr>
                      <w:rFonts w:ascii="Arial" w:hAnsi="Arial" w:cs="Arial"/>
                      <w:sz w:val="18"/>
                      <w:szCs w:val="18"/>
                      <w:lang w:eastAsia="zh-CN"/>
                    </w:rPr>
                  </w:pPr>
                  <w:ins w:id="73" w:author="Le Liu" w:date="2021-11-02T19:44:00Z">
                    <w:r w:rsidRPr="007B13E4">
                      <w:rPr>
                        <w:rFonts w:ascii="Arial" w:hAnsi="Arial" w:cs="Arial"/>
                        <w:color w:val="000000"/>
                        <w:sz w:val="18"/>
                        <w:szCs w:val="18"/>
                        <w:lang w:eastAsia="zh-CN"/>
                      </w:rPr>
                      <w:t>N/A</w:t>
                    </w:r>
                  </w:ins>
                  <w:del w:id="74" w:author="Le Liu" w:date="2021-11-02T19:44:00Z">
                    <w:r w:rsidRPr="007B13E4" w:rsidDel="0099436F">
                      <w:rPr>
                        <w:rFonts w:ascii="Arial" w:hAnsi="Arial" w:cs="Arial"/>
                        <w:color w:val="000000"/>
                        <w:sz w:val="18"/>
                        <w:szCs w:val="18"/>
                        <w:lang w:eastAsia="zh-CN"/>
                      </w:rPr>
                      <w:delText>No</w:delText>
                    </w:r>
                  </w:del>
                </w:p>
              </w:tc>
              <w:tc>
                <w:tcPr>
                  <w:tcW w:w="22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4836D20" w14:textId="77777777" w:rsidR="0014129C" w:rsidRPr="007B13E4" w:rsidRDefault="0014129C" w:rsidP="0014129C">
                  <w:pPr>
                    <w:keepNext/>
                    <w:rPr>
                      <w:rFonts w:ascii="Arial" w:hAnsi="Arial" w:cs="Arial"/>
                      <w:sz w:val="18"/>
                      <w:szCs w:val="18"/>
                      <w:lang w:eastAsia="zh-CN"/>
                    </w:rPr>
                  </w:pPr>
                  <w:ins w:id="75" w:author="Le Liu" w:date="2021-11-02T19:44:00Z">
                    <w:r w:rsidRPr="007B13E4">
                      <w:rPr>
                        <w:rFonts w:ascii="Arial" w:hAnsi="Arial" w:cs="Arial"/>
                        <w:color w:val="000000"/>
                        <w:sz w:val="18"/>
                        <w:szCs w:val="18"/>
                        <w:lang w:eastAsia="zh-CN"/>
                      </w:rPr>
                      <w:t>N/A</w:t>
                    </w:r>
                  </w:ins>
                  <w:del w:id="76" w:author="Le Liu" w:date="2021-11-02T19:44:00Z">
                    <w:r w:rsidRPr="007B13E4" w:rsidDel="0099436F">
                      <w:rPr>
                        <w:rFonts w:ascii="Arial" w:hAnsi="Arial" w:cs="Arial"/>
                        <w:color w:val="000000"/>
                        <w:sz w:val="18"/>
                        <w:szCs w:val="18"/>
                        <w:lang w:eastAsia="zh-CN"/>
                      </w:rPr>
                      <w:delText>No</w:delText>
                    </w:r>
                  </w:del>
                </w:p>
              </w:tc>
              <w:tc>
                <w:tcPr>
                  <w:tcW w:w="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E14CF" w14:textId="77777777" w:rsidR="0014129C" w:rsidRPr="007B13E4" w:rsidRDefault="0014129C" w:rsidP="0014129C">
                  <w:pPr>
                    <w:keepNext/>
                    <w:rPr>
                      <w:rFonts w:ascii="Arial" w:hAnsi="Arial" w:cs="Arial"/>
                      <w:sz w:val="18"/>
                      <w:szCs w:val="18"/>
                    </w:rPr>
                  </w:pPr>
                </w:p>
              </w:tc>
              <w:tc>
                <w:tcPr>
                  <w:tcW w:w="2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70F4CE" w14:textId="77777777" w:rsidR="0014129C" w:rsidRPr="007B13E4" w:rsidRDefault="0014129C" w:rsidP="0014129C">
                  <w:pPr>
                    <w:keepNext/>
                    <w:rPr>
                      <w:rFonts w:ascii="Arial" w:hAnsi="Arial" w:cs="Arial"/>
                      <w:sz w:val="18"/>
                      <w:szCs w:val="18"/>
                    </w:rPr>
                  </w:pPr>
                </w:p>
              </w:tc>
              <w:tc>
                <w:tcPr>
                  <w:tcW w:w="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6C7819" w14:textId="77777777" w:rsidR="0014129C" w:rsidRPr="007B13E4" w:rsidRDefault="0014129C" w:rsidP="0014129C">
                  <w:pPr>
                    <w:keepNext/>
                    <w:rPr>
                      <w:rFonts w:ascii="Arial" w:hAnsi="Arial" w:cs="Arial"/>
                      <w:sz w:val="18"/>
                      <w:szCs w:val="18"/>
                    </w:rPr>
                  </w:pPr>
                  <w:r w:rsidRPr="007B13E4">
                    <w:rPr>
                      <w:rFonts w:ascii="Arial" w:hAnsi="Arial" w:cs="Arial"/>
                      <w:sz w:val="18"/>
                      <w:szCs w:val="18"/>
                    </w:rPr>
                    <w:t>Optional with capability signalling</w:t>
                  </w:r>
                </w:p>
              </w:tc>
            </w:tr>
            <w:tr w:rsidR="0014129C" w:rsidRPr="007B13E4" w14:paraId="2E9ECFE6" w14:textId="77777777" w:rsidTr="00F54162">
              <w:trPr>
                <w:trHeight w:val="20"/>
              </w:trPr>
              <w:tc>
                <w:tcPr>
                  <w:tcW w:w="2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64D90" w14:textId="77777777" w:rsidR="0014129C" w:rsidRPr="007B13E4" w:rsidRDefault="0014129C" w:rsidP="0014129C">
                  <w:pPr>
                    <w:rPr>
                      <w:rFonts w:ascii="Arial" w:hAnsi="Arial" w:cs="Arial"/>
                      <w:sz w:val="18"/>
                      <w:szCs w:val="18"/>
                      <w:lang w:eastAsia="zh-CN"/>
                    </w:rPr>
                  </w:pPr>
                  <w:ins w:id="77" w:author="Le Liu" w:date="2021-11-02T19:42:00Z">
                    <w:r w:rsidRPr="007B13E4">
                      <w:rPr>
                        <w:rFonts w:ascii="Arial" w:hAnsi="Arial" w:cs="Arial"/>
                        <w:sz w:val="18"/>
                        <w:szCs w:val="18"/>
                        <w:lang w:eastAsia="zh-CN"/>
                      </w:rPr>
                      <w:t>33-2a</w:t>
                    </w:r>
                  </w:ins>
                </w:p>
              </w:tc>
              <w:tc>
                <w:tcPr>
                  <w:tcW w:w="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AA4715" w14:textId="77777777" w:rsidR="0014129C" w:rsidRPr="007B13E4" w:rsidRDefault="0014129C" w:rsidP="0014129C">
                  <w:pPr>
                    <w:rPr>
                      <w:rFonts w:ascii="Arial" w:hAnsi="Arial" w:cs="Arial"/>
                      <w:sz w:val="18"/>
                      <w:szCs w:val="18"/>
                      <w:lang w:eastAsia="zh-CN"/>
                    </w:rPr>
                  </w:pPr>
                  <w:ins w:id="78" w:author="Le Liu" w:date="2021-11-05T08:36:00Z">
                    <w:r w:rsidRPr="007B13E4">
                      <w:rPr>
                        <w:rFonts w:ascii="Arial" w:hAnsi="Arial" w:cs="Arial"/>
                        <w:sz w:val="18"/>
                        <w:szCs w:val="18"/>
                        <w:lang w:eastAsia="zh-CN"/>
                      </w:rPr>
                      <w:t xml:space="preserve">Dynamic </w:t>
                    </w:r>
                  </w:ins>
                  <w:ins w:id="79" w:author="Le Liu" w:date="2021-11-05T08:37:00Z">
                    <w:r w:rsidRPr="007B13E4">
                      <w:rPr>
                        <w:rFonts w:ascii="Arial" w:hAnsi="Arial" w:cs="Arial"/>
                        <w:sz w:val="18"/>
                        <w:szCs w:val="18"/>
                        <w:lang w:eastAsia="zh-CN"/>
                      </w:rPr>
                      <w:t xml:space="preserve">multicast with DCI format </w:t>
                    </w:r>
                  </w:ins>
                  <w:ins w:id="80" w:author="Le Liu" w:date="2021-12-29T10:16:00Z">
                    <w:r w:rsidRPr="007B13E4">
                      <w:rPr>
                        <w:rFonts w:ascii="Arial" w:hAnsi="Arial" w:cs="Arial"/>
                        <w:sz w:val="18"/>
                        <w:szCs w:val="18"/>
                        <w:lang w:eastAsia="zh-CN"/>
                      </w:rPr>
                      <w:t>4_2</w:t>
                    </w:r>
                  </w:ins>
                </w:p>
              </w:tc>
              <w:tc>
                <w:tcPr>
                  <w:tcW w:w="159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175CC31" w14:textId="77777777" w:rsidR="0014129C" w:rsidRPr="007B13E4" w:rsidRDefault="0014129C" w:rsidP="0014129C">
                  <w:pPr>
                    <w:pStyle w:val="aff0"/>
                    <w:numPr>
                      <w:ilvl w:val="0"/>
                      <w:numId w:val="21"/>
                    </w:numPr>
                    <w:autoSpaceDE w:val="0"/>
                    <w:autoSpaceDN w:val="0"/>
                    <w:adjustRightInd w:val="0"/>
                    <w:snapToGrid w:val="0"/>
                    <w:spacing w:afterLines="50" w:after="120"/>
                    <w:ind w:leftChars="0"/>
                    <w:contextualSpacing/>
                    <w:jc w:val="both"/>
                    <w:rPr>
                      <w:rFonts w:ascii="Arial" w:hAnsi="Arial" w:cs="Arial"/>
                      <w:color w:val="000000"/>
                      <w:sz w:val="18"/>
                      <w:szCs w:val="18"/>
                    </w:rPr>
                  </w:pPr>
                  <w:ins w:id="81" w:author="Le Liu" w:date="2021-11-02T19:42:00Z">
                    <w:r w:rsidRPr="007B13E4">
                      <w:rPr>
                        <w:rFonts w:ascii="Arial" w:hAnsi="Arial" w:cs="Arial"/>
                        <w:color w:val="000000"/>
                        <w:sz w:val="18"/>
                        <w:szCs w:val="18"/>
                      </w:rPr>
                      <w:t xml:space="preserve">Support of DCI format </w:t>
                    </w:r>
                  </w:ins>
                  <w:ins w:id="82" w:author="Le Liu" w:date="2021-12-29T10:16:00Z">
                    <w:r w:rsidRPr="007B13E4">
                      <w:rPr>
                        <w:rFonts w:ascii="Arial" w:hAnsi="Arial" w:cs="Arial"/>
                        <w:color w:val="000000"/>
                        <w:sz w:val="18"/>
                        <w:szCs w:val="18"/>
                      </w:rPr>
                      <w:t>4_2</w:t>
                    </w:r>
                  </w:ins>
                  <w:ins w:id="83" w:author="Le Liu" w:date="2021-11-02T19:42:00Z">
                    <w:r w:rsidRPr="007B13E4">
                      <w:rPr>
                        <w:rFonts w:ascii="Arial" w:hAnsi="Arial" w:cs="Arial"/>
                        <w:color w:val="000000"/>
                        <w:sz w:val="18"/>
                        <w:szCs w:val="18"/>
                      </w:rPr>
                      <w:t xml:space="preserve"> with CRC scrambled with G-RNTI for multicast</w:t>
                    </w:r>
                  </w:ins>
                </w:p>
              </w:tc>
              <w:tc>
                <w:tcPr>
                  <w:tcW w:w="34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F274C4A" w14:textId="77777777" w:rsidR="0014129C" w:rsidRPr="007B13E4" w:rsidRDefault="0014129C" w:rsidP="0014129C">
                  <w:pPr>
                    <w:rPr>
                      <w:rFonts w:ascii="Arial" w:hAnsi="Arial" w:cs="Arial"/>
                      <w:sz w:val="18"/>
                      <w:szCs w:val="18"/>
                      <w:lang w:eastAsia="zh-CN"/>
                    </w:rPr>
                  </w:pPr>
                  <w:ins w:id="84" w:author="Le Liu" w:date="2021-11-02T19:42:00Z">
                    <w:r w:rsidRPr="007B13E4">
                      <w:rPr>
                        <w:rFonts w:ascii="Arial" w:hAnsi="Arial" w:cs="Arial"/>
                        <w:sz w:val="18"/>
                        <w:szCs w:val="18"/>
                        <w:lang w:eastAsia="zh-CN"/>
                      </w:rPr>
                      <w:t>33-2</w:t>
                    </w:r>
                  </w:ins>
                </w:p>
              </w:tc>
              <w:tc>
                <w:tcPr>
                  <w:tcW w:w="2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A6A094" w14:textId="77777777" w:rsidR="0014129C" w:rsidRPr="007B13E4" w:rsidRDefault="0014129C" w:rsidP="0014129C">
                  <w:pPr>
                    <w:rPr>
                      <w:rFonts w:ascii="Arial" w:hAnsi="Arial" w:cs="Arial"/>
                      <w:sz w:val="18"/>
                      <w:szCs w:val="18"/>
                      <w:lang w:eastAsia="zh-CN"/>
                    </w:rPr>
                  </w:pPr>
                  <w:ins w:id="85" w:author="Le Liu" w:date="2021-11-02T19:42:00Z">
                    <w:r w:rsidRPr="007B13E4">
                      <w:rPr>
                        <w:rFonts w:ascii="Arial" w:hAnsi="Arial" w:cs="Arial"/>
                        <w:sz w:val="18"/>
                        <w:szCs w:val="18"/>
                        <w:lang w:eastAsia="zh-CN"/>
                      </w:rPr>
                      <w:t>Yes</w:t>
                    </w:r>
                  </w:ins>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6B249C" w14:textId="77777777" w:rsidR="0014129C" w:rsidRPr="007B13E4" w:rsidRDefault="0014129C" w:rsidP="0014129C">
                  <w:pPr>
                    <w:rPr>
                      <w:rFonts w:ascii="Arial" w:hAnsi="Arial" w:cs="Arial"/>
                      <w:sz w:val="18"/>
                      <w:szCs w:val="18"/>
                      <w:lang w:eastAsia="zh-CN"/>
                    </w:rPr>
                  </w:pPr>
                </w:p>
              </w:tc>
              <w:tc>
                <w:tcPr>
                  <w:tcW w:w="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83C26" w14:textId="77777777" w:rsidR="0014129C" w:rsidRPr="007B13E4" w:rsidRDefault="0014129C" w:rsidP="0014129C">
                  <w:pPr>
                    <w:rPr>
                      <w:rFonts w:ascii="Arial" w:hAnsi="Arial" w:cs="Arial"/>
                      <w:sz w:val="18"/>
                      <w:szCs w:val="18"/>
                      <w:lang w:val="en-US" w:eastAsia="zh-CN"/>
                    </w:rPr>
                  </w:pPr>
                </w:p>
              </w:tc>
              <w:tc>
                <w:tcPr>
                  <w:tcW w:w="29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ED888F3" w14:textId="77777777" w:rsidR="0014129C" w:rsidRPr="007B13E4" w:rsidRDefault="0014129C" w:rsidP="0014129C">
                  <w:pPr>
                    <w:rPr>
                      <w:rFonts w:ascii="Arial" w:hAnsi="Arial" w:cs="Arial"/>
                      <w:color w:val="000000"/>
                      <w:sz w:val="18"/>
                      <w:szCs w:val="18"/>
                      <w:lang w:eastAsia="zh-CN"/>
                    </w:rPr>
                  </w:pPr>
                  <w:ins w:id="86" w:author="Le Liu" w:date="2021-11-02T19:42:00Z">
                    <w:r w:rsidRPr="007B13E4">
                      <w:rPr>
                        <w:rFonts w:ascii="Arial" w:hAnsi="Arial" w:cs="Arial"/>
                        <w:color w:val="000000"/>
                        <w:sz w:val="18"/>
                        <w:szCs w:val="18"/>
                        <w:lang w:eastAsia="zh-CN"/>
                      </w:rPr>
                      <w:t>Per FSPC</w:t>
                    </w:r>
                  </w:ins>
                </w:p>
              </w:tc>
              <w:tc>
                <w:tcPr>
                  <w:tcW w:w="24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40A9198" w14:textId="77777777" w:rsidR="0014129C" w:rsidRPr="007B13E4" w:rsidRDefault="0014129C" w:rsidP="0014129C">
                  <w:pPr>
                    <w:rPr>
                      <w:rFonts w:ascii="Arial" w:hAnsi="Arial" w:cs="Arial"/>
                      <w:color w:val="000000"/>
                      <w:sz w:val="18"/>
                      <w:szCs w:val="18"/>
                      <w:lang w:eastAsia="zh-CN"/>
                    </w:rPr>
                  </w:pPr>
                  <w:ins w:id="87" w:author="Le Liu" w:date="2021-11-02T19:42:00Z">
                    <w:r w:rsidRPr="007B13E4">
                      <w:rPr>
                        <w:rFonts w:ascii="Arial" w:hAnsi="Arial" w:cs="Arial"/>
                        <w:color w:val="000000"/>
                        <w:sz w:val="18"/>
                        <w:szCs w:val="18"/>
                        <w:lang w:eastAsia="zh-CN"/>
                      </w:rPr>
                      <w:t>N/A</w:t>
                    </w:r>
                  </w:ins>
                </w:p>
              </w:tc>
              <w:tc>
                <w:tcPr>
                  <w:tcW w:w="22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4803A5A" w14:textId="77777777" w:rsidR="0014129C" w:rsidRPr="007B13E4" w:rsidRDefault="0014129C" w:rsidP="0014129C">
                  <w:pPr>
                    <w:rPr>
                      <w:rFonts w:ascii="Arial" w:hAnsi="Arial" w:cs="Arial"/>
                      <w:color w:val="000000"/>
                      <w:sz w:val="18"/>
                      <w:szCs w:val="18"/>
                      <w:lang w:eastAsia="zh-CN"/>
                    </w:rPr>
                  </w:pPr>
                  <w:ins w:id="88" w:author="Le Liu" w:date="2021-11-02T19:42:00Z">
                    <w:r w:rsidRPr="007B13E4">
                      <w:rPr>
                        <w:rFonts w:ascii="Arial" w:hAnsi="Arial" w:cs="Arial"/>
                        <w:color w:val="000000"/>
                        <w:sz w:val="18"/>
                        <w:szCs w:val="18"/>
                        <w:lang w:eastAsia="zh-CN"/>
                      </w:rPr>
                      <w:t>N/A</w:t>
                    </w:r>
                  </w:ins>
                </w:p>
              </w:tc>
              <w:tc>
                <w:tcPr>
                  <w:tcW w:w="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4B6923" w14:textId="77777777" w:rsidR="0014129C" w:rsidRPr="007B13E4" w:rsidRDefault="0014129C" w:rsidP="0014129C">
                  <w:pPr>
                    <w:rPr>
                      <w:rFonts w:ascii="Arial" w:hAnsi="Arial" w:cs="Arial"/>
                      <w:sz w:val="18"/>
                      <w:szCs w:val="18"/>
                    </w:rPr>
                  </w:pPr>
                </w:p>
              </w:tc>
              <w:tc>
                <w:tcPr>
                  <w:tcW w:w="2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D2068" w14:textId="77777777" w:rsidR="0014129C" w:rsidRPr="007B13E4" w:rsidRDefault="0014129C" w:rsidP="0014129C">
                  <w:pPr>
                    <w:rPr>
                      <w:rFonts w:ascii="Arial" w:hAnsi="Arial" w:cs="Arial"/>
                      <w:sz w:val="18"/>
                      <w:szCs w:val="18"/>
                    </w:rPr>
                  </w:pPr>
                </w:p>
              </w:tc>
              <w:tc>
                <w:tcPr>
                  <w:tcW w:w="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A11491" w14:textId="77777777" w:rsidR="0014129C" w:rsidRPr="007B13E4" w:rsidRDefault="0014129C" w:rsidP="0014129C">
                  <w:pPr>
                    <w:rPr>
                      <w:rFonts w:ascii="Arial" w:hAnsi="Arial" w:cs="Arial"/>
                      <w:sz w:val="18"/>
                      <w:szCs w:val="18"/>
                    </w:rPr>
                  </w:pPr>
                  <w:ins w:id="89" w:author="Le Liu" w:date="2021-11-02T19:42:00Z">
                    <w:r w:rsidRPr="007B13E4">
                      <w:rPr>
                        <w:rFonts w:ascii="Arial" w:hAnsi="Arial" w:cs="Arial"/>
                        <w:sz w:val="18"/>
                        <w:szCs w:val="18"/>
                      </w:rPr>
                      <w:t>Optional with capability signalling</w:t>
                    </w:r>
                  </w:ins>
                </w:p>
              </w:tc>
            </w:tr>
            <w:tr w:rsidR="0014129C" w:rsidRPr="007B13E4" w14:paraId="689C6142" w14:textId="77777777" w:rsidTr="00F54162">
              <w:trPr>
                <w:trHeight w:val="20"/>
              </w:trPr>
              <w:tc>
                <w:tcPr>
                  <w:tcW w:w="2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9A8080" w14:textId="77777777" w:rsidR="0014129C" w:rsidRPr="007B13E4" w:rsidRDefault="0014129C" w:rsidP="0014129C">
                  <w:pPr>
                    <w:rPr>
                      <w:rFonts w:ascii="Arial" w:hAnsi="Arial" w:cs="Arial"/>
                      <w:sz w:val="18"/>
                      <w:szCs w:val="18"/>
                      <w:lang w:eastAsia="zh-CN"/>
                    </w:rPr>
                  </w:pPr>
                  <w:ins w:id="90" w:author="Le Liu" w:date="2021-12-29T10:23:00Z">
                    <w:r w:rsidRPr="007B13E4">
                      <w:rPr>
                        <w:rFonts w:ascii="Arial" w:hAnsi="Arial" w:cs="Arial"/>
                        <w:sz w:val="18"/>
                        <w:szCs w:val="18"/>
                        <w:lang w:eastAsia="zh-CN"/>
                      </w:rPr>
                      <w:t>33-2</w:t>
                    </w:r>
                  </w:ins>
                  <w:ins w:id="91" w:author="Le Liu" w:date="2021-12-29T10:36:00Z">
                    <w:r w:rsidRPr="007B13E4">
                      <w:rPr>
                        <w:rFonts w:ascii="Arial" w:hAnsi="Arial" w:cs="Arial"/>
                        <w:sz w:val="18"/>
                        <w:szCs w:val="18"/>
                        <w:lang w:eastAsia="zh-CN"/>
                      </w:rPr>
                      <w:t>b</w:t>
                    </w:r>
                  </w:ins>
                </w:p>
              </w:tc>
              <w:tc>
                <w:tcPr>
                  <w:tcW w:w="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06F16" w14:textId="77777777" w:rsidR="0014129C" w:rsidRPr="007B13E4" w:rsidRDefault="0014129C" w:rsidP="0014129C">
                  <w:pPr>
                    <w:rPr>
                      <w:rFonts w:ascii="Arial" w:hAnsi="Arial" w:cs="Arial"/>
                      <w:sz w:val="18"/>
                      <w:szCs w:val="18"/>
                      <w:lang w:eastAsia="zh-CN"/>
                    </w:rPr>
                  </w:pPr>
                  <w:ins w:id="92" w:author="Le Liu" w:date="2021-12-29T10:23:00Z">
                    <w:r w:rsidRPr="007B13E4">
                      <w:rPr>
                        <w:rFonts w:ascii="Arial" w:hAnsi="Arial" w:cs="Arial"/>
                        <w:sz w:val="18"/>
                        <w:szCs w:val="18"/>
                        <w:lang w:eastAsia="zh-CN"/>
                      </w:rPr>
                      <w:t>ACK/NACK-based feedback for Dynamic scheduling for multicast and PTM retransmission for Dynamic scheduling for multicast</w:t>
                    </w:r>
                  </w:ins>
                </w:p>
              </w:tc>
              <w:tc>
                <w:tcPr>
                  <w:tcW w:w="159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1F28EDD" w14:textId="61F391BA" w:rsidR="0014129C" w:rsidRPr="007B13E4" w:rsidRDefault="0014129C" w:rsidP="0014129C">
                  <w:pPr>
                    <w:pStyle w:val="aff0"/>
                    <w:numPr>
                      <w:ilvl w:val="0"/>
                      <w:numId w:val="20"/>
                    </w:numPr>
                    <w:ind w:leftChars="0"/>
                    <w:rPr>
                      <w:ins w:id="93" w:author="Le Liu" w:date="2021-12-29T10:23:00Z"/>
                      <w:rFonts w:ascii="Arial" w:hAnsi="Arial" w:cs="Arial"/>
                      <w:color w:val="000000"/>
                      <w:sz w:val="18"/>
                      <w:szCs w:val="18"/>
                    </w:rPr>
                  </w:pPr>
                  <w:ins w:id="94" w:author="Le Liu" w:date="2021-12-29T10:23:00Z">
                    <w:r w:rsidRPr="007B13E4">
                      <w:rPr>
                        <w:rFonts w:ascii="Arial" w:hAnsi="Arial" w:cs="Arial"/>
                        <w:color w:val="000000"/>
                        <w:sz w:val="18"/>
                        <w:szCs w:val="18"/>
                      </w:rPr>
                      <w:t xml:space="preserve">Support of enabling/disabling ACK/NACK-based HARQ-ACK feedback per G-RNTI for multicast by RRC </w:t>
                    </w:r>
                  </w:ins>
                  <w:r w:rsidR="006C3210">
                    <w:rPr>
                      <w:rFonts w:ascii="Arial" w:hAnsi="Arial" w:cs="Arial"/>
                      <w:color w:val="000000"/>
                      <w:sz w:val="18"/>
                      <w:szCs w:val="18"/>
                    </w:rPr>
                    <w:pgNum/>
                  </w:r>
                  <w:proofErr w:type="spellStart"/>
                  <w:r w:rsidR="006C3210">
                    <w:rPr>
                      <w:rFonts w:ascii="Arial" w:hAnsi="Arial" w:cs="Arial"/>
                      <w:color w:val="000000"/>
                      <w:sz w:val="18"/>
                      <w:szCs w:val="18"/>
                    </w:rPr>
                    <w:t>ignalling</w:t>
                  </w:r>
                  <w:proofErr w:type="spellEnd"/>
                </w:p>
                <w:p w14:paraId="515F6F07" w14:textId="77777777" w:rsidR="0014129C" w:rsidRPr="007B13E4" w:rsidRDefault="0014129C" w:rsidP="0014129C">
                  <w:pPr>
                    <w:pStyle w:val="aff0"/>
                    <w:numPr>
                      <w:ilvl w:val="0"/>
                      <w:numId w:val="21"/>
                    </w:numPr>
                    <w:autoSpaceDE w:val="0"/>
                    <w:autoSpaceDN w:val="0"/>
                    <w:adjustRightInd w:val="0"/>
                    <w:snapToGrid w:val="0"/>
                    <w:spacing w:afterLines="50" w:after="120"/>
                    <w:ind w:leftChars="0"/>
                    <w:contextualSpacing/>
                    <w:jc w:val="both"/>
                    <w:rPr>
                      <w:rFonts w:ascii="Arial" w:hAnsi="Arial" w:cs="Arial"/>
                      <w:color w:val="000000"/>
                      <w:sz w:val="18"/>
                      <w:szCs w:val="18"/>
                    </w:rPr>
                  </w:pPr>
                  <w:ins w:id="95" w:author="Le Liu" w:date="2021-12-29T10:23:00Z">
                    <w:r w:rsidRPr="007B13E4">
                      <w:rPr>
                        <w:rFonts w:ascii="Arial" w:hAnsi="Arial" w:cs="Arial"/>
                        <w:color w:val="000000"/>
                        <w:sz w:val="18"/>
                        <w:szCs w:val="18"/>
                      </w:rPr>
                      <w:t>Support of PTM retransmission for dynamically scheduled multicast based on G-RNTI</w:t>
                    </w:r>
                  </w:ins>
                </w:p>
              </w:tc>
              <w:tc>
                <w:tcPr>
                  <w:tcW w:w="34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53348F8" w14:textId="77777777" w:rsidR="0014129C" w:rsidRPr="007B13E4" w:rsidRDefault="0014129C" w:rsidP="0014129C">
                  <w:pPr>
                    <w:rPr>
                      <w:rFonts w:ascii="Arial" w:hAnsi="Arial" w:cs="Arial"/>
                      <w:sz w:val="18"/>
                      <w:szCs w:val="18"/>
                      <w:lang w:eastAsia="zh-CN"/>
                    </w:rPr>
                  </w:pPr>
                  <w:ins w:id="96" w:author="Le Liu" w:date="2021-12-29T10:23:00Z">
                    <w:r w:rsidRPr="007B13E4">
                      <w:rPr>
                        <w:rFonts w:ascii="Arial" w:hAnsi="Arial" w:cs="Arial"/>
                        <w:sz w:val="18"/>
                        <w:szCs w:val="18"/>
                        <w:lang w:eastAsia="zh-CN"/>
                      </w:rPr>
                      <w:t>33-2</w:t>
                    </w:r>
                  </w:ins>
                </w:p>
              </w:tc>
              <w:tc>
                <w:tcPr>
                  <w:tcW w:w="2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833261" w14:textId="77777777" w:rsidR="0014129C" w:rsidRPr="007B13E4" w:rsidRDefault="0014129C" w:rsidP="0014129C">
                  <w:pPr>
                    <w:rPr>
                      <w:rFonts w:ascii="Arial" w:hAnsi="Arial" w:cs="Arial"/>
                      <w:sz w:val="18"/>
                      <w:szCs w:val="18"/>
                      <w:lang w:eastAsia="zh-CN"/>
                    </w:rPr>
                  </w:pPr>
                  <w:ins w:id="97" w:author="Le Liu" w:date="2021-12-29T10:23:00Z">
                    <w:r w:rsidRPr="007B13E4">
                      <w:rPr>
                        <w:rFonts w:ascii="Arial" w:hAnsi="Arial" w:cs="Arial"/>
                        <w:sz w:val="18"/>
                        <w:szCs w:val="18"/>
                        <w:lang w:eastAsia="zh-CN"/>
                      </w:rPr>
                      <w:t>Yes</w:t>
                    </w:r>
                  </w:ins>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0765F" w14:textId="77777777" w:rsidR="0014129C" w:rsidRPr="007B13E4" w:rsidRDefault="0014129C" w:rsidP="0014129C">
                  <w:pPr>
                    <w:rPr>
                      <w:rFonts w:ascii="Arial" w:hAnsi="Arial" w:cs="Arial"/>
                      <w:sz w:val="18"/>
                      <w:szCs w:val="18"/>
                      <w:lang w:eastAsia="zh-CN"/>
                    </w:rPr>
                  </w:pPr>
                </w:p>
              </w:tc>
              <w:tc>
                <w:tcPr>
                  <w:tcW w:w="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3A111F" w14:textId="77777777" w:rsidR="0014129C" w:rsidRPr="007B13E4" w:rsidRDefault="0014129C" w:rsidP="0014129C">
                  <w:pPr>
                    <w:rPr>
                      <w:rFonts w:ascii="Arial" w:hAnsi="Arial" w:cs="Arial"/>
                      <w:sz w:val="18"/>
                      <w:szCs w:val="18"/>
                      <w:lang w:val="en-US" w:eastAsia="zh-CN"/>
                    </w:rPr>
                  </w:pPr>
                </w:p>
              </w:tc>
              <w:tc>
                <w:tcPr>
                  <w:tcW w:w="29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FAFC0B5" w14:textId="77777777" w:rsidR="0014129C" w:rsidRPr="007B13E4" w:rsidRDefault="0014129C" w:rsidP="0014129C">
                  <w:pPr>
                    <w:rPr>
                      <w:rFonts w:ascii="Arial" w:hAnsi="Arial" w:cs="Arial"/>
                      <w:color w:val="000000"/>
                      <w:sz w:val="18"/>
                      <w:szCs w:val="18"/>
                      <w:lang w:eastAsia="zh-CN"/>
                    </w:rPr>
                  </w:pPr>
                  <w:ins w:id="98" w:author="Le Liu" w:date="2021-12-29T10:23:00Z">
                    <w:r w:rsidRPr="007B13E4">
                      <w:rPr>
                        <w:rFonts w:ascii="Arial" w:hAnsi="Arial" w:cs="Arial"/>
                        <w:color w:val="000000"/>
                        <w:sz w:val="18"/>
                        <w:szCs w:val="18"/>
                        <w:lang w:eastAsia="zh-CN"/>
                      </w:rPr>
                      <w:t>Per FSPC</w:t>
                    </w:r>
                  </w:ins>
                </w:p>
              </w:tc>
              <w:tc>
                <w:tcPr>
                  <w:tcW w:w="24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480AF8E" w14:textId="77777777" w:rsidR="0014129C" w:rsidRPr="007B13E4" w:rsidRDefault="0014129C" w:rsidP="0014129C">
                  <w:pPr>
                    <w:rPr>
                      <w:rFonts w:ascii="Arial" w:hAnsi="Arial" w:cs="Arial"/>
                      <w:color w:val="000000"/>
                      <w:sz w:val="18"/>
                      <w:szCs w:val="18"/>
                      <w:lang w:eastAsia="zh-CN"/>
                    </w:rPr>
                  </w:pPr>
                  <w:ins w:id="99" w:author="Le Liu" w:date="2021-12-29T10:23:00Z">
                    <w:r w:rsidRPr="007B13E4">
                      <w:rPr>
                        <w:rFonts w:ascii="Arial" w:hAnsi="Arial" w:cs="Arial"/>
                        <w:color w:val="000000"/>
                        <w:sz w:val="18"/>
                        <w:szCs w:val="18"/>
                        <w:lang w:eastAsia="zh-CN"/>
                      </w:rPr>
                      <w:t>N/A</w:t>
                    </w:r>
                  </w:ins>
                </w:p>
              </w:tc>
              <w:tc>
                <w:tcPr>
                  <w:tcW w:w="22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7DB9F38" w14:textId="77777777" w:rsidR="0014129C" w:rsidRPr="007B13E4" w:rsidRDefault="0014129C" w:rsidP="0014129C">
                  <w:pPr>
                    <w:rPr>
                      <w:rFonts w:ascii="Arial" w:hAnsi="Arial" w:cs="Arial"/>
                      <w:color w:val="000000"/>
                      <w:sz w:val="18"/>
                      <w:szCs w:val="18"/>
                      <w:lang w:eastAsia="zh-CN"/>
                    </w:rPr>
                  </w:pPr>
                  <w:ins w:id="100" w:author="Le Liu" w:date="2021-12-29T10:23:00Z">
                    <w:r w:rsidRPr="007B13E4">
                      <w:rPr>
                        <w:rFonts w:ascii="Arial" w:hAnsi="Arial" w:cs="Arial"/>
                        <w:color w:val="000000"/>
                        <w:sz w:val="18"/>
                        <w:szCs w:val="18"/>
                        <w:lang w:eastAsia="zh-CN"/>
                      </w:rPr>
                      <w:t>N/A</w:t>
                    </w:r>
                  </w:ins>
                </w:p>
              </w:tc>
              <w:tc>
                <w:tcPr>
                  <w:tcW w:w="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80FDF" w14:textId="77777777" w:rsidR="0014129C" w:rsidRPr="007B13E4" w:rsidRDefault="0014129C" w:rsidP="0014129C">
                  <w:pPr>
                    <w:rPr>
                      <w:rFonts w:ascii="Arial" w:hAnsi="Arial" w:cs="Arial"/>
                      <w:sz w:val="18"/>
                      <w:szCs w:val="18"/>
                    </w:rPr>
                  </w:pPr>
                </w:p>
              </w:tc>
              <w:tc>
                <w:tcPr>
                  <w:tcW w:w="2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5A066" w14:textId="77777777" w:rsidR="0014129C" w:rsidRPr="007B13E4" w:rsidRDefault="0014129C" w:rsidP="0014129C">
                  <w:pPr>
                    <w:rPr>
                      <w:rFonts w:ascii="Arial" w:hAnsi="Arial" w:cs="Arial"/>
                      <w:sz w:val="18"/>
                      <w:szCs w:val="18"/>
                    </w:rPr>
                  </w:pPr>
                </w:p>
              </w:tc>
              <w:tc>
                <w:tcPr>
                  <w:tcW w:w="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74058" w14:textId="77777777" w:rsidR="0014129C" w:rsidRPr="007B13E4" w:rsidRDefault="0014129C" w:rsidP="0014129C">
                  <w:pPr>
                    <w:rPr>
                      <w:rFonts w:ascii="Arial" w:hAnsi="Arial" w:cs="Arial"/>
                      <w:sz w:val="18"/>
                      <w:szCs w:val="18"/>
                    </w:rPr>
                  </w:pPr>
                  <w:ins w:id="101" w:author="Le Liu" w:date="2021-12-29T10:23:00Z">
                    <w:r w:rsidRPr="007B13E4">
                      <w:rPr>
                        <w:rFonts w:ascii="Arial" w:hAnsi="Arial" w:cs="Arial"/>
                        <w:sz w:val="18"/>
                        <w:szCs w:val="18"/>
                      </w:rPr>
                      <w:t>Optional with capability signalling</w:t>
                    </w:r>
                  </w:ins>
                </w:p>
              </w:tc>
            </w:tr>
            <w:tr w:rsidR="0014129C" w:rsidRPr="007B13E4" w14:paraId="0CED19D5" w14:textId="77777777" w:rsidTr="00F54162">
              <w:trPr>
                <w:trHeight w:val="20"/>
              </w:trPr>
              <w:tc>
                <w:tcPr>
                  <w:tcW w:w="2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4C1364" w14:textId="77777777" w:rsidR="0014129C" w:rsidRPr="007B13E4" w:rsidRDefault="0014129C" w:rsidP="0014129C">
                  <w:pPr>
                    <w:rPr>
                      <w:rFonts w:ascii="Arial" w:hAnsi="Arial" w:cs="Arial"/>
                      <w:color w:val="000000"/>
                      <w:sz w:val="18"/>
                      <w:szCs w:val="18"/>
                    </w:rPr>
                  </w:pPr>
                  <w:r w:rsidRPr="007B13E4">
                    <w:rPr>
                      <w:rFonts w:ascii="Arial" w:hAnsi="Arial" w:cs="Arial"/>
                      <w:color w:val="000000"/>
                      <w:sz w:val="18"/>
                      <w:szCs w:val="18"/>
                    </w:rPr>
                    <w:t>33-</w:t>
                  </w:r>
                  <w:del w:id="102" w:author="Le Liu" w:date="2021-12-29T10:36:00Z">
                    <w:r w:rsidRPr="007B13E4" w:rsidDel="00B54EA3">
                      <w:rPr>
                        <w:rFonts w:ascii="Arial" w:hAnsi="Arial" w:cs="Arial"/>
                        <w:color w:val="000000"/>
                        <w:sz w:val="18"/>
                        <w:szCs w:val="18"/>
                      </w:rPr>
                      <w:delText>2b</w:delText>
                    </w:r>
                  </w:del>
                  <w:ins w:id="103" w:author="Le Liu" w:date="2021-12-29T10:36:00Z">
                    <w:r w:rsidRPr="007B13E4">
                      <w:rPr>
                        <w:rFonts w:ascii="Arial" w:hAnsi="Arial" w:cs="Arial"/>
                        <w:color w:val="000000"/>
                        <w:sz w:val="18"/>
                        <w:szCs w:val="18"/>
                      </w:rPr>
                      <w:t>2c</w:t>
                    </w:r>
                  </w:ins>
                </w:p>
              </w:tc>
              <w:tc>
                <w:tcPr>
                  <w:tcW w:w="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0CB2E" w14:textId="77777777" w:rsidR="0014129C" w:rsidRPr="007B13E4" w:rsidRDefault="0014129C" w:rsidP="0014129C">
                  <w:pPr>
                    <w:rPr>
                      <w:rFonts w:ascii="Arial" w:hAnsi="Arial" w:cs="Arial"/>
                      <w:color w:val="000000"/>
                      <w:sz w:val="18"/>
                      <w:szCs w:val="18"/>
                    </w:rPr>
                  </w:pPr>
                  <w:r w:rsidRPr="007B13E4">
                    <w:rPr>
                      <w:rFonts w:ascii="Arial" w:hAnsi="Arial" w:cs="Arial"/>
                      <w:color w:val="000000"/>
                      <w:sz w:val="18"/>
                      <w:szCs w:val="18"/>
                    </w:rPr>
                    <w:t>DCI-based enabling/disabling ACK/NACK-based feedback for dynamic scheduling for multicast</w:t>
                  </w:r>
                </w:p>
              </w:tc>
              <w:tc>
                <w:tcPr>
                  <w:tcW w:w="159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CCF741D" w14:textId="6DBBBAE9" w:rsidR="0014129C" w:rsidRPr="007B13E4" w:rsidRDefault="0014129C" w:rsidP="0014129C">
                  <w:pPr>
                    <w:pStyle w:val="aff0"/>
                    <w:numPr>
                      <w:ilvl w:val="0"/>
                      <w:numId w:val="47"/>
                    </w:numPr>
                    <w:ind w:leftChars="0"/>
                    <w:rPr>
                      <w:rFonts w:ascii="Arial" w:hAnsi="Arial" w:cs="Arial"/>
                      <w:color w:val="000000"/>
                      <w:sz w:val="18"/>
                      <w:szCs w:val="18"/>
                    </w:rPr>
                  </w:pPr>
                  <w:r w:rsidRPr="007B13E4">
                    <w:rPr>
                      <w:rFonts w:ascii="Arial" w:hAnsi="Arial" w:cs="Arial"/>
                      <w:color w:val="000000"/>
                      <w:sz w:val="18"/>
                      <w:szCs w:val="18"/>
                    </w:rPr>
                    <w:t xml:space="preserve">Support of DCI-based enabling/disabling ACK/NACK-based HARQ-ACK feedback per G-RNTI for multicast by RRC </w:t>
                  </w:r>
                  <w:r w:rsidR="006C3210">
                    <w:rPr>
                      <w:rFonts w:ascii="Arial" w:hAnsi="Arial" w:cs="Arial"/>
                      <w:color w:val="000000"/>
                      <w:sz w:val="18"/>
                      <w:szCs w:val="18"/>
                    </w:rPr>
                    <w:pgNum/>
                  </w:r>
                  <w:proofErr w:type="spellStart"/>
                  <w:r w:rsidR="006C3210">
                    <w:rPr>
                      <w:rFonts w:ascii="Arial" w:hAnsi="Arial" w:cs="Arial"/>
                      <w:color w:val="000000"/>
                      <w:sz w:val="18"/>
                      <w:szCs w:val="18"/>
                    </w:rPr>
                    <w:t>ignalling</w:t>
                  </w:r>
                  <w:proofErr w:type="spellEnd"/>
                  <w:ins w:id="104" w:author="Le Liu" w:date="2022-01-10T12:01:00Z">
                    <w:r>
                      <w:rPr>
                        <w:rFonts w:ascii="Arial" w:hAnsi="Arial" w:cs="Arial"/>
                        <w:color w:val="000000"/>
                        <w:sz w:val="18"/>
                        <w:szCs w:val="18"/>
                      </w:rPr>
                      <w:t xml:space="preserve"> by using DCI format 4_2</w:t>
                    </w:r>
                  </w:ins>
                </w:p>
              </w:tc>
              <w:tc>
                <w:tcPr>
                  <w:tcW w:w="34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A62C31" w14:textId="77777777" w:rsidR="0014129C" w:rsidRPr="007B13E4" w:rsidRDefault="0014129C" w:rsidP="0014129C">
                  <w:pPr>
                    <w:rPr>
                      <w:rFonts w:ascii="Arial" w:hAnsi="Arial" w:cs="Arial"/>
                      <w:color w:val="000000"/>
                      <w:sz w:val="18"/>
                      <w:szCs w:val="18"/>
                    </w:rPr>
                  </w:pPr>
                  <w:r w:rsidRPr="007B13E4">
                    <w:rPr>
                      <w:rFonts w:ascii="Arial" w:hAnsi="Arial" w:cs="Arial"/>
                      <w:color w:val="000000"/>
                      <w:sz w:val="18"/>
                      <w:szCs w:val="18"/>
                    </w:rPr>
                    <w:t>33-2a</w:t>
                  </w:r>
                  <w:ins w:id="105" w:author="Le Liu" w:date="2021-12-29T10:36:00Z">
                    <w:r w:rsidRPr="007B13E4">
                      <w:rPr>
                        <w:rFonts w:ascii="Arial" w:hAnsi="Arial" w:cs="Arial"/>
                        <w:color w:val="000000"/>
                        <w:sz w:val="18"/>
                        <w:szCs w:val="18"/>
                      </w:rPr>
                      <w:t>, 33-2b</w:t>
                    </w:r>
                  </w:ins>
                </w:p>
              </w:tc>
              <w:tc>
                <w:tcPr>
                  <w:tcW w:w="2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FA1B5C" w14:textId="77777777" w:rsidR="0014129C" w:rsidRPr="007B13E4" w:rsidRDefault="0014129C" w:rsidP="0014129C">
                  <w:pPr>
                    <w:rPr>
                      <w:rFonts w:ascii="Arial" w:hAnsi="Arial" w:cs="Arial"/>
                      <w:color w:val="000000"/>
                      <w:sz w:val="18"/>
                      <w:szCs w:val="18"/>
                    </w:rPr>
                  </w:pPr>
                  <w:r w:rsidRPr="007B13E4">
                    <w:rPr>
                      <w:rFonts w:ascii="Arial" w:hAnsi="Arial" w:cs="Arial"/>
                      <w:color w:val="000000"/>
                      <w:sz w:val="18"/>
                      <w:szCs w:val="18"/>
                    </w:rPr>
                    <w:t>Yes</w:t>
                  </w:r>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85DCF" w14:textId="77777777" w:rsidR="0014129C" w:rsidRPr="007B13E4" w:rsidRDefault="0014129C" w:rsidP="0014129C">
                  <w:pPr>
                    <w:rPr>
                      <w:rFonts w:ascii="Arial" w:hAnsi="Arial" w:cs="Arial"/>
                      <w:sz w:val="18"/>
                      <w:szCs w:val="18"/>
                      <w:lang w:eastAsia="zh-CN"/>
                    </w:rPr>
                  </w:pPr>
                </w:p>
              </w:tc>
              <w:tc>
                <w:tcPr>
                  <w:tcW w:w="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338950" w14:textId="77777777" w:rsidR="0014129C" w:rsidRPr="007B13E4" w:rsidRDefault="0014129C" w:rsidP="0014129C">
                  <w:pPr>
                    <w:rPr>
                      <w:rFonts w:ascii="Arial" w:hAnsi="Arial" w:cs="Arial"/>
                      <w:sz w:val="18"/>
                      <w:szCs w:val="18"/>
                      <w:lang w:val="en-US" w:eastAsia="zh-CN"/>
                    </w:rPr>
                  </w:pPr>
                </w:p>
              </w:tc>
              <w:tc>
                <w:tcPr>
                  <w:tcW w:w="29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A27CE55" w14:textId="77777777" w:rsidR="0014129C" w:rsidRPr="007B13E4" w:rsidRDefault="0014129C" w:rsidP="0014129C">
                  <w:pPr>
                    <w:rPr>
                      <w:rFonts w:ascii="Arial" w:hAnsi="Arial" w:cs="Arial"/>
                      <w:color w:val="000000"/>
                      <w:sz w:val="18"/>
                      <w:szCs w:val="18"/>
                    </w:rPr>
                  </w:pPr>
                  <w:r w:rsidRPr="007B13E4">
                    <w:rPr>
                      <w:rFonts w:ascii="Arial" w:hAnsi="Arial" w:cs="Arial"/>
                      <w:color w:val="000000"/>
                      <w:sz w:val="18"/>
                      <w:szCs w:val="18"/>
                    </w:rPr>
                    <w:t xml:space="preserve">Per </w:t>
                  </w:r>
                  <w:del w:id="106" w:author="Le Liu" w:date="2021-12-29T10:20:00Z">
                    <w:r w:rsidRPr="007B13E4" w:rsidDel="00027E21">
                      <w:rPr>
                        <w:rFonts w:ascii="Arial" w:hAnsi="Arial" w:cs="Arial"/>
                        <w:color w:val="000000"/>
                        <w:sz w:val="18"/>
                        <w:szCs w:val="18"/>
                      </w:rPr>
                      <w:delText>UE</w:delText>
                    </w:r>
                  </w:del>
                  <w:ins w:id="107" w:author="Le Liu" w:date="2021-12-29T10:20:00Z">
                    <w:r w:rsidRPr="007B13E4">
                      <w:rPr>
                        <w:rFonts w:ascii="Arial" w:hAnsi="Arial" w:cs="Arial"/>
                        <w:color w:val="000000"/>
                        <w:sz w:val="18"/>
                        <w:szCs w:val="18"/>
                        <w:lang w:eastAsia="zh-CN"/>
                      </w:rPr>
                      <w:t>FSPC</w:t>
                    </w:r>
                  </w:ins>
                </w:p>
              </w:tc>
              <w:tc>
                <w:tcPr>
                  <w:tcW w:w="24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423478F" w14:textId="77777777" w:rsidR="0014129C" w:rsidRPr="007B13E4" w:rsidRDefault="0014129C" w:rsidP="0014129C">
                  <w:pPr>
                    <w:rPr>
                      <w:rFonts w:ascii="Arial" w:hAnsi="Arial" w:cs="Arial"/>
                      <w:color w:val="000000"/>
                      <w:sz w:val="18"/>
                      <w:szCs w:val="18"/>
                    </w:rPr>
                  </w:pPr>
                  <w:ins w:id="108" w:author="Le Liu" w:date="2021-12-29T10:20:00Z">
                    <w:r w:rsidRPr="007B13E4">
                      <w:rPr>
                        <w:rFonts w:ascii="Arial" w:hAnsi="Arial" w:cs="Arial"/>
                        <w:color w:val="000000"/>
                        <w:sz w:val="18"/>
                        <w:szCs w:val="18"/>
                        <w:lang w:eastAsia="zh-CN"/>
                      </w:rPr>
                      <w:t>N/A</w:t>
                    </w:r>
                  </w:ins>
                  <w:del w:id="109" w:author="Le Liu" w:date="2021-12-29T10:20:00Z">
                    <w:r w:rsidRPr="007B13E4" w:rsidDel="00345BCA">
                      <w:rPr>
                        <w:rFonts w:ascii="Arial" w:hAnsi="Arial" w:cs="Arial"/>
                        <w:color w:val="000000"/>
                        <w:sz w:val="18"/>
                        <w:szCs w:val="18"/>
                      </w:rPr>
                      <w:delText>No</w:delText>
                    </w:r>
                  </w:del>
                </w:p>
              </w:tc>
              <w:tc>
                <w:tcPr>
                  <w:tcW w:w="22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7CE0A9" w14:textId="77777777" w:rsidR="0014129C" w:rsidRPr="007B13E4" w:rsidRDefault="0014129C" w:rsidP="0014129C">
                  <w:pPr>
                    <w:rPr>
                      <w:rFonts w:ascii="Arial" w:hAnsi="Arial" w:cs="Arial"/>
                      <w:color w:val="000000"/>
                      <w:sz w:val="18"/>
                      <w:szCs w:val="18"/>
                    </w:rPr>
                  </w:pPr>
                  <w:ins w:id="110" w:author="Le Liu" w:date="2021-12-29T10:20:00Z">
                    <w:r w:rsidRPr="007B13E4">
                      <w:rPr>
                        <w:rFonts w:ascii="Arial" w:hAnsi="Arial" w:cs="Arial"/>
                        <w:color w:val="000000"/>
                        <w:sz w:val="18"/>
                        <w:szCs w:val="18"/>
                        <w:lang w:eastAsia="zh-CN"/>
                      </w:rPr>
                      <w:t>N/A</w:t>
                    </w:r>
                  </w:ins>
                  <w:del w:id="111" w:author="Le Liu" w:date="2021-12-29T10:20:00Z">
                    <w:r w:rsidRPr="007B13E4" w:rsidDel="00345BCA">
                      <w:rPr>
                        <w:rFonts w:ascii="Arial" w:hAnsi="Arial" w:cs="Arial"/>
                        <w:color w:val="000000"/>
                        <w:sz w:val="18"/>
                        <w:szCs w:val="18"/>
                      </w:rPr>
                      <w:delText>No</w:delText>
                    </w:r>
                  </w:del>
                </w:p>
              </w:tc>
              <w:tc>
                <w:tcPr>
                  <w:tcW w:w="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9793" w14:textId="77777777" w:rsidR="0014129C" w:rsidRPr="007B13E4" w:rsidRDefault="0014129C" w:rsidP="0014129C">
                  <w:pPr>
                    <w:rPr>
                      <w:rFonts w:ascii="Arial" w:hAnsi="Arial" w:cs="Arial"/>
                      <w:color w:val="000000"/>
                      <w:sz w:val="18"/>
                      <w:szCs w:val="18"/>
                    </w:rPr>
                  </w:pPr>
                </w:p>
              </w:tc>
              <w:tc>
                <w:tcPr>
                  <w:tcW w:w="2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9AB69F" w14:textId="77777777" w:rsidR="0014129C" w:rsidRPr="007B13E4" w:rsidRDefault="0014129C" w:rsidP="0014129C">
                  <w:pPr>
                    <w:rPr>
                      <w:rFonts w:ascii="Arial" w:hAnsi="Arial" w:cs="Arial"/>
                      <w:color w:val="000000"/>
                      <w:sz w:val="18"/>
                      <w:szCs w:val="18"/>
                    </w:rPr>
                  </w:pPr>
                </w:p>
              </w:tc>
              <w:tc>
                <w:tcPr>
                  <w:tcW w:w="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5CD1E6" w14:textId="77777777" w:rsidR="0014129C" w:rsidRPr="007B13E4" w:rsidRDefault="0014129C" w:rsidP="0014129C">
                  <w:pPr>
                    <w:rPr>
                      <w:rFonts w:ascii="Arial" w:hAnsi="Arial" w:cs="Arial"/>
                      <w:color w:val="000000"/>
                      <w:sz w:val="18"/>
                      <w:szCs w:val="18"/>
                    </w:rPr>
                  </w:pPr>
                  <w:r w:rsidRPr="007B13E4">
                    <w:rPr>
                      <w:rFonts w:ascii="Arial" w:hAnsi="Arial" w:cs="Arial"/>
                      <w:color w:val="000000"/>
                      <w:sz w:val="18"/>
                      <w:szCs w:val="18"/>
                    </w:rPr>
                    <w:t>Optional with capability signalling</w:t>
                  </w:r>
                </w:p>
              </w:tc>
            </w:tr>
            <w:tr w:rsidR="0014129C" w:rsidRPr="007B13E4" w14:paraId="5A1CAF95" w14:textId="77777777" w:rsidTr="00F54162">
              <w:trPr>
                <w:trHeight w:val="20"/>
              </w:trPr>
              <w:tc>
                <w:tcPr>
                  <w:tcW w:w="2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04B979" w14:textId="77777777" w:rsidR="0014129C" w:rsidRPr="007B13E4" w:rsidRDefault="0014129C" w:rsidP="0014129C">
                  <w:pPr>
                    <w:rPr>
                      <w:rFonts w:ascii="Arial" w:hAnsi="Arial" w:cs="Arial"/>
                      <w:sz w:val="18"/>
                      <w:szCs w:val="18"/>
                      <w:lang w:eastAsia="zh-CN"/>
                    </w:rPr>
                  </w:pPr>
                  <w:ins w:id="112" w:author="Le Liu" w:date="2022-01-10T11:24:00Z">
                    <w:r w:rsidRPr="007B13E4">
                      <w:rPr>
                        <w:rFonts w:ascii="Arial" w:hAnsi="Arial" w:cs="Arial"/>
                        <w:sz w:val="18"/>
                        <w:szCs w:val="18"/>
                        <w:lang w:eastAsia="zh-CN"/>
                      </w:rPr>
                      <w:t>33-2d</w:t>
                    </w:r>
                  </w:ins>
                </w:p>
              </w:tc>
              <w:tc>
                <w:tcPr>
                  <w:tcW w:w="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C4087" w14:textId="77777777" w:rsidR="0014129C" w:rsidRPr="007B13E4" w:rsidRDefault="0014129C" w:rsidP="0014129C">
                  <w:pPr>
                    <w:rPr>
                      <w:rFonts w:ascii="Arial" w:hAnsi="Arial" w:cs="Arial"/>
                      <w:sz w:val="18"/>
                      <w:szCs w:val="18"/>
                      <w:lang w:eastAsia="zh-CN"/>
                    </w:rPr>
                  </w:pPr>
                  <w:ins w:id="113" w:author="Le Liu" w:date="2022-01-10T11:24:00Z">
                    <w:r w:rsidRPr="007B13E4">
                      <w:rPr>
                        <w:rFonts w:ascii="Arial" w:hAnsi="Arial" w:cs="Arial"/>
                        <w:sz w:val="18"/>
                        <w:szCs w:val="18"/>
                        <w:lang w:eastAsia="zh-CN"/>
                      </w:rPr>
                      <w:t>PTP retransmission for Dynamic scheduling for multicast</w:t>
                    </w:r>
                  </w:ins>
                </w:p>
              </w:tc>
              <w:tc>
                <w:tcPr>
                  <w:tcW w:w="159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F5478B2" w14:textId="77777777" w:rsidR="0014129C" w:rsidRPr="007B13E4" w:rsidRDefault="0014129C" w:rsidP="0014129C">
                  <w:pPr>
                    <w:pStyle w:val="aff0"/>
                    <w:numPr>
                      <w:ilvl w:val="0"/>
                      <w:numId w:val="22"/>
                    </w:numPr>
                    <w:autoSpaceDE w:val="0"/>
                    <w:autoSpaceDN w:val="0"/>
                    <w:adjustRightInd w:val="0"/>
                    <w:snapToGrid w:val="0"/>
                    <w:spacing w:afterLines="50" w:after="120"/>
                    <w:ind w:leftChars="0"/>
                    <w:contextualSpacing/>
                    <w:jc w:val="both"/>
                    <w:rPr>
                      <w:rFonts w:ascii="Arial" w:hAnsi="Arial" w:cs="Arial"/>
                      <w:color w:val="000000"/>
                      <w:sz w:val="18"/>
                      <w:szCs w:val="18"/>
                    </w:rPr>
                  </w:pPr>
                  <w:ins w:id="114" w:author="Le Liu" w:date="2022-01-10T11:24:00Z">
                    <w:r w:rsidRPr="007B13E4">
                      <w:rPr>
                        <w:rFonts w:ascii="Arial" w:hAnsi="Arial" w:cs="Arial"/>
                        <w:color w:val="000000"/>
                        <w:sz w:val="18"/>
                        <w:szCs w:val="18"/>
                      </w:rPr>
                      <w:t>Support of PTP retransmission for dynamically scheduled multicast based on C-RNTI</w:t>
                    </w:r>
                  </w:ins>
                </w:p>
              </w:tc>
              <w:tc>
                <w:tcPr>
                  <w:tcW w:w="34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6A73607" w14:textId="77777777" w:rsidR="0014129C" w:rsidRPr="007B13E4" w:rsidRDefault="0014129C" w:rsidP="0014129C">
                  <w:pPr>
                    <w:rPr>
                      <w:rFonts w:ascii="Arial" w:hAnsi="Arial" w:cs="Arial"/>
                      <w:sz w:val="18"/>
                      <w:szCs w:val="18"/>
                      <w:lang w:eastAsia="zh-CN"/>
                    </w:rPr>
                  </w:pPr>
                  <w:ins w:id="115" w:author="Le Liu" w:date="2022-01-10T11:24:00Z">
                    <w:r w:rsidRPr="007B13E4">
                      <w:rPr>
                        <w:rFonts w:ascii="Arial" w:hAnsi="Arial" w:cs="Arial"/>
                        <w:sz w:val="18"/>
                        <w:szCs w:val="18"/>
                        <w:lang w:eastAsia="zh-CN"/>
                      </w:rPr>
                      <w:t>33-2b</w:t>
                    </w:r>
                  </w:ins>
                </w:p>
              </w:tc>
              <w:tc>
                <w:tcPr>
                  <w:tcW w:w="2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D0A3EE" w14:textId="77777777" w:rsidR="0014129C" w:rsidRPr="007B13E4" w:rsidRDefault="0014129C" w:rsidP="0014129C">
                  <w:pPr>
                    <w:rPr>
                      <w:rFonts w:ascii="Arial" w:hAnsi="Arial" w:cs="Arial"/>
                      <w:sz w:val="18"/>
                      <w:szCs w:val="18"/>
                      <w:lang w:eastAsia="zh-CN"/>
                    </w:rPr>
                  </w:pPr>
                  <w:ins w:id="116" w:author="Le Liu" w:date="2022-01-10T11:24:00Z">
                    <w:r w:rsidRPr="007B13E4">
                      <w:rPr>
                        <w:rFonts w:ascii="Arial" w:hAnsi="Arial" w:cs="Arial"/>
                        <w:sz w:val="18"/>
                        <w:szCs w:val="18"/>
                        <w:lang w:eastAsia="zh-CN"/>
                      </w:rPr>
                      <w:t>Yes</w:t>
                    </w:r>
                  </w:ins>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2D9ED3" w14:textId="77777777" w:rsidR="0014129C" w:rsidRPr="007B13E4" w:rsidRDefault="0014129C" w:rsidP="0014129C">
                  <w:pPr>
                    <w:rPr>
                      <w:rFonts w:ascii="Arial" w:hAnsi="Arial" w:cs="Arial"/>
                      <w:sz w:val="18"/>
                      <w:szCs w:val="18"/>
                      <w:lang w:eastAsia="zh-CN"/>
                    </w:rPr>
                  </w:pPr>
                </w:p>
              </w:tc>
              <w:tc>
                <w:tcPr>
                  <w:tcW w:w="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2FBC9" w14:textId="77777777" w:rsidR="0014129C" w:rsidRPr="007B13E4" w:rsidRDefault="0014129C" w:rsidP="0014129C">
                  <w:pPr>
                    <w:rPr>
                      <w:rFonts w:ascii="Arial" w:hAnsi="Arial" w:cs="Arial"/>
                      <w:sz w:val="18"/>
                      <w:szCs w:val="18"/>
                      <w:lang w:val="en-US" w:eastAsia="zh-CN"/>
                    </w:rPr>
                  </w:pPr>
                </w:p>
              </w:tc>
              <w:tc>
                <w:tcPr>
                  <w:tcW w:w="29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5F246E2" w14:textId="77777777" w:rsidR="0014129C" w:rsidRPr="007B13E4" w:rsidRDefault="0014129C" w:rsidP="0014129C">
                  <w:pPr>
                    <w:rPr>
                      <w:rFonts w:ascii="Arial" w:hAnsi="Arial" w:cs="Arial"/>
                      <w:color w:val="000000"/>
                      <w:sz w:val="18"/>
                      <w:szCs w:val="18"/>
                      <w:lang w:eastAsia="zh-CN"/>
                    </w:rPr>
                  </w:pPr>
                  <w:ins w:id="117" w:author="Le Liu" w:date="2022-01-10T11:24:00Z">
                    <w:r w:rsidRPr="007B13E4">
                      <w:rPr>
                        <w:rFonts w:ascii="Arial" w:hAnsi="Arial" w:cs="Arial"/>
                        <w:color w:val="000000"/>
                        <w:sz w:val="18"/>
                        <w:szCs w:val="18"/>
                        <w:lang w:eastAsia="zh-CN"/>
                      </w:rPr>
                      <w:t>Per FSPC</w:t>
                    </w:r>
                  </w:ins>
                </w:p>
              </w:tc>
              <w:tc>
                <w:tcPr>
                  <w:tcW w:w="24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A95FF21" w14:textId="77777777" w:rsidR="0014129C" w:rsidRPr="007B13E4" w:rsidRDefault="0014129C" w:rsidP="0014129C">
                  <w:pPr>
                    <w:rPr>
                      <w:rFonts w:ascii="Arial" w:hAnsi="Arial" w:cs="Arial"/>
                      <w:color w:val="000000"/>
                      <w:sz w:val="18"/>
                      <w:szCs w:val="18"/>
                      <w:lang w:eastAsia="zh-CN"/>
                    </w:rPr>
                  </w:pPr>
                  <w:ins w:id="118" w:author="Le Liu" w:date="2022-01-10T11:24:00Z">
                    <w:r w:rsidRPr="007B13E4">
                      <w:rPr>
                        <w:rFonts w:ascii="Arial" w:hAnsi="Arial" w:cs="Arial"/>
                        <w:color w:val="000000"/>
                        <w:sz w:val="18"/>
                        <w:szCs w:val="18"/>
                        <w:lang w:eastAsia="zh-CN"/>
                      </w:rPr>
                      <w:t>N/A</w:t>
                    </w:r>
                  </w:ins>
                </w:p>
              </w:tc>
              <w:tc>
                <w:tcPr>
                  <w:tcW w:w="22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7696337" w14:textId="77777777" w:rsidR="0014129C" w:rsidRPr="007B13E4" w:rsidRDefault="0014129C" w:rsidP="0014129C">
                  <w:pPr>
                    <w:rPr>
                      <w:rFonts w:ascii="Arial" w:hAnsi="Arial" w:cs="Arial"/>
                      <w:color w:val="000000"/>
                      <w:sz w:val="18"/>
                      <w:szCs w:val="18"/>
                      <w:lang w:eastAsia="zh-CN"/>
                    </w:rPr>
                  </w:pPr>
                  <w:ins w:id="119" w:author="Le Liu" w:date="2022-01-10T11:24:00Z">
                    <w:r w:rsidRPr="007B13E4">
                      <w:rPr>
                        <w:rFonts w:ascii="Arial" w:hAnsi="Arial" w:cs="Arial"/>
                        <w:color w:val="000000"/>
                        <w:sz w:val="18"/>
                        <w:szCs w:val="18"/>
                        <w:lang w:eastAsia="zh-CN"/>
                      </w:rPr>
                      <w:t>N/A</w:t>
                    </w:r>
                  </w:ins>
                </w:p>
              </w:tc>
              <w:tc>
                <w:tcPr>
                  <w:tcW w:w="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000BC" w14:textId="77777777" w:rsidR="0014129C" w:rsidRPr="007B13E4" w:rsidRDefault="0014129C" w:rsidP="0014129C">
                  <w:pPr>
                    <w:rPr>
                      <w:rFonts w:ascii="Arial" w:hAnsi="Arial" w:cs="Arial"/>
                      <w:sz w:val="18"/>
                      <w:szCs w:val="18"/>
                    </w:rPr>
                  </w:pPr>
                </w:p>
              </w:tc>
              <w:tc>
                <w:tcPr>
                  <w:tcW w:w="2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F847" w14:textId="77777777" w:rsidR="0014129C" w:rsidRPr="007B13E4" w:rsidRDefault="0014129C" w:rsidP="0014129C">
                  <w:pPr>
                    <w:rPr>
                      <w:rFonts w:ascii="Arial" w:hAnsi="Arial" w:cs="Arial"/>
                      <w:sz w:val="18"/>
                      <w:szCs w:val="18"/>
                    </w:rPr>
                  </w:pPr>
                </w:p>
              </w:tc>
              <w:tc>
                <w:tcPr>
                  <w:tcW w:w="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597650" w14:textId="77777777" w:rsidR="0014129C" w:rsidRPr="007B13E4" w:rsidRDefault="0014129C" w:rsidP="0014129C">
                  <w:pPr>
                    <w:rPr>
                      <w:rFonts w:ascii="Arial" w:hAnsi="Arial" w:cs="Arial"/>
                      <w:sz w:val="18"/>
                      <w:szCs w:val="18"/>
                    </w:rPr>
                  </w:pPr>
                  <w:ins w:id="120" w:author="Le Liu" w:date="2022-01-10T11:24:00Z">
                    <w:r w:rsidRPr="007B13E4">
                      <w:rPr>
                        <w:rFonts w:ascii="Arial" w:hAnsi="Arial" w:cs="Arial"/>
                        <w:sz w:val="18"/>
                        <w:szCs w:val="18"/>
                      </w:rPr>
                      <w:t>Optional with capability signalling</w:t>
                    </w:r>
                  </w:ins>
                </w:p>
              </w:tc>
            </w:tr>
            <w:tr w:rsidR="0014129C" w:rsidRPr="007B13E4" w14:paraId="35A0062F" w14:textId="77777777" w:rsidTr="00F54162">
              <w:trPr>
                <w:trHeight w:val="20"/>
              </w:trPr>
              <w:tc>
                <w:tcPr>
                  <w:tcW w:w="2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88BCC6" w14:textId="77777777" w:rsidR="0014129C" w:rsidRPr="007B13E4" w:rsidRDefault="0014129C" w:rsidP="0014129C">
                  <w:pPr>
                    <w:rPr>
                      <w:rFonts w:ascii="Arial" w:hAnsi="Arial" w:cs="Arial"/>
                      <w:sz w:val="18"/>
                      <w:szCs w:val="18"/>
                      <w:lang w:eastAsia="zh-CN"/>
                    </w:rPr>
                  </w:pPr>
                  <w:ins w:id="121" w:author="Le Liu" w:date="2022-01-10T11:24:00Z">
                    <w:r w:rsidRPr="007B13E4">
                      <w:rPr>
                        <w:rFonts w:ascii="Arial" w:hAnsi="Arial" w:cs="Arial"/>
                        <w:sz w:val="18"/>
                        <w:szCs w:val="18"/>
                        <w:lang w:eastAsia="zh-CN"/>
                      </w:rPr>
                      <w:t>33-2e</w:t>
                    </w:r>
                  </w:ins>
                </w:p>
              </w:tc>
              <w:tc>
                <w:tcPr>
                  <w:tcW w:w="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BEC302" w14:textId="77777777" w:rsidR="0014129C" w:rsidRPr="007B13E4" w:rsidRDefault="0014129C" w:rsidP="0014129C">
                  <w:pPr>
                    <w:rPr>
                      <w:rFonts w:ascii="Arial" w:hAnsi="Arial" w:cs="Arial"/>
                      <w:sz w:val="18"/>
                      <w:szCs w:val="18"/>
                      <w:lang w:eastAsia="zh-CN"/>
                    </w:rPr>
                  </w:pPr>
                  <w:ins w:id="122" w:author="Le Liu" w:date="2022-01-10T11:24:00Z">
                    <w:r w:rsidRPr="007B13E4">
                      <w:rPr>
                        <w:rFonts w:ascii="Arial" w:hAnsi="Arial" w:cs="Arial"/>
                        <w:sz w:val="18"/>
                        <w:szCs w:val="18"/>
                        <w:lang w:eastAsia="zh-CN"/>
                      </w:rPr>
                      <w:t>TCI-state configuration for multicast group-common PDSCH</w:t>
                    </w:r>
                  </w:ins>
                </w:p>
              </w:tc>
              <w:tc>
                <w:tcPr>
                  <w:tcW w:w="159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A4BFDB8" w14:textId="77777777" w:rsidR="0014129C" w:rsidRPr="007B13E4" w:rsidRDefault="0014129C" w:rsidP="0014129C">
                  <w:pPr>
                    <w:pStyle w:val="aff0"/>
                    <w:numPr>
                      <w:ilvl w:val="0"/>
                      <w:numId w:val="48"/>
                    </w:numPr>
                    <w:autoSpaceDE w:val="0"/>
                    <w:autoSpaceDN w:val="0"/>
                    <w:adjustRightInd w:val="0"/>
                    <w:snapToGrid w:val="0"/>
                    <w:spacing w:afterLines="50" w:after="120"/>
                    <w:ind w:leftChars="0"/>
                    <w:contextualSpacing/>
                    <w:jc w:val="both"/>
                    <w:rPr>
                      <w:rFonts w:ascii="Arial" w:hAnsi="Arial" w:cs="Arial"/>
                      <w:color w:val="000000"/>
                      <w:sz w:val="18"/>
                      <w:szCs w:val="18"/>
                    </w:rPr>
                  </w:pPr>
                  <w:ins w:id="123" w:author="Le Liu" w:date="2022-01-10T11:24:00Z">
                    <w:r w:rsidRPr="007B13E4">
                      <w:rPr>
                        <w:rFonts w:ascii="Arial" w:hAnsi="Arial" w:cs="Arial"/>
                        <w:color w:val="000000"/>
                        <w:sz w:val="18"/>
                        <w:szCs w:val="18"/>
                      </w:rPr>
                      <w:t>Support of M’ TCI-state configurations within the PDSCH-Config-Multicast</w:t>
                    </w:r>
                  </w:ins>
                </w:p>
              </w:tc>
              <w:tc>
                <w:tcPr>
                  <w:tcW w:w="34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0513517" w14:textId="77777777" w:rsidR="0014129C" w:rsidRPr="007B13E4" w:rsidRDefault="0014129C" w:rsidP="0014129C">
                  <w:pPr>
                    <w:rPr>
                      <w:rFonts w:ascii="Arial" w:hAnsi="Arial" w:cs="Arial"/>
                      <w:sz w:val="18"/>
                      <w:szCs w:val="18"/>
                      <w:lang w:eastAsia="zh-CN"/>
                    </w:rPr>
                  </w:pPr>
                  <w:ins w:id="124" w:author="Le Liu" w:date="2022-01-10T11:24:00Z">
                    <w:r w:rsidRPr="007B13E4">
                      <w:rPr>
                        <w:rFonts w:ascii="Arial" w:hAnsi="Arial" w:cs="Arial"/>
                        <w:sz w:val="18"/>
                        <w:szCs w:val="18"/>
                        <w:lang w:eastAsia="zh-CN"/>
                      </w:rPr>
                      <w:t>33-2</w:t>
                    </w:r>
                  </w:ins>
                </w:p>
              </w:tc>
              <w:tc>
                <w:tcPr>
                  <w:tcW w:w="2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6E8480" w14:textId="77777777" w:rsidR="0014129C" w:rsidRPr="007B13E4" w:rsidRDefault="0014129C" w:rsidP="0014129C">
                  <w:pPr>
                    <w:rPr>
                      <w:rFonts w:ascii="Arial" w:hAnsi="Arial" w:cs="Arial"/>
                      <w:sz w:val="18"/>
                      <w:szCs w:val="18"/>
                      <w:lang w:eastAsia="zh-CN"/>
                    </w:rPr>
                  </w:pPr>
                  <w:ins w:id="125" w:author="Le Liu" w:date="2022-01-10T11:24:00Z">
                    <w:r w:rsidRPr="007B13E4">
                      <w:rPr>
                        <w:rFonts w:ascii="Arial" w:hAnsi="Arial" w:cs="Arial"/>
                        <w:sz w:val="18"/>
                        <w:szCs w:val="18"/>
                        <w:lang w:eastAsia="zh-CN"/>
                      </w:rPr>
                      <w:t>Yes</w:t>
                    </w:r>
                  </w:ins>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17D7" w14:textId="77777777" w:rsidR="0014129C" w:rsidRPr="007B13E4" w:rsidRDefault="0014129C" w:rsidP="0014129C">
                  <w:pPr>
                    <w:rPr>
                      <w:rFonts w:ascii="Arial" w:hAnsi="Arial" w:cs="Arial"/>
                      <w:sz w:val="18"/>
                      <w:szCs w:val="18"/>
                      <w:lang w:eastAsia="zh-CN"/>
                    </w:rPr>
                  </w:pPr>
                </w:p>
              </w:tc>
              <w:tc>
                <w:tcPr>
                  <w:tcW w:w="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557D1" w14:textId="77777777" w:rsidR="0014129C" w:rsidRPr="007B13E4" w:rsidRDefault="0014129C" w:rsidP="0014129C">
                  <w:pPr>
                    <w:rPr>
                      <w:rFonts w:ascii="Arial" w:hAnsi="Arial" w:cs="Arial"/>
                      <w:sz w:val="18"/>
                      <w:szCs w:val="18"/>
                      <w:lang w:val="en-US" w:eastAsia="zh-CN"/>
                    </w:rPr>
                  </w:pPr>
                </w:p>
              </w:tc>
              <w:tc>
                <w:tcPr>
                  <w:tcW w:w="29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E46B60E" w14:textId="77777777" w:rsidR="0014129C" w:rsidRPr="007B13E4" w:rsidRDefault="0014129C" w:rsidP="0014129C">
                  <w:pPr>
                    <w:rPr>
                      <w:rFonts w:ascii="Arial" w:hAnsi="Arial" w:cs="Arial"/>
                      <w:color w:val="000000"/>
                      <w:sz w:val="18"/>
                      <w:szCs w:val="18"/>
                      <w:lang w:eastAsia="zh-CN"/>
                    </w:rPr>
                  </w:pPr>
                  <w:ins w:id="126" w:author="Le Liu" w:date="2022-01-10T11:24:00Z">
                    <w:r w:rsidRPr="007B13E4">
                      <w:rPr>
                        <w:rFonts w:ascii="Arial" w:hAnsi="Arial" w:cs="Arial"/>
                        <w:color w:val="000000"/>
                        <w:sz w:val="18"/>
                        <w:szCs w:val="18"/>
                        <w:lang w:eastAsia="zh-CN"/>
                      </w:rPr>
                      <w:t>Per FSPC</w:t>
                    </w:r>
                  </w:ins>
                </w:p>
              </w:tc>
              <w:tc>
                <w:tcPr>
                  <w:tcW w:w="24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9C31BB7" w14:textId="77777777" w:rsidR="0014129C" w:rsidRPr="007B13E4" w:rsidRDefault="0014129C" w:rsidP="0014129C">
                  <w:pPr>
                    <w:rPr>
                      <w:rFonts w:ascii="Arial" w:hAnsi="Arial" w:cs="Arial"/>
                      <w:color w:val="000000"/>
                      <w:sz w:val="18"/>
                      <w:szCs w:val="18"/>
                      <w:lang w:eastAsia="zh-CN"/>
                    </w:rPr>
                  </w:pPr>
                  <w:ins w:id="127" w:author="Le Liu" w:date="2022-01-10T11:24:00Z">
                    <w:r w:rsidRPr="007B13E4">
                      <w:rPr>
                        <w:rFonts w:ascii="Arial" w:hAnsi="Arial" w:cs="Arial"/>
                        <w:color w:val="000000"/>
                        <w:sz w:val="18"/>
                        <w:szCs w:val="18"/>
                        <w:lang w:eastAsia="zh-CN"/>
                      </w:rPr>
                      <w:t>N/A</w:t>
                    </w:r>
                  </w:ins>
                </w:p>
              </w:tc>
              <w:tc>
                <w:tcPr>
                  <w:tcW w:w="22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D0B1339" w14:textId="77777777" w:rsidR="0014129C" w:rsidRPr="007B13E4" w:rsidRDefault="0014129C" w:rsidP="0014129C">
                  <w:pPr>
                    <w:rPr>
                      <w:rFonts w:ascii="Arial" w:hAnsi="Arial" w:cs="Arial"/>
                      <w:color w:val="000000"/>
                      <w:sz w:val="18"/>
                      <w:szCs w:val="18"/>
                      <w:lang w:eastAsia="zh-CN"/>
                    </w:rPr>
                  </w:pPr>
                  <w:ins w:id="128" w:author="Le Liu" w:date="2022-01-10T11:24:00Z">
                    <w:r w:rsidRPr="007B13E4">
                      <w:rPr>
                        <w:rFonts w:ascii="Arial" w:hAnsi="Arial" w:cs="Arial"/>
                        <w:color w:val="000000"/>
                        <w:sz w:val="18"/>
                        <w:szCs w:val="18"/>
                        <w:lang w:eastAsia="zh-CN"/>
                      </w:rPr>
                      <w:t>N/A</w:t>
                    </w:r>
                  </w:ins>
                </w:p>
              </w:tc>
              <w:tc>
                <w:tcPr>
                  <w:tcW w:w="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ED4014" w14:textId="77777777" w:rsidR="0014129C" w:rsidRPr="007B13E4" w:rsidRDefault="0014129C" w:rsidP="0014129C">
                  <w:pPr>
                    <w:rPr>
                      <w:rFonts w:ascii="Arial" w:hAnsi="Arial" w:cs="Arial"/>
                      <w:sz w:val="18"/>
                      <w:szCs w:val="18"/>
                    </w:rPr>
                  </w:pPr>
                </w:p>
              </w:tc>
              <w:tc>
                <w:tcPr>
                  <w:tcW w:w="2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C03F51" w14:textId="77777777" w:rsidR="0014129C" w:rsidRPr="007B13E4" w:rsidRDefault="0014129C" w:rsidP="0014129C">
                  <w:pPr>
                    <w:rPr>
                      <w:rFonts w:ascii="Arial" w:hAnsi="Arial" w:cs="Arial"/>
                      <w:sz w:val="18"/>
                      <w:szCs w:val="18"/>
                    </w:rPr>
                  </w:pPr>
                  <w:ins w:id="129" w:author="Le Liu" w:date="2022-01-10T11:24:00Z">
                    <w:r>
                      <w:rPr>
                        <w:rFonts w:ascii="Arial" w:hAnsi="Arial" w:cs="Arial"/>
                        <w:sz w:val="18"/>
                        <w:szCs w:val="18"/>
                      </w:rPr>
                      <w:t>FFS: values of M’</w:t>
                    </w:r>
                  </w:ins>
                </w:p>
              </w:tc>
              <w:tc>
                <w:tcPr>
                  <w:tcW w:w="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49F099" w14:textId="77777777" w:rsidR="0014129C" w:rsidRPr="007B13E4" w:rsidRDefault="0014129C" w:rsidP="0014129C">
                  <w:pPr>
                    <w:rPr>
                      <w:rFonts w:ascii="Arial" w:hAnsi="Arial" w:cs="Arial"/>
                      <w:sz w:val="18"/>
                      <w:szCs w:val="18"/>
                    </w:rPr>
                  </w:pPr>
                  <w:ins w:id="130" w:author="Le Liu" w:date="2022-01-10T11:24:00Z">
                    <w:r w:rsidRPr="007B13E4">
                      <w:rPr>
                        <w:rFonts w:ascii="Arial" w:hAnsi="Arial" w:cs="Arial"/>
                        <w:sz w:val="18"/>
                        <w:szCs w:val="18"/>
                      </w:rPr>
                      <w:t>Optional with capability signalling</w:t>
                    </w:r>
                  </w:ins>
                </w:p>
              </w:tc>
            </w:tr>
          </w:tbl>
          <w:p w14:paraId="6CCDE7CE" w14:textId="77777777" w:rsidR="0014129C" w:rsidRPr="00461F50" w:rsidRDefault="0014129C" w:rsidP="0014129C">
            <w:pPr>
              <w:rPr>
                <w:rFonts w:eastAsia="SimSun"/>
                <w:sz w:val="20"/>
                <w:lang w:eastAsia="zh-CN"/>
              </w:rPr>
            </w:pPr>
          </w:p>
          <w:tbl>
            <w:tblPr>
              <w:tblW w:w="4645" w:type="pct"/>
              <w:tblCellMar>
                <w:left w:w="0" w:type="dxa"/>
                <w:right w:w="0" w:type="dxa"/>
              </w:tblCellMar>
              <w:tblLook w:val="04A0" w:firstRow="1" w:lastRow="0" w:firstColumn="1" w:lastColumn="0" w:noHBand="0" w:noVBand="1"/>
            </w:tblPr>
            <w:tblGrid>
              <w:gridCol w:w="779"/>
              <w:gridCol w:w="1410"/>
              <w:gridCol w:w="5950"/>
              <w:gridCol w:w="1146"/>
              <w:gridCol w:w="834"/>
              <w:gridCol w:w="745"/>
              <w:gridCol w:w="1277"/>
              <w:gridCol w:w="1145"/>
              <w:gridCol w:w="874"/>
              <w:gridCol w:w="881"/>
              <w:gridCol w:w="877"/>
              <w:gridCol w:w="1189"/>
              <w:gridCol w:w="1244"/>
            </w:tblGrid>
            <w:tr w:rsidR="0014129C" w:rsidRPr="000F76A7" w14:paraId="1B10C658" w14:textId="77777777" w:rsidTr="00F54162">
              <w:trPr>
                <w:trHeight w:val="20"/>
              </w:trPr>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B5389" w14:textId="77777777" w:rsidR="0014129C" w:rsidRPr="000F76A7" w:rsidRDefault="0014129C" w:rsidP="0014129C">
                  <w:pPr>
                    <w:keepNext/>
                    <w:rPr>
                      <w:rFonts w:ascii="Arial" w:hAnsi="Arial" w:cs="Arial"/>
                      <w:sz w:val="18"/>
                      <w:szCs w:val="18"/>
                      <w:lang w:eastAsia="zh-CN"/>
                    </w:rPr>
                  </w:pPr>
                  <w:r w:rsidRPr="000F76A7">
                    <w:rPr>
                      <w:rFonts w:ascii="Arial" w:hAnsi="Arial" w:cs="Arial"/>
                      <w:sz w:val="18"/>
                      <w:szCs w:val="18"/>
                      <w:lang w:eastAsia="zh-CN"/>
                    </w:rPr>
                    <w:t>33-2-x</w:t>
                  </w:r>
                </w:p>
              </w:tc>
              <w:tc>
                <w:tcPr>
                  <w:tcW w:w="3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606758" w14:textId="77777777" w:rsidR="0014129C" w:rsidRPr="000F76A7" w:rsidRDefault="0014129C" w:rsidP="0014129C">
                  <w:pPr>
                    <w:keepNext/>
                    <w:rPr>
                      <w:rFonts w:ascii="Arial" w:hAnsi="Arial" w:cs="Arial"/>
                      <w:sz w:val="18"/>
                      <w:szCs w:val="18"/>
                      <w:lang w:eastAsia="zh-CN"/>
                    </w:rPr>
                  </w:pPr>
                  <w:r w:rsidRPr="000F76A7">
                    <w:rPr>
                      <w:rFonts w:ascii="Arial" w:hAnsi="Arial" w:cs="Arial"/>
                      <w:sz w:val="18"/>
                      <w:szCs w:val="18"/>
                      <w:lang w:eastAsia="zh-CN"/>
                    </w:rPr>
                    <w:t>Multiple G-RNTIs for group-common PDSCHs</w:t>
                  </w:r>
                </w:p>
              </w:tc>
              <w:tc>
                <w:tcPr>
                  <w:tcW w:w="16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56953C4" w14:textId="77777777" w:rsidR="0014129C" w:rsidRPr="000F76A7" w:rsidRDefault="0014129C" w:rsidP="0014129C">
                  <w:pPr>
                    <w:autoSpaceDE w:val="0"/>
                    <w:autoSpaceDN w:val="0"/>
                    <w:snapToGrid w:val="0"/>
                    <w:jc w:val="both"/>
                    <w:rPr>
                      <w:rFonts w:ascii="Arial" w:hAnsi="Arial" w:cs="Arial"/>
                      <w:sz w:val="18"/>
                      <w:szCs w:val="18"/>
                    </w:rPr>
                  </w:pPr>
                  <w:r w:rsidRPr="000F76A7">
                    <w:rPr>
                      <w:rFonts w:ascii="Arial" w:hAnsi="Arial" w:cs="Arial"/>
                      <w:color w:val="000000"/>
                      <w:sz w:val="18"/>
                      <w:szCs w:val="18"/>
                    </w:rPr>
                    <w:t xml:space="preserve">Capability on </w:t>
                  </w:r>
                  <w:ins w:id="131" w:author="Le Liu" w:date="2021-11-05T08:31:00Z">
                    <w:r w:rsidRPr="000F76A7">
                      <w:rPr>
                        <w:rFonts w:ascii="Arial" w:hAnsi="Arial" w:cs="Arial"/>
                        <w:color w:val="000000"/>
                        <w:sz w:val="18"/>
                        <w:szCs w:val="18"/>
                      </w:rPr>
                      <w:t xml:space="preserve">max </w:t>
                    </w:r>
                  </w:ins>
                  <w:r w:rsidRPr="000F76A7">
                    <w:rPr>
                      <w:rFonts w:ascii="Arial" w:hAnsi="Arial" w:cs="Arial"/>
                      <w:color w:val="000000"/>
                      <w:sz w:val="18"/>
                      <w:szCs w:val="18"/>
                    </w:rPr>
                    <w:t>number of G-RNTI</w:t>
                  </w:r>
                  <w:ins w:id="132" w:author="Le Liu" w:date="2021-11-02T19:34:00Z">
                    <w:r w:rsidRPr="000F76A7">
                      <w:rPr>
                        <w:rFonts w:ascii="Arial" w:hAnsi="Arial" w:cs="Arial"/>
                        <w:color w:val="000000"/>
                        <w:sz w:val="18"/>
                        <w:szCs w:val="18"/>
                      </w:rPr>
                      <w:t>s</w:t>
                    </w:r>
                  </w:ins>
                  <w:r w:rsidRPr="000F76A7">
                    <w:rPr>
                      <w:rFonts w:ascii="Arial" w:hAnsi="Arial" w:cs="Arial"/>
                      <w:color w:val="000000"/>
                      <w:sz w:val="18"/>
                      <w:szCs w:val="18"/>
                    </w:rPr>
                    <w:t xml:space="preserve"> for </w:t>
                  </w:r>
                  <w:del w:id="133" w:author="Le Liu" w:date="2021-11-02T19:33:00Z">
                    <w:r w:rsidRPr="000F76A7" w:rsidDel="00144579">
                      <w:rPr>
                        <w:rFonts w:ascii="Arial" w:hAnsi="Arial" w:cs="Arial"/>
                        <w:color w:val="FF0000"/>
                        <w:sz w:val="18"/>
                        <w:szCs w:val="18"/>
                      </w:rPr>
                      <w:delText>groupcast</w:delText>
                    </w:r>
                  </w:del>
                  <w:ins w:id="134" w:author="Le Liu" w:date="2021-11-02T19:33:00Z">
                    <w:r w:rsidRPr="000F76A7">
                      <w:rPr>
                        <w:rFonts w:ascii="Arial" w:hAnsi="Arial" w:cs="Arial"/>
                        <w:color w:val="FF0000"/>
                        <w:sz w:val="18"/>
                        <w:szCs w:val="18"/>
                      </w:rPr>
                      <w:t>multicast</w:t>
                    </w:r>
                  </w:ins>
                </w:p>
                <w:p w14:paraId="74BF53E7" w14:textId="77777777" w:rsidR="0014129C" w:rsidRPr="000F76A7" w:rsidRDefault="0014129C" w:rsidP="0014129C">
                  <w:pPr>
                    <w:autoSpaceDE w:val="0"/>
                    <w:autoSpaceDN w:val="0"/>
                    <w:snapToGrid w:val="0"/>
                    <w:jc w:val="both"/>
                    <w:rPr>
                      <w:rFonts w:ascii="Arial" w:hAnsi="Arial" w:cs="Arial"/>
                      <w:sz w:val="18"/>
                      <w:szCs w:val="18"/>
                    </w:rPr>
                  </w:pPr>
                  <w:r w:rsidRPr="000F76A7">
                    <w:rPr>
                      <w:rFonts w:ascii="Arial" w:hAnsi="Arial" w:cs="Arial"/>
                      <w:color w:val="000000"/>
                      <w:sz w:val="18"/>
                      <w:szCs w:val="18"/>
                    </w:rPr>
                    <w:t>FFS details.</w:t>
                  </w:r>
                </w:p>
              </w:tc>
              <w:tc>
                <w:tcPr>
                  <w:tcW w:w="3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B02AC9E" w14:textId="77777777" w:rsidR="0014129C" w:rsidRPr="000F76A7" w:rsidRDefault="0014129C" w:rsidP="0014129C">
                  <w:pPr>
                    <w:keepNext/>
                    <w:rPr>
                      <w:rFonts w:ascii="Arial" w:hAnsi="Arial" w:cs="Arial"/>
                      <w:sz w:val="18"/>
                      <w:szCs w:val="18"/>
                    </w:rPr>
                  </w:pPr>
                  <w:r w:rsidRPr="000F76A7">
                    <w:rPr>
                      <w:rFonts w:ascii="Arial" w:hAnsi="Arial" w:cs="Arial"/>
                      <w:color w:val="000000"/>
                      <w:sz w:val="18"/>
                      <w:szCs w:val="18"/>
                    </w:rPr>
                    <w:t>33-2</w:t>
                  </w:r>
                </w:p>
              </w:tc>
              <w:tc>
                <w:tcPr>
                  <w:tcW w:w="2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51239" w14:textId="77777777" w:rsidR="0014129C" w:rsidRPr="000F76A7" w:rsidRDefault="0014129C" w:rsidP="0014129C">
                  <w:pPr>
                    <w:keepNext/>
                    <w:rPr>
                      <w:rFonts w:ascii="Arial" w:hAnsi="Arial" w:cs="Arial"/>
                      <w:sz w:val="18"/>
                      <w:szCs w:val="18"/>
                      <w:lang w:eastAsia="zh-CN"/>
                    </w:rPr>
                  </w:pPr>
                  <w:r w:rsidRPr="000F76A7">
                    <w:rPr>
                      <w:rFonts w:ascii="Arial" w:hAnsi="Arial" w:cs="Arial"/>
                      <w:sz w:val="18"/>
                      <w:szCs w:val="18"/>
                      <w:lang w:eastAsia="zh-CN"/>
                    </w:rPr>
                    <w:t>Yes</w:t>
                  </w:r>
                </w:p>
              </w:tc>
              <w:tc>
                <w:tcPr>
                  <w:tcW w:w="2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8F30B" w14:textId="77777777" w:rsidR="0014129C" w:rsidRPr="000F76A7" w:rsidRDefault="0014129C" w:rsidP="0014129C">
                  <w:pPr>
                    <w:keepNext/>
                    <w:rPr>
                      <w:rFonts w:ascii="Arial" w:hAnsi="Arial" w:cs="Arial"/>
                      <w:sz w:val="18"/>
                      <w:szCs w:val="18"/>
                      <w:lang w:eastAsia="zh-CN"/>
                    </w:rPr>
                  </w:pPr>
                </w:p>
              </w:tc>
              <w:tc>
                <w:tcPr>
                  <w:tcW w:w="3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0BAC5" w14:textId="77777777" w:rsidR="0014129C" w:rsidRPr="000F76A7" w:rsidRDefault="0014129C" w:rsidP="0014129C">
                  <w:pPr>
                    <w:keepNext/>
                    <w:rPr>
                      <w:rFonts w:ascii="Arial" w:hAnsi="Arial" w:cs="Arial"/>
                      <w:sz w:val="18"/>
                      <w:szCs w:val="18"/>
                      <w:lang w:eastAsia="zh-CN"/>
                    </w:rPr>
                  </w:pPr>
                </w:p>
              </w:tc>
              <w:tc>
                <w:tcPr>
                  <w:tcW w:w="3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D1A063D" w14:textId="77777777" w:rsidR="0014129C" w:rsidRPr="000F76A7" w:rsidRDefault="0014129C" w:rsidP="0014129C">
                  <w:pPr>
                    <w:keepNext/>
                    <w:rPr>
                      <w:rFonts w:ascii="Arial" w:hAnsi="Arial" w:cs="Arial"/>
                      <w:sz w:val="18"/>
                      <w:szCs w:val="18"/>
                      <w:lang w:eastAsia="zh-CN"/>
                    </w:rPr>
                  </w:pPr>
                  <w:r w:rsidRPr="000F76A7">
                    <w:rPr>
                      <w:rFonts w:ascii="Arial" w:hAnsi="Arial" w:cs="Arial"/>
                      <w:color w:val="000000"/>
                      <w:sz w:val="18"/>
                      <w:szCs w:val="18"/>
                      <w:lang w:eastAsia="zh-CN"/>
                    </w:rPr>
                    <w:t xml:space="preserve">Per </w:t>
                  </w:r>
                  <w:ins w:id="135" w:author="Le Liu" w:date="2021-11-02T19:33:00Z">
                    <w:r w:rsidRPr="000F76A7">
                      <w:rPr>
                        <w:rFonts w:ascii="Arial" w:hAnsi="Arial" w:cs="Arial"/>
                        <w:color w:val="000000"/>
                        <w:sz w:val="18"/>
                        <w:szCs w:val="18"/>
                        <w:lang w:eastAsia="zh-CN"/>
                      </w:rPr>
                      <w:t>FSPC</w:t>
                    </w:r>
                  </w:ins>
                  <w:del w:id="136" w:author="Le Liu" w:date="2021-11-02T19:33:00Z">
                    <w:r w:rsidRPr="000F76A7" w:rsidDel="00144579">
                      <w:rPr>
                        <w:rFonts w:ascii="Arial" w:hAnsi="Arial" w:cs="Arial"/>
                        <w:color w:val="000000"/>
                        <w:sz w:val="18"/>
                        <w:szCs w:val="18"/>
                        <w:lang w:eastAsia="zh-CN"/>
                      </w:rPr>
                      <w:delText>UE</w:delText>
                    </w:r>
                  </w:del>
                </w:p>
              </w:tc>
              <w:tc>
                <w:tcPr>
                  <w:tcW w:w="23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A6E1080" w14:textId="77777777" w:rsidR="0014129C" w:rsidRPr="000F76A7" w:rsidRDefault="0014129C" w:rsidP="0014129C">
                  <w:pPr>
                    <w:keepNext/>
                    <w:rPr>
                      <w:rFonts w:ascii="Arial" w:hAnsi="Arial" w:cs="Arial"/>
                      <w:sz w:val="18"/>
                      <w:szCs w:val="18"/>
                      <w:lang w:eastAsia="zh-CN"/>
                    </w:rPr>
                  </w:pPr>
                  <w:del w:id="137" w:author="Le Liu" w:date="2021-11-02T19:33:00Z">
                    <w:r w:rsidRPr="000F76A7" w:rsidDel="00144579">
                      <w:rPr>
                        <w:rFonts w:ascii="Arial" w:hAnsi="Arial" w:cs="Arial"/>
                        <w:color w:val="000000"/>
                        <w:sz w:val="18"/>
                        <w:szCs w:val="18"/>
                        <w:lang w:eastAsia="zh-CN"/>
                      </w:rPr>
                      <w:delText>No</w:delText>
                    </w:r>
                  </w:del>
                  <w:ins w:id="138" w:author="Le Liu" w:date="2021-11-02T19:33:00Z">
                    <w:r w:rsidRPr="000F76A7">
                      <w:rPr>
                        <w:rFonts w:ascii="Arial" w:hAnsi="Arial" w:cs="Arial"/>
                        <w:color w:val="000000"/>
                        <w:sz w:val="18"/>
                        <w:szCs w:val="18"/>
                        <w:lang w:eastAsia="zh-CN"/>
                      </w:rPr>
                      <w:t>N/A</w:t>
                    </w:r>
                  </w:ins>
                </w:p>
              </w:tc>
              <w:tc>
                <w:tcPr>
                  <w:tcW w:w="24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B7BDD22" w14:textId="77777777" w:rsidR="0014129C" w:rsidRPr="000F76A7" w:rsidRDefault="0014129C" w:rsidP="0014129C">
                  <w:pPr>
                    <w:keepNext/>
                    <w:rPr>
                      <w:rFonts w:ascii="Arial" w:hAnsi="Arial" w:cs="Arial"/>
                      <w:sz w:val="18"/>
                      <w:szCs w:val="18"/>
                      <w:lang w:eastAsia="zh-CN"/>
                    </w:rPr>
                  </w:pPr>
                  <w:del w:id="139" w:author="Le Liu" w:date="2021-11-02T19:34:00Z">
                    <w:r w:rsidRPr="000F76A7" w:rsidDel="00144579">
                      <w:rPr>
                        <w:rFonts w:ascii="Arial" w:hAnsi="Arial" w:cs="Arial"/>
                        <w:color w:val="000000"/>
                        <w:sz w:val="18"/>
                        <w:szCs w:val="18"/>
                        <w:lang w:eastAsia="zh-CN"/>
                      </w:rPr>
                      <w:delText>No</w:delText>
                    </w:r>
                  </w:del>
                  <w:ins w:id="140" w:author="Le Liu" w:date="2021-11-02T19:34:00Z">
                    <w:r w:rsidRPr="000F76A7">
                      <w:rPr>
                        <w:rFonts w:ascii="Arial" w:hAnsi="Arial" w:cs="Arial"/>
                        <w:color w:val="000000"/>
                        <w:sz w:val="18"/>
                        <w:szCs w:val="18"/>
                        <w:lang w:eastAsia="zh-CN"/>
                      </w:rPr>
                      <w:t>N/A</w:t>
                    </w:r>
                  </w:ins>
                </w:p>
              </w:tc>
              <w:tc>
                <w:tcPr>
                  <w:tcW w:w="2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F4B00" w14:textId="77777777" w:rsidR="0014129C" w:rsidRPr="000F76A7" w:rsidRDefault="0014129C" w:rsidP="0014129C">
                  <w:pPr>
                    <w:keepNext/>
                    <w:rPr>
                      <w:rFonts w:ascii="Arial" w:hAnsi="Arial" w:cs="Arial"/>
                      <w:sz w:val="18"/>
                      <w:szCs w:val="18"/>
                    </w:rPr>
                  </w:pPr>
                </w:p>
              </w:tc>
              <w:tc>
                <w:tcPr>
                  <w:tcW w:w="3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D1D30" w14:textId="77777777" w:rsidR="0014129C" w:rsidRPr="000F76A7" w:rsidRDefault="0014129C" w:rsidP="0014129C">
                  <w:pPr>
                    <w:keepNext/>
                    <w:rPr>
                      <w:rFonts w:ascii="Arial" w:hAnsi="Arial" w:cs="Arial"/>
                      <w:sz w:val="18"/>
                      <w:szCs w:val="18"/>
                    </w:rPr>
                  </w:pPr>
                  <w:ins w:id="141" w:author="Le Liu" w:date="2021-11-05T08:28:00Z">
                    <w:r w:rsidRPr="000F76A7">
                      <w:rPr>
                        <w:rFonts w:ascii="Arial" w:hAnsi="Arial" w:cs="Arial"/>
                        <w:sz w:val="18"/>
                        <w:szCs w:val="18"/>
                      </w:rPr>
                      <w:t>FFS: Values = {2, …}</w:t>
                    </w:r>
                  </w:ins>
                </w:p>
              </w:tc>
              <w:tc>
                <w:tcPr>
                  <w:tcW w:w="3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57A47" w14:textId="77777777" w:rsidR="0014129C" w:rsidRPr="000F76A7" w:rsidRDefault="0014129C" w:rsidP="0014129C">
                  <w:pPr>
                    <w:keepNext/>
                    <w:rPr>
                      <w:rFonts w:ascii="Arial" w:hAnsi="Arial" w:cs="Arial"/>
                      <w:sz w:val="18"/>
                      <w:szCs w:val="18"/>
                    </w:rPr>
                  </w:pPr>
                  <w:r w:rsidRPr="000F76A7">
                    <w:rPr>
                      <w:rFonts w:ascii="Arial" w:hAnsi="Arial" w:cs="Arial"/>
                      <w:sz w:val="18"/>
                      <w:szCs w:val="18"/>
                    </w:rPr>
                    <w:t>Optional with capability signalling</w:t>
                  </w:r>
                </w:p>
              </w:tc>
            </w:tr>
            <w:tr w:rsidR="0014129C" w:rsidRPr="000F76A7" w14:paraId="589E5F05" w14:textId="77777777" w:rsidTr="00F54162">
              <w:trPr>
                <w:trHeight w:val="20"/>
              </w:trPr>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95DB8F" w14:textId="77777777" w:rsidR="0014129C" w:rsidRPr="000F76A7" w:rsidRDefault="0014129C" w:rsidP="0014129C">
                  <w:pPr>
                    <w:keepNext/>
                    <w:rPr>
                      <w:rFonts w:ascii="Arial" w:hAnsi="Arial" w:cs="Arial"/>
                      <w:sz w:val="18"/>
                      <w:szCs w:val="18"/>
                      <w:lang w:eastAsia="zh-CN"/>
                    </w:rPr>
                  </w:pPr>
                  <w:ins w:id="142" w:author="Le Liu" w:date="2022-01-10T11:24:00Z">
                    <w:r w:rsidRPr="000F76A7">
                      <w:rPr>
                        <w:rFonts w:ascii="Arial" w:hAnsi="Arial" w:cs="Arial"/>
                        <w:sz w:val="18"/>
                        <w:szCs w:val="18"/>
                        <w:lang w:eastAsia="zh-CN"/>
                      </w:rPr>
                      <w:t>33-2-y</w:t>
                    </w:r>
                  </w:ins>
                </w:p>
              </w:tc>
              <w:tc>
                <w:tcPr>
                  <w:tcW w:w="3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4E2A1" w14:textId="77777777" w:rsidR="0014129C" w:rsidRPr="000F76A7" w:rsidRDefault="0014129C" w:rsidP="0014129C">
                  <w:pPr>
                    <w:keepNext/>
                    <w:rPr>
                      <w:rFonts w:ascii="Arial" w:hAnsi="Arial" w:cs="Arial"/>
                      <w:sz w:val="18"/>
                      <w:szCs w:val="18"/>
                      <w:lang w:eastAsia="zh-CN"/>
                    </w:rPr>
                  </w:pPr>
                  <w:ins w:id="143" w:author="Le Liu" w:date="2022-01-10T11:24:00Z">
                    <w:r w:rsidRPr="000F76A7">
                      <w:rPr>
                        <w:rFonts w:ascii="Arial" w:hAnsi="Arial" w:cs="Arial"/>
                        <w:sz w:val="18"/>
                        <w:szCs w:val="18"/>
                        <w:lang w:eastAsia="zh-CN"/>
                      </w:rPr>
                      <w:t>Multiple G-CS-RNTIs for SPS group-common PDSCHs</w:t>
                    </w:r>
                  </w:ins>
                </w:p>
              </w:tc>
              <w:tc>
                <w:tcPr>
                  <w:tcW w:w="16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14700B3" w14:textId="77777777" w:rsidR="0014129C" w:rsidRPr="000F76A7" w:rsidRDefault="0014129C" w:rsidP="0014129C">
                  <w:pPr>
                    <w:autoSpaceDE w:val="0"/>
                    <w:autoSpaceDN w:val="0"/>
                    <w:snapToGrid w:val="0"/>
                    <w:jc w:val="both"/>
                    <w:rPr>
                      <w:ins w:id="144" w:author="Le Liu" w:date="2022-01-10T11:24:00Z"/>
                      <w:rFonts w:ascii="Arial" w:hAnsi="Arial" w:cs="Arial"/>
                      <w:color w:val="000000"/>
                      <w:sz w:val="18"/>
                      <w:szCs w:val="18"/>
                    </w:rPr>
                  </w:pPr>
                  <w:ins w:id="145" w:author="Le Liu" w:date="2022-01-10T11:24:00Z">
                    <w:r w:rsidRPr="000F76A7">
                      <w:rPr>
                        <w:rFonts w:ascii="Arial" w:hAnsi="Arial" w:cs="Arial"/>
                        <w:color w:val="000000"/>
                        <w:sz w:val="18"/>
                        <w:szCs w:val="18"/>
                      </w:rPr>
                      <w:t>Capability on max number of G-CS-RNTIs for multicast</w:t>
                    </w:r>
                  </w:ins>
                </w:p>
                <w:p w14:paraId="3BF28E12" w14:textId="77777777" w:rsidR="0014129C" w:rsidRPr="000F76A7" w:rsidRDefault="0014129C" w:rsidP="0014129C">
                  <w:pPr>
                    <w:autoSpaceDE w:val="0"/>
                    <w:autoSpaceDN w:val="0"/>
                    <w:snapToGrid w:val="0"/>
                    <w:jc w:val="both"/>
                    <w:rPr>
                      <w:rFonts w:ascii="Arial" w:hAnsi="Arial" w:cs="Arial"/>
                      <w:color w:val="000000"/>
                      <w:sz w:val="18"/>
                      <w:szCs w:val="18"/>
                    </w:rPr>
                  </w:pPr>
                  <w:ins w:id="146" w:author="Le Liu" w:date="2022-01-10T11:24:00Z">
                    <w:r w:rsidRPr="000F76A7">
                      <w:rPr>
                        <w:rFonts w:ascii="Arial" w:hAnsi="Arial" w:cs="Arial"/>
                        <w:color w:val="000000"/>
                        <w:sz w:val="18"/>
                        <w:szCs w:val="18"/>
                      </w:rPr>
                      <w:t>FFS details.</w:t>
                    </w:r>
                  </w:ins>
                </w:p>
              </w:tc>
              <w:tc>
                <w:tcPr>
                  <w:tcW w:w="3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3412779" w14:textId="77777777" w:rsidR="0014129C" w:rsidRPr="000F76A7" w:rsidRDefault="0014129C" w:rsidP="0014129C">
                  <w:pPr>
                    <w:keepNext/>
                    <w:rPr>
                      <w:rFonts w:ascii="Arial" w:hAnsi="Arial" w:cs="Arial"/>
                      <w:color w:val="000000"/>
                      <w:sz w:val="18"/>
                      <w:szCs w:val="18"/>
                    </w:rPr>
                  </w:pPr>
                  <w:ins w:id="147" w:author="Le Liu" w:date="2022-01-10T11:24:00Z">
                    <w:r w:rsidRPr="000F76A7">
                      <w:rPr>
                        <w:rFonts w:ascii="Arial" w:hAnsi="Arial" w:cs="Arial"/>
                        <w:color w:val="000000"/>
                        <w:sz w:val="18"/>
                        <w:szCs w:val="18"/>
                      </w:rPr>
                      <w:t>33-5-1</w:t>
                    </w:r>
                  </w:ins>
                </w:p>
              </w:tc>
              <w:tc>
                <w:tcPr>
                  <w:tcW w:w="2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942C1D" w14:textId="77777777" w:rsidR="0014129C" w:rsidRPr="000F76A7" w:rsidRDefault="0014129C" w:rsidP="0014129C">
                  <w:pPr>
                    <w:keepNext/>
                    <w:rPr>
                      <w:rFonts w:ascii="Arial" w:hAnsi="Arial" w:cs="Arial"/>
                      <w:sz w:val="18"/>
                      <w:szCs w:val="18"/>
                      <w:lang w:eastAsia="zh-CN"/>
                    </w:rPr>
                  </w:pPr>
                  <w:ins w:id="148" w:author="Le Liu" w:date="2022-01-10T11:24:00Z">
                    <w:r w:rsidRPr="000F76A7">
                      <w:rPr>
                        <w:rFonts w:ascii="Arial" w:hAnsi="Arial" w:cs="Arial"/>
                        <w:sz w:val="18"/>
                        <w:szCs w:val="18"/>
                        <w:lang w:eastAsia="zh-CN"/>
                      </w:rPr>
                      <w:t>Yes</w:t>
                    </w:r>
                  </w:ins>
                </w:p>
              </w:tc>
              <w:tc>
                <w:tcPr>
                  <w:tcW w:w="2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6D489A" w14:textId="77777777" w:rsidR="0014129C" w:rsidRPr="000F76A7" w:rsidRDefault="0014129C" w:rsidP="0014129C">
                  <w:pPr>
                    <w:keepNext/>
                    <w:rPr>
                      <w:rFonts w:ascii="Arial" w:hAnsi="Arial" w:cs="Arial"/>
                      <w:sz w:val="18"/>
                      <w:szCs w:val="18"/>
                      <w:lang w:eastAsia="zh-CN"/>
                    </w:rPr>
                  </w:pPr>
                </w:p>
              </w:tc>
              <w:tc>
                <w:tcPr>
                  <w:tcW w:w="3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6FD48" w14:textId="77777777" w:rsidR="0014129C" w:rsidRPr="000F76A7" w:rsidRDefault="0014129C" w:rsidP="0014129C">
                  <w:pPr>
                    <w:keepNext/>
                    <w:rPr>
                      <w:rFonts w:ascii="Arial" w:hAnsi="Arial" w:cs="Arial"/>
                      <w:sz w:val="18"/>
                      <w:szCs w:val="18"/>
                      <w:lang w:eastAsia="zh-CN"/>
                    </w:rPr>
                  </w:pPr>
                </w:p>
              </w:tc>
              <w:tc>
                <w:tcPr>
                  <w:tcW w:w="3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4AF9BFB" w14:textId="77777777" w:rsidR="0014129C" w:rsidRPr="000F76A7" w:rsidRDefault="0014129C" w:rsidP="0014129C">
                  <w:pPr>
                    <w:keepNext/>
                    <w:rPr>
                      <w:rFonts w:ascii="Arial" w:hAnsi="Arial" w:cs="Arial"/>
                      <w:color w:val="000000"/>
                      <w:sz w:val="18"/>
                      <w:szCs w:val="18"/>
                      <w:lang w:eastAsia="zh-CN"/>
                    </w:rPr>
                  </w:pPr>
                  <w:ins w:id="149" w:author="Le Liu" w:date="2022-01-10T11:24:00Z">
                    <w:r w:rsidRPr="000F76A7">
                      <w:rPr>
                        <w:rFonts w:ascii="Arial" w:hAnsi="Arial" w:cs="Arial"/>
                        <w:color w:val="000000"/>
                        <w:sz w:val="18"/>
                        <w:szCs w:val="18"/>
                        <w:lang w:eastAsia="zh-CN"/>
                      </w:rPr>
                      <w:t>Per FSPC</w:t>
                    </w:r>
                  </w:ins>
                </w:p>
              </w:tc>
              <w:tc>
                <w:tcPr>
                  <w:tcW w:w="23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FFFCA85" w14:textId="77777777" w:rsidR="0014129C" w:rsidRPr="000F76A7" w:rsidRDefault="0014129C" w:rsidP="0014129C">
                  <w:pPr>
                    <w:keepNext/>
                    <w:rPr>
                      <w:rFonts w:ascii="Arial" w:hAnsi="Arial" w:cs="Arial"/>
                      <w:color w:val="000000"/>
                      <w:sz w:val="18"/>
                      <w:szCs w:val="18"/>
                      <w:lang w:eastAsia="zh-CN"/>
                    </w:rPr>
                  </w:pPr>
                  <w:ins w:id="150" w:author="Le Liu" w:date="2022-01-10T11:24:00Z">
                    <w:r w:rsidRPr="000F76A7">
                      <w:rPr>
                        <w:rFonts w:ascii="Arial" w:hAnsi="Arial" w:cs="Arial"/>
                        <w:color w:val="000000"/>
                        <w:sz w:val="18"/>
                        <w:szCs w:val="18"/>
                        <w:lang w:eastAsia="zh-CN"/>
                      </w:rPr>
                      <w:t>N/A</w:t>
                    </w:r>
                  </w:ins>
                </w:p>
              </w:tc>
              <w:tc>
                <w:tcPr>
                  <w:tcW w:w="24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3091E18" w14:textId="77777777" w:rsidR="0014129C" w:rsidRPr="000F76A7" w:rsidRDefault="0014129C" w:rsidP="0014129C">
                  <w:pPr>
                    <w:keepNext/>
                    <w:rPr>
                      <w:rFonts w:ascii="Arial" w:hAnsi="Arial" w:cs="Arial"/>
                      <w:color w:val="000000"/>
                      <w:sz w:val="18"/>
                      <w:szCs w:val="18"/>
                      <w:lang w:eastAsia="zh-CN"/>
                    </w:rPr>
                  </w:pPr>
                  <w:ins w:id="151" w:author="Le Liu" w:date="2022-01-10T11:24:00Z">
                    <w:r w:rsidRPr="000F76A7">
                      <w:rPr>
                        <w:rFonts w:ascii="Arial" w:hAnsi="Arial" w:cs="Arial"/>
                        <w:color w:val="000000"/>
                        <w:sz w:val="18"/>
                        <w:szCs w:val="18"/>
                        <w:lang w:eastAsia="zh-CN"/>
                      </w:rPr>
                      <w:t>N/A</w:t>
                    </w:r>
                  </w:ins>
                </w:p>
              </w:tc>
              <w:tc>
                <w:tcPr>
                  <w:tcW w:w="2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44707" w14:textId="77777777" w:rsidR="0014129C" w:rsidRPr="000F76A7" w:rsidRDefault="0014129C" w:rsidP="0014129C">
                  <w:pPr>
                    <w:keepNext/>
                    <w:rPr>
                      <w:rFonts w:ascii="Arial" w:hAnsi="Arial" w:cs="Arial"/>
                      <w:sz w:val="18"/>
                      <w:szCs w:val="18"/>
                    </w:rPr>
                  </w:pPr>
                </w:p>
              </w:tc>
              <w:tc>
                <w:tcPr>
                  <w:tcW w:w="3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595E1" w14:textId="77777777" w:rsidR="0014129C" w:rsidRPr="000F76A7" w:rsidRDefault="0014129C" w:rsidP="0014129C">
                  <w:pPr>
                    <w:keepNext/>
                    <w:rPr>
                      <w:rFonts w:ascii="Arial" w:hAnsi="Arial" w:cs="Arial"/>
                      <w:sz w:val="18"/>
                      <w:szCs w:val="18"/>
                    </w:rPr>
                  </w:pPr>
                  <w:ins w:id="152" w:author="Le Liu" w:date="2022-01-10T11:24:00Z">
                    <w:r w:rsidRPr="000F76A7">
                      <w:rPr>
                        <w:rFonts w:ascii="Arial" w:hAnsi="Arial" w:cs="Arial"/>
                        <w:sz w:val="18"/>
                        <w:szCs w:val="18"/>
                      </w:rPr>
                      <w:t>FFS: Values = {2, …}</w:t>
                    </w:r>
                  </w:ins>
                </w:p>
              </w:tc>
              <w:tc>
                <w:tcPr>
                  <w:tcW w:w="3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43DDBD" w14:textId="77777777" w:rsidR="0014129C" w:rsidRPr="000F76A7" w:rsidRDefault="0014129C" w:rsidP="0014129C">
                  <w:pPr>
                    <w:keepNext/>
                    <w:rPr>
                      <w:rFonts w:ascii="Arial" w:hAnsi="Arial" w:cs="Arial"/>
                      <w:sz w:val="18"/>
                      <w:szCs w:val="18"/>
                    </w:rPr>
                  </w:pPr>
                  <w:ins w:id="153" w:author="Le Liu" w:date="2022-01-10T11:24:00Z">
                    <w:r w:rsidRPr="000F76A7">
                      <w:rPr>
                        <w:rFonts w:ascii="Arial" w:hAnsi="Arial" w:cs="Arial"/>
                        <w:sz w:val="18"/>
                        <w:szCs w:val="18"/>
                      </w:rPr>
                      <w:t>Optional with capability signalling</w:t>
                    </w:r>
                  </w:ins>
                </w:p>
              </w:tc>
            </w:tr>
          </w:tbl>
          <w:p w14:paraId="5798A307" w14:textId="04F958BC" w:rsidR="0014129C" w:rsidRPr="004B6B49" w:rsidRDefault="0014129C" w:rsidP="0014129C">
            <w:pPr>
              <w:rPr>
                <w:rFonts w:eastAsia="SimSun"/>
                <w:lang w:eastAsia="zh-CN"/>
              </w:rPr>
            </w:pPr>
          </w:p>
        </w:tc>
      </w:tr>
      <w:tr w:rsidR="0014129C" w14:paraId="4472AB0F" w14:textId="77777777" w:rsidTr="0014129C">
        <w:tc>
          <w:tcPr>
            <w:tcW w:w="684" w:type="dxa"/>
          </w:tcPr>
          <w:p w14:paraId="1E659B31" w14:textId="4C00AC9B" w:rsidR="0014129C" w:rsidRDefault="0014129C" w:rsidP="0014129C">
            <w:pPr>
              <w:spacing w:afterLines="50" w:after="120"/>
              <w:jc w:val="both"/>
              <w:rPr>
                <w:rFonts w:eastAsia="ＭＳ 明朝"/>
                <w:sz w:val="22"/>
              </w:rPr>
            </w:pPr>
            <w:r>
              <w:rPr>
                <w:rFonts w:eastAsia="ＭＳ 明朝" w:hint="eastAsia"/>
                <w:sz w:val="22"/>
              </w:rPr>
              <w:lastRenderedPageBreak/>
              <w:t>[9]</w:t>
            </w:r>
          </w:p>
        </w:tc>
        <w:tc>
          <w:tcPr>
            <w:tcW w:w="1720" w:type="dxa"/>
          </w:tcPr>
          <w:p w14:paraId="3AFF5EC6" w14:textId="3844D288" w:rsidR="0014129C" w:rsidRPr="00915DB5" w:rsidRDefault="0014129C" w:rsidP="0014129C">
            <w:pPr>
              <w:spacing w:afterLines="50" w:after="120"/>
              <w:jc w:val="both"/>
              <w:rPr>
                <w:rFonts w:eastAsia="ＭＳ 明朝"/>
                <w:sz w:val="22"/>
                <w:lang w:val="en-US"/>
              </w:rPr>
            </w:pPr>
            <w:r>
              <w:rPr>
                <w:rFonts w:eastAsia="ＭＳ 明朝" w:hint="eastAsia"/>
                <w:sz w:val="22"/>
                <w:lang w:val="en-US"/>
              </w:rPr>
              <w:t>OPPO</w:t>
            </w:r>
          </w:p>
        </w:tc>
        <w:tc>
          <w:tcPr>
            <w:tcW w:w="19979" w:type="dxa"/>
          </w:tcPr>
          <w:p w14:paraId="00023C7D" w14:textId="77777777" w:rsidR="0014129C" w:rsidRPr="00616D15" w:rsidRDefault="0014129C" w:rsidP="0014129C">
            <w:pPr>
              <w:spacing w:after="120"/>
              <w:jc w:val="both"/>
              <w:rPr>
                <w:rFonts w:eastAsia="SimSun"/>
                <w:sz w:val="20"/>
                <w:szCs w:val="24"/>
                <w:lang w:val="en-US" w:eastAsia="zh-CN"/>
              </w:rPr>
            </w:pPr>
            <w:r w:rsidRPr="00616D15">
              <w:rPr>
                <w:rFonts w:eastAsia="SimSun"/>
                <w:sz w:val="20"/>
                <w:szCs w:val="24"/>
                <w:lang w:val="en-US" w:eastAsia="zh-CN"/>
              </w:rPr>
              <w:t>For FG of dynamic scheduling for multicast, at least component 1~5 in the table above are considered as basic functions for a UE.</w:t>
            </w:r>
          </w:p>
          <w:p w14:paraId="70D72B26" w14:textId="77777777" w:rsidR="0014129C" w:rsidRPr="00616D15" w:rsidRDefault="0014129C" w:rsidP="0014129C">
            <w:pPr>
              <w:spacing w:after="120"/>
              <w:jc w:val="both"/>
              <w:rPr>
                <w:rFonts w:eastAsia="SimSun"/>
                <w:sz w:val="20"/>
                <w:szCs w:val="24"/>
                <w:lang w:val="en-US" w:eastAsia="zh-CN"/>
              </w:rPr>
            </w:pPr>
            <w:r w:rsidRPr="00616D15">
              <w:rPr>
                <w:rFonts w:eastAsia="SimSun" w:hint="eastAsia"/>
                <w:sz w:val="20"/>
                <w:szCs w:val="24"/>
                <w:lang w:val="en-US" w:eastAsia="zh-CN"/>
              </w:rPr>
              <w:t>F</w:t>
            </w:r>
            <w:r w:rsidRPr="00616D15">
              <w:rPr>
                <w:rFonts w:eastAsia="SimSun"/>
                <w:sz w:val="20"/>
                <w:szCs w:val="24"/>
                <w:lang w:val="en-US" w:eastAsia="zh-CN"/>
              </w:rPr>
              <w:t>or HARQ-ACK feedback functionality, including ACK/NACK based scheme, the default status/value is “disabled”. “support ACK/NACK based HARQ-ACK feedback” can be separated from FG 33-2. Correspondingly, “enabling/disabling ACK/NACK by RRC signaling” can also be separated from FG 33-2 since using RRC signaling to enable/disable ACK/NACK feedback is general. The current component 6 in square bracket can be separated to 33-2a. Considering about retransmission scheme of PTP and PTM, PTP retransmission for multicast for ACK/NACK based feedback is needed because the ACK/NACK feedbacks can be differentiated per UE through UL resources. PTM retransmission scheme for ACK/NACK based feedback can be then separated as another FG. The proposals for FG 33-2 with related table is provided below.</w:t>
            </w:r>
          </w:p>
          <w:p w14:paraId="099F434D" w14:textId="1AA47513" w:rsidR="0014129C" w:rsidRPr="00616D15" w:rsidRDefault="0014129C" w:rsidP="0014129C">
            <w:pPr>
              <w:numPr>
                <w:ilvl w:val="0"/>
                <w:numId w:val="70"/>
              </w:numPr>
              <w:spacing w:afterLines="50" w:after="120"/>
              <w:jc w:val="both"/>
              <w:rPr>
                <w:rFonts w:eastAsia="SimSun"/>
                <w:b/>
                <w:i/>
                <w:sz w:val="20"/>
                <w:lang w:val="en-US" w:eastAsia="zh-CN"/>
              </w:rPr>
            </w:pPr>
            <w:r w:rsidRPr="00616D15">
              <w:rPr>
                <w:rFonts w:eastAsia="SimSun"/>
                <w:b/>
                <w:i/>
                <w:sz w:val="20"/>
                <w:szCs w:val="24"/>
                <w:lang w:val="en-US" w:eastAsia="zh-CN"/>
              </w:rPr>
              <w:t>“</w:t>
            </w:r>
            <w:r w:rsidRPr="00616D15">
              <w:rPr>
                <w:rFonts w:eastAsia="SimSun"/>
                <w:b/>
                <w:i/>
                <w:sz w:val="20"/>
                <w:szCs w:val="24"/>
                <w:lang w:eastAsia="zh-CN"/>
              </w:rPr>
              <w:t xml:space="preserve">Support ACK/NACK based HARQ-ACK feedback, and support enabling/disabling ACK/NACK based HARQ-ACK feedback configured by RRC </w:t>
            </w:r>
            <w:r w:rsidR="006C3210">
              <w:rPr>
                <w:rFonts w:eastAsia="SimSun"/>
                <w:b/>
                <w:i/>
                <w:sz w:val="20"/>
                <w:szCs w:val="24"/>
                <w:lang w:eastAsia="zh-CN"/>
              </w:rPr>
              <w:pgNum/>
            </w:r>
            <w:proofErr w:type="spellStart"/>
            <w:r w:rsidR="006C3210">
              <w:rPr>
                <w:rFonts w:eastAsia="SimSun"/>
                <w:b/>
                <w:i/>
                <w:sz w:val="20"/>
                <w:szCs w:val="24"/>
                <w:lang w:eastAsia="zh-CN"/>
              </w:rPr>
              <w:t>ignalling</w:t>
            </w:r>
            <w:proofErr w:type="spellEnd"/>
            <w:r w:rsidRPr="00616D15">
              <w:rPr>
                <w:rFonts w:eastAsia="SimSun"/>
                <w:b/>
                <w:i/>
                <w:sz w:val="20"/>
                <w:szCs w:val="24"/>
                <w:lang w:val="en-US" w:eastAsia="zh-CN"/>
              </w:rPr>
              <w:t>” can be separated from FG 33-2 as FG 33-2a.</w:t>
            </w:r>
          </w:p>
          <w:p w14:paraId="3DE59101" w14:textId="77777777" w:rsidR="0014129C" w:rsidRPr="00616D15" w:rsidRDefault="0014129C" w:rsidP="0014129C">
            <w:pPr>
              <w:numPr>
                <w:ilvl w:val="0"/>
                <w:numId w:val="70"/>
              </w:numPr>
              <w:spacing w:afterLines="50" w:after="120"/>
              <w:jc w:val="both"/>
              <w:rPr>
                <w:rFonts w:eastAsia="SimSun"/>
                <w:b/>
                <w:i/>
                <w:sz w:val="20"/>
                <w:lang w:val="en-US" w:eastAsia="zh-CN"/>
              </w:rPr>
            </w:pPr>
            <w:r w:rsidRPr="00616D15">
              <w:rPr>
                <w:rFonts w:eastAsia="SimSun"/>
                <w:b/>
                <w:i/>
                <w:sz w:val="20"/>
                <w:szCs w:val="24"/>
                <w:lang w:val="en-US" w:eastAsia="zh-CN"/>
              </w:rPr>
              <w:t>“</w:t>
            </w:r>
            <w:r w:rsidRPr="00616D15">
              <w:rPr>
                <w:rFonts w:eastAsia="SimSun"/>
                <w:b/>
                <w:i/>
                <w:sz w:val="20"/>
                <w:szCs w:val="24"/>
                <w:lang w:eastAsia="zh-CN"/>
              </w:rPr>
              <w:t>Support PTP retransmission for multicast</w:t>
            </w:r>
            <w:r w:rsidRPr="00616D15">
              <w:rPr>
                <w:rFonts w:eastAsia="SimSun"/>
                <w:b/>
                <w:i/>
                <w:sz w:val="20"/>
                <w:szCs w:val="24"/>
                <w:lang w:val="en-US" w:eastAsia="zh-CN"/>
              </w:rPr>
              <w:t>” can be merged into FG 33-2a together with ACK/NACK based feedback for dynamic scheduling for multicast.</w:t>
            </w:r>
          </w:p>
          <w:p w14:paraId="2AF89766" w14:textId="77777777" w:rsidR="0014129C" w:rsidRPr="00616D15" w:rsidRDefault="0014129C" w:rsidP="0014129C">
            <w:pPr>
              <w:numPr>
                <w:ilvl w:val="0"/>
                <w:numId w:val="70"/>
              </w:numPr>
              <w:spacing w:afterLines="50" w:after="120"/>
              <w:jc w:val="both"/>
              <w:rPr>
                <w:rFonts w:eastAsia="SimSun"/>
                <w:b/>
                <w:i/>
                <w:sz w:val="20"/>
                <w:lang w:val="en-US" w:eastAsia="zh-CN"/>
              </w:rPr>
            </w:pPr>
            <w:r w:rsidRPr="00616D15">
              <w:rPr>
                <w:rFonts w:eastAsia="SimSun"/>
                <w:b/>
                <w:i/>
                <w:sz w:val="20"/>
                <w:szCs w:val="24"/>
                <w:lang w:val="en-US" w:eastAsia="zh-CN"/>
              </w:rPr>
              <w:t>“</w:t>
            </w:r>
            <w:r w:rsidRPr="00616D15">
              <w:rPr>
                <w:rFonts w:eastAsia="SimSun"/>
                <w:b/>
                <w:i/>
                <w:sz w:val="20"/>
                <w:szCs w:val="24"/>
                <w:lang w:eastAsia="zh-CN"/>
              </w:rPr>
              <w:t>Support PTM retransmission for multicast</w:t>
            </w:r>
            <w:r w:rsidRPr="00616D15">
              <w:rPr>
                <w:rFonts w:eastAsia="SimSun"/>
                <w:b/>
                <w:i/>
                <w:sz w:val="20"/>
                <w:szCs w:val="24"/>
                <w:lang w:val="en-US" w:eastAsia="zh-CN"/>
              </w:rPr>
              <w:t>” can be separated from FG 33-2a as in 33-2c.</w:t>
            </w:r>
          </w:p>
          <w:tbl>
            <w:tblPr>
              <w:tblW w:w="46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1757"/>
              <w:gridCol w:w="5894"/>
              <w:gridCol w:w="1157"/>
              <w:gridCol w:w="780"/>
              <w:gridCol w:w="765"/>
              <w:gridCol w:w="1287"/>
              <w:gridCol w:w="1165"/>
              <w:gridCol w:w="891"/>
              <w:gridCol w:w="895"/>
              <w:gridCol w:w="891"/>
              <w:gridCol w:w="980"/>
              <w:gridCol w:w="1386"/>
            </w:tblGrid>
            <w:tr w:rsidR="0014129C" w:rsidRPr="00B23572" w14:paraId="6B446F78" w14:textId="77777777" w:rsidTr="00F54162">
              <w:trPr>
                <w:trHeight w:val="20"/>
              </w:trPr>
              <w:tc>
                <w:tcPr>
                  <w:tcW w:w="172" w:type="pct"/>
                  <w:tcBorders>
                    <w:top w:val="single" w:sz="4" w:space="0" w:color="auto"/>
                    <w:left w:val="single" w:sz="4" w:space="0" w:color="auto"/>
                    <w:bottom w:val="single" w:sz="4" w:space="0" w:color="auto"/>
                    <w:right w:val="single" w:sz="4" w:space="0" w:color="auto"/>
                  </w:tcBorders>
                  <w:hideMark/>
                </w:tcPr>
                <w:p w14:paraId="133562E4" w14:textId="77777777" w:rsidR="0014129C" w:rsidRPr="00A5226F" w:rsidRDefault="0014129C" w:rsidP="0014129C">
                  <w:pPr>
                    <w:keepNext/>
                    <w:keepLines/>
                    <w:rPr>
                      <w:rFonts w:ascii="Arial" w:eastAsia="ＭＳ 明朝" w:hAnsi="Arial" w:cs="Arial"/>
                      <w:sz w:val="18"/>
                      <w:szCs w:val="18"/>
                      <w:lang w:eastAsia="zh-CN"/>
                    </w:rPr>
                  </w:pPr>
                  <w:r w:rsidRPr="00A5226F">
                    <w:rPr>
                      <w:rFonts w:ascii="Arial" w:eastAsia="ＭＳ 明朝" w:hAnsi="Arial" w:cs="Arial"/>
                      <w:sz w:val="18"/>
                      <w:szCs w:val="18"/>
                      <w:lang w:eastAsia="zh-CN"/>
                    </w:rPr>
                    <w:t>33-2</w:t>
                  </w:r>
                </w:p>
              </w:tc>
              <w:tc>
                <w:tcPr>
                  <w:tcW w:w="475" w:type="pct"/>
                  <w:tcBorders>
                    <w:top w:val="single" w:sz="4" w:space="0" w:color="auto"/>
                    <w:left w:val="single" w:sz="4" w:space="0" w:color="auto"/>
                    <w:bottom w:val="single" w:sz="4" w:space="0" w:color="auto"/>
                    <w:right w:val="single" w:sz="4" w:space="0" w:color="auto"/>
                  </w:tcBorders>
                  <w:hideMark/>
                </w:tcPr>
                <w:p w14:paraId="021F7157" w14:textId="77777777" w:rsidR="0014129C" w:rsidRPr="00A5226F" w:rsidRDefault="0014129C" w:rsidP="0014129C">
                  <w:pPr>
                    <w:keepNext/>
                    <w:keepLines/>
                    <w:rPr>
                      <w:rFonts w:ascii="Arial" w:eastAsia="SimSun" w:hAnsi="Arial" w:cs="Arial"/>
                      <w:sz w:val="18"/>
                      <w:szCs w:val="18"/>
                      <w:lang w:eastAsia="zh-CN"/>
                    </w:rPr>
                  </w:pPr>
                  <w:r w:rsidRPr="00A5226F">
                    <w:rPr>
                      <w:rFonts w:ascii="Arial" w:eastAsia="SimSun" w:hAnsi="Arial" w:cs="Arial"/>
                      <w:sz w:val="18"/>
                      <w:szCs w:val="18"/>
                      <w:lang w:eastAsia="zh-CN"/>
                    </w:rPr>
                    <w:t>Dynamic scheduling for multicast</w:t>
                  </w:r>
                </w:p>
              </w:tc>
              <w:tc>
                <w:tcPr>
                  <w:tcW w:w="1593" w:type="pct"/>
                  <w:tcBorders>
                    <w:top w:val="single" w:sz="4" w:space="0" w:color="auto"/>
                    <w:left w:val="single" w:sz="4" w:space="0" w:color="auto"/>
                    <w:bottom w:val="single" w:sz="4" w:space="0" w:color="auto"/>
                    <w:right w:val="single" w:sz="4" w:space="0" w:color="auto"/>
                  </w:tcBorders>
                  <w:shd w:val="clear" w:color="auto" w:fill="FFFF00"/>
                  <w:hideMark/>
                </w:tcPr>
                <w:p w14:paraId="0B4BC60A" w14:textId="77777777" w:rsidR="0014129C" w:rsidRPr="00A5226F" w:rsidRDefault="0014129C" w:rsidP="0014129C">
                  <w:pPr>
                    <w:numPr>
                      <w:ilvl w:val="0"/>
                      <w:numId w:val="72"/>
                    </w:numPr>
                    <w:autoSpaceDE w:val="0"/>
                    <w:autoSpaceDN w:val="0"/>
                    <w:adjustRightInd w:val="0"/>
                    <w:snapToGrid w:val="0"/>
                    <w:contextualSpacing/>
                    <w:jc w:val="both"/>
                    <w:rPr>
                      <w:rFonts w:ascii="Arial" w:hAnsi="Arial" w:cs="Arial"/>
                      <w:sz w:val="18"/>
                      <w:szCs w:val="18"/>
                    </w:rPr>
                  </w:pPr>
                  <w:r w:rsidRPr="00A5226F">
                    <w:rPr>
                      <w:rFonts w:ascii="Arial" w:hAnsi="Arial" w:cs="Arial"/>
                      <w:sz w:val="18"/>
                      <w:szCs w:val="18"/>
                    </w:rPr>
                    <w:t>Support</w:t>
                  </w:r>
                  <w:r w:rsidRPr="00A5226F">
                    <w:rPr>
                      <w:rFonts w:ascii="Arial" w:eastAsia="ＭＳ 明朝" w:hAnsi="Arial" w:cs="Arial"/>
                      <w:sz w:val="18"/>
                      <w:szCs w:val="18"/>
                      <w:lang w:eastAsia="zh-CN"/>
                    </w:rPr>
                    <w:t xml:space="preserve"> of gr</w:t>
                  </w:r>
                  <w:r w:rsidRPr="00A5226F">
                    <w:rPr>
                      <w:rFonts w:ascii="Arial" w:hAnsi="Arial" w:cs="Arial"/>
                      <w:sz w:val="18"/>
                      <w:szCs w:val="18"/>
                    </w:rPr>
                    <w:t>oup-common PDCCH/PDSCH with CRC scrambled by G-RNTI</w:t>
                  </w:r>
                  <w:r w:rsidRPr="00A5226F">
                    <w:rPr>
                      <w:rFonts w:ascii="ＭＳ 明朝" w:eastAsia="ＭＳ 明朝" w:hAnsi="ＭＳ 明朝" w:cs="Arial" w:hint="eastAsia"/>
                      <w:sz w:val="18"/>
                      <w:szCs w:val="18"/>
                      <w:lang w:eastAsia="zh-CN"/>
                    </w:rPr>
                    <w:t>.</w:t>
                  </w:r>
                </w:p>
                <w:p w14:paraId="74F92049" w14:textId="77777777" w:rsidR="0014129C" w:rsidRPr="00A5226F" w:rsidRDefault="0014129C" w:rsidP="0014129C">
                  <w:pPr>
                    <w:numPr>
                      <w:ilvl w:val="0"/>
                      <w:numId w:val="72"/>
                    </w:numPr>
                    <w:autoSpaceDE w:val="0"/>
                    <w:autoSpaceDN w:val="0"/>
                    <w:adjustRightInd w:val="0"/>
                    <w:snapToGrid w:val="0"/>
                    <w:contextualSpacing/>
                    <w:jc w:val="both"/>
                    <w:rPr>
                      <w:rFonts w:ascii="Arial" w:hAnsi="Arial" w:cs="Arial"/>
                      <w:sz w:val="18"/>
                      <w:szCs w:val="18"/>
                    </w:rPr>
                  </w:pPr>
                  <w:r w:rsidRPr="00A5226F">
                    <w:rPr>
                      <w:rFonts w:ascii="Arial" w:eastAsia="ＭＳ 明朝" w:hAnsi="Arial" w:cs="Arial"/>
                      <w:sz w:val="18"/>
                      <w:szCs w:val="18"/>
                      <w:lang w:eastAsia="zh-CN"/>
                    </w:rPr>
                    <w:t>Support of CFR configuration for multicast.</w:t>
                  </w:r>
                </w:p>
                <w:p w14:paraId="14587943" w14:textId="77777777" w:rsidR="0014129C" w:rsidRPr="00A5226F" w:rsidRDefault="0014129C" w:rsidP="0014129C">
                  <w:pPr>
                    <w:numPr>
                      <w:ilvl w:val="0"/>
                      <w:numId w:val="72"/>
                    </w:numPr>
                    <w:autoSpaceDE w:val="0"/>
                    <w:autoSpaceDN w:val="0"/>
                    <w:adjustRightInd w:val="0"/>
                    <w:snapToGrid w:val="0"/>
                    <w:contextualSpacing/>
                    <w:jc w:val="both"/>
                    <w:rPr>
                      <w:rFonts w:ascii="Arial" w:hAnsi="Arial" w:cs="Arial"/>
                      <w:sz w:val="18"/>
                      <w:szCs w:val="18"/>
                    </w:rPr>
                  </w:pPr>
                  <w:r w:rsidRPr="00A5226F">
                    <w:rPr>
                      <w:rFonts w:ascii="Arial" w:eastAsia="ＭＳ 明朝" w:hAnsi="Arial" w:cs="Arial"/>
                      <w:sz w:val="18"/>
                      <w:szCs w:val="18"/>
                      <w:lang w:eastAsia="zh-CN"/>
                    </w:rPr>
                    <w:t>Support of CORESET and common search space configuration for multicast.</w:t>
                  </w:r>
                </w:p>
                <w:p w14:paraId="2130C77F" w14:textId="77777777" w:rsidR="0014129C" w:rsidRPr="00A5226F" w:rsidRDefault="0014129C" w:rsidP="0014129C">
                  <w:pPr>
                    <w:numPr>
                      <w:ilvl w:val="0"/>
                      <w:numId w:val="72"/>
                    </w:numPr>
                    <w:autoSpaceDE w:val="0"/>
                    <w:autoSpaceDN w:val="0"/>
                    <w:adjustRightInd w:val="0"/>
                    <w:snapToGrid w:val="0"/>
                    <w:contextualSpacing/>
                    <w:jc w:val="both"/>
                    <w:rPr>
                      <w:rFonts w:ascii="Arial" w:hAnsi="Arial" w:cs="Arial"/>
                      <w:sz w:val="18"/>
                      <w:szCs w:val="18"/>
                    </w:rPr>
                  </w:pPr>
                  <w:r w:rsidRPr="00A5226F">
                    <w:rPr>
                      <w:rFonts w:ascii="Arial" w:eastAsia="ＭＳ 明朝" w:hAnsi="Arial" w:cs="Arial"/>
                      <w:sz w:val="18"/>
                      <w:szCs w:val="18"/>
                      <w:lang w:eastAsia="zh-CN"/>
                    </w:rPr>
                    <w:t>Support of DCI format 1_0 / 1_1 with CRC scrambled with G-RNTI for multicast.</w:t>
                  </w:r>
                </w:p>
                <w:p w14:paraId="676229E7" w14:textId="77777777" w:rsidR="0014129C" w:rsidRPr="00A5226F" w:rsidRDefault="0014129C" w:rsidP="0014129C">
                  <w:pPr>
                    <w:numPr>
                      <w:ilvl w:val="0"/>
                      <w:numId w:val="72"/>
                    </w:numPr>
                    <w:rPr>
                      <w:rFonts w:ascii="Arial" w:hAnsi="Arial" w:cs="Arial"/>
                      <w:sz w:val="18"/>
                      <w:szCs w:val="18"/>
                    </w:rPr>
                  </w:pPr>
                  <w:r w:rsidRPr="00A5226F">
                    <w:rPr>
                      <w:rFonts w:ascii="Arial" w:hAnsi="Arial" w:cs="Arial"/>
                      <w:sz w:val="18"/>
                      <w:szCs w:val="18"/>
                    </w:rPr>
                    <w:t xml:space="preserve">Support of inter-slot TDM between unicast PDSCH and group-common PDSCH in different slots. </w:t>
                  </w:r>
                </w:p>
                <w:p w14:paraId="3BEE69CC" w14:textId="5EFBB48E" w:rsidR="0014129C" w:rsidRPr="00A5226F" w:rsidRDefault="0014129C" w:rsidP="0014129C">
                  <w:pPr>
                    <w:numPr>
                      <w:ilvl w:val="0"/>
                      <w:numId w:val="72"/>
                    </w:numPr>
                    <w:rPr>
                      <w:rFonts w:ascii="Arial" w:hAnsi="Arial" w:cs="Arial"/>
                      <w:strike/>
                      <w:color w:val="00B0F0"/>
                      <w:sz w:val="18"/>
                      <w:szCs w:val="18"/>
                    </w:rPr>
                  </w:pPr>
                  <w:r w:rsidRPr="00A5226F">
                    <w:rPr>
                      <w:rFonts w:ascii="Arial" w:hAnsi="Arial" w:cs="Arial"/>
                      <w:strike/>
                      <w:color w:val="00B0F0"/>
                      <w:sz w:val="18"/>
                      <w:szCs w:val="18"/>
                    </w:rPr>
                    <w:t xml:space="preserve">[Support ACK/NACK based HARQ-ACK feedback, and support enabling/disabling ACK/NACK based HARQ-ACK feedback configured by RRC </w:t>
                  </w:r>
                  <w:r w:rsidR="006C3210">
                    <w:rPr>
                      <w:rFonts w:ascii="Arial" w:hAnsi="Arial" w:cs="Arial"/>
                      <w:strike/>
                      <w:color w:val="00B0F0"/>
                      <w:sz w:val="18"/>
                      <w:szCs w:val="18"/>
                    </w:rPr>
                    <w:pgNum/>
                  </w:r>
                  <w:proofErr w:type="spellStart"/>
                  <w:r w:rsidR="006C3210">
                    <w:rPr>
                      <w:rFonts w:ascii="Arial" w:hAnsi="Arial" w:cs="Arial"/>
                      <w:strike/>
                      <w:color w:val="00B0F0"/>
                      <w:sz w:val="18"/>
                      <w:szCs w:val="18"/>
                    </w:rPr>
                    <w:t>ignalling</w:t>
                  </w:r>
                  <w:proofErr w:type="spellEnd"/>
                  <w:r w:rsidRPr="00A5226F">
                    <w:rPr>
                      <w:rFonts w:ascii="Arial" w:hAnsi="Arial" w:cs="Arial"/>
                      <w:strike/>
                      <w:color w:val="00B0F0"/>
                      <w:sz w:val="18"/>
                      <w:szCs w:val="18"/>
                    </w:rPr>
                    <w:t>.]</w:t>
                  </w:r>
                </w:p>
                <w:p w14:paraId="445D79A5" w14:textId="77777777" w:rsidR="0014129C" w:rsidRPr="00A5226F" w:rsidRDefault="0014129C" w:rsidP="0014129C">
                  <w:pPr>
                    <w:numPr>
                      <w:ilvl w:val="0"/>
                      <w:numId w:val="72"/>
                    </w:numPr>
                    <w:autoSpaceDE w:val="0"/>
                    <w:autoSpaceDN w:val="0"/>
                    <w:adjustRightInd w:val="0"/>
                    <w:snapToGrid w:val="0"/>
                    <w:contextualSpacing/>
                    <w:jc w:val="both"/>
                    <w:rPr>
                      <w:rFonts w:ascii="Arial" w:hAnsi="Arial" w:cs="Arial"/>
                      <w:sz w:val="18"/>
                      <w:szCs w:val="18"/>
                    </w:rPr>
                  </w:pPr>
                  <w:r w:rsidRPr="00A5226F">
                    <w:rPr>
                      <w:rFonts w:ascii="Arial" w:hAnsi="Arial" w:cs="Arial"/>
                      <w:sz w:val="18"/>
                      <w:szCs w:val="18"/>
                    </w:rPr>
                    <w:t>Support PTM retransmission for multicast.</w:t>
                  </w:r>
                </w:p>
                <w:p w14:paraId="5110942B" w14:textId="77777777" w:rsidR="0014129C" w:rsidRPr="00A5226F" w:rsidRDefault="0014129C" w:rsidP="0014129C">
                  <w:pPr>
                    <w:numPr>
                      <w:ilvl w:val="0"/>
                      <w:numId w:val="72"/>
                    </w:numPr>
                    <w:autoSpaceDE w:val="0"/>
                    <w:autoSpaceDN w:val="0"/>
                    <w:adjustRightInd w:val="0"/>
                    <w:snapToGrid w:val="0"/>
                    <w:contextualSpacing/>
                    <w:jc w:val="both"/>
                    <w:rPr>
                      <w:rFonts w:ascii="Arial" w:hAnsi="Arial" w:cs="Arial"/>
                      <w:sz w:val="18"/>
                      <w:szCs w:val="18"/>
                    </w:rPr>
                  </w:pPr>
                  <w:r w:rsidRPr="00A5226F">
                    <w:rPr>
                      <w:rFonts w:ascii="Arial" w:hAnsi="Arial" w:cs="Arial"/>
                      <w:sz w:val="18"/>
                      <w:szCs w:val="18"/>
                    </w:rPr>
                    <w:t>Support PTP retransmission for multicast.</w:t>
                  </w:r>
                </w:p>
                <w:p w14:paraId="04111EAD" w14:textId="77777777" w:rsidR="0014129C" w:rsidRPr="00A5226F" w:rsidRDefault="0014129C" w:rsidP="0014129C">
                  <w:pPr>
                    <w:rPr>
                      <w:rFonts w:ascii="Arial" w:hAnsi="Arial" w:cs="Arial"/>
                      <w:color w:val="FF0000"/>
                      <w:sz w:val="18"/>
                      <w:szCs w:val="18"/>
                    </w:rPr>
                  </w:pPr>
                  <w:r w:rsidRPr="00A5226F">
                    <w:rPr>
                      <w:rFonts w:ascii="Arial" w:hAnsi="Arial" w:cs="Arial"/>
                      <w:color w:val="FF0000"/>
                      <w:sz w:val="18"/>
                      <w:szCs w:val="18"/>
                    </w:rPr>
                    <w:t>FFS whether to separate the capability for support of DCI format 1_1 with CRC scrambled with G-RNTI for multicast</w:t>
                  </w:r>
                </w:p>
                <w:p w14:paraId="1FD2794A" w14:textId="77777777" w:rsidR="0014129C" w:rsidRPr="00A5226F" w:rsidRDefault="0014129C" w:rsidP="0014129C">
                  <w:pPr>
                    <w:rPr>
                      <w:rFonts w:ascii="Arial" w:hAnsi="Arial" w:cs="Arial"/>
                      <w:color w:val="FF0000"/>
                      <w:sz w:val="18"/>
                      <w:szCs w:val="18"/>
                    </w:rPr>
                  </w:pPr>
                  <w:r w:rsidRPr="00A5226F">
                    <w:rPr>
                      <w:rFonts w:ascii="Arial" w:hAnsi="Arial" w:cs="Arial"/>
                      <w:color w:val="FF0000"/>
                      <w:sz w:val="18"/>
                      <w:szCs w:val="18"/>
                    </w:rPr>
                    <w:t>FFS whether to support NACK-only and/or ACK/NACK based HARQ-ACK feedback</w:t>
                  </w:r>
                </w:p>
                <w:p w14:paraId="6883C653" w14:textId="77777777" w:rsidR="0014129C" w:rsidRPr="00A5226F" w:rsidRDefault="0014129C" w:rsidP="0014129C">
                  <w:pPr>
                    <w:autoSpaceDE w:val="0"/>
                    <w:autoSpaceDN w:val="0"/>
                    <w:adjustRightInd w:val="0"/>
                    <w:snapToGrid w:val="0"/>
                    <w:contextualSpacing/>
                    <w:jc w:val="both"/>
                    <w:rPr>
                      <w:rFonts w:ascii="Arial" w:hAnsi="Arial" w:cs="Arial"/>
                      <w:color w:val="FF0000"/>
                      <w:sz w:val="18"/>
                      <w:szCs w:val="18"/>
                    </w:rPr>
                  </w:pPr>
                  <w:r w:rsidRPr="00A5226F">
                    <w:rPr>
                      <w:rFonts w:ascii="Arial" w:hAnsi="Arial" w:cs="Arial"/>
                      <w:color w:val="FF0000"/>
                      <w:sz w:val="18"/>
                      <w:szCs w:val="18"/>
                    </w:rPr>
                    <w:t>FFS whether to separate the capability for support of PTP retransmission for multicast</w:t>
                  </w:r>
                </w:p>
                <w:p w14:paraId="225C5212" w14:textId="77777777" w:rsidR="0014129C" w:rsidRPr="00A5226F" w:rsidRDefault="0014129C" w:rsidP="0014129C">
                  <w:pPr>
                    <w:autoSpaceDE w:val="0"/>
                    <w:autoSpaceDN w:val="0"/>
                    <w:adjustRightInd w:val="0"/>
                    <w:snapToGrid w:val="0"/>
                    <w:contextualSpacing/>
                    <w:jc w:val="both"/>
                    <w:rPr>
                      <w:rFonts w:ascii="Arial" w:hAnsi="Arial" w:cs="Arial"/>
                      <w:sz w:val="18"/>
                      <w:szCs w:val="18"/>
                    </w:rPr>
                  </w:pPr>
                  <w:r w:rsidRPr="00A5226F">
                    <w:rPr>
                      <w:rFonts w:ascii="Arial" w:hAnsi="Arial" w:cs="Arial"/>
                      <w:color w:val="FF0000"/>
                      <w:sz w:val="18"/>
                      <w:szCs w:val="18"/>
                    </w:rPr>
                    <w:t>FFS whether to separate the capability for support of PTM retransmission for multicast</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4AC52FF1" w14:textId="77777777" w:rsidR="0014129C" w:rsidRPr="00A5226F" w:rsidRDefault="0014129C" w:rsidP="0014129C">
                  <w:pPr>
                    <w:keepNext/>
                    <w:keepLines/>
                    <w:rPr>
                      <w:rFonts w:ascii="Arial" w:eastAsia="ＭＳ 明朝" w:hAnsi="Arial" w:cs="Arial"/>
                      <w:strike/>
                      <w:sz w:val="18"/>
                      <w:szCs w:val="18"/>
                      <w:lang w:eastAsia="zh-CN"/>
                    </w:rPr>
                  </w:pPr>
                </w:p>
              </w:tc>
              <w:tc>
                <w:tcPr>
                  <w:tcW w:w="211" w:type="pct"/>
                  <w:tcBorders>
                    <w:top w:val="single" w:sz="4" w:space="0" w:color="auto"/>
                    <w:left w:val="single" w:sz="4" w:space="0" w:color="auto"/>
                    <w:bottom w:val="single" w:sz="4" w:space="0" w:color="auto"/>
                    <w:right w:val="single" w:sz="4" w:space="0" w:color="auto"/>
                  </w:tcBorders>
                  <w:hideMark/>
                </w:tcPr>
                <w:p w14:paraId="09CCFB42" w14:textId="77777777" w:rsidR="0014129C" w:rsidRPr="00A5226F" w:rsidRDefault="0014129C" w:rsidP="0014129C">
                  <w:pPr>
                    <w:keepNext/>
                    <w:keepLines/>
                    <w:rPr>
                      <w:rFonts w:ascii="Arial" w:eastAsia="SimSun" w:hAnsi="Arial" w:cs="Arial"/>
                      <w:sz w:val="18"/>
                      <w:szCs w:val="18"/>
                      <w:lang w:eastAsia="zh-CN"/>
                    </w:rPr>
                  </w:pPr>
                  <w:r w:rsidRPr="00A5226F">
                    <w:rPr>
                      <w:rFonts w:ascii="Arial" w:eastAsia="ＭＳ 明朝" w:hAnsi="Arial" w:cs="Arial"/>
                      <w:sz w:val="18"/>
                      <w:szCs w:val="18"/>
                      <w:lang w:eastAsia="zh-CN"/>
                    </w:rPr>
                    <w:t>Yes</w:t>
                  </w:r>
                </w:p>
              </w:tc>
              <w:tc>
                <w:tcPr>
                  <w:tcW w:w="207" w:type="pct"/>
                  <w:tcBorders>
                    <w:top w:val="single" w:sz="4" w:space="0" w:color="auto"/>
                    <w:left w:val="single" w:sz="4" w:space="0" w:color="auto"/>
                    <w:bottom w:val="single" w:sz="4" w:space="0" w:color="auto"/>
                    <w:right w:val="single" w:sz="4" w:space="0" w:color="auto"/>
                  </w:tcBorders>
                </w:tcPr>
                <w:p w14:paraId="17CFCA20" w14:textId="77777777" w:rsidR="0014129C" w:rsidRPr="00A5226F" w:rsidRDefault="0014129C" w:rsidP="0014129C">
                  <w:pPr>
                    <w:keepNext/>
                    <w:keepLines/>
                    <w:rPr>
                      <w:rFonts w:ascii="Arial" w:eastAsia="ＭＳ 明朝" w:hAnsi="Arial" w:cs="Arial"/>
                      <w:sz w:val="18"/>
                      <w:szCs w:val="18"/>
                      <w:lang w:eastAsia="zh-CN"/>
                    </w:rPr>
                  </w:pPr>
                </w:p>
              </w:tc>
              <w:tc>
                <w:tcPr>
                  <w:tcW w:w="348" w:type="pct"/>
                  <w:tcBorders>
                    <w:top w:val="single" w:sz="4" w:space="0" w:color="auto"/>
                    <w:left w:val="single" w:sz="4" w:space="0" w:color="auto"/>
                    <w:bottom w:val="single" w:sz="4" w:space="0" w:color="auto"/>
                    <w:right w:val="single" w:sz="4" w:space="0" w:color="auto"/>
                  </w:tcBorders>
                </w:tcPr>
                <w:p w14:paraId="1989FB7A" w14:textId="77777777" w:rsidR="0014129C" w:rsidRPr="00B23572" w:rsidRDefault="0014129C" w:rsidP="0014129C">
                  <w:pPr>
                    <w:keepNext/>
                    <w:keepLines/>
                    <w:rPr>
                      <w:rFonts w:ascii="Arial" w:eastAsia="SimSun" w:hAnsi="Arial" w:cs="Arial"/>
                      <w:sz w:val="13"/>
                      <w:szCs w:val="13"/>
                      <w:lang w:eastAsia="zh-CN"/>
                    </w:rPr>
                  </w:pPr>
                </w:p>
              </w:tc>
              <w:tc>
                <w:tcPr>
                  <w:tcW w:w="315" w:type="pct"/>
                  <w:tcBorders>
                    <w:top w:val="single" w:sz="4" w:space="0" w:color="auto"/>
                    <w:left w:val="single" w:sz="4" w:space="0" w:color="auto"/>
                    <w:bottom w:val="single" w:sz="4" w:space="0" w:color="auto"/>
                    <w:right w:val="single" w:sz="4" w:space="0" w:color="auto"/>
                  </w:tcBorders>
                  <w:shd w:val="clear" w:color="auto" w:fill="FFFF00"/>
                  <w:hideMark/>
                </w:tcPr>
                <w:p w14:paraId="5D814698" w14:textId="77777777" w:rsidR="0014129C" w:rsidRPr="00A5226F" w:rsidRDefault="0014129C" w:rsidP="0014129C">
                  <w:pPr>
                    <w:keepNext/>
                    <w:keepLines/>
                    <w:rPr>
                      <w:rFonts w:ascii="Arial" w:eastAsia="SimSun" w:hAnsi="Arial" w:cs="Arial"/>
                      <w:sz w:val="18"/>
                      <w:szCs w:val="18"/>
                      <w:lang w:eastAsia="zh-CN"/>
                    </w:rPr>
                  </w:pPr>
                  <w:r w:rsidRPr="00A5226F">
                    <w:rPr>
                      <w:rFonts w:ascii="Arial" w:eastAsia="SimSun" w:hAnsi="Arial" w:cs="Arial"/>
                      <w:sz w:val="18"/>
                      <w:szCs w:val="18"/>
                      <w:lang w:eastAsia="zh-CN"/>
                    </w:rPr>
                    <w:t>Per UE</w:t>
                  </w:r>
                </w:p>
              </w:tc>
              <w:tc>
                <w:tcPr>
                  <w:tcW w:w="241" w:type="pct"/>
                  <w:tcBorders>
                    <w:top w:val="single" w:sz="4" w:space="0" w:color="auto"/>
                    <w:left w:val="single" w:sz="4" w:space="0" w:color="auto"/>
                    <w:bottom w:val="single" w:sz="4" w:space="0" w:color="auto"/>
                    <w:right w:val="single" w:sz="4" w:space="0" w:color="auto"/>
                  </w:tcBorders>
                  <w:shd w:val="clear" w:color="auto" w:fill="FFFF00"/>
                  <w:hideMark/>
                </w:tcPr>
                <w:p w14:paraId="437E15CD" w14:textId="77777777" w:rsidR="0014129C" w:rsidRPr="00A5226F" w:rsidRDefault="0014129C" w:rsidP="0014129C">
                  <w:pPr>
                    <w:keepNext/>
                    <w:keepLines/>
                    <w:rPr>
                      <w:rFonts w:ascii="Arial" w:eastAsia="ＭＳ 明朝" w:hAnsi="Arial" w:cs="Arial"/>
                      <w:sz w:val="18"/>
                      <w:szCs w:val="18"/>
                      <w:lang w:eastAsia="zh-CN"/>
                    </w:rPr>
                  </w:pPr>
                  <w:r w:rsidRPr="00A5226F">
                    <w:rPr>
                      <w:rFonts w:ascii="Arial" w:eastAsia="ＭＳ 明朝" w:hAnsi="Arial" w:cs="Arial"/>
                      <w:sz w:val="18"/>
                      <w:szCs w:val="18"/>
                      <w:lang w:eastAsia="zh-CN"/>
                    </w:rPr>
                    <w:t>No</w:t>
                  </w:r>
                </w:p>
              </w:tc>
              <w:tc>
                <w:tcPr>
                  <w:tcW w:w="242" w:type="pct"/>
                  <w:tcBorders>
                    <w:top w:val="single" w:sz="4" w:space="0" w:color="auto"/>
                    <w:left w:val="single" w:sz="4" w:space="0" w:color="auto"/>
                    <w:bottom w:val="single" w:sz="4" w:space="0" w:color="auto"/>
                    <w:right w:val="single" w:sz="4" w:space="0" w:color="auto"/>
                  </w:tcBorders>
                  <w:shd w:val="clear" w:color="auto" w:fill="FFFF00"/>
                  <w:hideMark/>
                </w:tcPr>
                <w:p w14:paraId="5717387B" w14:textId="77777777" w:rsidR="0014129C" w:rsidRPr="00A5226F" w:rsidRDefault="0014129C" w:rsidP="0014129C">
                  <w:pPr>
                    <w:keepNext/>
                    <w:keepLines/>
                    <w:rPr>
                      <w:rFonts w:ascii="Arial" w:eastAsia="ＭＳ 明朝" w:hAnsi="Arial" w:cs="Arial"/>
                      <w:sz w:val="18"/>
                      <w:szCs w:val="18"/>
                      <w:lang w:eastAsia="zh-CN"/>
                    </w:rPr>
                  </w:pPr>
                  <w:r w:rsidRPr="00A5226F">
                    <w:rPr>
                      <w:rFonts w:ascii="Arial" w:eastAsia="ＭＳ 明朝" w:hAnsi="Arial" w:cs="Arial"/>
                      <w:sz w:val="18"/>
                      <w:szCs w:val="18"/>
                      <w:lang w:eastAsia="zh-CN"/>
                    </w:rPr>
                    <w:t>No</w:t>
                  </w:r>
                </w:p>
              </w:tc>
              <w:tc>
                <w:tcPr>
                  <w:tcW w:w="241" w:type="pct"/>
                  <w:tcBorders>
                    <w:top w:val="single" w:sz="4" w:space="0" w:color="auto"/>
                    <w:left w:val="single" w:sz="4" w:space="0" w:color="auto"/>
                    <w:bottom w:val="single" w:sz="4" w:space="0" w:color="auto"/>
                    <w:right w:val="single" w:sz="4" w:space="0" w:color="auto"/>
                  </w:tcBorders>
                </w:tcPr>
                <w:p w14:paraId="30DEACD0" w14:textId="77777777" w:rsidR="0014129C" w:rsidRPr="00A5226F" w:rsidRDefault="0014129C" w:rsidP="0014129C">
                  <w:pPr>
                    <w:keepNext/>
                    <w:keepLines/>
                    <w:rPr>
                      <w:rFonts w:ascii="Arial" w:eastAsia="ＭＳ 明朝" w:hAnsi="Arial" w:cs="Arial"/>
                      <w:sz w:val="18"/>
                      <w:szCs w:val="18"/>
                    </w:rPr>
                  </w:pPr>
                </w:p>
              </w:tc>
              <w:tc>
                <w:tcPr>
                  <w:tcW w:w="265" w:type="pct"/>
                  <w:tcBorders>
                    <w:top w:val="single" w:sz="4" w:space="0" w:color="auto"/>
                    <w:left w:val="single" w:sz="4" w:space="0" w:color="auto"/>
                    <w:bottom w:val="single" w:sz="4" w:space="0" w:color="auto"/>
                    <w:right w:val="single" w:sz="4" w:space="0" w:color="auto"/>
                  </w:tcBorders>
                </w:tcPr>
                <w:p w14:paraId="69987124" w14:textId="77777777" w:rsidR="0014129C" w:rsidRPr="00A5226F" w:rsidRDefault="0014129C" w:rsidP="0014129C">
                  <w:pPr>
                    <w:keepNext/>
                    <w:keepLines/>
                    <w:rPr>
                      <w:rFonts w:ascii="Arial" w:eastAsia="ＭＳ 明朝" w:hAnsi="Arial" w:cs="Arial"/>
                      <w:sz w:val="18"/>
                      <w:szCs w:val="18"/>
                    </w:rPr>
                  </w:pPr>
                </w:p>
              </w:tc>
              <w:tc>
                <w:tcPr>
                  <w:tcW w:w="375" w:type="pct"/>
                  <w:tcBorders>
                    <w:top w:val="single" w:sz="4" w:space="0" w:color="auto"/>
                    <w:left w:val="single" w:sz="4" w:space="0" w:color="auto"/>
                    <w:bottom w:val="single" w:sz="4" w:space="0" w:color="auto"/>
                    <w:right w:val="single" w:sz="4" w:space="0" w:color="auto"/>
                  </w:tcBorders>
                  <w:hideMark/>
                </w:tcPr>
                <w:p w14:paraId="18395A28" w14:textId="77777777" w:rsidR="0014129C" w:rsidRPr="00A5226F" w:rsidRDefault="0014129C" w:rsidP="0014129C">
                  <w:pPr>
                    <w:keepNext/>
                    <w:keepLines/>
                    <w:rPr>
                      <w:rFonts w:ascii="Arial" w:eastAsia="ＭＳ 明朝" w:hAnsi="Arial" w:cs="Arial"/>
                      <w:sz w:val="18"/>
                      <w:szCs w:val="18"/>
                    </w:rPr>
                  </w:pPr>
                  <w:r w:rsidRPr="00A5226F">
                    <w:rPr>
                      <w:rFonts w:ascii="Arial" w:eastAsia="ＭＳ 明朝" w:hAnsi="Arial" w:cs="Arial"/>
                      <w:sz w:val="18"/>
                      <w:szCs w:val="18"/>
                    </w:rPr>
                    <w:t>Optional with capability signalling</w:t>
                  </w:r>
                </w:p>
              </w:tc>
            </w:tr>
            <w:tr w:rsidR="0014129C" w:rsidRPr="00B23572" w14:paraId="06297B20" w14:textId="77777777" w:rsidTr="00F54162">
              <w:trPr>
                <w:trHeight w:val="20"/>
              </w:trPr>
              <w:tc>
                <w:tcPr>
                  <w:tcW w:w="172" w:type="pct"/>
                  <w:tcBorders>
                    <w:top w:val="single" w:sz="4" w:space="0" w:color="auto"/>
                    <w:left w:val="single" w:sz="4" w:space="0" w:color="auto"/>
                    <w:bottom w:val="single" w:sz="4" w:space="0" w:color="auto"/>
                    <w:right w:val="single" w:sz="4" w:space="0" w:color="auto"/>
                  </w:tcBorders>
                </w:tcPr>
                <w:p w14:paraId="3B753E9D" w14:textId="77777777" w:rsidR="0014129C" w:rsidRPr="00A5226F" w:rsidRDefault="0014129C" w:rsidP="0014129C">
                  <w:pPr>
                    <w:keepNext/>
                    <w:keepLines/>
                    <w:rPr>
                      <w:rFonts w:ascii="Arial" w:eastAsia="ＭＳ 明朝" w:hAnsi="Arial" w:cs="Arial"/>
                      <w:color w:val="00B0F0"/>
                      <w:sz w:val="18"/>
                      <w:szCs w:val="18"/>
                      <w:lang w:eastAsia="zh-CN"/>
                    </w:rPr>
                  </w:pPr>
                  <w:r w:rsidRPr="00A5226F">
                    <w:rPr>
                      <w:rFonts w:ascii="Arial" w:eastAsia="ＭＳ 明朝" w:hAnsi="Arial" w:cs="Arial"/>
                      <w:color w:val="00B0F0"/>
                      <w:sz w:val="18"/>
                      <w:szCs w:val="18"/>
                      <w:lang w:eastAsia="zh-CN"/>
                    </w:rPr>
                    <w:t>33-2a</w:t>
                  </w:r>
                </w:p>
              </w:tc>
              <w:tc>
                <w:tcPr>
                  <w:tcW w:w="475" w:type="pct"/>
                  <w:tcBorders>
                    <w:top w:val="single" w:sz="4" w:space="0" w:color="auto"/>
                    <w:left w:val="single" w:sz="4" w:space="0" w:color="auto"/>
                    <w:bottom w:val="single" w:sz="4" w:space="0" w:color="auto"/>
                    <w:right w:val="single" w:sz="4" w:space="0" w:color="auto"/>
                  </w:tcBorders>
                </w:tcPr>
                <w:p w14:paraId="1BEFD5CB" w14:textId="77777777" w:rsidR="0014129C" w:rsidRPr="00A5226F" w:rsidRDefault="0014129C" w:rsidP="0014129C">
                  <w:pPr>
                    <w:keepNext/>
                    <w:keepLines/>
                    <w:rPr>
                      <w:rFonts w:ascii="Arial" w:eastAsia="SimSun" w:hAnsi="Arial" w:cs="Arial"/>
                      <w:color w:val="00B0F0"/>
                      <w:sz w:val="18"/>
                      <w:szCs w:val="18"/>
                      <w:lang w:eastAsia="zh-CN"/>
                    </w:rPr>
                  </w:pPr>
                  <w:r w:rsidRPr="00A5226F">
                    <w:rPr>
                      <w:rFonts w:ascii="Arial" w:hAnsi="Arial" w:cs="Arial"/>
                      <w:color w:val="00B0F0"/>
                      <w:sz w:val="18"/>
                      <w:szCs w:val="18"/>
                      <w:lang w:eastAsia="zh-CN"/>
                    </w:rPr>
                    <w:t>ACK/NACK-based feedback for dynamic scheduling for multicast</w:t>
                  </w:r>
                </w:p>
              </w:tc>
              <w:tc>
                <w:tcPr>
                  <w:tcW w:w="1593" w:type="pct"/>
                  <w:tcBorders>
                    <w:top w:val="single" w:sz="4" w:space="0" w:color="auto"/>
                    <w:left w:val="single" w:sz="4" w:space="0" w:color="auto"/>
                    <w:bottom w:val="single" w:sz="4" w:space="0" w:color="auto"/>
                    <w:right w:val="single" w:sz="4" w:space="0" w:color="auto"/>
                  </w:tcBorders>
                  <w:shd w:val="clear" w:color="auto" w:fill="auto"/>
                </w:tcPr>
                <w:p w14:paraId="5AE98E88" w14:textId="77777777" w:rsidR="0014129C" w:rsidRPr="00A5226F" w:rsidRDefault="0014129C" w:rsidP="0014129C">
                  <w:pPr>
                    <w:pStyle w:val="aff0"/>
                    <w:numPr>
                      <w:ilvl w:val="0"/>
                      <w:numId w:val="71"/>
                    </w:numPr>
                    <w:autoSpaceDE w:val="0"/>
                    <w:autoSpaceDN w:val="0"/>
                    <w:adjustRightInd w:val="0"/>
                    <w:snapToGrid w:val="0"/>
                    <w:ind w:leftChars="0"/>
                    <w:contextualSpacing/>
                    <w:jc w:val="both"/>
                    <w:rPr>
                      <w:rFonts w:ascii="Arial" w:hAnsi="Arial" w:cs="Arial"/>
                      <w:color w:val="00B0F0"/>
                      <w:sz w:val="18"/>
                      <w:szCs w:val="18"/>
                    </w:rPr>
                  </w:pPr>
                  <w:r w:rsidRPr="00A5226F">
                    <w:rPr>
                      <w:rFonts w:ascii="Arial" w:hAnsi="Arial" w:cs="Arial"/>
                      <w:color w:val="00B0F0"/>
                      <w:sz w:val="18"/>
                      <w:szCs w:val="18"/>
                    </w:rPr>
                    <w:t>Support ACK/NACK based HARQ-ACK feedback.</w:t>
                  </w:r>
                </w:p>
                <w:p w14:paraId="4D0DE3AD" w14:textId="3DF2B57B" w:rsidR="0014129C" w:rsidRPr="00A5226F" w:rsidRDefault="0014129C" w:rsidP="0014129C">
                  <w:pPr>
                    <w:pStyle w:val="aff0"/>
                    <w:numPr>
                      <w:ilvl w:val="0"/>
                      <w:numId w:val="71"/>
                    </w:numPr>
                    <w:autoSpaceDE w:val="0"/>
                    <w:autoSpaceDN w:val="0"/>
                    <w:adjustRightInd w:val="0"/>
                    <w:snapToGrid w:val="0"/>
                    <w:ind w:leftChars="0"/>
                    <w:contextualSpacing/>
                    <w:jc w:val="both"/>
                    <w:rPr>
                      <w:rFonts w:ascii="Arial" w:hAnsi="Arial" w:cs="Arial"/>
                      <w:color w:val="00B0F0"/>
                      <w:sz w:val="18"/>
                      <w:szCs w:val="18"/>
                    </w:rPr>
                  </w:pPr>
                  <w:r w:rsidRPr="00A5226F">
                    <w:rPr>
                      <w:rFonts w:ascii="Arial" w:hAnsi="Arial" w:cs="Arial"/>
                      <w:color w:val="00B0F0"/>
                      <w:sz w:val="18"/>
                      <w:szCs w:val="18"/>
                    </w:rPr>
                    <w:t xml:space="preserve">Support enabling/disabling ACK/NACK based HARQ-ACK feedback configured by RRC </w:t>
                  </w:r>
                  <w:r w:rsidR="006C3210">
                    <w:rPr>
                      <w:rFonts w:ascii="Arial" w:hAnsi="Arial" w:cs="Arial"/>
                      <w:color w:val="00B0F0"/>
                      <w:sz w:val="18"/>
                      <w:szCs w:val="18"/>
                    </w:rPr>
                    <w:pgNum/>
                  </w:r>
                  <w:proofErr w:type="spellStart"/>
                  <w:r w:rsidR="006C3210">
                    <w:rPr>
                      <w:rFonts w:ascii="Arial" w:hAnsi="Arial" w:cs="Arial"/>
                      <w:color w:val="00B0F0"/>
                      <w:sz w:val="18"/>
                      <w:szCs w:val="18"/>
                    </w:rPr>
                    <w:t>ignalling</w:t>
                  </w:r>
                  <w:proofErr w:type="spellEnd"/>
                  <w:r w:rsidRPr="00A5226F">
                    <w:rPr>
                      <w:rFonts w:ascii="Arial" w:hAnsi="Arial" w:cs="Arial"/>
                      <w:color w:val="00B0F0"/>
                      <w:sz w:val="18"/>
                      <w:szCs w:val="18"/>
                    </w:rPr>
                    <w:t>.</w:t>
                  </w:r>
                </w:p>
                <w:p w14:paraId="28E44FBF" w14:textId="77777777" w:rsidR="0014129C" w:rsidRPr="00A5226F" w:rsidRDefault="0014129C" w:rsidP="0014129C">
                  <w:pPr>
                    <w:pStyle w:val="aff0"/>
                    <w:numPr>
                      <w:ilvl w:val="0"/>
                      <w:numId w:val="71"/>
                    </w:numPr>
                    <w:autoSpaceDE w:val="0"/>
                    <w:autoSpaceDN w:val="0"/>
                    <w:adjustRightInd w:val="0"/>
                    <w:snapToGrid w:val="0"/>
                    <w:ind w:leftChars="0"/>
                    <w:contextualSpacing/>
                    <w:jc w:val="both"/>
                    <w:rPr>
                      <w:rFonts w:ascii="Arial" w:hAnsi="Arial" w:cs="Arial"/>
                      <w:color w:val="00B0F0"/>
                      <w:sz w:val="18"/>
                      <w:szCs w:val="18"/>
                    </w:rPr>
                  </w:pPr>
                  <w:r w:rsidRPr="00A5226F">
                    <w:rPr>
                      <w:rFonts w:ascii="Arial" w:eastAsiaTheme="minorEastAsia" w:hAnsi="Arial" w:cs="Arial" w:hint="eastAsia"/>
                      <w:color w:val="00B0F0"/>
                      <w:sz w:val="18"/>
                      <w:szCs w:val="18"/>
                    </w:rPr>
                    <w:t>S</w:t>
                  </w:r>
                  <w:r w:rsidRPr="00A5226F">
                    <w:rPr>
                      <w:rFonts w:ascii="Arial" w:eastAsiaTheme="minorEastAsia" w:hAnsi="Arial" w:cs="Arial"/>
                      <w:color w:val="00B0F0"/>
                      <w:sz w:val="18"/>
                      <w:szCs w:val="18"/>
                    </w:rPr>
                    <w:t>upport PTP retransmission for multicast</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9D41B71" w14:textId="77777777" w:rsidR="0014129C" w:rsidRPr="00A5226F" w:rsidRDefault="0014129C" w:rsidP="0014129C">
                  <w:pPr>
                    <w:keepNext/>
                    <w:keepLines/>
                    <w:rPr>
                      <w:rFonts w:ascii="Arial" w:eastAsia="ＭＳ 明朝" w:hAnsi="Arial" w:cs="Arial"/>
                      <w:strike/>
                      <w:color w:val="00B0F0"/>
                      <w:sz w:val="18"/>
                      <w:szCs w:val="18"/>
                      <w:lang w:eastAsia="zh-CN"/>
                    </w:rPr>
                  </w:pPr>
                  <w:r w:rsidRPr="00A5226F">
                    <w:rPr>
                      <w:rFonts w:ascii="Arial" w:eastAsia="ＭＳ 明朝" w:hAnsi="Arial" w:cs="Arial"/>
                      <w:color w:val="00B0F0"/>
                      <w:sz w:val="18"/>
                      <w:szCs w:val="18"/>
                      <w:lang w:eastAsia="zh-CN"/>
                    </w:rPr>
                    <w:t>33-2</w:t>
                  </w:r>
                </w:p>
              </w:tc>
              <w:tc>
                <w:tcPr>
                  <w:tcW w:w="211" w:type="pct"/>
                  <w:tcBorders>
                    <w:top w:val="single" w:sz="4" w:space="0" w:color="auto"/>
                    <w:left w:val="single" w:sz="4" w:space="0" w:color="auto"/>
                    <w:bottom w:val="single" w:sz="4" w:space="0" w:color="auto"/>
                    <w:right w:val="single" w:sz="4" w:space="0" w:color="auto"/>
                  </w:tcBorders>
                </w:tcPr>
                <w:p w14:paraId="392D9BB6" w14:textId="77777777" w:rsidR="0014129C" w:rsidRPr="00A5226F" w:rsidRDefault="0014129C" w:rsidP="0014129C">
                  <w:pPr>
                    <w:keepNext/>
                    <w:keepLines/>
                    <w:rPr>
                      <w:rFonts w:ascii="Arial" w:eastAsia="ＭＳ 明朝" w:hAnsi="Arial" w:cs="Arial"/>
                      <w:color w:val="00B0F0"/>
                      <w:sz w:val="18"/>
                      <w:szCs w:val="18"/>
                      <w:lang w:eastAsia="zh-CN"/>
                    </w:rPr>
                  </w:pPr>
                  <w:r w:rsidRPr="00A5226F">
                    <w:rPr>
                      <w:rFonts w:ascii="Arial" w:eastAsia="ＭＳ 明朝" w:hAnsi="Arial" w:cs="Arial"/>
                      <w:color w:val="00B0F0"/>
                      <w:sz w:val="18"/>
                      <w:szCs w:val="18"/>
                      <w:lang w:eastAsia="zh-CN"/>
                    </w:rPr>
                    <w:t>Yes</w:t>
                  </w:r>
                </w:p>
              </w:tc>
              <w:tc>
                <w:tcPr>
                  <w:tcW w:w="207" w:type="pct"/>
                  <w:tcBorders>
                    <w:top w:val="single" w:sz="4" w:space="0" w:color="auto"/>
                    <w:left w:val="single" w:sz="4" w:space="0" w:color="auto"/>
                    <w:bottom w:val="single" w:sz="4" w:space="0" w:color="auto"/>
                    <w:right w:val="single" w:sz="4" w:space="0" w:color="auto"/>
                  </w:tcBorders>
                </w:tcPr>
                <w:p w14:paraId="25BB70E8" w14:textId="77777777" w:rsidR="0014129C" w:rsidRPr="00A5226F" w:rsidRDefault="0014129C" w:rsidP="0014129C">
                  <w:pPr>
                    <w:keepNext/>
                    <w:keepLines/>
                    <w:rPr>
                      <w:rFonts w:ascii="Arial" w:eastAsia="ＭＳ 明朝" w:hAnsi="Arial" w:cs="Arial"/>
                      <w:color w:val="00B0F0"/>
                      <w:sz w:val="18"/>
                      <w:szCs w:val="18"/>
                      <w:lang w:eastAsia="zh-CN"/>
                    </w:rPr>
                  </w:pPr>
                </w:p>
              </w:tc>
              <w:tc>
                <w:tcPr>
                  <w:tcW w:w="348" w:type="pct"/>
                  <w:tcBorders>
                    <w:top w:val="single" w:sz="4" w:space="0" w:color="auto"/>
                    <w:left w:val="single" w:sz="4" w:space="0" w:color="auto"/>
                    <w:bottom w:val="single" w:sz="4" w:space="0" w:color="auto"/>
                    <w:right w:val="single" w:sz="4" w:space="0" w:color="auto"/>
                  </w:tcBorders>
                </w:tcPr>
                <w:p w14:paraId="22E73B51" w14:textId="77777777" w:rsidR="0014129C" w:rsidRPr="00B23572" w:rsidRDefault="0014129C" w:rsidP="0014129C">
                  <w:pPr>
                    <w:keepNext/>
                    <w:keepLines/>
                    <w:rPr>
                      <w:rFonts w:ascii="Arial" w:eastAsia="SimSun" w:hAnsi="Arial" w:cs="Arial"/>
                      <w:color w:val="00B0F0"/>
                      <w:sz w:val="13"/>
                      <w:szCs w:val="13"/>
                      <w:lang w:eastAsia="zh-CN"/>
                    </w:rPr>
                  </w:pP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1BDB4D66" w14:textId="77777777" w:rsidR="0014129C" w:rsidRPr="00A5226F" w:rsidRDefault="0014129C" w:rsidP="0014129C">
                  <w:pPr>
                    <w:keepNext/>
                    <w:keepLines/>
                    <w:rPr>
                      <w:rFonts w:ascii="Arial" w:eastAsia="SimSun" w:hAnsi="Arial" w:cs="Arial"/>
                      <w:color w:val="00B0F0"/>
                      <w:sz w:val="18"/>
                      <w:szCs w:val="18"/>
                      <w:lang w:eastAsia="zh-CN"/>
                    </w:rPr>
                  </w:pPr>
                  <w:r w:rsidRPr="00A5226F">
                    <w:rPr>
                      <w:rFonts w:ascii="Arial" w:eastAsia="SimSun" w:hAnsi="Arial" w:cs="Arial"/>
                      <w:color w:val="00B0F0"/>
                      <w:sz w:val="18"/>
                      <w:szCs w:val="18"/>
                      <w:lang w:eastAsia="zh-CN"/>
                    </w:rPr>
                    <w:t>Per UE</w:t>
                  </w:r>
                </w:p>
              </w:tc>
              <w:tc>
                <w:tcPr>
                  <w:tcW w:w="241" w:type="pct"/>
                  <w:tcBorders>
                    <w:top w:val="single" w:sz="4" w:space="0" w:color="auto"/>
                    <w:left w:val="single" w:sz="4" w:space="0" w:color="auto"/>
                    <w:bottom w:val="single" w:sz="4" w:space="0" w:color="auto"/>
                    <w:right w:val="single" w:sz="4" w:space="0" w:color="auto"/>
                  </w:tcBorders>
                  <w:shd w:val="clear" w:color="auto" w:fill="FFFF00"/>
                </w:tcPr>
                <w:p w14:paraId="4734F3A8" w14:textId="77777777" w:rsidR="0014129C" w:rsidRPr="00A5226F" w:rsidRDefault="0014129C" w:rsidP="0014129C">
                  <w:pPr>
                    <w:keepNext/>
                    <w:keepLines/>
                    <w:rPr>
                      <w:rFonts w:ascii="Arial" w:eastAsia="ＭＳ 明朝" w:hAnsi="Arial" w:cs="Arial"/>
                      <w:color w:val="00B0F0"/>
                      <w:sz w:val="18"/>
                      <w:szCs w:val="18"/>
                      <w:lang w:eastAsia="zh-CN"/>
                    </w:rPr>
                  </w:pPr>
                  <w:r w:rsidRPr="00A5226F">
                    <w:rPr>
                      <w:rFonts w:ascii="Arial" w:eastAsia="ＭＳ 明朝" w:hAnsi="Arial" w:cs="Arial"/>
                      <w:color w:val="00B0F0"/>
                      <w:sz w:val="18"/>
                      <w:szCs w:val="18"/>
                      <w:lang w:eastAsia="zh-CN"/>
                    </w:rPr>
                    <w:t>No</w:t>
                  </w:r>
                </w:p>
              </w:tc>
              <w:tc>
                <w:tcPr>
                  <w:tcW w:w="242" w:type="pct"/>
                  <w:tcBorders>
                    <w:top w:val="single" w:sz="4" w:space="0" w:color="auto"/>
                    <w:left w:val="single" w:sz="4" w:space="0" w:color="auto"/>
                    <w:bottom w:val="single" w:sz="4" w:space="0" w:color="auto"/>
                    <w:right w:val="single" w:sz="4" w:space="0" w:color="auto"/>
                  </w:tcBorders>
                  <w:shd w:val="clear" w:color="auto" w:fill="FFFF00"/>
                </w:tcPr>
                <w:p w14:paraId="5574574F" w14:textId="77777777" w:rsidR="0014129C" w:rsidRPr="00A5226F" w:rsidRDefault="0014129C" w:rsidP="0014129C">
                  <w:pPr>
                    <w:keepNext/>
                    <w:keepLines/>
                    <w:rPr>
                      <w:rFonts w:ascii="Arial" w:eastAsia="ＭＳ 明朝" w:hAnsi="Arial" w:cs="Arial"/>
                      <w:color w:val="00B0F0"/>
                      <w:sz w:val="18"/>
                      <w:szCs w:val="18"/>
                      <w:lang w:eastAsia="zh-CN"/>
                    </w:rPr>
                  </w:pPr>
                  <w:r w:rsidRPr="00A5226F">
                    <w:rPr>
                      <w:rFonts w:ascii="Arial" w:eastAsia="ＭＳ 明朝" w:hAnsi="Arial" w:cs="Arial"/>
                      <w:color w:val="00B0F0"/>
                      <w:sz w:val="18"/>
                      <w:szCs w:val="18"/>
                      <w:lang w:eastAsia="zh-CN"/>
                    </w:rPr>
                    <w:t>No</w:t>
                  </w:r>
                </w:p>
              </w:tc>
              <w:tc>
                <w:tcPr>
                  <w:tcW w:w="241" w:type="pct"/>
                  <w:tcBorders>
                    <w:top w:val="single" w:sz="4" w:space="0" w:color="auto"/>
                    <w:left w:val="single" w:sz="4" w:space="0" w:color="auto"/>
                    <w:bottom w:val="single" w:sz="4" w:space="0" w:color="auto"/>
                    <w:right w:val="single" w:sz="4" w:space="0" w:color="auto"/>
                  </w:tcBorders>
                </w:tcPr>
                <w:p w14:paraId="6B466563" w14:textId="77777777" w:rsidR="0014129C" w:rsidRPr="00A5226F" w:rsidRDefault="0014129C" w:rsidP="0014129C">
                  <w:pPr>
                    <w:keepNext/>
                    <w:keepLines/>
                    <w:rPr>
                      <w:rFonts w:ascii="Arial" w:eastAsia="ＭＳ 明朝" w:hAnsi="Arial" w:cs="Arial"/>
                      <w:color w:val="00B0F0"/>
                      <w:sz w:val="18"/>
                      <w:szCs w:val="18"/>
                    </w:rPr>
                  </w:pPr>
                </w:p>
              </w:tc>
              <w:tc>
                <w:tcPr>
                  <w:tcW w:w="265" w:type="pct"/>
                  <w:tcBorders>
                    <w:top w:val="single" w:sz="4" w:space="0" w:color="auto"/>
                    <w:left w:val="single" w:sz="4" w:space="0" w:color="auto"/>
                    <w:bottom w:val="single" w:sz="4" w:space="0" w:color="auto"/>
                    <w:right w:val="single" w:sz="4" w:space="0" w:color="auto"/>
                  </w:tcBorders>
                </w:tcPr>
                <w:p w14:paraId="06AC7231" w14:textId="77777777" w:rsidR="0014129C" w:rsidRPr="00A5226F" w:rsidRDefault="0014129C" w:rsidP="0014129C">
                  <w:pPr>
                    <w:keepNext/>
                    <w:keepLines/>
                    <w:rPr>
                      <w:rFonts w:ascii="Arial" w:eastAsia="ＭＳ 明朝" w:hAnsi="Arial" w:cs="Arial"/>
                      <w:color w:val="00B0F0"/>
                      <w:sz w:val="18"/>
                      <w:szCs w:val="18"/>
                    </w:rPr>
                  </w:pPr>
                </w:p>
              </w:tc>
              <w:tc>
                <w:tcPr>
                  <w:tcW w:w="375" w:type="pct"/>
                  <w:tcBorders>
                    <w:top w:val="single" w:sz="4" w:space="0" w:color="auto"/>
                    <w:left w:val="single" w:sz="4" w:space="0" w:color="auto"/>
                    <w:bottom w:val="single" w:sz="4" w:space="0" w:color="auto"/>
                    <w:right w:val="single" w:sz="4" w:space="0" w:color="auto"/>
                  </w:tcBorders>
                </w:tcPr>
                <w:p w14:paraId="20A57295" w14:textId="77777777" w:rsidR="0014129C" w:rsidRPr="00A5226F" w:rsidRDefault="0014129C" w:rsidP="0014129C">
                  <w:pPr>
                    <w:keepNext/>
                    <w:keepLines/>
                    <w:rPr>
                      <w:rFonts w:ascii="Arial" w:eastAsia="ＭＳ 明朝" w:hAnsi="Arial" w:cs="Arial"/>
                      <w:color w:val="00B0F0"/>
                      <w:sz w:val="18"/>
                      <w:szCs w:val="18"/>
                    </w:rPr>
                  </w:pPr>
                  <w:r w:rsidRPr="00A5226F">
                    <w:rPr>
                      <w:rFonts w:ascii="Arial" w:eastAsia="ＭＳ 明朝" w:hAnsi="Arial" w:cs="Arial"/>
                      <w:color w:val="00B0F0"/>
                      <w:sz w:val="18"/>
                      <w:szCs w:val="18"/>
                    </w:rPr>
                    <w:t>Optional with capability signalling</w:t>
                  </w:r>
                </w:p>
              </w:tc>
            </w:tr>
            <w:tr w:rsidR="0014129C" w:rsidRPr="00B23572" w14:paraId="48FB1CE7" w14:textId="77777777" w:rsidTr="00F54162">
              <w:trPr>
                <w:trHeight w:val="20"/>
              </w:trPr>
              <w:tc>
                <w:tcPr>
                  <w:tcW w:w="172" w:type="pct"/>
                  <w:tcBorders>
                    <w:top w:val="single" w:sz="4" w:space="0" w:color="auto"/>
                    <w:left w:val="single" w:sz="4" w:space="0" w:color="auto"/>
                    <w:bottom w:val="single" w:sz="4" w:space="0" w:color="auto"/>
                    <w:right w:val="single" w:sz="4" w:space="0" w:color="auto"/>
                  </w:tcBorders>
                </w:tcPr>
                <w:p w14:paraId="0065288F" w14:textId="77777777" w:rsidR="0014129C" w:rsidRPr="00A5226F" w:rsidRDefault="0014129C" w:rsidP="0014129C">
                  <w:pPr>
                    <w:keepNext/>
                    <w:keepLines/>
                    <w:rPr>
                      <w:rFonts w:ascii="Arial" w:eastAsia="ＭＳ 明朝" w:hAnsi="Arial" w:cs="Arial"/>
                      <w:color w:val="FF0000"/>
                      <w:sz w:val="18"/>
                      <w:szCs w:val="18"/>
                      <w:lang w:eastAsia="zh-CN"/>
                    </w:rPr>
                  </w:pPr>
                  <w:r w:rsidRPr="00A5226F">
                    <w:rPr>
                      <w:rFonts w:ascii="Arial" w:eastAsia="ＭＳ 明朝" w:hAnsi="Arial" w:cs="Arial"/>
                      <w:color w:val="FF0000"/>
                      <w:sz w:val="18"/>
                      <w:szCs w:val="18"/>
                      <w:lang w:eastAsia="zh-CN"/>
                    </w:rPr>
                    <w:t>33-2b</w:t>
                  </w:r>
                </w:p>
              </w:tc>
              <w:tc>
                <w:tcPr>
                  <w:tcW w:w="475" w:type="pct"/>
                  <w:tcBorders>
                    <w:top w:val="single" w:sz="4" w:space="0" w:color="auto"/>
                    <w:left w:val="single" w:sz="4" w:space="0" w:color="auto"/>
                    <w:bottom w:val="single" w:sz="4" w:space="0" w:color="auto"/>
                    <w:right w:val="single" w:sz="4" w:space="0" w:color="auto"/>
                  </w:tcBorders>
                </w:tcPr>
                <w:p w14:paraId="43D1B6B0" w14:textId="77777777" w:rsidR="0014129C" w:rsidRPr="00A5226F" w:rsidRDefault="0014129C" w:rsidP="0014129C">
                  <w:pPr>
                    <w:keepNext/>
                    <w:keepLines/>
                    <w:rPr>
                      <w:rFonts w:ascii="Arial" w:eastAsia="SimSun" w:hAnsi="Arial" w:cs="Arial"/>
                      <w:color w:val="FF0000"/>
                      <w:sz w:val="18"/>
                      <w:szCs w:val="18"/>
                      <w:lang w:eastAsia="zh-CN"/>
                    </w:rPr>
                  </w:pPr>
                  <w:r w:rsidRPr="00A5226F">
                    <w:rPr>
                      <w:rFonts w:ascii="Arial" w:eastAsia="ＭＳ 明朝" w:hAnsi="Arial" w:cs="Arial"/>
                      <w:color w:val="FF0000"/>
                      <w:sz w:val="18"/>
                      <w:szCs w:val="18"/>
                      <w:lang w:eastAsia="zh-CN"/>
                    </w:rPr>
                    <w:t>DCI-based enabling/disabling ACK/NACK-based feedback for dynamic scheduling for multicast</w:t>
                  </w:r>
                </w:p>
              </w:tc>
              <w:tc>
                <w:tcPr>
                  <w:tcW w:w="1593" w:type="pct"/>
                  <w:tcBorders>
                    <w:top w:val="single" w:sz="4" w:space="0" w:color="auto"/>
                    <w:left w:val="single" w:sz="4" w:space="0" w:color="auto"/>
                    <w:bottom w:val="single" w:sz="4" w:space="0" w:color="auto"/>
                    <w:right w:val="single" w:sz="4" w:space="0" w:color="auto"/>
                  </w:tcBorders>
                  <w:shd w:val="clear" w:color="auto" w:fill="auto"/>
                </w:tcPr>
                <w:p w14:paraId="5F5A5561" w14:textId="77777777" w:rsidR="0014129C" w:rsidRPr="00A5226F" w:rsidRDefault="0014129C" w:rsidP="0014129C">
                  <w:pPr>
                    <w:autoSpaceDE w:val="0"/>
                    <w:autoSpaceDN w:val="0"/>
                    <w:adjustRightInd w:val="0"/>
                    <w:snapToGrid w:val="0"/>
                    <w:contextualSpacing/>
                    <w:jc w:val="both"/>
                    <w:rPr>
                      <w:rFonts w:ascii="Arial" w:hAnsi="Arial" w:cs="Arial"/>
                      <w:color w:val="FF0000"/>
                      <w:sz w:val="18"/>
                      <w:szCs w:val="18"/>
                    </w:rPr>
                  </w:pPr>
                  <w:r w:rsidRPr="00A5226F">
                    <w:rPr>
                      <w:rFonts w:ascii="Arial" w:hAnsi="Arial" w:cs="Arial"/>
                      <w:color w:val="FF0000"/>
                      <w:sz w:val="18"/>
                      <w:szCs w:val="18"/>
                    </w:rPr>
                    <w:t xml:space="preserve">Support of DCI-based enabling/disabling ACK/NACK based HARQ-ACK feedback configured per G-RNTI by RRC </w:t>
                  </w:r>
                  <w:proofErr w:type="spellStart"/>
                  <w:r w:rsidRPr="00A5226F">
                    <w:rPr>
                      <w:rFonts w:ascii="Arial" w:hAnsi="Arial" w:cs="Arial"/>
                      <w:color w:val="FF0000"/>
                      <w:sz w:val="18"/>
                      <w:szCs w:val="18"/>
                    </w:rPr>
                    <w:t>signaling</w:t>
                  </w:r>
                  <w:proofErr w:type="spellEnd"/>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278A517E" w14:textId="77777777" w:rsidR="0014129C" w:rsidRPr="00A5226F" w:rsidRDefault="0014129C" w:rsidP="0014129C">
                  <w:pPr>
                    <w:keepNext/>
                    <w:keepLines/>
                    <w:rPr>
                      <w:rFonts w:ascii="Arial" w:eastAsia="ＭＳ 明朝" w:hAnsi="Arial" w:cs="Arial"/>
                      <w:strike/>
                      <w:color w:val="FF0000"/>
                      <w:sz w:val="18"/>
                      <w:szCs w:val="18"/>
                      <w:lang w:eastAsia="zh-CN"/>
                    </w:rPr>
                  </w:pPr>
                  <w:r w:rsidRPr="00A5226F">
                    <w:rPr>
                      <w:rFonts w:ascii="Arial" w:eastAsia="ＭＳ 明朝" w:hAnsi="Arial" w:cs="Arial"/>
                      <w:color w:val="FF0000"/>
                      <w:sz w:val="18"/>
                      <w:szCs w:val="18"/>
                      <w:lang w:eastAsia="zh-CN"/>
                    </w:rPr>
                    <w:t>33-2a</w:t>
                  </w:r>
                </w:p>
              </w:tc>
              <w:tc>
                <w:tcPr>
                  <w:tcW w:w="211" w:type="pct"/>
                  <w:tcBorders>
                    <w:top w:val="single" w:sz="4" w:space="0" w:color="auto"/>
                    <w:left w:val="single" w:sz="4" w:space="0" w:color="auto"/>
                    <w:bottom w:val="single" w:sz="4" w:space="0" w:color="auto"/>
                    <w:right w:val="single" w:sz="4" w:space="0" w:color="auto"/>
                  </w:tcBorders>
                </w:tcPr>
                <w:p w14:paraId="00650DCB" w14:textId="77777777" w:rsidR="0014129C" w:rsidRPr="00A5226F" w:rsidRDefault="0014129C" w:rsidP="0014129C">
                  <w:pPr>
                    <w:keepNext/>
                    <w:keepLines/>
                    <w:rPr>
                      <w:rFonts w:ascii="Arial" w:eastAsia="ＭＳ 明朝" w:hAnsi="Arial" w:cs="Arial"/>
                      <w:color w:val="FF0000"/>
                      <w:sz w:val="18"/>
                      <w:szCs w:val="18"/>
                      <w:lang w:eastAsia="zh-CN"/>
                    </w:rPr>
                  </w:pPr>
                  <w:r w:rsidRPr="00A5226F">
                    <w:rPr>
                      <w:rFonts w:ascii="Arial" w:eastAsia="ＭＳ 明朝" w:hAnsi="Arial" w:cs="Arial"/>
                      <w:color w:val="FF0000"/>
                      <w:sz w:val="18"/>
                      <w:szCs w:val="18"/>
                      <w:lang w:eastAsia="zh-CN"/>
                    </w:rPr>
                    <w:t>Yes</w:t>
                  </w:r>
                </w:p>
              </w:tc>
              <w:tc>
                <w:tcPr>
                  <w:tcW w:w="207" w:type="pct"/>
                  <w:tcBorders>
                    <w:top w:val="single" w:sz="4" w:space="0" w:color="auto"/>
                    <w:left w:val="single" w:sz="4" w:space="0" w:color="auto"/>
                    <w:bottom w:val="single" w:sz="4" w:space="0" w:color="auto"/>
                    <w:right w:val="single" w:sz="4" w:space="0" w:color="auto"/>
                  </w:tcBorders>
                </w:tcPr>
                <w:p w14:paraId="3FCECF02" w14:textId="77777777" w:rsidR="0014129C" w:rsidRPr="00A5226F" w:rsidRDefault="0014129C" w:rsidP="0014129C">
                  <w:pPr>
                    <w:keepNext/>
                    <w:keepLines/>
                    <w:rPr>
                      <w:rFonts w:ascii="Arial" w:eastAsia="ＭＳ 明朝" w:hAnsi="Arial" w:cs="Arial"/>
                      <w:color w:val="FF0000"/>
                      <w:sz w:val="18"/>
                      <w:szCs w:val="18"/>
                      <w:lang w:eastAsia="zh-CN"/>
                    </w:rPr>
                  </w:pPr>
                </w:p>
              </w:tc>
              <w:tc>
                <w:tcPr>
                  <w:tcW w:w="348" w:type="pct"/>
                  <w:tcBorders>
                    <w:top w:val="single" w:sz="4" w:space="0" w:color="auto"/>
                    <w:left w:val="single" w:sz="4" w:space="0" w:color="auto"/>
                    <w:bottom w:val="single" w:sz="4" w:space="0" w:color="auto"/>
                    <w:right w:val="single" w:sz="4" w:space="0" w:color="auto"/>
                  </w:tcBorders>
                </w:tcPr>
                <w:p w14:paraId="7BE84449" w14:textId="77777777" w:rsidR="0014129C" w:rsidRPr="00B23572" w:rsidRDefault="0014129C" w:rsidP="0014129C">
                  <w:pPr>
                    <w:keepNext/>
                    <w:keepLines/>
                    <w:rPr>
                      <w:rFonts w:ascii="Arial" w:eastAsia="SimSun" w:hAnsi="Arial" w:cs="Arial"/>
                      <w:color w:val="FF0000"/>
                      <w:sz w:val="13"/>
                      <w:szCs w:val="13"/>
                      <w:lang w:eastAsia="zh-CN"/>
                    </w:rPr>
                  </w:pP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18909477" w14:textId="77777777" w:rsidR="0014129C" w:rsidRPr="00A5226F" w:rsidRDefault="0014129C" w:rsidP="0014129C">
                  <w:pPr>
                    <w:keepNext/>
                    <w:keepLines/>
                    <w:rPr>
                      <w:rFonts w:ascii="Arial" w:eastAsia="SimSun" w:hAnsi="Arial" w:cs="Arial"/>
                      <w:color w:val="FF0000"/>
                      <w:sz w:val="18"/>
                      <w:szCs w:val="18"/>
                      <w:lang w:eastAsia="zh-CN"/>
                    </w:rPr>
                  </w:pPr>
                  <w:r w:rsidRPr="00A5226F">
                    <w:rPr>
                      <w:rFonts w:ascii="Arial" w:eastAsia="SimSun" w:hAnsi="Arial" w:cs="Arial"/>
                      <w:color w:val="FF0000"/>
                      <w:sz w:val="18"/>
                      <w:szCs w:val="18"/>
                      <w:lang w:eastAsia="zh-CN"/>
                    </w:rPr>
                    <w:t>Per UE</w:t>
                  </w:r>
                </w:p>
              </w:tc>
              <w:tc>
                <w:tcPr>
                  <w:tcW w:w="241" w:type="pct"/>
                  <w:tcBorders>
                    <w:top w:val="single" w:sz="4" w:space="0" w:color="auto"/>
                    <w:left w:val="single" w:sz="4" w:space="0" w:color="auto"/>
                    <w:bottom w:val="single" w:sz="4" w:space="0" w:color="auto"/>
                    <w:right w:val="single" w:sz="4" w:space="0" w:color="auto"/>
                  </w:tcBorders>
                  <w:shd w:val="clear" w:color="auto" w:fill="FFFF00"/>
                </w:tcPr>
                <w:p w14:paraId="7D9C5B17" w14:textId="77777777" w:rsidR="0014129C" w:rsidRPr="00A5226F" w:rsidRDefault="0014129C" w:rsidP="0014129C">
                  <w:pPr>
                    <w:keepNext/>
                    <w:keepLines/>
                    <w:rPr>
                      <w:rFonts w:ascii="Arial" w:eastAsia="ＭＳ 明朝" w:hAnsi="Arial" w:cs="Arial"/>
                      <w:color w:val="FF0000"/>
                      <w:sz w:val="18"/>
                      <w:szCs w:val="18"/>
                      <w:lang w:eastAsia="zh-CN"/>
                    </w:rPr>
                  </w:pPr>
                  <w:r w:rsidRPr="00A5226F">
                    <w:rPr>
                      <w:rFonts w:ascii="Arial" w:eastAsia="ＭＳ 明朝" w:hAnsi="Arial" w:cs="Arial"/>
                      <w:color w:val="FF0000"/>
                      <w:sz w:val="18"/>
                      <w:szCs w:val="18"/>
                      <w:lang w:eastAsia="zh-CN"/>
                    </w:rPr>
                    <w:t>No</w:t>
                  </w:r>
                </w:p>
              </w:tc>
              <w:tc>
                <w:tcPr>
                  <w:tcW w:w="242" w:type="pct"/>
                  <w:tcBorders>
                    <w:top w:val="single" w:sz="4" w:space="0" w:color="auto"/>
                    <w:left w:val="single" w:sz="4" w:space="0" w:color="auto"/>
                    <w:bottom w:val="single" w:sz="4" w:space="0" w:color="auto"/>
                    <w:right w:val="single" w:sz="4" w:space="0" w:color="auto"/>
                  </w:tcBorders>
                  <w:shd w:val="clear" w:color="auto" w:fill="FFFF00"/>
                </w:tcPr>
                <w:p w14:paraId="725F7498" w14:textId="77777777" w:rsidR="0014129C" w:rsidRPr="00A5226F" w:rsidRDefault="0014129C" w:rsidP="0014129C">
                  <w:pPr>
                    <w:keepNext/>
                    <w:keepLines/>
                    <w:rPr>
                      <w:rFonts w:ascii="Arial" w:eastAsia="ＭＳ 明朝" w:hAnsi="Arial" w:cs="Arial"/>
                      <w:color w:val="FF0000"/>
                      <w:sz w:val="18"/>
                      <w:szCs w:val="18"/>
                      <w:lang w:eastAsia="zh-CN"/>
                    </w:rPr>
                  </w:pPr>
                  <w:r w:rsidRPr="00A5226F">
                    <w:rPr>
                      <w:rFonts w:ascii="Arial" w:eastAsia="ＭＳ 明朝" w:hAnsi="Arial" w:cs="Arial"/>
                      <w:color w:val="FF0000"/>
                      <w:sz w:val="18"/>
                      <w:szCs w:val="18"/>
                      <w:lang w:eastAsia="zh-CN"/>
                    </w:rPr>
                    <w:t>No</w:t>
                  </w:r>
                </w:p>
              </w:tc>
              <w:tc>
                <w:tcPr>
                  <w:tcW w:w="241" w:type="pct"/>
                  <w:tcBorders>
                    <w:top w:val="single" w:sz="4" w:space="0" w:color="auto"/>
                    <w:left w:val="single" w:sz="4" w:space="0" w:color="auto"/>
                    <w:bottom w:val="single" w:sz="4" w:space="0" w:color="auto"/>
                    <w:right w:val="single" w:sz="4" w:space="0" w:color="auto"/>
                  </w:tcBorders>
                </w:tcPr>
                <w:p w14:paraId="5308D325" w14:textId="77777777" w:rsidR="0014129C" w:rsidRPr="00A5226F" w:rsidRDefault="0014129C" w:rsidP="0014129C">
                  <w:pPr>
                    <w:keepNext/>
                    <w:keepLines/>
                    <w:rPr>
                      <w:rFonts w:ascii="Arial" w:eastAsia="ＭＳ 明朝" w:hAnsi="Arial" w:cs="Arial"/>
                      <w:color w:val="FF0000"/>
                      <w:sz w:val="18"/>
                      <w:szCs w:val="18"/>
                    </w:rPr>
                  </w:pPr>
                </w:p>
              </w:tc>
              <w:tc>
                <w:tcPr>
                  <w:tcW w:w="265" w:type="pct"/>
                  <w:tcBorders>
                    <w:top w:val="single" w:sz="4" w:space="0" w:color="auto"/>
                    <w:left w:val="single" w:sz="4" w:space="0" w:color="auto"/>
                    <w:bottom w:val="single" w:sz="4" w:space="0" w:color="auto"/>
                    <w:right w:val="single" w:sz="4" w:space="0" w:color="auto"/>
                  </w:tcBorders>
                </w:tcPr>
                <w:p w14:paraId="149909E3" w14:textId="77777777" w:rsidR="0014129C" w:rsidRPr="00A5226F" w:rsidRDefault="0014129C" w:rsidP="0014129C">
                  <w:pPr>
                    <w:keepNext/>
                    <w:keepLines/>
                    <w:rPr>
                      <w:rFonts w:ascii="Arial" w:eastAsia="ＭＳ 明朝" w:hAnsi="Arial" w:cs="Arial"/>
                      <w:color w:val="FF0000"/>
                      <w:sz w:val="18"/>
                      <w:szCs w:val="18"/>
                    </w:rPr>
                  </w:pPr>
                </w:p>
              </w:tc>
              <w:tc>
                <w:tcPr>
                  <w:tcW w:w="375" w:type="pct"/>
                  <w:tcBorders>
                    <w:top w:val="single" w:sz="4" w:space="0" w:color="auto"/>
                    <w:left w:val="single" w:sz="4" w:space="0" w:color="auto"/>
                    <w:bottom w:val="single" w:sz="4" w:space="0" w:color="auto"/>
                    <w:right w:val="single" w:sz="4" w:space="0" w:color="auto"/>
                  </w:tcBorders>
                </w:tcPr>
                <w:p w14:paraId="4E1CFBF7" w14:textId="77777777" w:rsidR="0014129C" w:rsidRPr="00A5226F" w:rsidRDefault="0014129C" w:rsidP="0014129C">
                  <w:pPr>
                    <w:keepNext/>
                    <w:keepLines/>
                    <w:rPr>
                      <w:rFonts w:ascii="Arial" w:eastAsia="ＭＳ 明朝" w:hAnsi="Arial" w:cs="Arial"/>
                      <w:color w:val="FF0000"/>
                      <w:sz w:val="18"/>
                      <w:szCs w:val="18"/>
                    </w:rPr>
                  </w:pPr>
                  <w:r w:rsidRPr="00A5226F">
                    <w:rPr>
                      <w:rFonts w:ascii="Arial" w:eastAsia="ＭＳ 明朝" w:hAnsi="Arial" w:cs="Arial"/>
                      <w:color w:val="FF0000"/>
                      <w:sz w:val="18"/>
                      <w:szCs w:val="18"/>
                    </w:rPr>
                    <w:t>Optional with capability signalling</w:t>
                  </w:r>
                </w:p>
              </w:tc>
            </w:tr>
            <w:tr w:rsidR="0014129C" w:rsidRPr="00B23572" w14:paraId="6A648A28" w14:textId="77777777" w:rsidTr="00F54162">
              <w:trPr>
                <w:trHeight w:val="20"/>
              </w:trPr>
              <w:tc>
                <w:tcPr>
                  <w:tcW w:w="172" w:type="pct"/>
                  <w:tcBorders>
                    <w:top w:val="single" w:sz="4" w:space="0" w:color="auto"/>
                    <w:left w:val="single" w:sz="4" w:space="0" w:color="auto"/>
                    <w:bottom w:val="single" w:sz="4" w:space="0" w:color="auto"/>
                    <w:right w:val="single" w:sz="4" w:space="0" w:color="auto"/>
                  </w:tcBorders>
                </w:tcPr>
                <w:p w14:paraId="6490B284" w14:textId="77777777" w:rsidR="0014129C" w:rsidRPr="00A5226F" w:rsidRDefault="0014129C" w:rsidP="0014129C">
                  <w:pPr>
                    <w:keepNext/>
                    <w:keepLines/>
                    <w:rPr>
                      <w:rFonts w:ascii="Arial" w:eastAsia="ＭＳ 明朝" w:hAnsi="Arial" w:cs="Arial"/>
                      <w:color w:val="00B0F0"/>
                      <w:sz w:val="18"/>
                      <w:szCs w:val="18"/>
                      <w:lang w:eastAsia="zh-CN"/>
                    </w:rPr>
                  </w:pPr>
                  <w:r w:rsidRPr="00A5226F">
                    <w:rPr>
                      <w:rFonts w:ascii="Arial" w:eastAsia="ＭＳ 明朝" w:hAnsi="Arial" w:cs="Arial"/>
                      <w:color w:val="00B0F0"/>
                      <w:sz w:val="18"/>
                      <w:szCs w:val="18"/>
                      <w:lang w:eastAsia="zh-CN"/>
                    </w:rPr>
                    <w:t>33-2c</w:t>
                  </w:r>
                </w:p>
              </w:tc>
              <w:tc>
                <w:tcPr>
                  <w:tcW w:w="475" w:type="pct"/>
                  <w:tcBorders>
                    <w:top w:val="single" w:sz="4" w:space="0" w:color="auto"/>
                    <w:left w:val="single" w:sz="4" w:space="0" w:color="auto"/>
                    <w:bottom w:val="single" w:sz="4" w:space="0" w:color="auto"/>
                    <w:right w:val="single" w:sz="4" w:space="0" w:color="auto"/>
                  </w:tcBorders>
                </w:tcPr>
                <w:p w14:paraId="1E1D61AC" w14:textId="77777777" w:rsidR="0014129C" w:rsidRPr="00A5226F" w:rsidRDefault="0014129C" w:rsidP="0014129C">
                  <w:pPr>
                    <w:keepNext/>
                    <w:keepLines/>
                    <w:rPr>
                      <w:rFonts w:ascii="Arial" w:eastAsia="ＭＳ 明朝" w:hAnsi="Arial" w:cs="Arial"/>
                      <w:color w:val="00B0F0"/>
                      <w:sz w:val="18"/>
                      <w:szCs w:val="18"/>
                      <w:lang w:eastAsia="zh-CN"/>
                    </w:rPr>
                  </w:pPr>
                  <w:r w:rsidRPr="00A5226F">
                    <w:rPr>
                      <w:rFonts w:ascii="Arial" w:eastAsia="ＭＳ 明朝" w:hAnsi="Arial" w:cs="Arial"/>
                      <w:color w:val="00B0F0"/>
                      <w:sz w:val="18"/>
                      <w:szCs w:val="18"/>
                      <w:lang w:eastAsia="zh-CN"/>
                    </w:rPr>
                    <w:t>Retransmission scheme for dynamic scheduling for multicast</w:t>
                  </w:r>
                </w:p>
              </w:tc>
              <w:tc>
                <w:tcPr>
                  <w:tcW w:w="1593" w:type="pct"/>
                  <w:tcBorders>
                    <w:top w:val="single" w:sz="4" w:space="0" w:color="auto"/>
                    <w:left w:val="single" w:sz="4" w:space="0" w:color="auto"/>
                    <w:bottom w:val="single" w:sz="4" w:space="0" w:color="auto"/>
                    <w:right w:val="single" w:sz="4" w:space="0" w:color="auto"/>
                  </w:tcBorders>
                  <w:shd w:val="clear" w:color="auto" w:fill="auto"/>
                </w:tcPr>
                <w:p w14:paraId="6838D6A7" w14:textId="77777777" w:rsidR="0014129C" w:rsidRPr="00A5226F" w:rsidRDefault="0014129C" w:rsidP="0014129C">
                  <w:pPr>
                    <w:autoSpaceDE w:val="0"/>
                    <w:autoSpaceDN w:val="0"/>
                    <w:adjustRightInd w:val="0"/>
                    <w:snapToGrid w:val="0"/>
                    <w:contextualSpacing/>
                    <w:jc w:val="both"/>
                    <w:rPr>
                      <w:rFonts w:ascii="Arial" w:hAnsi="Arial" w:cs="Arial"/>
                      <w:color w:val="00B0F0"/>
                      <w:sz w:val="18"/>
                      <w:szCs w:val="18"/>
                    </w:rPr>
                  </w:pPr>
                  <w:r w:rsidRPr="00A5226F">
                    <w:rPr>
                      <w:rFonts w:ascii="Arial" w:hAnsi="Arial" w:cs="Arial" w:hint="eastAsia"/>
                      <w:color w:val="00B0F0"/>
                      <w:sz w:val="18"/>
                      <w:szCs w:val="18"/>
                    </w:rPr>
                    <w:t>S</w:t>
                  </w:r>
                  <w:r w:rsidRPr="00A5226F">
                    <w:rPr>
                      <w:rFonts w:ascii="Arial" w:hAnsi="Arial" w:cs="Arial"/>
                      <w:color w:val="00B0F0"/>
                      <w:sz w:val="18"/>
                      <w:szCs w:val="18"/>
                    </w:rPr>
                    <w:t>upport PTM retransmission for multicast</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78FB655" w14:textId="77777777" w:rsidR="0014129C" w:rsidRPr="00A5226F" w:rsidRDefault="0014129C" w:rsidP="0014129C">
                  <w:pPr>
                    <w:keepNext/>
                    <w:keepLines/>
                    <w:rPr>
                      <w:rFonts w:ascii="Arial" w:eastAsia="ＭＳ 明朝" w:hAnsi="Arial" w:cs="Arial"/>
                      <w:color w:val="00B0F0"/>
                      <w:sz w:val="18"/>
                      <w:szCs w:val="18"/>
                      <w:lang w:eastAsia="zh-CN"/>
                    </w:rPr>
                  </w:pPr>
                  <w:r w:rsidRPr="00A5226F">
                    <w:rPr>
                      <w:rFonts w:ascii="Arial" w:eastAsia="ＭＳ 明朝" w:hAnsi="Arial" w:cs="Arial"/>
                      <w:color w:val="00B0F0"/>
                      <w:sz w:val="18"/>
                      <w:szCs w:val="18"/>
                      <w:lang w:eastAsia="zh-CN"/>
                    </w:rPr>
                    <w:t>33-2, 33-2a</w:t>
                  </w:r>
                </w:p>
              </w:tc>
              <w:tc>
                <w:tcPr>
                  <w:tcW w:w="211" w:type="pct"/>
                  <w:tcBorders>
                    <w:top w:val="single" w:sz="4" w:space="0" w:color="auto"/>
                    <w:left w:val="single" w:sz="4" w:space="0" w:color="auto"/>
                    <w:bottom w:val="single" w:sz="4" w:space="0" w:color="auto"/>
                    <w:right w:val="single" w:sz="4" w:space="0" w:color="auto"/>
                  </w:tcBorders>
                </w:tcPr>
                <w:p w14:paraId="0F52C9C7" w14:textId="77777777" w:rsidR="0014129C" w:rsidRPr="00A5226F" w:rsidRDefault="0014129C" w:rsidP="0014129C">
                  <w:pPr>
                    <w:keepNext/>
                    <w:keepLines/>
                    <w:rPr>
                      <w:rFonts w:ascii="Arial" w:eastAsia="ＭＳ 明朝" w:hAnsi="Arial" w:cs="Arial"/>
                      <w:color w:val="00B0F0"/>
                      <w:sz w:val="18"/>
                      <w:szCs w:val="18"/>
                      <w:lang w:eastAsia="zh-CN"/>
                    </w:rPr>
                  </w:pPr>
                  <w:r w:rsidRPr="00A5226F">
                    <w:rPr>
                      <w:rFonts w:ascii="Arial" w:eastAsia="ＭＳ 明朝" w:hAnsi="Arial" w:cs="Arial"/>
                      <w:color w:val="00B0F0"/>
                      <w:sz w:val="18"/>
                      <w:szCs w:val="18"/>
                      <w:lang w:eastAsia="zh-CN"/>
                    </w:rPr>
                    <w:t>Yes</w:t>
                  </w:r>
                </w:p>
              </w:tc>
              <w:tc>
                <w:tcPr>
                  <w:tcW w:w="207" w:type="pct"/>
                  <w:tcBorders>
                    <w:top w:val="single" w:sz="4" w:space="0" w:color="auto"/>
                    <w:left w:val="single" w:sz="4" w:space="0" w:color="auto"/>
                    <w:bottom w:val="single" w:sz="4" w:space="0" w:color="auto"/>
                    <w:right w:val="single" w:sz="4" w:space="0" w:color="auto"/>
                  </w:tcBorders>
                </w:tcPr>
                <w:p w14:paraId="7613842C" w14:textId="77777777" w:rsidR="0014129C" w:rsidRPr="00A5226F" w:rsidRDefault="0014129C" w:rsidP="0014129C">
                  <w:pPr>
                    <w:keepNext/>
                    <w:keepLines/>
                    <w:rPr>
                      <w:rFonts w:ascii="Arial" w:eastAsia="ＭＳ 明朝" w:hAnsi="Arial" w:cs="Arial"/>
                      <w:color w:val="00B0F0"/>
                      <w:sz w:val="18"/>
                      <w:szCs w:val="18"/>
                      <w:lang w:eastAsia="zh-CN"/>
                    </w:rPr>
                  </w:pPr>
                </w:p>
              </w:tc>
              <w:tc>
                <w:tcPr>
                  <w:tcW w:w="348" w:type="pct"/>
                  <w:tcBorders>
                    <w:top w:val="single" w:sz="4" w:space="0" w:color="auto"/>
                    <w:left w:val="single" w:sz="4" w:space="0" w:color="auto"/>
                    <w:bottom w:val="single" w:sz="4" w:space="0" w:color="auto"/>
                    <w:right w:val="single" w:sz="4" w:space="0" w:color="auto"/>
                  </w:tcBorders>
                </w:tcPr>
                <w:p w14:paraId="65C2849E" w14:textId="77777777" w:rsidR="0014129C" w:rsidRPr="00B23572" w:rsidRDefault="0014129C" w:rsidP="0014129C">
                  <w:pPr>
                    <w:keepNext/>
                    <w:keepLines/>
                    <w:rPr>
                      <w:rFonts w:ascii="Arial" w:eastAsia="SimSun" w:hAnsi="Arial" w:cs="Arial"/>
                      <w:color w:val="00B0F0"/>
                      <w:sz w:val="13"/>
                      <w:szCs w:val="13"/>
                      <w:lang w:eastAsia="zh-CN"/>
                    </w:rPr>
                  </w:pP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72668C51" w14:textId="77777777" w:rsidR="0014129C" w:rsidRPr="00A5226F" w:rsidRDefault="0014129C" w:rsidP="0014129C">
                  <w:pPr>
                    <w:keepNext/>
                    <w:keepLines/>
                    <w:rPr>
                      <w:rFonts w:ascii="Arial" w:eastAsia="SimSun" w:hAnsi="Arial" w:cs="Arial"/>
                      <w:color w:val="00B0F0"/>
                      <w:sz w:val="18"/>
                      <w:szCs w:val="18"/>
                      <w:lang w:eastAsia="zh-CN"/>
                    </w:rPr>
                  </w:pPr>
                  <w:r w:rsidRPr="00A5226F">
                    <w:rPr>
                      <w:rFonts w:ascii="Arial" w:eastAsia="SimSun" w:hAnsi="Arial" w:cs="Arial"/>
                      <w:color w:val="00B0F0"/>
                      <w:sz w:val="18"/>
                      <w:szCs w:val="18"/>
                      <w:lang w:eastAsia="zh-CN"/>
                    </w:rPr>
                    <w:t>Per UE</w:t>
                  </w:r>
                </w:p>
              </w:tc>
              <w:tc>
                <w:tcPr>
                  <w:tcW w:w="241" w:type="pct"/>
                  <w:tcBorders>
                    <w:top w:val="single" w:sz="4" w:space="0" w:color="auto"/>
                    <w:left w:val="single" w:sz="4" w:space="0" w:color="auto"/>
                    <w:bottom w:val="single" w:sz="4" w:space="0" w:color="auto"/>
                    <w:right w:val="single" w:sz="4" w:space="0" w:color="auto"/>
                  </w:tcBorders>
                  <w:shd w:val="clear" w:color="auto" w:fill="FFFF00"/>
                </w:tcPr>
                <w:p w14:paraId="63220758" w14:textId="77777777" w:rsidR="0014129C" w:rsidRPr="00A5226F" w:rsidRDefault="0014129C" w:rsidP="0014129C">
                  <w:pPr>
                    <w:keepNext/>
                    <w:keepLines/>
                    <w:rPr>
                      <w:rFonts w:ascii="Arial" w:eastAsia="ＭＳ 明朝" w:hAnsi="Arial" w:cs="Arial"/>
                      <w:color w:val="00B0F0"/>
                      <w:sz w:val="18"/>
                      <w:szCs w:val="18"/>
                      <w:lang w:eastAsia="zh-CN"/>
                    </w:rPr>
                  </w:pPr>
                  <w:r w:rsidRPr="00A5226F">
                    <w:rPr>
                      <w:rFonts w:ascii="Arial" w:eastAsia="ＭＳ 明朝" w:hAnsi="Arial" w:cs="Arial"/>
                      <w:color w:val="00B0F0"/>
                      <w:sz w:val="18"/>
                      <w:szCs w:val="18"/>
                      <w:lang w:eastAsia="zh-CN"/>
                    </w:rPr>
                    <w:t>No</w:t>
                  </w:r>
                </w:p>
              </w:tc>
              <w:tc>
                <w:tcPr>
                  <w:tcW w:w="242" w:type="pct"/>
                  <w:tcBorders>
                    <w:top w:val="single" w:sz="4" w:space="0" w:color="auto"/>
                    <w:left w:val="single" w:sz="4" w:space="0" w:color="auto"/>
                    <w:bottom w:val="single" w:sz="4" w:space="0" w:color="auto"/>
                    <w:right w:val="single" w:sz="4" w:space="0" w:color="auto"/>
                  </w:tcBorders>
                  <w:shd w:val="clear" w:color="auto" w:fill="FFFF00"/>
                </w:tcPr>
                <w:p w14:paraId="2B80A7FE" w14:textId="77777777" w:rsidR="0014129C" w:rsidRPr="00A5226F" w:rsidRDefault="0014129C" w:rsidP="0014129C">
                  <w:pPr>
                    <w:keepNext/>
                    <w:keepLines/>
                    <w:rPr>
                      <w:rFonts w:ascii="Arial" w:eastAsia="ＭＳ 明朝" w:hAnsi="Arial" w:cs="Arial"/>
                      <w:color w:val="00B0F0"/>
                      <w:sz w:val="18"/>
                      <w:szCs w:val="18"/>
                      <w:lang w:eastAsia="zh-CN"/>
                    </w:rPr>
                  </w:pPr>
                  <w:r w:rsidRPr="00A5226F">
                    <w:rPr>
                      <w:rFonts w:ascii="Arial" w:eastAsia="ＭＳ 明朝" w:hAnsi="Arial" w:cs="Arial"/>
                      <w:color w:val="00B0F0"/>
                      <w:sz w:val="18"/>
                      <w:szCs w:val="18"/>
                      <w:lang w:eastAsia="zh-CN"/>
                    </w:rPr>
                    <w:t>No</w:t>
                  </w:r>
                </w:p>
              </w:tc>
              <w:tc>
                <w:tcPr>
                  <w:tcW w:w="241" w:type="pct"/>
                  <w:tcBorders>
                    <w:top w:val="single" w:sz="4" w:space="0" w:color="auto"/>
                    <w:left w:val="single" w:sz="4" w:space="0" w:color="auto"/>
                    <w:bottom w:val="single" w:sz="4" w:space="0" w:color="auto"/>
                    <w:right w:val="single" w:sz="4" w:space="0" w:color="auto"/>
                  </w:tcBorders>
                </w:tcPr>
                <w:p w14:paraId="01B979C5" w14:textId="77777777" w:rsidR="0014129C" w:rsidRPr="00A5226F" w:rsidRDefault="0014129C" w:rsidP="0014129C">
                  <w:pPr>
                    <w:keepNext/>
                    <w:keepLines/>
                    <w:rPr>
                      <w:rFonts w:ascii="Arial" w:eastAsia="ＭＳ 明朝" w:hAnsi="Arial" w:cs="Arial"/>
                      <w:color w:val="00B0F0"/>
                      <w:sz w:val="18"/>
                      <w:szCs w:val="18"/>
                    </w:rPr>
                  </w:pPr>
                </w:p>
              </w:tc>
              <w:tc>
                <w:tcPr>
                  <w:tcW w:w="265" w:type="pct"/>
                  <w:tcBorders>
                    <w:top w:val="single" w:sz="4" w:space="0" w:color="auto"/>
                    <w:left w:val="single" w:sz="4" w:space="0" w:color="auto"/>
                    <w:bottom w:val="single" w:sz="4" w:space="0" w:color="auto"/>
                    <w:right w:val="single" w:sz="4" w:space="0" w:color="auto"/>
                  </w:tcBorders>
                </w:tcPr>
                <w:p w14:paraId="43811A69" w14:textId="77777777" w:rsidR="0014129C" w:rsidRPr="00A5226F" w:rsidRDefault="0014129C" w:rsidP="0014129C">
                  <w:pPr>
                    <w:keepNext/>
                    <w:keepLines/>
                    <w:rPr>
                      <w:rFonts w:ascii="Arial" w:eastAsia="ＭＳ 明朝" w:hAnsi="Arial" w:cs="Arial"/>
                      <w:color w:val="00B0F0"/>
                      <w:sz w:val="18"/>
                      <w:szCs w:val="18"/>
                    </w:rPr>
                  </w:pPr>
                </w:p>
              </w:tc>
              <w:tc>
                <w:tcPr>
                  <w:tcW w:w="375" w:type="pct"/>
                  <w:tcBorders>
                    <w:top w:val="single" w:sz="4" w:space="0" w:color="auto"/>
                    <w:left w:val="single" w:sz="4" w:space="0" w:color="auto"/>
                    <w:bottom w:val="single" w:sz="4" w:space="0" w:color="auto"/>
                    <w:right w:val="single" w:sz="4" w:space="0" w:color="auto"/>
                  </w:tcBorders>
                </w:tcPr>
                <w:p w14:paraId="4ADF0F8E" w14:textId="77777777" w:rsidR="0014129C" w:rsidRPr="00A5226F" w:rsidRDefault="0014129C" w:rsidP="0014129C">
                  <w:pPr>
                    <w:keepNext/>
                    <w:keepLines/>
                    <w:rPr>
                      <w:rFonts w:ascii="Arial" w:eastAsia="ＭＳ 明朝" w:hAnsi="Arial" w:cs="Arial"/>
                      <w:color w:val="00B0F0"/>
                      <w:sz w:val="18"/>
                      <w:szCs w:val="18"/>
                    </w:rPr>
                  </w:pPr>
                  <w:r w:rsidRPr="00A5226F">
                    <w:rPr>
                      <w:rFonts w:ascii="Arial" w:eastAsia="ＭＳ 明朝" w:hAnsi="Arial" w:cs="Arial"/>
                      <w:color w:val="00B0F0"/>
                      <w:sz w:val="18"/>
                      <w:szCs w:val="18"/>
                    </w:rPr>
                    <w:t>Optional with capability signalling</w:t>
                  </w:r>
                </w:p>
              </w:tc>
            </w:tr>
          </w:tbl>
          <w:p w14:paraId="71E39FB4" w14:textId="77777777" w:rsidR="0014129C" w:rsidRDefault="0014129C" w:rsidP="0014129C">
            <w:pPr>
              <w:rPr>
                <w:lang w:eastAsia="zh-CN"/>
              </w:rPr>
            </w:pPr>
          </w:p>
        </w:tc>
      </w:tr>
      <w:tr w:rsidR="0014129C" w14:paraId="7316DF41" w14:textId="77777777" w:rsidTr="0014129C">
        <w:tc>
          <w:tcPr>
            <w:tcW w:w="684" w:type="dxa"/>
          </w:tcPr>
          <w:p w14:paraId="40225C6C" w14:textId="1FFE5600" w:rsidR="0014129C" w:rsidRDefault="0014129C" w:rsidP="0014129C">
            <w:pPr>
              <w:spacing w:afterLines="50" w:after="120"/>
              <w:jc w:val="both"/>
              <w:rPr>
                <w:rFonts w:eastAsia="ＭＳ 明朝"/>
                <w:sz w:val="22"/>
              </w:rPr>
            </w:pPr>
            <w:r>
              <w:rPr>
                <w:rFonts w:eastAsia="ＭＳ 明朝" w:hint="eastAsia"/>
                <w:sz w:val="22"/>
              </w:rPr>
              <w:t>[10]</w:t>
            </w:r>
          </w:p>
        </w:tc>
        <w:tc>
          <w:tcPr>
            <w:tcW w:w="1720" w:type="dxa"/>
          </w:tcPr>
          <w:p w14:paraId="014067BE" w14:textId="0D841148" w:rsidR="0014129C" w:rsidRPr="00915DB5" w:rsidRDefault="0014129C" w:rsidP="0014129C">
            <w:pPr>
              <w:spacing w:afterLines="50" w:after="120"/>
              <w:jc w:val="both"/>
              <w:rPr>
                <w:rFonts w:eastAsia="ＭＳ 明朝"/>
                <w:sz w:val="22"/>
                <w:lang w:val="en-US"/>
              </w:rPr>
            </w:pPr>
            <w:r>
              <w:rPr>
                <w:rFonts w:eastAsia="ＭＳ 明朝" w:hint="eastAsia"/>
                <w:sz w:val="22"/>
                <w:lang w:val="en-US"/>
              </w:rPr>
              <w:t>Intel</w:t>
            </w:r>
          </w:p>
        </w:tc>
        <w:tc>
          <w:tcPr>
            <w:tcW w:w="19979" w:type="dxa"/>
          </w:tcPr>
          <w:p w14:paraId="0C9C684A" w14:textId="77777777" w:rsidR="0014129C" w:rsidRPr="00E23D39" w:rsidRDefault="0014129C" w:rsidP="0014129C">
            <w:pPr>
              <w:numPr>
                <w:ilvl w:val="0"/>
                <w:numId w:val="77"/>
              </w:numPr>
              <w:spacing w:after="120"/>
              <w:rPr>
                <w:rFonts w:eastAsia="Calibri"/>
                <w:sz w:val="20"/>
                <w:lang w:val="en-US" w:eastAsia="en-US"/>
              </w:rPr>
            </w:pPr>
            <w:r w:rsidRPr="00E23D39">
              <w:rPr>
                <w:rFonts w:eastAsia="Calibri"/>
                <w:sz w:val="20"/>
                <w:lang w:val="en-US" w:eastAsia="en-US"/>
              </w:rPr>
              <w:t>FG 33-2</w:t>
            </w:r>
          </w:p>
          <w:p w14:paraId="67599CEC" w14:textId="77777777" w:rsidR="0014129C" w:rsidRPr="00E23D39" w:rsidRDefault="0014129C" w:rsidP="0014129C">
            <w:pPr>
              <w:numPr>
                <w:ilvl w:val="1"/>
                <w:numId w:val="77"/>
              </w:numPr>
              <w:spacing w:after="120"/>
              <w:rPr>
                <w:rFonts w:eastAsia="Calibri"/>
                <w:sz w:val="20"/>
                <w:lang w:val="en-US" w:eastAsia="en-US"/>
              </w:rPr>
            </w:pPr>
            <w:r w:rsidRPr="00E23D39">
              <w:rPr>
                <w:rFonts w:eastAsia="Calibri"/>
                <w:sz w:val="20"/>
                <w:lang w:val="en-US" w:eastAsia="en-US"/>
              </w:rPr>
              <w:t>Item 6: The support of ACK/NACK based HARQ feedback should be separated into a separate dependent feature group since the default mode is HARQ disabled and RRC is used to enable it. UEs may not support HARQ feedback.</w:t>
            </w:r>
          </w:p>
          <w:p w14:paraId="73E5F2DB" w14:textId="77777777" w:rsidR="0014129C" w:rsidRPr="00E23D39" w:rsidRDefault="0014129C" w:rsidP="0014129C">
            <w:pPr>
              <w:numPr>
                <w:ilvl w:val="1"/>
                <w:numId w:val="77"/>
              </w:numPr>
              <w:spacing w:after="120"/>
              <w:rPr>
                <w:rFonts w:eastAsia="Calibri"/>
                <w:sz w:val="20"/>
                <w:lang w:val="en-US" w:eastAsia="en-US"/>
              </w:rPr>
            </w:pPr>
            <w:r w:rsidRPr="00E23D39">
              <w:rPr>
                <w:rFonts w:eastAsia="Calibri"/>
                <w:sz w:val="20"/>
                <w:lang w:val="en-US" w:eastAsia="en-US"/>
              </w:rPr>
              <w:t>Separate support of DCI 1_1 and rename 1_0/1_1 to 4_1/4_2 respectively</w:t>
            </w:r>
          </w:p>
          <w:p w14:paraId="57A2B5B1" w14:textId="77777777" w:rsidR="0014129C" w:rsidRPr="00E23D39" w:rsidRDefault="0014129C" w:rsidP="0014129C">
            <w:pPr>
              <w:numPr>
                <w:ilvl w:val="1"/>
                <w:numId w:val="77"/>
              </w:numPr>
              <w:spacing w:after="120"/>
              <w:rPr>
                <w:rFonts w:eastAsia="Calibri"/>
                <w:sz w:val="20"/>
                <w:lang w:val="en-US" w:eastAsia="en-US"/>
              </w:rPr>
            </w:pPr>
            <w:r w:rsidRPr="00E23D39">
              <w:rPr>
                <w:rFonts w:eastAsia="Calibri"/>
                <w:sz w:val="20"/>
                <w:lang w:val="en-US" w:eastAsia="en-US"/>
              </w:rPr>
              <w:t>The PTP and PTM retransmission for MBS should be separated from 33-2 and added to dependent FG on ACK/NACK based HARQ feedback</w:t>
            </w:r>
          </w:p>
          <w:p w14:paraId="2550F776" w14:textId="77777777" w:rsidR="0014129C" w:rsidRPr="00006AF4" w:rsidRDefault="0014129C" w:rsidP="0014129C">
            <w:pPr>
              <w:pStyle w:val="aff0"/>
              <w:numPr>
                <w:ilvl w:val="0"/>
                <w:numId w:val="77"/>
              </w:numPr>
              <w:spacing w:after="120"/>
              <w:ind w:leftChars="0"/>
              <w:rPr>
                <w:i/>
                <w:iCs/>
                <w:sz w:val="20"/>
              </w:rPr>
            </w:pPr>
            <w:r w:rsidRPr="00006AF4">
              <w:rPr>
                <w:sz w:val="20"/>
              </w:rPr>
              <w:t>FG 33-2b:</w:t>
            </w:r>
          </w:p>
          <w:p w14:paraId="2E323073" w14:textId="77777777" w:rsidR="0014129C" w:rsidRPr="00006AF4" w:rsidRDefault="0014129C" w:rsidP="0014129C">
            <w:pPr>
              <w:pStyle w:val="aff0"/>
              <w:numPr>
                <w:ilvl w:val="1"/>
                <w:numId w:val="77"/>
              </w:numPr>
              <w:spacing w:after="120"/>
              <w:ind w:leftChars="0"/>
              <w:rPr>
                <w:i/>
                <w:iCs/>
                <w:sz w:val="20"/>
              </w:rPr>
            </w:pPr>
            <w:r w:rsidRPr="00006AF4">
              <w:rPr>
                <w:sz w:val="20"/>
              </w:rPr>
              <w:t xml:space="preserve">Add NACK-only based feedback option based on latest agreements. </w:t>
            </w:r>
          </w:p>
          <w:tbl>
            <w:tblPr>
              <w:tblW w:w="41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2905"/>
              <w:gridCol w:w="11198"/>
              <w:gridCol w:w="1178"/>
            </w:tblGrid>
            <w:tr w:rsidR="0014129C" w:rsidRPr="00DC7B45" w14:paraId="543D590F" w14:textId="77777777" w:rsidTr="00F54162">
              <w:trPr>
                <w:trHeight w:val="20"/>
              </w:trPr>
              <w:tc>
                <w:tcPr>
                  <w:tcW w:w="381" w:type="pct"/>
                  <w:tcBorders>
                    <w:top w:val="single" w:sz="4" w:space="0" w:color="auto"/>
                    <w:left w:val="single" w:sz="4" w:space="0" w:color="auto"/>
                    <w:bottom w:val="single" w:sz="4" w:space="0" w:color="auto"/>
                    <w:right w:val="single" w:sz="4" w:space="0" w:color="auto"/>
                  </w:tcBorders>
                  <w:hideMark/>
                </w:tcPr>
                <w:p w14:paraId="4882E09D" w14:textId="77777777" w:rsidR="0014129C" w:rsidRPr="00CE3416" w:rsidRDefault="0014129C" w:rsidP="0014129C">
                  <w:pPr>
                    <w:keepNext/>
                    <w:keepLines/>
                    <w:rPr>
                      <w:rFonts w:ascii="Arial" w:hAnsi="Arial" w:cs="Arial"/>
                      <w:sz w:val="18"/>
                      <w:szCs w:val="18"/>
                      <w:lang w:eastAsia="zh-CN"/>
                    </w:rPr>
                  </w:pPr>
                  <w:r w:rsidRPr="00CE3416">
                    <w:rPr>
                      <w:rFonts w:ascii="Arial" w:hAnsi="Arial" w:cs="Arial"/>
                      <w:sz w:val="18"/>
                      <w:szCs w:val="18"/>
                      <w:lang w:eastAsia="zh-CN"/>
                    </w:rPr>
                    <w:t>33-2</w:t>
                  </w:r>
                </w:p>
              </w:tc>
              <w:tc>
                <w:tcPr>
                  <w:tcW w:w="878" w:type="pct"/>
                  <w:tcBorders>
                    <w:top w:val="single" w:sz="4" w:space="0" w:color="auto"/>
                    <w:left w:val="single" w:sz="4" w:space="0" w:color="auto"/>
                    <w:bottom w:val="single" w:sz="4" w:space="0" w:color="auto"/>
                    <w:right w:val="single" w:sz="4" w:space="0" w:color="auto"/>
                  </w:tcBorders>
                  <w:hideMark/>
                </w:tcPr>
                <w:p w14:paraId="5FEFC43F" w14:textId="77777777" w:rsidR="0014129C" w:rsidRPr="00CE3416" w:rsidRDefault="0014129C" w:rsidP="0014129C">
                  <w:pPr>
                    <w:keepNext/>
                    <w:keepLines/>
                    <w:rPr>
                      <w:rFonts w:ascii="Arial" w:hAnsi="Arial" w:cs="Arial"/>
                      <w:sz w:val="18"/>
                      <w:szCs w:val="18"/>
                      <w:lang w:eastAsia="zh-CN"/>
                    </w:rPr>
                  </w:pPr>
                  <w:r w:rsidRPr="00CE3416">
                    <w:rPr>
                      <w:rFonts w:ascii="Arial" w:hAnsi="Arial" w:cs="Arial"/>
                      <w:sz w:val="18"/>
                      <w:szCs w:val="18"/>
                      <w:lang w:eastAsia="zh-CN"/>
                    </w:rPr>
                    <w:t>Dynamic scheduling for multicast</w:t>
                  </w:r>
                </w:p>
              </w:tc>
              <w:tc>
                <w:tcPr>
                  <w:tcW w:w="3385" w:type="pct"/>
                  <w:tcBorders>
                    <w:top w:val="single" w:sz="4" w:space="0" w:color="auto"/>
                    <w:left w:val="single" w:sz="4" w:space="0" w:color="auto"/>
                    <w:bottom w:val="single" w:sz="4" w:space="0" w:color="auto"/>
                    <w:right w:val="single" w:sz="4" w:space="0" w:color="auto"/>
                  </w:tcBorders>
                  <w:shd w:val="clear" w:color="auto" w:fill="FFFF00"/>
                  <w:hideMark/>
                </w:tcPr>
                <w:p w14:paraId="0C487D3B" w14:textId="77777777" w:rsidR="0014129C" w:rsidRPr="00CE3416" w:rsidRDefault="0014129C" w:rsidP="00CC588E">
                  <w:pPr>
                    <w:numPr>
                      <w:ilvl w:val="0"/>
                      <w:numId w:val="117"/>
                    </w:numPr>
                    <w:snapToGrid w:val="0"/>
                    <w:spacing w:afterLines="50" w:after="120"/>
                    <w:contextualSpacing/>
                    <w:jc w:val="both"/>
                    <w:rPr>
                      <w:rFonts w:ascii="Arial" w:hAnsi="Arial" w:cs="Arial"/>
                      <w:sz w:val="18"/>
                      <w:szCs w:val="18"/>
                    </w:rPr>
                  </w:pPr>
                  <w:r w:rsidRPr="00CE3416">
                    <w:rPr>
                      <w:rFonts w:ascii="Arial" w:hAnsi="Arial" w:cs="Arial"/>
                      <w:sz w:val="18"/>
                      <w:szCs w:val="18"/>
                    </w:rPr>
                    <w:t>Support</w:t>
                  </w:r>
                  <w:r w:rsidRPr="00CE3416">
                    <w:rPr>
                      <w:rFonts w:ascii="Arial" w:hAnsi="Arial" w:cs="Arial"/>
                      <w:sz w:val="18"/>
                      <w:szCs w:val="18"/>
                      <w:lang w:eastAsia="zh-CN"/>
                    </w:rPr>
                    <w:t xml:space="preserve"> of gr</w:t>
                  </w:r>
                  <w:r w:rsidRPr="00CE3416">
                    <w:rPr>
                      <w:rFonts w:ascii="Arial" w:hAnsi="Arial" w:cs="Arial"/>
                      <w:sz w:val="18"/>
                      <w:szCs w:val="18"/>
                    </w:rPr>
                    <w:t>oup-common PDCCH/PDSCH with CRC scrambled by G-RNTI</w:t>
                  </w:r>
                  <w:r w:rsidRPr="00CE3416">
                    <w:rPr>
                      <w:rFonts w:ascii="SimSun" w:hAnsi="SimSun" w:cs="Arial" w:hint="eastAsia"/>
                      <w:sz w:val="18"/>
                      <w:szCs w:val="18"/>
                      <w:lang w:eastAsia="zh-CN"/>
                    </w:rPr>
                    <w:t>.</w:t>
                  </w:r>
                </w:p>
                <w:p w14:paraId="53F8F9D4" w14:textId="77777777" w:rsidR="0014129C" w:rsidRPr="00CE3416" w:rsidRDefault="0014129C" w:rsidP="00CC588E">
                  <w:pPr>
                    <w:numPr>
                      <w:ilvl w:val="0"/>
                      <w:numId w:val="117"/>
                    </w:numPr>
                    <w:snapToGrid w:val="0"/>
                    <w:contextualSpacing/>
                    <w:jc w:val="both"/>
                    <w:rPr>
                      <w:rFonts w:ascii="Arial" w:hAnsi="Arial" w:cs="Arial"/>
                      <w:sz w:val="18"/>
                      <w:szCs w:val="18"/>
                    </w:rPr>
                  </w:pPr>
                  <w:r w:rsidRPr="00CE3416">
                    <w:rPr>
                      <w:rFonts w:ascii="Arial" w:hAnsi="Arial" w:cs="Arial"/>
                      <w:sz w:val="18"/>
                      <w:szCs w:val="18"/>
                      <w:lang w:eastAsia="zh-CN"/>
                    </w:rPr>
                    <w:t>Support of CFR configuration for multicast.</w:t>
                  </w:r>
                </w:p>
                <w:p w14:paraId="1195191A" w14:textId="77777777" w:rsidR="0014129C" w:rsidRPr="00CE3416" w:rsidRDefault="0014129C" w:rsidP="00CC588E">
                  <w:pPr>
                    <w:numPr>
                      <w:ilvl w:val="0"/>
                      <w:numId w:val="117"/>
                    </w:numPr>
                    <w:snapToGrid w:val="0"/>
                    <w:contextualSpacing/>
                    <w:jc w:val="both"/>
                    <w:rPr>
                      <w:rFonts w:ascii="Arial" w:hAnsi="Arial" w:cs="Arial"/>
                      <w:sz w:val="18"/>
                      <w:szCs w:val="18"/>
                    </w:rPr>
                  </w:pPr>
                  <w:r w:rsidRPr="00CE3416">
                    <w:rPr>
                      <w:rFonts w:ascii="Arial" w:hAnsi="Arial" w:cs="Arial"/>
                      <w:sz w:val="18"/>
                      <w:szCs w:val="18"/>
                      <w:lang w:eastAsia="zh-CN"/>
                    </w:rPr>
                    <w:t>Support of CORESET and common search space configuration for multicast.</w:t>
                  </w:r>
                </w:p>
                <w:p w14:paraId="1FF0C12E" w14:textId="77777777" w:rsidR="0014129C" w:rsidRPr="00CE3416" w:rsidRDefault="0014129C" w:rsidP="00CC588E">
                  <w:pPr>
                    <w:numPr>
                      <w:ilvl w:val="0"/>
                      <w:numId w:val="117"/>
                    </w:numPr>
                    <w:snapToGrid w:val="0"/>
                    <w:contextualSpacing/>
                    <w:jc w:val="both"/>
                    <w:rPr>
                      <w:rFonts w:ascii="Arial" w:hAnsi="Arial" w:cs="Arial"/>
                      <w:sz w:val="18"/>
                      <w:szCs w:val="18"/>
                    </w:rPr>
                  </w:pPr>
                  <w:r w:rsidRPr="00CE3416">
                    <w:rPr>
                      <w:rFonts w:ascii="Arial" w:hAnsi="Arial" w:cs="Arial"/>
                      <w:sz w:val="18"/>
                      <w:szCs w:val="18"/>
                      <w:lang w:eastAsia="zh-CN"/>
                    </w:rPr>
                    <w:t xml:space="preserve">Support of DCI format </w:t>
                  </w:r>
                  <w:r w:rsidRPr="00CE3416">
                    <w:rPr>
                      <w:rFonts w:ascii="Arial" w:hAnsi="Arial" w:cs="Arial"/>
                      <w:strike/>
                      <w:color w:val="FF0000"/>
                      <w:sz w:val="18"/>
                      <w:szCs w:val="18"/>
                      <w:lang w:eastAsia="zh-CN"/>
                    </w:rPr>
                    <w:t>1_0 / 1_1</w:t>
                  </w:r>
                  <w:r w:rsidRPr="00CE3416">
                    <w:rPr>
                      <w:rFonts w:ascii="Arial" w:hAnsi="Arial" w:cs="Arial"/>
                      <w:color w:val="FF0000"/>
                      <w:sz w:val="18"/>
                      <w:szCs w:val="18"/>
                      <w:lang w:eastAsia="zh-CN"/>
                    </w:rPr>
                    <w:t xml:space="preserve"> 4_1 </w:t>
                  </w:r>
                  <w:r w:rsidRPr="00CE3416">
                    <w:rPr>
                      <w:rFonts w:ascii="Arial" w:hAnsi="Arial" w:cs="Arial"/>
                      <w:sz w:val="18"/>
                      <w:szCs w:val="18"/>
                      <w:lang w:eastAsia="zh-CN"/>
                    </w:rPr>
                    <w:t>with CRC scrambled with G-RNTI for multicast.</w:t>
                  </w:r>
                </w:p>
                <w:p w14:paraId="722FC72B" w14:textId="77777777" w:rsidR="0014129C" w:rsidRPr="00CE3416" w:rsidRDefault="0014129C" w:rsidP="00CC588E">
                  <w:pPr>
                    <w:numPr>
                      <w:ilvl w:val="0"/>
                      <w:numId w:val="117"/>
                    </w:numPr>
                    <w:rPr>
                      <w:rFonts w:ascii="Arial" w:hAnsi="Arial" w:cs="Arial"/>
                      <w:sz w:val="18"/>
                      <w:szCs w:val="18"/>
                    </w:rPr>
                  </w:pPr>
                  <w:r w:rsidRPr="00CE3416">
                    <w:rPr>
                      <w:rFonts w:ascii="Arial" w:hAnsi="Arial" w:cs="Arial"/>
                      <w:sz w:val="18"/>
                      <w:szCs w:val="18"/>
                    </w:rPr>
                    <w:t xml:space="preserve">Support of inter-slot TDM between unicast PDSCH and group-common PDSCH in different slots. </w:t>
                  </w:r>
                </w:p>
                <w:p w14:paraId="2DF8A513" w14:textId="78E92524" w:rsidR="0014129C" w:rsidRPr="00CE3416" w:rsidRDefault="0014129C" w:rsidP="00CC588E">
                  <w:pPr>
                    <w:numPr>
                      <w:ilvl w:val="0"/>
                      <w:numId w:val="117"/>
                    </w:numPr>
                    <w:rPr>
                      <w:rFonts w:ascii="Arial" w:hAnsi="Arial" w:cs="Arial"/>
                      <w:strike/>
                      <w:color w:val="FF0000"/>
                      <w:sz w:val="18"/>
                      <w:szCs w:val="18"/>
                    </w:rPr>
                  </w:pPr>
                  <w:ins w:id="154" w:author="RAN1#107-e" w:date="2021-11-26T00:29:00Z">
                    <w:r w:rsidRPr="00CE3416">
                      <w:rPr>
                        <w:rFonts w:ascii="Arial" w:hAnsi="Arial" w:cs="Arial"/>
                        <w:strike/>
                        <w:color w:val="FF0000"/>
                        <w:sz w:val="18"/>
                        <w:szCs w:val="18"/>
                      </w:rPr>
                      <w:t>[</w:t>
                    </w:r>
                  </w:ins>
                  <w:r w:rsidRPr="00CE3416">
                    <w:rPr>
                      <w:rFonts w:ascii="Arial" w:hAnsi="Arial" w:cs="Arial"/>
                      <w:strike/>
                      <w:color w:val="FF0000"/>
                      <w:sz w:val="18"/>
                      <w:szCs w:val="18"/>
                    </w:rPr>
                    <w:t xml:space="preserve">Support ACK/NACK based HARQ-ACK feedback, and support enabling/disabling ACK/NACK based HARQ-ACK feedback configured by RRC </w:t>
                  </w:r>
                  <w:r w:rsidR="006C3210">
                    <w:rPr>
                      <w:rFonts w:ascii="Arial" w:hAnsi="Arial" w:cs="Arial"/>
                      <w:strike/>
                      <w:color w:val="FF0000"/>
                      <w:sz w:val="18"/>
                      <w:szCs w:val="18"/>
                    </w:rPr>
                    <w:pgNum/>
                  </w:r>
                  <w:proofErr w:type="spellStart"/>
                  <w:r w:rsidR="006C3210">
                    <w:rPr>
                      <w:rFonts w:ascii="Arial" w:hAnsi="Arial" w:cs="Arial"/>
                      <w:strike/>
                      <w:color w:val="FF0000"/>
                      <w:sz w:val="18"/>
                      <w:szCs w:val="18"/>
                    </w:rPr>
                    <w:t>ignalling</w:t>
                  </w:r>
                  <w:proofErr w:type="spellEnd"/>
                  <w:r w:rsidRPr="00CE3416">
                    <w:rPr>
                      <w:rFonts w:ascii="Arial" w:hAnsi="Arial" w:cs="Arial"/>
                      <w:strike/>
                      <w:color w:val="FF0000"/>
                      <w:sz w:val="18"/>
                      <w:szCs w:val="18"/>
                    </w:rPr>
                    <w:t>.</w:t>
                  </w:r>
                  <w:del w:id="155" w:author="RAN1#107-e" w:date="2021-11-26T00:29:00Z">
                    <w:r w:rsidRPr="00CE3416">
                      <w:rPr>
                        <w:rFonts w:ascii="Arial" w:hAnsi="Arial" w:cs="Arial"/>
                        <w:strike/>
                        <w:color w:val="FF0000"/>
                        <w:sz w:val="18"/>
                        <w:szCs w:val="18"/>
                      </w:rPr>
                      <w:delText xml:space="preserve"> </w:delText>
                    </w:r>
                  </w:del>
                  <w:ins w:id="156" w:author="RAN1#107-e" w:date="2021-11-26T00:29:00Z">
                    <w:r w:rsidRPr="00CE3416">
                      <w:rPr>
                        <w:rFonts w:ascii="Arial" w:hAnsi="Arial" w:cs="Arial"/>
                        <w:strike/>
                        <w:color w:val="FF0000"/>
                        <w:sz w:val="18"/>
                        <w:szCs w:val="18"/>
                      </w:rPr>
                      <w:t>]</w:t>
                    </w:r>
                  </w:ins>
                </w:p>
                <w:p w14:paraId="36E18579" w14:textId="77777777" w:rsidR="0014129C" w:rsidRPr="00CE3416" w:rsidRDefault="0014129C" w:rsidP="00CC588E">
                  <w:pPr>
                    <w:numPr>
                      <w:ilvl w:val="0"/>
                      <w:numId w:val="117"/>
                    </w:numPr>
                    <w:snapToGrid w:val="0"/>
                    <w:contextualSpacing/>
                    <w:jc w:val="both"/>
                    <w:rPr>
                      <w:rFonts w:ascii="Arial" w:hAnsi="Arial" w:cs="Arial"/>
                      <w:strike/>
                      <w:color w:val="FF0000"/>
                      <w:sz w:val="18"/>
                      <w:szCs w:val="18"/>
                    </w:rPr>
                  </w:pPr>
                  <w:r w:rsidRPr="00CE3416">
                    <w:rPr>
                      <w:rFonts w:ascii="Arial" w:hAnsi="Arial" w:cs="Arial"/>
                      <w:strike/>
                      <w:color w:val="FF0000"/>
                      <w:sz w:val="18"/>
                      <w:szCs w:val="18"/>
                    </w:rPr>
                    <w:lastRenderedPageBreak/>
                    <w:t>Support PTM retransmission for multicast.</w:t>
                  </w:r>
                </w:p>
                <w:p w14:paraId="04CA35F2" w14:textId="77777777" w:rsidR="0014129C" w:rsidRPr="00CE3416" w:rsidRDefault="0014129C" w:rsidP="00CC588E">
                  <w:pPr>
                    <w:numPr>
                      <w:ilvl w:val="0"/>
                      <w:numId w:val="117"/>
                    </w:numPr>
                    <w:snapToGrid w:val="0"/>
                    <w:contextualSpacing/>
                    <w:jc w:val="both"/>
                    <w:rPr>
                      <w:rFonts w:ascii="Arial" w:hAnsi="Arial" w:cs="Arial"/>
                      <w:strike/>
                      <w:color w:val="FF0000"/>
                      <w:sz w:val="18"/>
                      <w:szCs w:val="18"/>
                    </w:rPr>
                  </w:pPr>
                  <w:r w:rsidRPr="00CE3416">
                    <w:rPr>
                      <w:rFonts w:ascii="Arial" w:hAnsi="Arial" w:cs="Arial"/>
                      <w:strike/>
                      <w:color w:val="FF0000"/>
                      <w:sz w:val="18"/>
                      <w:szCs w:val="18"/>
                    </w:rPr>
                    <w:t>Support PTP retransmission for multicast.</w:t>
                  </w:r>
                </w:p>
                <w:p w14:paraId="5C844739" w14:textId="77777777" w:rsidR="0014129C" w:rsidRPr="00CE3416" w:rsidRDefault="0014129C" w:rsidP="0014129C">
                  <w:pPr>
                    <w:snapToGrid w:val="0"/>
                    <w:jc w:val="both"/>
                    <w:rPr>
                      <w:ins w:id="157" w:author="RAN1#107-e" w:date="2021-11-26T00:30:00Z"/>
                      <w:rFonts w:ascii="Arial" w:hAnsi="Arial" w:cs="Arial"/>
                      <w:sz w:val="18"/>
                      <w:szCs w:val="18"/>
                    </w:rPr>
                  </w:pPr>
                  <w:del w:id="158" w:author="RAN1#107-e" w:date="2021-11-26T00:30:00Z">
                    <w:r w:rsidRPr="00CE3416">
                      <w:rPr>
                        <w:rFonts w:ascii="Arial" w:hAnsi="Arial" w:cs="Arial"/>
                        <w:sz w:val="18"/>
                        <w:szCs w:val="18"/>
                      </w:rPr>
                      <w:delText>FFS whether/how to separate the above capabilities from FG 33-2</w:delText>
                    </w:r>
                  </w:del>
                  <w:ins w:id="159" w:author="RAN1#107-e" w:date="2021-11-26T00:30:00Z">
                    <w:r w:rsidRPr="00CE3416">
                      <w:rPr>
                        <w:rFonts w:ascii="Arial" w:hAnsi="Arial" w:cs="Arial"/>
                        <w:sz w:val="18"/>
                        <w:szCs w:val="18"/>
                      </w:rPr>
                      <w:t>FFS whether to separate the capability for support of DCI format 1_1 with CRC scrambled with G-RNTI for multicast</w:t>
                    </w:r>
                  </w:ins>
                </w:p>
                <w:p w14:paraId="59AD4C64" w14:textId="77777777" w:rsidR="0014129C" w:rsidRPr="00CE3416" w:rsidRDefault="0014129C" w:rsidP="0014129C">
                  <w:pPr>
                    <w:snapToGrid w:val="0"/>
                    <w:jc w:val="both"/>
                    <w:rPr>
                      <w:ins w:id="160" w:author="RAN1#107-e" w:date="2021-11-26T00:30:00Z"/>
                      <w:rFonts w:ascii="Arial" w:hAnsi="Arial" w:cs="Arial"/>
                      <w:sz w:val="18"/>
                      <w:szCs w:val="18"/>
                    </w:rPr>
                  </w:pPr>
                  <w:ins w:id="161" w:author="RAN1#107-e" w:date="2021-11-26T00:30:00Z">
                    <w:r w:rsidRPr="00CE3416">
                      <w:rPr>
                        <w:rFonts w:ascii="Arial" w:hAnsi="Arial" w:cs="Arial"/>
                        <w:sz w:val="18"/>
                        <w:szCs w:val="18"/>
                      </w:rPr>
                      <w:t>FFS whether to support NACK-only and/or ACK/NACK based HARQ-ACK feedback</w:t>
                    </w:r>
                  </w:ins>
                </w:p>
                <w:p w14:paraId="68588DBD" w14:textId="77777777" w:rsidR="0014129C" w:rsidRPr="00CE3416" w:rsidRDefault="0014129C" w:rsidP="0014129C">
                  <w:pPr>
                    <w:snapToGrid w:val="0"/>
                    <w:jc w:val="both"/>
                    <w:rPr>
                      <w:ins w:id="162" w:author="RAN1#107-e" w:date="2021-11-26T00:30:00Z"/>
                      <w:rFonts w:ascii="Arial" w:hAnsi="Arial" w:cs="Arial"/>
                      <w:sz w:val="18"/>
                      <w:szCs w:val="18"/>
                    </w:rPr>
                  </w:pPr>
                  <w:ins w:id="163" w:author="RAN1#107-e" w:date="2021-11-26T00:30:00Z">
                    <w:r w:rsidRPr="00CE3416">
                      <w:rPr>
                        <w:rFonts w:ascii="Arial" w:hAnsi="Arial" w:cs="Arial"/>
                        <w:sz w:val="18"/>
                        <w:szCs w:val="18"/>
                      </w:rPr>
                      <w:t>FFS whether to separate the capability for support of PTP retransmission for multicast</w:t>
                    </w:r>
                  </w:ins>
                </w:p>
                <w:p w14:paraId="28427DB4" w14:textId="77777777" w:rsidR="0014129C" w:rsidRPr="00CE3416" w:rsidRDefault="0014129C" w:rsidP="0014129C">
                  <w:pPr>
                    <w:snapToGrid w:val="0"/>
                    <w:jc w:val="both"/>
                    <w:rPr>
                      <w:rFonts w:ascii="Arial" w:hAnsi="Arial" w:cs="Arial"/>
                      <w:sz w:val="18"/>
                      <w:szCs w:val="18"/>
                    </w:rPr>
                  </w:pPr>
                  <w:ins w:id="164" w:author="RAN1#107-e" w:date="2021-11-26T00:30:00Z">
                    <w:r w:rsidRPr="00CE3416">
                      <w:rPr>
                        <w:rFonts w:ascii="Arial" w:hAnsi="Arial" w:cs="Arial"/>
                        <w:sz w:val="18"/>
                        <w:szCs w:val="18"/>
                      </w:rPr>
                      <w:t>FFS whether to separate the capability for support of PTM retransmission for multicast</w:t>
                    </w:r>
                  </w:ins>
                </w:p>
              </w:tc>
              <w:tc>
                <w:tcPr>
                  <w:tcW w:w="356" w:type="pct"/>
                  <w:tcBorders>
                    <w:top w:val="single" w:sz="4" w:space="0" w:color="auto"/>
                    <w:left w:val="single" w:sz="4" w:space="0" w:color="auto"/>
                    <w:bottom w:val="single" w:sz="4" w:space="0" w:color="auto"/>
                    <w:right w:val="single" w:sz="4" w:space="0" w:color="auto"/>
                  </w:tcBorders>
                  <w:shd w:val="clear" w:color="auto" w:fill="FFFF00"/>
                </w:tcPr>
                <w:p w14:paraId="19DD2767" w14:textId="77777777" w:rsidR="0014129C" w:rsidRPr="00DC7B45" w:rsidRDefault="0014129C" w:rsidP="0014129C">
                  <w:pPr>
                    <w:keepNext/>
                    <w:keepLines/>
                    <w:rPr>
                      <w:rFonts w:ascii="Arial" w:hAnsi="Arial" w:cs="Arial"/>
                      <w:strike/>
                      <w:sz w:val="14"/>
                      <w:szCs w:val="14"/>
                      <w:lang w:eastAsia="zh-CN"/>
                    </w:rPr>
                  </w:pPr>
                </w:p>
              </w:tc>
            </w:tr>
            <w:tr w:rsidR="0014129C" w:rsidRPr="00DC7B45" w14:paraId="197C4613" w14:textId="77777777" w:rsidTr="00F54162">
              <w:trPr>
                <w:trHeight w:val="20"/>
              </w:trPr>
              <w:tc>
                <w:tcPr>
                  <w:tcW w:w="381" w:type="pct"/>
                  <w:tcBorders>
                    <w:top w:val="single" w:sz="4" w:space="0" w:color="auto"/>
                    <w:left w:val="single" w:sz="4" w:space="0" w:color="auto"/>
                    <w:bottom w:val="single" w:sz="4" w:space="0" w:color="auto"/>
                    <w:right w:val="single" w:sz="4" w:space="0" w:color="auto"/>
                  </w:tcBorders>
                  <w:hideMark/>
                </w:tcPr>
                <w:p w14:paraId="508E6898" w14:textId="77777777" w:rsidR="0014129C" w:rsidRPr="00CE3416" w:rsidRDefault="0014129C" w:rsidP="0014129C">
                  <w:pPr>
                    <w:keepNext/>
                    <w:keepLines/>
                    <w:rPr>
                      <w:rFonts w:ascii="Arial" w:hAnsi="Arial" w:cs="Arial"/>
                      <w:sz w:val="18"/>
                      <w:szCs w:val="18"/>
                      <w:lang w:eastAsia="zh-CN"/>
                    </w:rPr>
                  </w:pPr>
                  <w:r w:rsidRPr="00CE3416">
                    <w:rPr>
                      <w:rFonts w:ascii="Arial" w:hAnsi="Arial" w:cs="Arial"/>
                      <w:sz w:val="18"/>
                      <w:szCs w:val="18"/>
                      <w:lang w:eastAsia="zh-CN"/>
                    </w:rPr>
                    <w:t>33-2b</w:t>
                  </w:r>
                </w:p>
              </w:tc>
              <w:tc>
                <w:tcPr>
                  <w:tcW w:w="878" w:type="pct"/>
                  <w:tcBorders>
                    <w:top w:val="single" w:sz="4" w:space="0" w:color="auto"/>
                    <w:left w:val="single" w:sz="4" w:space="0" w:color="auto"/>
                    <w:bottom w:val="single" w:sz="4" w:space="0" w:color="auto"/>
                    <w:right w:val="single" w:sz="4" w:space="0" w:color="auto"/>
                  </w:tcBorders>
                  <w:hideMark/>
                </w:tcPr>
                <w:p w14:paraId="024F6863" w14:textId="77777777" w:rsidR="0014129C" w:rsidRPr="00CE3416" w:rsidRDefault="0014129C" w:rsidP="0014129C">
                  <w:pPr>
                    <w:keepNext/>
                    <w:keepLines/>
                    <w:rPr>
                      <w:rFonts w:ascii="Arial" w:hAnsi="Arial" w:cs="Arial"/>
                      <w:sz w:val="18"/>
                      <w:szCs w:val="18"/>
                      <w:lang w:eastAsia="zh-CN"/>
                    </w:rPr>
                  </w:pPr>
                  <w:r w:rsidRPr="00CE3416">
                    <w:rPr>
                      <w:rFonts w:ascii="Arial" w:hAnsi="Arial" w:cs="Arial"/>
                      <w:sz w:val="18"/>
                      <w:szCs w:val="18"/>
                      <w:lang w:eastAsia="zh-CN"/>
                    </w:rPr>
                    <w:t xml:space="preserve">DCI-based enabling/disabling </w:t>
                  </w:r>
                  <w:r w:rsidRPr="00CE3416">
                    <w:rPr>
                      <w:rFonts w:ascii="Arial" w:hAnsi="Arial" w:cs="Arial"/>
                      <w:strike/>
                      <w:color w:val="FF0000"/>
                      <w:sz w:val="18"/>
                      <w:szCs w:val="18"/>
                      <w:lang w:eastAsia="zh-CN"/>
                    </w:rPr>
                    <w:t>ACK/NACK</w:t>
                  </w:r>
                  <w:r w:rsidRPr="00CE3416">
                    <w:rPr>
                      <w:rFonts w:ascii="Arial" w:hAnsi="Arial" w:cs="Arial"/>
                      <w:color w:val="FF0000"/>
                      <w:sz w:val="18"/>
                      <w:szCs w:val="18"/>
                      <w:lang w:eastAsia="zh-CN"/>
                    </w:rPr>
                    <w:t xml:space="preserve">-HARQ/ACK </w:t>
                  </w:r>
                  <w:r w:rsidRPr="00CE3416">
                    <w:rPr>
                      <w:rFonts w:ascii="Arial" w:hAnsi="Arial" w:cs="Arial"/>
                      <w:sz w:val="18"/>
                      <w:szCs w:val="18"/>
                      <w:lang w:eastAsia="zh-CN"/>
                    </w:rPr>
                    <w:t>based feedback for dynamic scheduling for multicast</w:t>
                  </w:r>
                </w:p>
              </w:tc>
              <w:tc>
                <w:tcPr>
                  <w:tcW w:w="3385" w:type="pct"/>
                  <w:tcBorders>
                    <w:top w:val="single" w:sz="4" w:space="0" w:color="auto"/>
                    <w:left w:val="single" w:sz="4" w:space="0" w:color="auto"/>
                    <w:bottom w:val="single" w:sz="4" w:space="0" w:color="auto"/>
                    <w:right w:val="single" w:sz="4" w:space="0" w:color="auto"/>
                  </w:tcBorders>
                  <w:hideMark/>
                </w:tcPr>
                <w:p w14:paraId="3B645749" w14:textId="77777777" w:rsidR="0014129C" w:rsidRPr="00CE3416" w:rsidRDefault="0014129C" w:rsidP="0014129C">
                  <w:pPr>
                    <w:snapToGrid w:val="0"/>
                    <w:spacing w:afterLines="50" w:after="120"/>
                    <w:contextualSpacing/>
                    <w:jc w:val="both"/>
                    <w:rPr>
                      <w:rFonts w:ascii="Arial" w:hAnsi="Arial" w:cs="Arial"/>
                      <w:sz w:val="18"/>
                      <w:szCs w:val="18"/>
                    </w:rPr>
                  </w:pPr>
                  <w:r w:rsidRPr="00CE3416">
                    <w:rPr>
                      <w:rFonts w:ascii="Arial" w:hAnsi="Arial" w:cs="Arial"/>
                      <w:sz w:val="18"/>
                      <w:szCs w:val="18"/>
                    </w:rPr>
                    <w:t xml:space="preserve">Support of DCI-based enabling/disabling ACK/NACK </w:t>
                  </w:r>
                  <w:r w:rsidRPr="00CE3416">
                    <w:rPr>
                      <w:rFonts w:ascii="Arial" w:hAnsi="Arial" w:cs="Arial"/>
                      <w:color w:val="FF0000"/>
                      <w:sz w:val="18"/>
                      <w:szCs w:val="18"/>
                    </w:rPr>
                    <w:t xml:space="preserve">and NACK-only </w:t>
                  </w:r>
                  <w:r w:rsidRPr="00CE3416">
                    <w:rPr>
                      <w:rFonts w:ascii="Arial" w:hAnsi="Arial" w:cs="Arial"/>
                      <w:sz w:val="18"/>
                      <w:szCs w:val="18"/>
                    </w:rPr>
                    <w:t xml:space="preserve">based HARQ-ACK feedback configured per G-RNTI by RRC </w:t>
                  </w:r>
                  <w:proofErr w:type="spellStart"/>
                  <w:r w:rsidRPr="00CE3416">
                    <w:rPr>
                      <w:rFonts w:ascii="Arial" w:hAnsi="Arial" w:cs="Arial"/>
                      <w:sz w:val="18"/>
                      <w:szCs w:val="18"/>
                    </w:rPr>
                    <w:t>signaling</w:t>
                  </w:r>
                  <w:proofErr w:type="spellEnd"/>
                </w:p>
              </w:tc>
              <w:tc>
                <w:tcPr>
                  <w:tcW w:w="356" w:type="pct"/>
                  <w:tcBorders>
                    <w:top w:val="single" w:sz="4" w:space="0" w:color="auto"/>
                    <w:left w:val="single" w:sz="4" w:space="0" w:color="auto"/>
                    <w:bottom w:val="single" w:sz="4" w:space="0" w:color="auto"/>
                    <w:right w:val="single" w:sz="4" w:space="0" w:color="auto"/>
                  </w:tcBorders>
                  <w:hideMark/>
                </w:tcPr>
                <w:p w14:paraId="137563A4" w14:textId="77777777" w:rsidR="0014129C" w:rsidRPr="00CE3416" w:rsidRDefault="0014129C" w:rsidP="0014129C">
                  <w:pPr>
                    <w:keepNext/>
                    <w:keepLines/>
                    <w:rPr>
                      <w:rFonts w:ascii="Arial" w:hAnsi="Arial" w:cs="Arial"/>
                      <w:strike/>
                      <w:sz w:val="18"/>
                      <w:szCs w:val="18"/>
                      <w:lang w:eastAsia="zh-CN"/>
                    </w:rPr>
                  </w:pPr>
                  <w:r w:rsidRPr="00CE3416">
                    <w:rPr>
                      <w:rFonts w:ascii="Arial" w:hAnsi="Arial" w:cs="Arial"/>
                      <w:sz w:val="18"/>
                      <w:szCs w:val="18"/>
                      <w:lang w:eastAsia="zh-CN"/>
                    </w:rPr>
                    <w:t>33-2a</w:t>
                  </w:r>
                </w:p>
              </w:tc>
            </w:tr>
          </w:tbl>
          <w:p w14:paraId="1ED88299" w14:textId="77777777" w:rsidR="0014129C" w:rsidRPr="00006AF4" w:rsidRDefault="0014129C" w:rsidP="0014129C">
            <w:pPr>
              <w:rPr>
                <w:lang w:eastAsia="zh-CN"/>
              </w:rPr>
            </w:pPr>
          </w:p>
        </w:tc>
      </w:tr>
      <w:tr w:rsidR="0014129C" w14:paraId="0352B4D9" w14:textId="77777777" w:rsidTr="0014129C">
        <w:tc>
          <w:tcPr>
            <w:tcW w:w="684" w:type="dxa"/>
          </w:tcPr>
          <w:p w14:paraId="39364081" w14:textId="6A4B6BDD" w:rsidR="0014129C" w:rsidRDefault="0014129C" w:rsidP="0014129C">
            <w:pPr>
              <w:spacing w:afterLines="50" w:after="120"/>
              <w:jc w:val="both"/>
              <w:rPr>
                <w:rFonts w:eastAsia="ＭＳ 明朝"/>
                <w:sz w:val="22"/>
              </w:rPr>
            </w:pPr>
            <w:r>
              <w:rPr>
                <w:rFonts w:eastAsia="ＭＳ 明朝" w:hint="eastAsia"/>
                <w:sz w:val="22"/>
              </w:rPr>
              <w:lastRenderedPageBreak/>
              <w:t>[11]</w:t>
            </w:r>
          </w:p>
        </w:tc>
        <w:tc>
          <w:tcPr>
            <w:tcW w:w="1720" w:type="dxa"/>
          </w:tcPr>
          <w:p w14:paraId="71555DEA" w14:textId="134360EC" w:rsidR="0014129C" w:rsidRPr="00915DB5" w:rsidRDefault="0014129C" w:rsidP="0014129C">
            <w:pPr>
              <w:spacing w:afterLines="50" w:after="120"/>
              <w:jc w:val="both"/>
              <w:rPr>
                <w:rFonts w:eastAsia="ＭＳ 明朝"/>
                <w:sz w:val="22"/>
                <w:lang w:val="en-US"/>
              </w:rPr>
            </w:pPr>
            <w:r>
              <w:rPr>
                <w:rFonts w:eastAsia="ＭＳ 明朝" w:hint="eastAsia"/>
                <w:sz w:val="22"/>
                <w:lang w:val="en-US"/>
              </w:rPr>
              <w:t>Apple</w:t>
            </w:r>
          </w:p>
        </w:tc>
        <w:tc>
          <w:tcPr>
            <w:tcW w:w="19979" w:type="dxa"/>
          </w:tcPr>
          <w:p w14:paraId="36B57AE6" w14:textId="77777777" w:rsidR="0014129C" w:rsidRDefault="0014129C" w:rsidP="0014129C">
            <w:pPr>
              <w:spacing w:after="120"/>
              <w:rPr>
                <w:color w:val="000000"/>
                <w:sz w:val="20"/>
                <w:lang w:val="en-US"/>
              </w:rPr>
            </w:pPr>
            <w:r>
              <w:rPr>
                <w:color w:val="000000"/>
                <w:sz w:val="20"/>
                <w:lang w:val="en-US"/>
              </w:rPr>
              <w:t>For component 6 Support ACK/NACK based HARQ-ACK feedback, it would be preferred this component is treated as an independent FG, the fundamental function for multicast service is receiving the multicast data without HARQ feedback, any feedback mode is the enhanced feature which is subjected to UE capability. In additional, supporting enable/disabling HARQ-ACK feedback is another UE feature.</w:t>
            </w:r>
          </w:p>
          <w:p w14:paraId="6B38A531" w14:textId="77777777" w:rsidR="0014129C" w:rsidRDefault="0014129C" w:rsidP="0014129C">
            <w:pPr>
              <w:spacing w:after="120"/>
              <w:rPr>
                <w:color w:val="000000"/>
                <w:sz w:val="20"/>
                <w:lang w:val="en-US"/>
              </w:rPr>
            </w:pPr>
            <w:r>
              <w:rPr>
                <w:color w:val="000000"/>
                <w:sz w:val="20"/>
                <w:lang w:val="en-US"/>
              </w:rPr>
              <w:t>For component 8 Support PTP re-transmission for multicast, this component can be removed from FG32-2 as independent FG. PTM is considered the basic function for multicast</w:t>
            </w:r>
            <w:r>
              <w:rPr>
                <w:bCs/>
                <w:color w:val="000000"/>
                <w:sz w:val="20"/>
                <w:lang w:val="en-US"/>
              </w:rPr>
              <w:t>. Additional capability would be required for UE to support PTP retransmission.</w:t>
            </w:r>
          </w:p>
          <w:p w14:paraId="77262842" w14:textId="77777777" w:rsidR="0014129C" w:rsidRDefault="0014129C" w:rsidP="0014129C">
            <w:pPr>
              <w:spacing w:after="120"/>
              <w:rPr>
                <w:b/>
                <w:bCs/>
                <w:color w:val="000000"/>
                <w:sz w:val="20"/>
                <w:lang w:val="en-US"/>
              </w:rPr>
            </w:pPr>
            <w:r w:rsidRPr="00BD5CC8">
              <w:rPr>
                <w:b/>
                <w:bCs/>
                <w:color w:val="000000"/>
                <w:sz w:val="20"/>
                <w:lang w:val="en-US"/>
              </w:rPr>
              <w:t xml:space="preserve">Proposal </w:t>
            </w:r>
            <w:r>
              <w:rPr>
                <w:b/>
                <w:bCs/>
                <w:color w:val="000000"/>
                <w:sz w:val="20"/>
                <w:lang w:val="en-US"/>
              </w:rPr>
              <w:t>3</w:t>
            </w:r>
            <w:r w:rsidRPr="00BD5CC8">
              <w:rPr>
                <w:b/>
                <w:bCs/>
                <w:color w:val="000000"/>
                <w:sz w:val="20"/>
                <w:lang w:val="en-US"/>
              </w:rPr>
              <w:t xml:space="preserve">: </w:t>
            </w:r>
            <w:r>
              <w:rPr>
                <w:b/>
                <w:bCs/>
                <w:color w:val="000000"/>
                <w:sz w:val="20"/>
                <w:lang w:val="en-US"/>
              </w:rPr>
              <w:t xml:space="preserve">Supporting the following components as independent FG from FG33-2, </w:t>
            </w:r>
          </w:p>
          <w:p w14:paraId="0DE355B4" w14:textId="77777777" w:rsidR="0014129C" w:rsidRPr="00160DD2" w:rsidRDefault="0014129C" w:rsidP="0014129C">
            <w:pPr>
              <w:pStyle w:val="aff0"/>
              <w:numPr>
                <w:ilvl w:val="0"/>
                <w:numId w:val="82"/>
              </w:numPr>
              <w:spacing w:after="120"/>
              <w:ind w:leftChars="0"/>
              <w:rPr>
                <w:b/>
                <w:bCs/>
                <w:color w:val="000000"/>
                <w:sz w:val="20"/>
                <w:lang w:val="en-US"/>
              </w:rPr>
            </w:pPr>
            <w:r w:rsidRPr="00160DD2">
              <w:rPr>
                <w:b/>
                <w:bCs/>
                <w:iCs/>
                <w:color w:val="000000"/>
                <w:sz w:val="20"/>
              </w:rPr>
              <w:t>Support of PTP retransmission for multicast</w:t>
            </w:r>
          </w:p>
          <w:p w14:paraId="7300DE07" w14:textId="4D706370" w:rsidR="0014129C" w:rsidRPr="001E1DD8" w:rsidRDefault="0014129C" w:rsidP="0014129C">
            <w:pPr>
              <w:pStyle w:val="aff0"/>
              <w:numPr>
                <w:ilvl w:val="0"/>
                <w:numId w:val="82"/>
              </w:numPr>
              <w:spacing w:after="120"/>
              <w:ind w:leftChars="0"/>
              <w:rPr>
                <w:b/>
                <w:bCs/>
                <w:color w:val="000000"/>
                <w:sz w:val="20"/>
                <w:lang w:val="en-US"/>
              </w:rPr>
            </w:pPr>
            <w:r w:rsidRPr="00160DD2">
              <w:rPr>
                <w:b/>
                <w:bCs/>
                <w:iCs/>
                <w:color w:val="000000"/>
                <w:sz w:val="20"/>
              </w:rPr>
              <w:t xml:space="preserve">Support of ACK/NACK based HARQ-ACK feedback </w:t>
            </w:r>
          </w:p>
        </w:tc>
      </w:tr>
      <w:tr w:rsidR="0014129C" w14:paraId="1AF7C848" w14:textId="77777777" w:rsidTr="0014129C">
        <w:tc>
          <w:tcPr>
            <w:tcW w:w="684" w:type="dxa"/>
          </w:tcPr>
          <w:p w14:paraId="46785D19" w14:textId="7AA06123" w:rsidR="0014129C" w:rsidRDefault="0014129C" w:rsidP="0014129C">
            <w:pPr>
              <w:spacing w:afterLines="50" w:after="120"/>
              <w:jc w:val="both"/>
              <w:rPr>
                <w:rFonts w:eastAsia="ＭＳ 明朝"/>
                <w:sz w:val="22"/>
              </w:rPr>
            </w:pPr>
            <w:r>
              <w:rPr>
                <w:rFonts w:eastAsia="ＭＳ 明朝" w:hint="eastAsia"/>
                <w:sz w:val="22"/>
              </w:rPr>
              <w:t>[13]</w:t>
            </w:r>
          </w:p>
        </w:tc>
        <w:tc>
          <w:tcPr>
            <w:tcW w:w="1720" w:type="dxa"/>
          </w:tcPr>
          <w:p w14:paraId="12985D0E" w14:textId="7C3BC072" w:rsidR="0014129C" w:rsidRPr="00915DB5" w:rsidRDefault="0014129C" w:rsidP="0014129C">
            <w:pPr>
              <w:spacing w:afterLines="50" w:after="120"/>
              <w:jc w:val="both"/>
              <w:rPr>
                <w:rFonts w:eastAsia="ＭＳ 明朝"/>
                <w:sz w:val="22"/>
                <w:lang w:val="en-US"/>
              </w:rPr>
            </w:pPr>
            <w:r>
              <w:rPr>
                <w:rFonts w:eastAsia="ＭＳ 明朝" w:hint="eastAsia"/>
                <w:sz w:val="22"/>
                <w:lang w:val="en-US"/>
              </w:rPr>
              <w:t>MediaTek</w:t>
            </w:r>
          </w:p>
        </w:tc>
        <w:tc>
          <w:tcPr>
            <w:tcW w:w="19979" w:type="dxa"/>
          </w:tcPr>
          <w:p w14:paraId="6FBCDA90" w14:textId="77777777" w:rsidR="0014129C" w:rsidRPr="00601402" w:rsidRDefault="0014129C" w:rsidP="0014129C">
            <w:pPr>
              <w:rPr>
                <w:sz w:val="20"/>
                <w:lang w:eastAsia="en-US"/>
              </w:rPr>
            </w:pPr>
            <w:r w:rsidRPr="00601402">
              <w:rPr>
                <w:sz w:val="20"/>
                <w:lang w:eastAsia="en-US"/>
              </w:rPr>
              <w:t xml:space="preserve">Regarding the FG 33-2, it has the following remaining issues needed to be further discussed: </w:t>
            </w:r>
          </w:p>
          <w:tbl>
            <w:tblPr>
              <w:tblStyle w:val="afe"/>
              <w:tblW w:w="0" w:type="auto"/>
              <w:tblLook w:val="04A0" w:firstRow="1" w:lastRow="0" w:firstColumn="1" w:lastColumn="0" w:noHBand="0" w:noVBand="1"/>
            </w:tblPr>
            <w:tblGrid>
              <w:gridCol w:w="13887"/>
            </w:tblGrid>
            <w:tr w:rsidR="0014129C" w:rsidRPr="00601402" w14:paraId="56ECA35E" w14:textId="77777777" w:rsidTr="00E2338E">
              <w:tc>
                <w:tcPr>
                  <w:tcW w:w="13887" w:type="dxa"/>
                </w:tcPr>
                <w:p w14:paraId="3B19B86E" w14:textId="77777777" w:rsidR="0014129C" w:rsidRPr="00601402" w:rsidRDefault="0014129C" w:rsidP="0014129C">
                  <w:pPr>
                    <w:pStyle w:val="aff0"/>
                    <w:numPr>
                      <w:ilvl w:val="0"/>
                      <w:numId w:val="89"/>
                    </w:numPr>
                    <w:snapToGrid w:val="0"/>
                    <w:spacing w:before="120" w:after="0"/>
                    <w:ind w:leftChars="0"/>
                    <w:contextualSpacing/>
                    <w:jc w:val="both"/>
                    <w:rPr>
                      <w:ins w:id="165" w:author="RAN1#107-e" w:date="2021-11-26T00:30:00Z"/>
                      <w:sz w:val="20"/>
                    </w:rPr>
                  </w:pPr>
                  <w:del w:id="166" w:author="RAN1#107-e" w:date="2021-11-26T00:30:00Z">
                    <w:r w:rsidRPr="00601402" w:rsidDel="001E3B8D">
                      <w:rPr>
                        <w:sz w:val="20"/>
                      </w:rPr>
                      <w:delText>FFS whether/how to separate the above capabilities from FG 33-2</w:delText>
                    </w:r>
                  </w:del>
                  <w:ins w:id="167" w:author="RAN1#107-e" w:date="2021-11-26T00:30:00Z">
                    <w:r w:rsidRPr="00601402">
                      <w:rPr>
                        <w:sz w:val="20"/>
                      </w:rPr>
                      <w:t>FFS whether to separate the capability for support of DCI format 1_1 with CRC scrambled with G-RNTI for multicast</w:t>
                    </w:r>
                  </w:ins>
                </w:p>
                <w:p w14:paraId="64C52003" w14:textId="77777777" w:rsidR="0014129C" w:rsidRPr="00601402" w:rsidRDefault="0014129C" w:rsidP="0014129C">
                  <w:pPr>
                    <w:pStyle w:val="aff0"/>
                    <w:numPr>
                      <w:ilvl w:val="0"/>
                      <w:numId w:val="89"/>
                    </w:numPr>
                    <w:snapToGrid w:val="0"/>
                    <w:spacing w:before="120" w:after="0"/>
                    <w:ind w:leftChars="0"/>
                    <w:contextualSpacing/>
                    <w:jc w:val="both"/>
                    <w:rPr>
                      <w:ins w:id="168" w:author="RAN1#107-e" w:date="2021-11-26T00:30:00Z"/>
                      <w:sz w:val="20"/>
                    </w:rPr>
                  </w:pPr>
                  <w:ins w:id="169" w:author="RAN1#107-e" w:date="2021-11-26T00:30:00Z">
                    <w:r w:rsidRPr="00601402">
                      <w:rPr>
                        <w:sz w:val="20"/>
                      </w:rPr>
                      <w:t>FFS whether to support NACK-only and/or ACK/NACK based HARQ-ACK feedback</w:t>
                    </w:r>
                  </w:ins>
                </w:p>
                <w:p w14:paraId="7969FAF0" w14:textId="77777777" w:rsidR="0014129C" w:rsidRPr="00601402" w:rsidRDefault="0014129C" w:rsidP="0014129C">
                  <w:pPr>
                    <w:pStyle w:val="aff0"/>
                    <w:numPr>
                      <w:ilvl w:val="0"/>
                      <w:numId w:val="89"/>
                    </w:numPr>
                    <w:snapToGrid w:val="0"/>
                    <w:spacing w:before="120" w:after="0"/>
                    <w:ind w:leftChars="0"/>
                    <w:contextualSpacing/>
                    <w:jc w:val="both"/>
                    <w:rPr>
                      <w:sz w:val="20"/>
                    </w:rPr>
                  </w:pPr>
                  <w:ins w:id="170" w:author="RAN1#107-e" w:date="2021-11-26T00:30:00Z">
                    <w:r w:rsidRPr="00601402">
                      <w:rPr>
                        <w:sz w:val="20"/>
                      </w:rPr>
                      <w:t>FFS whether to separate the capability for support of PTP retransmission for multicast</w:t>
                    </w:r>
                  </w:ins>
                </w:p>
                <w:p w14:paraId="71CCBFF2" w14:textId="77777777" w:rsidR="0014129C" w:rsidRPr="00601402" w:rsidRDefault="0014129C" w:rsidP="0014129C">
                  <w:pPr>
                    <w:pStyle w:val="aff0"/>
                    <w:numPr>
                      <w:ilvl w:val="0"/>
                      <w:numId w:val="89"/>
                    </w:numPr>
                    <w:snapToGrid w:val="0"/>
                    <w:spacing w:before="120" w:after="0"/>
                    <w:ind w:leftChars="0"/>
                    <w:contextualSpacing/>
                    <w:jc w:val="both"/>
                    <w:rPr>
                      <w:sz w:val="20"/>
                    </w:rPr>
                  </w:pPr>
                  <w:ins w:id="171" w:author="RAN1#107-e" w:date="2021-11-26T00:30:00Z">
                    <w:r w:rsidRPr="00601402">
                      <w:rPr>
                        <w:sz w:val="20"/>
                      </w:rPr>
                      <w:t>FFS whether to separate the capability for support of PTM retransmission for multicast</w:t>
                    </w:r>
                  </w:ins>
                </w:p>
              </w:tc>
            </w:tr>
          </w:tbl>
          <w:p w14:paraId="08A91AC5" w14:textId="77777777" w:rsidR="0014129C" w:rsidRPr="00601402" w:rsidRDefault="0014129C" w:rsidP="0014129C">
            <w:pPr>
              <w:spacing w:beforeLines="50" w:before="120"/>
              <w:jc w:val="both"/>
              <w:rPr>
                <w:sz w:val="20"/>
                <w:lang w:eastAsia="zh-CN"/>
              </w:rPr>
            </w:pPr>
            <w:r w:rsidRPr="00601402">
              <w:rPr>
                <w:sz w:val="20"/>
                <w:lang w:eastAsia="en-US"/>
              </w:rPr>
              <w:t>Regarding the CFR number for multicast reception, the following agreement was achieved in previous RAN1 meeting</w:t>
            </w:r>
            <w:r w:rsidRPr="00601402">
              <w:rPr>
                <w:sz w:val="20"/>
                <w:lang w:eastAsia="zh-CN"/>
              </w:rPr>
              <w:t>:</w:t>
            </w:r>
          </w:p>
          <w:tbl>
            <w:tblPr>
              <w:tblStyle w:val="afe"/>
              <w:tblW w:w="0" w:type="auto"/>
              <w:tblLook w:val="04A0" w:firstRow="1" w:lastRow="0" w:firstColumn="1" w:lastColumn="0" w:noHBand="0" w:noVBand="1"/>
            </w:tblPr>
            <w:tblGrid>
              <w:gridCol w:w="14561"/>
            </w:tblGrid>
            <w:tr w:rsidR="0014129C" w:rsidRPr="00601402" w14:paraId="383879D3" w14:textId="77777777" w:rsidTr="00E2338E">
              <w:tc>
                <w:tcPr>
                  <w:tcW w:w="14561" w:type="dxa"/>
                </w:tcPr>
                <w:p w14:paraId="5A74AEF0" w14:textId="77777777" w:rsidR="0014129C" w:rsidRPr="00601402" w:rsidRDefault="0014129C" w:rsidP="0014129C">
                  <w:pPr>
                    <w:spacing w:after="0"/>
                    <w:jc w:val="both"/>
                    <w:rPr>
                      <w:rFonts w:eastAsia="Times New Roman"/>
                      <w:color w:val="000000"/>
                      <w:sz w:val="20"/>
                      <w:lang w:eastAsia="zh-CN"/>
                    </w:rPr>
                  </w:pPr>
                  <w:r w:rsidRPr="00601402">
                    <w:rPr>
                      <w:rFonts w:eastAsia="Times New Roman"/>
                      <w:color w:val="000000"/>
                      <w:sz w:val="20"/>
                      <w:highlight w:val="green"/>
                      <w:lang w:eastAsia="zh-CN"/>
                    </w:rPr>
                    <w:t>Agreement:</w:t>
                  </w:r>
                </w:p>
                <w:p w14:paraId="49680FF1" w14:textId="77777777" w:rsidR="0014129C" w:rsidRPr="00601402" w:rsidRDefault="0014129C" w:rsidP="0014129C">
                  <w:pPr>
                    <w:spacing w:after="120"/>
                    <w:jc w:val="both"/>
                    <w:rPr>
                      <w:sz w:val="20"/>
                      <w:lang w:eastAsia="en-US"/>
                    </w:rPr>
                  </w:pPr>
                  <w:r w:rsidRPr="00601402">
                    <w:rPr>
                      <w:rFonts w:eastAsia="Times New Roman"/>
                      <w:color w:val="000000"/>
                      <w:sz w:val="20"/>
                      <w:lang w:eastAsia="zh-CN"/>
                    </w:rPr>
                    <w:t>The number of CFRs for multicast is no more than one per dedicated unicast BWP in Rel-17.</w:t>
                  </w:r>
                </w:p>
              </w:tc>
            </w:tr>
          </w:tbl>
          <w:p w14:paraId="69A6755B" w14:textId="77777777" w:rsidR="0014129C" w:rsidRPr="00601402" w:rsidRDefault="0014129C" w:rsidP="0014129C">
            <w:pPr>
              <w:spacing w:after="120"/>
              <w:jc w:val="both"/>
              <w:rPr>
                <w:sz w:val="20"/>
                <w:lang w:eastAsia="en-US"/>
              </w:rPr>
            </w:pPr>
            <w:r w:rsidRPr="00601402">
              <w:rPr>
                <w:sz w:val="20"/>
                <w:lang w:eastAsia="en-US"/>
              </w:rPr>
              <w:t xml:space="preserve">Thus, we </w:t>
            </w:r>
            <w:r w:rsidRPr="00601402">
              <w:rPr>
                <w:rFonts w:hint="eastAsia"/>
                <w:sz w:val="20"/>
                <w:lang w:eastAsia="zh-CN"/>
              </w:rPr>
              <w:t>pre</w:t>
            </w:r>
            <w:r w:rsidRPr="00601402">
              <w:rPr>
                <w:sz w:val="20"/>
                <w:lang w:eastAsia="zh-CN"/>
              </w:rPr>
              <w:t xml:space="preserve">fer </w:t>
            </w:r>
            <w:r w:rsidRPr="00601402">
              <w:rPr>
                <w:sz w:val="20"/>
                <w:lang w:eastAsia="en-US"/>
              </w:rPr>
              <w:t>to update the 2</w:t>
            </w:r>
            <w:r w:rsidRPr="00601402">
              <w:rPr>
                <w:sz w:val="20"/>
                <w:vertAlign w:val="superscript"/>
                <w:lang w:eastAsia="en-US"/>
              </w:rPr>
              <w:t>nd</w:t>
            </w:r>
            <w:r w:rsidRPr="00601402">
              <w:rPr>
                <w:sz w:val="20"/>
                <w:lang w:eastAsia="en-US"/>
              </w:rPr>
              <w:t xml:space="preserve"> component based on the latest agreement.</w:t>
            </w:r>
          </w:p>
          <w:p w14:paraId="31F11EDE" w14:textId="77777777" w:rsidR="0014129C" w:rsidRPr="00601402" w:rsidRDefault="0014129C" w:rsidP="0014129C">
            <w:pPr>
              <w:pStyle w:val="ae"/>
              <w:spacing w:before="0"/>
              <w:rPr>
                <w:i/>
                <w:sz w:val="20"/>
              </w:rPr>
            </w:pPr>
            <w:bookmarkStart w:id="172" w:name="_Ref92651899"/>
            <w:bookmarkStart w:id="173" w:name="_Ref87046107"/>
            <w:r w:rsidRPr="00601402">
              <w:rPr>
                <w:i/>
                <w:sz w:val="20"/>
              </w:rPr>
              <w:t xml:space="preserve">Proposal </w:t>
            </w:r>
            <w:r w:rsidRPr="00601402">
              <w:rPr>
                <w:i/>
                <w:sz w:val="20"/>
              </w:rPr>
              <w:fldChar w:fldCharType="begin"/>
            </w:r>
            <w:r w:rsidRPr="00601402">
              <w:rPr>
                <w:i/>
                <w:sz w:val="20"/>
              </w:rPr>
              <w:instrText xml:space="preserve"> SEQ Proposal \* ARABIC </w:instrText>
            </w:r>
            <w:r w:rsidRPr="00601402">
              <w:rPr>
                <w:i/>
                <w:sz w:val="20"/>
              </w:rPr>
              <w:fldChar w:fldCharType="separate"/>
            </w:r>
            <w:r w:rsidRPr="00601402">
              <w:rPr>
                <w:i/>
                <w:noProof/>
                <w:sz w:val="20"/>
              </w:rPr>
              <w:t>7</w:t>
            </w:r>
            <w:r w:rsidRPr="00601402">
              <w:rPr>
                <w:i/>
                <w:sz w:val="20"/>
              </w:rPr>
              <w:fldChar w:fldCharType="end"/>
            </w:r>
            <w:r w:rsidRPr="00601402">
              <w:rPr>
                <w:i/>
                <w:sz w:val="20"/>
              </w:rPr>
              <w:t>: For FG 33-2, adding a note that “for component 2, only one CFR is supported for multicast reception”.</w:t>
            </w:r>
            <w:bookmarkEnd w:id="172"/>
            <w:r w:rsidRPr="00601402">
              <w:rPr>
                <w:i/>
                <w:sz w:val="20"/>
              </w:rPr>
              <w:t xml:space="preserve"> </w:t>
            </w:r>
            <w:bookmarkEnd w:id="173"/>
          </w:p>
          <w:p w14:paraId="0A39F954" w14:textId="77777777" w:rsidR="0014129C" w:rsidRPr="00601402" w:rsidRDefault="0014129C" w:rsidP="0014129C">
            <w:pPr>
              <w:jc w:val="both"/>
              <w:rPr>
                <w:sz w:val="20"/>
                <w:lang w:eastAsia="en-US"/>
              </w:rPr>
            </w:pPr>
            <w:r w:rsidRPr="00601402">
              <w:rPr>
                <w:sz w:val="20"/>
                <w:lang w:eastAsia="en-US"/>
              </w:rPr>
              <w:t>In previous RAN1 meeting, the HARQ-ACK enabling/disabling was agreed for multicast reception, and the corresponding agreement is copied as following.</w:t>
            </w:r>
          </w:p>
          <w:tbl>
            <w:tblPr>
              <w:tblStyle w:val="afe"/>
              <w:tblW w:w="0" w:type="auto"/>
              <w:tblLook w:val="04A0" w:firstRow="1" w:lastRow="0" w:firstColumn="1" w:lastColumn="0" w:noHBand="0" w:noVBand="1"/>
            </w:tblPr>
            <w:tblGrid>
              <w:gridCol w:w="14561"/>
            </w:tblGrid>
            <w:tr w:rsidR="0014129C" w:rsidRPr="00601402" w14:paraId="5292954D" w14:textId="77777777" w:rsidTr="00E2338E">
              <w:tc>
                <w:tcPr>
                  <w:tcW w:w="14561" w:type="dxa"/>
                </w:tcPr>
                <w:p w14:paraId="6D1EB459" w14:textId="77777777" w:rsidR="0014129C" w:rsidRPr="00601402" w:rsidRDefault="0014129C" w:rsidP="0014129C">
                  <w:pPr>
                    <w:spacing w:after="0"/>
                    <w:rPr>
                      <w:rFonts w:eastAsia="Times New Roman"/>
                      <w:color w:val="000000"/>
                      <w:sz w:val="20"/>
                      <w:lang w:eastAsia="zh-CN"/>
                    </w:rPr>
                  </w:pPr>
                  <w:r w:rsidRPr="00601402">
                    <w:rPr>
                      <w:rFonts w:eastAsia="Times New Roman"/>
                      <w:color w:val="000000"/>
                      <w:sz w:val="20"/>
                      <w:highlight w:val="green"/>
                      <w:lang w:eastAsia="zh-CN"/>
                    </w:rPr>
                    <w:t>Agreement:</w:t>
                  </w:r>
                </w:p>
                <w:p w14:paraId="4DF9BA4F" w14:textId="77777777" w:rsidR="0014129C" w:rsidRPr="00601402" w:rsidRDefault="0014129C" w:rsidP="0014129C">
                  <w:pPr>
                    <w:spacing w:after="0"/>
                    <w:rPr>
                      <w:rFonts w:eastAsia="Times New Roman"/>
                      <w:color w:val="000000"/>
                      <w:sz w:val="20"/>
                      <w:lang w:eastAsia="zh-CN"/>
                    </w:rPr>
                  </w:pPr>
                  <w:r w:rsidRPr="00601402">
                    <w:rPr>
                      <w:rFonts w:eastAsia="Times New Roman"/>
                      <w:color w:val="000000"/>
                      <w:sz w:val="20"/>
                      <w:lang w:eastAsia="zh-CN"/>
                    </w:rPr>
                    <w:t xml:space="preserve">Confirm the WA made in RAN1#106-e meeting regarding enabling/disabling HARQ-ACK feedback. </w:t>
                  </w:r>
                </w:p>
                <w:p w14:paraId="006D4BD5" w14:textId="77777777" w:rsidR="0014129C" w:rsidRPr="00601402" w:rsidRDefault="0014129C" w:rsidP="0014129C">
                  <w:pPr>
                    <w:spacing w:after="0"/>
                    <w:rPr>
                      <w:rFonts w:eastAsia="Times New Roman"/>
                      <w:color w:val="000000"/>
                      <w:sz w:val="20"/>
                      <w:lang w:eastAsia="zh-CN"/>
                    </w:rPr>
                  </w:pPr>
                  <w:r w:rsidRPr="00601402">
                    <w:rPr>
                      <w:rFonts w:eastAsia="Times New Roman"/>
                      <w:color w:val="000000"/>
                      <w:sz w:val="20"/>
                      <w:highlight w:val="green"/>
                      <w:lang w:eastAsia="zh-CN"/>
                    </w:rPr>
                    <w:t>Agreement:</w:t>
                  </w:r>
                </w:p>
                <w:p w14:paraId="7C02E9C4" w14:textId="77777777" w:rsidR="0014129C" w:rsidRPr="00601402" w:rsidRDefault="0014129C" w:rsidP="0014129C">
                  <w:pPr>
                    <w:spacing w:after="0"/>
                    <w:rPr>
                      <w:rFonts w:eastAsia="Times New Roman"/>
                      <w:color w:val="000000"/>
                      <w:sz w:val="20"/>
                      <w:lang w:eastAsia="zh-CN"/>
                    </w:rPr>
                  </w:pPr>
                  <w:r w:rsidRPr="00601402">
                    <w:rPr>
                      <w:rFonts w:eastAsia="Times New Roman"/>
                      <w:color w:val="000000"/>
                      <w:sz w:val="20"/>
                      <w:lang w:eastAsia="zh-CN"/>
                    </w:rPr>
                    <w:t>Update the WA made in RAN1#105-e meeting regarding enabling/disabling HARQ-ACK feedback as follows:</w:t>
                  </w:r>
                </w:p>
                <w:p w14:paraId="16CEF7AC" w14:textId="77777777" w:rsidR="0014129C" w:rsidRPr="00601402" w:rsidRDefault="0014129C" w:rsidP="0014129C">
                  <w:pPr>
                    <w:spacing w:after="0"/>
                    <w:rPr>
                      <w:rFonts w:eastAsia="Times New Roman"/>
                      <w:color w:val="000000"/>
                      <w:sz w:val="20"/>
                      <w:lang w:eastAsia="zh-CN"/>
                    </w:rPr>
                  </w:pPr>
                  <w:r w:rsidRPr="00601402">
                    <w:rPr>
                      <w:rFonts w:eastAsia="Times New Roman"/>
                      <w:color w:val="000000"/>
                      <w:sz w:val="20"/>
                      <w:highlight w:val="darkYellow"/>
                      <w:lang w:eastAsia="zh-CN"/>
                    </w:rPr>
                    <w:t>Working assumption:</w:t>
                  </w:r>
                </w:p>
                <w:p w14:paraId="1D003D0E" w14:textId="77777777" w:rsidR="0014129C" w:rsidRPr="00601402" w:rsidRDefault="0014129C" w:rsidP="0014129C">
                  <w:pPr>
                    <w:spacing w:after="0"/>
                    <w:rPr>
                      <w:rFonts w:eastAsia="Times New Roman"/>
                      <w:color w:val="000000"/>
                      <w:sz w:val="20"/>
                      <w:lang w:eastAsia="zh-CN"/>
                    </w:rPr>
                  </w:pPr>
                  <w:r w:rsidRPr="00601402">
                    <w:rPr>
                      <w:rFonts w:eastAsia="Times New Roman"/>
                      <w:color w:val="000000"/>
                      <w:sz w:val="20"/>
                      <w:lang w:eastAsia="zh-CN"/>
                    </w:rPr>
                    <w:t>For enabling/disabling ACK/NACK-based HARQ-ACK feedback for RRC_CONNECTED UE receiving multicast via dynamic group-common PDSCH:</w:t>
                  </w:r>
                </w:p>
                <w:p w14:paraId="2D330513" w14:textId="77777777" w:rsidR="0014129C" w:rsidRPr="00601402" w:rsidRDefault="0014129C" w:rsidP="0014129C">
                  <w:pPr>
                    <w:numPr>
                      <w:ilvl w:val="0"/>
                      <w:numId w:val="88"/>
                    </w:numPr>
                    <w:spacing w:after="0"/>
                    <w:ind w:left="540"/>
                    <w:textAlignment w:val="center"/>
                    <w:rPr>
                      <w:rFonts w:ascii="Calibri" w:eastAsia="Times New Roman" w:hAnsi="Calibri" w:cs="Calibri"/>
                      <w:color w:val="000000"/>
                      <w:sz w:val="20"/>
                      <w:lang w:eastAsia="zh-CN"/>
                    </w:rPr>
                  </w:pPr>
                  <w:r w:rsidRPr="00601402">
                    <w:rPr>
                      <w:rFonts w:ascii="Calibri" w:eastAsia="Times New Roman" w:hAnsi="Calibri" w:cs="Calibri"/>
                      <w:color w:val="000000"/>
                      <w:sz w:val="20"/>
                      <w:lang w:eastAsia="zh-CN"/>
                    </w:rPr>
                    <w:t>………………………………..</w:t>
                  </w:r>
                </w:p>
                <w:p w14:paraId="19566C37" w14:textId="77777777" w:rsidR="0014129C" w:rsidRPr="00601402" w:rsidRDefault="0014129C" w:rsidP="0014129C">
                  <w:pPr>
                    <w:numPr>
                      <w:ilvl w:val="0"/>
                      <w:numId w:val="88"/>
                    </w:numPr>
                    <w:spacing w:after="0"/>
                    <w:ind w:left="540"/>
                    <w:textAlignment w:val="center"/>
                    <w:rPr>
                      <w:rFonts w:ascii="Calibri" w:eastAsia="Times New Roman" w:hAnsi="Calibri" w:cs="Calibri"/>
                      <w:color w:val="000000"/>
                      <w:sz w:val="20"/>
                      <w:lang w:eastAsia="zh-CN"/>
                    </w:rPr>
                  </w:pPr>
                  <w:r w:rsidRPr="00601402">
                    <w:rPr>
                      <w:rFonts w:eastAsia="Times New Roman"/>
                      <w:color w:val="FF0000"/>
                      <w:sz w:val="20"/>
                      <w:lang w:eastAsia="zh-CN"/>
                    </w:rPr>
                    <w:t xml:space="preserve">UE capability for enabling/ disabling function of group-common DCI indicating the enabling /disabling ACK/NACK based HARQ-ACK feedback is introduced and FFS details. </w:t>
                  </w:r>
                </w:p>
                <w:p w14:paraId="23824A4E" w14:textId="77777777" w:rsidR="0014129C" w:rsidRPr="00601402" w:rsidRDefault="0014129C" w:rsidP="0014129C">
                  <w:pPr>
                    <w:numPr>
                      <w:ilvl w:val="0"/>
                      <w:numId w:val="88"/>
                    </w:numPr>
                    <w:spacing w:after="0"/>
                    <w:ind w:left="540"/>
                    <w:textAlignment w:val="center"/>
                    <w:rPr>
                      <w:rFonts w:ascii="Calibri" w:eastAsia="Times New Roman" w:hAnsi="Calibri" w:cs="Calibri"/>
                      <w:color w:val="000000" w:themeColor="text1"/>
                      <w:sz w:val="20"/>
                      <w:lang w:eastAsia="zh-CN"/>
                    </w:rPr>
                  </w:pPr>
                  <w:r w:rsidRPr="00601402">
                    <w:rPr>
                      <w:rFonts w:eastAsia="Times New Roman"/>
                      <w:color w:val="000000" w:themeColor="text1"/>
                      <w:sz w:val="20"/>
                      <w:lang w:eastAsia="zh-CN"/>
                    </w:rPr>
                    <w:t>………………………..</w:t>
                  </w:r>
                </w:p>
                <w:p w14:paraId="58696162" w14:textId="77777777" w:rsidR="0014129C" w:rsidRPr="00601402" w:rsidRDefault="0014129C" w:rsidP="0014129C">
                  <w:pPr>
                    <w:spacing w:after="0"/>
                    <w:rPr>
                      <w:rFonts w:eastAsia="Times New Roman"/>
                      <w:color w:val="000000"/>
                      <w:sz w:val="20"/>
                      <w:lang w:eastAsia="zh-CN"/>
                    </w:rPr>
                  </w:pPr>
                  <w:r w:rsidRPr="00601402">
                    <w:rPr>
                      <w:rFonts w:eastAsia="Times New Roman"/>
                      <w:color w:val="000000"/>
                      <w:sz w:val="20"/>
                      <w:highlight w:val="green"/>
                      <w:lang w:eastAsia="zh-CN"/>
                    </w:rPr>
                    <w:t>Agreement:</w:t>
                  </w:r>
                </w:p>
                <w:p w14:paraId="5DC9DEA4" w14:textId="77777777" w:rsidR="0014129C" w:rsidRPr="00601402" w:rsidRDefault="0014129C" w:rsidP="0014129C">
                  <w:pPr>
                    <w:spacing w:after="0"/>
                    <w:rPr>
                      <w:rFonts w:eastAsia="Times New Roman"/>
                      <w:color w:val="000000"/>
                      <w:sz w:val="20"/>
                      <w:lang w:eastAsia="zh-CN"/>
                    </w:rPr>
                  </w:pPr>
                  <w:r w:rsidRPr="00601402">
                    <w:rPr>
                      <w:rFonts w:eastAsia="Times New Roman"/>
                      <w:color w:val="000000"/>
                      <w:sz w:val="20"/>
                      <w:lang w:eastAsia="zh-CN"/>
                    </w:rPr>
                    <w:t>The group-common DCI indicating the enabling/disabling ACK/NACK based HARQ-ACK feedback is configured per G-RNTI by UE RRC signalling.</w:t>
                  </w:r>
                </w:p>
                <w:p w14:paraId="246F24F4" w14:textId="77777777" w:rsidR="0014129C" w:rsidRPr="00601402" w:rsidRDefault="0014129C" w:rsidP="0014129C">
                  <w:pPr>
                    <w:spacing w:after="0"/>
                    <w:rPr>
                      <w:rFonts w:eastAsia="Times New Roman"/>
                      <w:color w:val="000000"/>
                      <w:sz w:val="20"/>
                      <w:lang w:eastAsia="zh-CN"/>
                    </w:rPr>
                  </w:pPr>
                  <w:r w:rsidRPr="00601402">
                    <w:rPr>
                      <w:rFonts w:eastAsia="Times New Roman"/>
                      <w:color w:val="000000"/>
                      <w:sz w:val="20"/>
                      <w:highlight w:val="green"/>
                      <w:lang w:eastAsia="zh-CN"/>
                    </w:rPr>
                    <w:t>Agreement:</w:t>
                  </w:r>
                </w:p>
                <w:p w14:paraId="56E96348" w14:textId="77777777" w:rsidR="0014129C" w:rsidRPr="00601402" w:rsidRDefault="0014129C" w:rsidP="0014129C">
                  <w:pPr>
                    <w:spacing w:after="0"/>
                    <w:rPr>
                      <w:rFonts w:eastAsia="Times New Roman"/>
                      <w:color w:val="000000"/>
                      <w:sz w:val="20"/>
                      <w:lang w:eastAsia="zh-CN"/>
                    </w:rPr>
                  </w:pPr>
                  <w:r w:rsidRPr="00601402">
                    <w:rPr>
                      <w:rFonts w:eastAsia="Times New Roman"/>
                      <w:color w:val="000000"/>
                      <w:sz w:val="20"/>
                      <w:lang w:eastAsia="zh-CN"/>
                    </w:rPr>
                    <w:t xml:space="preserve">If the group-common DCI indicating the enabling/disabling ACK/NACK based HARQ-ACK feedback is not configured, enabling/disabling ACK/NACK based HARQ-ACK feedback is configured per G-RNTI by UE RRC signalling. </w:t>
                  </w:r>
                </w:p>
              </w:tc>
            </w:tr>
          </w:tbl>
          <w:p w14:paraId="5C768423" w14:textId="77777777" w:rsidR="0014129C" w:rsidRPr="00601402" w:rsidRDefault="0014129C" w:rsidP="0014129C">
            <w:pPr>
              <w:spacing w:after="120"/>
              <w:jc w:val="both"/>
              <w:rPr>
                <w:sz w:val="20"/>
                <w:lang w:eastAsia="zh-CN"/>
              </w:rPr>
            </w:pPr>
            <w:r w:rsidRPr="00601402">
              <w:rPr>
                <w:sz w:val="20"/>
                <w:lang w:eastAsia="en-US"/>
              </w:rPr>
              <w:t xml:space="preserve">According to the agreements, we can see that the HARQ-ACK can be disabled/enabled and the UE capability for enabling/disabling is introduced. In other words, the UE supporting multicast does not meant it is definitely to support HARQ-ACK. Thus, we suggest the HARQ-ACK feedback can be as a separate </w:t>
            </w:r>
            <w:r w:rsidRPr="00601402">
              <w:rPr>
                <w:rFonts w:hint="eastAsia"/>
                <w:sz w:val="20"/>
                <w:lang w:eastAsia="zh-CN"/>
              </w:rPr>
              <w:t>FG</w:t>
            </w:r>
            <w:r w:rsidRPr="00601402">
              <w:rPr>
                <w:sz w:val="20"/>
                <w:lang w:eastAsia="zh-CN"/>
              </w:rPr>
              <w:t>.</w:t>
            </w:r>
          </w:p>
          <w:p w14:paraId="49B81266" w14:textId="77777777" w:rsidR="0014129C" w:rsidRPr="00601402" w:rsidRDefault="0014129C" w:rsidP="0014129C">
            <w:pPr>
              <w:pStyle w:val="ae"/>
              <w:spacing w:before="0"/>
              <w:rPr>
                <w:i/>
                <w:sz w:val="20"/>
              </w:rPr>
            </w:pPr>
            <w:bookmarkStart w:id="174" w:name="_Ref87046104"/>
            <w:r w:rsidRPr="00601402">
              <w:rPr>
                <w:i/>
                <w:sz w:val="20"/>
              </w:rPr>
              <w:t xml:space="preserve">Proposal </w:t>
            </w:r>
            <w:r w:rsidRPr="00601402">
              <w:rPr>
                <w:i/>
                <w:sz w:val="20"/>
              </w:rPr>
              <w:fldChar w:fldCharType="begin"/>
            </w:r>
            <w:r w:rsidRPr="00601402">
              <w:rPr>
                <w:i/>
                <w:sz w:val="20"/>
              </w:rPr>
              <w:instrText xml:space="preserve"> SEQ Proposal \* ARABIC </w:instrText>
            </w:r>
            <w:r w:rsidRPr="00601402">
              <w:rPr>
                <w:i/>
                <w:sz w:val="20"/>
              </w:rPr>
              <w:fldChar w:fldCharType="separate"/>
            </w:r>
            <w:r w:rsidRPr="00601402">
              <w:rPr>
                <w:i/>
                <w:noProof/>
                <w:sz w:val="20"/>
              </w:rPr>
              <w:t>8</w:t>
            </w:r>
            <w:r w:rsidRPr="00601402">
              <w:rPr>
                <w:i/>
                <w:sz w:val="20"/>
              </w:rPr>
              <w:fldChar w:fldCharType="end"/>
            </w:r>
            <w:r w:rsidRPr="00601402">
              <w:rPr>
                <w:i/>
                <w:sz w:val="20"/>
              </w:rPr>
              <w:t>: For FG 33-2, the HARQ-ACK feedback mechanism can be as a separate FG.</w:t>
            </w:r>
            <w:bookmarkEnd w:id="174"/>
          </w:p>
          <w:p w14:paraId="35A6AB2C" w14:textId="77777777" w:rsidR="0014129C" w:rsidRPr="00601402" w:rsidRDefault="0014129C" w:rsidP="0014129C">
            <w:pPr>
              <w:spacing w:beforeLines="50" w:before="120" w:after="120"/>
              <w:jc w:val="both"/>
              <w:rPr>
                <w:sz w:val="20"/>
                <w:lang w:eastAsia="zh-CN"/>
              </w:rPr>
            </w:pPr>
            <w:r w:rsidRPr="00601402">
              <w:rPr>
                <w:sz w:val="20"/>
                <w:lang w:eastAsia="zh-CN"/>
              </w:rPr>
              <w:t>Accordingly, the retransmission schemes (e.g., PTM scheme or PTP scheme) are not always needed since HARQ ACK can be disabled, and the two schemes also can be as a separate FGs.</w:t>
            </w:r>
          </w:p>
          <w:p w14:paraId="560181D6" w14:textId="77777777" w:rsidR="0014129C" w:rsidRPr="00601402" w:rsidRDefault="0014129C" w:rsidP="0014129C">
            <w:pPr>
              <w:pStyle w:val="ae"/>
              <w:spacing w:before="0"/>
              <w:rPr>
                <w:i/>
                <w:sz w:val="20"/>
              </w:rPr>
            </w:pPr>
            <w:bookmarkStart w:id="175" w:name="_Ref92651902"/>
            <w:r w:rsidRPr="00601402">
              <w:rPr>
                <w:i/>
                <w:sz w:val="20"/>
              </w:rPr>
              <w:t xml:space="preserve">Proposal </w:t>
            </w:r>
            <w:r w:rsidRPr="00601402">
              <w:rPr>
                <w:i/>
                <w:sz w:val="20"/>
              </w:rPr>
              <w:fldChar w:fldCharType="begin"/>
            </w:r>
            <w:r w:rsidRPr="00601402">
              <w:rPr>
                <w:i/>
                <w:sz w:val="20"/>
              </w:rPr>
              <w:instrText xml:space="preserve"> SEQ Proposal \* ARABIC </w:instrText>
            </w:r>
            <w:r w:rsidRPr="00601402">
              <w:rPr>
                <w:i/>
                <w:sz w:val="20"/>
              </w:rPr>
              <w:fldChar w:fldCharType="separate"/>
            </w:r>
            <w:r w:rsidRPr="00601402">
              <w:rPr>
                <w:i/>
                <w:noProof/>
                <w:sz w:val="20"/>
              </w:rPr>
              <w:t>9</w:t>
            </w:r>
            <w:r w:rsidRPr="00601402">
              <w:rPr>
                <w:i/>
                <w:sz w:val="20"/>
              </w:rPr>
              <w:fldChar w:fldCharType="end"/>
            </w:r>
            <w:r w:rsidRPr="00601402">
              <w:rPr>
                <w:i/>
                <w:sz w:val="20"/>
              </w:rPr>
              <w:t>: For FG 33-2, the PTM retransmission for multicast can be as a separate FG.</w:t>
            </w:r>
            <w:bookmarkEnd w:id="175"/>
          </w:p>
          <w:p w14:paraId="12DEDA31" w14:textId="77777777" w:rsidR="0014129C" w:rsidRPr="00601402" w:rsidRDefault="0014129C" w:rsidP="0014129C">
            <w:pPr>
              <w:pStyle w:val="ae"/>
              <w:spacing w:before="0"/>
              <w:rPr>
                <w:i/>
                <w:sz w:val="20"/>
              </w:rPr>
            </w:pPr>
            <w:bookmarkStart w:id="176" w:name="_Ref92651903"/>
            <w:r w:rsidRPr="00601402">
              <w:rPr>
                <w:i/>
                <w:sz w:val="20"/>
              </w:rPr>
              <w:t xml:space="preserve">Proposal </w:t>
            </w:r>
            <w:r w:rsidRPr="00601402">
              <w:rPr>
                <w:i/>
                <w:sz w:val="20"/>
              </w:rPr>
              <w:fldChar w:fldCharType="begin"/>
            </w:r>
            <w:r w:rsidRPr="00601402">
              <w:rPr>
                <w:i/>
                <w:sz w:val="20"/>
              </w:rPr>
              <w:instrText xml:space="preserve"> SEQ Proposal \* ARABIC </w:instrText>
            </w:r>
            <w:r w:rsidRPr="00601402">
              <w:rPr>
                <w:i/>
                <w:sz w:val="20"/>
              </w:rPr>
              <w:fldChar w:fldCharType="separate"/>
            </w:r>
            <w:r w:rsidRPr="00601402">
              <w:rPr>
                <w:i/>
                <w:noProof/>
                <w:sz w:val="20"/>
              </w:rPr>
              <w:t>10</w:t>
            </w:r>
            <w:r w:rsidRPr="00601402">
              <w:rPr>
                <w:i/>
                <w:sz w:val="20"/>
              </w:rPr>
              <w:fldChar w:fldCharType="end"/>
            </w:r>
            <w:r w:rsidRPr="00601402">
              <w:rPr>
                <w:i/>
                <w:sz w:val="20"/>
              </w:rPr>
              <w:t>: For FG 33-2, the PTP retransmission for multicast can be as a separate FG.</w:t>
            </w:r>
            <w:bookmarkEnd w:id="176"/>
          </w:p>
          <w:p w14:paraId="0A654F6A" w14:textId="77777777" w:rsidR="0014129C" w:rsidRPr="00601402" w:rsidRDefault="0014129C" w:rsidP="0014129C">
            <w:pPr>
              <w:spacing w:beforeLines="50" w:before="120" w:after="120"/>
              <w:rPr>
                <w:sz w:val="20"/>
                <w:lang w:eastAsia="zh-CN"/>
              </w:rPr>
            </w:pPr>
            <w:r w:rsidRPr="00601402">
              <w:rPr>
                <w:sz w:val="20"/>
                <w:lang w:eastAsia="zh-CN"/>
              </w:rPr>
              <w:lastRenderedPageBreak/>
              <w:t xml:space="preserve">Regarding whether to separate the capability for support of DCI format 4_2 for multicast, we think the DCI format 4_1 for multicast is sufficient and the DCI format 4_2 can be defined as the similar with DCI format 1_2 </w:t>
            </w:r>
            <w:r w:rsidRPr="00601402">
              <w:rPr>
                <w:rFonts w:hint="eastAsia"/>
                <w:sz w:val="20"/>
                <w:lang w:eastAsia="zh-CN"/>
              </w:rPr>
              <w:t>that</w:t>
            </w:r>
            <w:r w:rsidRPr="00601402">
              <w:rPr>
                <w:sz w:val="20"/>
                <w:lang w:eastAsia="zh-CN"/>
              </w:rPr>
              <w:t xml:space="preserve"> as a separate UE capability.</w:t>
            </w:r>
          </w:p>
          <w:p w14:paraId="6BA43F2A" w14:textId="6CDC28D2" w:rsidR="0014129C" w:rsidRDefault="0014129C" w:rsidP="0014129C">
            <w:pPr>
              <w:pStyle w:val="ae"/>
              <w:spacing w:before="0"/>
              <w:rPr>
                <w:i/>
                <w:sz w:val="20"/>
              </w:rPr>
            </w:pPr>
            <w:bookmarkStart w:id="177" w:name="_Ref92651904"/>
            <w:r w:rsidRPr="00601402">
              <w:rPr>
                <w:i/>
                <w:sz w:val="20"/>
              </w:rPr>
              <w:t xml:space="preserve">Proposal </w:t>
            </w:r>
            <w:r w:rsidRPr="00601402">
              <w:rPr>
                <w:i/>
                <w:sz w:val="20"/>
              </w:rPr>
              <w:fldChar w:fldCharType="begin"/>
            </w:r>
            <w:r w:rsidRPr="00601402">
              <w:rPr>
                <w:i/>
                <w:sz w:val="20"/>
              </w:rPr>
              <w:instrText xml:space="preserve"> SEQ Proposal \* ARABIC </w:instrText>
            </w:r>
            <w:r w:rsidRPr="00601402">
              <w:rPr>
                <w:i/>
                <w:sz w:val="20"/>
              </w:rPr>
              <w:fldChar w:fldCharType="separate"/>
            </w:r>
            <w:r w:rsidRPr="00601402">
              <w:rPr>
                <w:i/>
                <w:noProof/>
                <w:sz w:val="20"/>
              </w:rPr>
              <w:t>11</w:t>
            </w:r>
            <w:r w:rsidRPr="00601402">
              <w:rPr>
                <w:i/>
                <w:sz w:val="20"/>
              </w:rPr>
              <w:fldChar w:fldCharType="end"/>
            </w:r>
            <w:r w:rsidRPr="00601402">
              <w:rPr>
                <w:i/>
                <w:sz w:val="20"/>
              </w:rPr>
              <w:t>: For FG 33-2, monitoring DCI format 4_2 can be as a separate FG.</w:t>
            </w:r>
            <w:bookmarkEnd w:id="177"/>
          </w:p>
          <w:tbl>
            <w:tblPr>
              <w:tblW w:w="19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6710"/>
              <w:gridCol w:w="1345"/>
              <w:gridCol w:w="904"/>
              <w:gridCol w:w="896"/>
              <w:gridCol w:w="935"/>
              <w:gridCol w:w="1134"/>
              <w:gridCol w:w="709"/>
              <w:gridCol w:w="850"/>
              <w:gridCol w:w="709"/>
              <w:gridCol w:w="1276"/>
              <w:gridCol w:w="1276"/>
            </w:tblGrid>
            <w:tr w:rsidR="0014129C" w:rsidRPr="008A7198" w14:paraId="4041BEC6" w14:textId="77777777" w:rsidTr="0008441A">
              <w:trPr>
                <w:trHeight w:val="20"/>
              </w:trPr>
              <w:tc>
                <w:tcPr>
                  <w:tcW w:w="747" w:type="dxa"/>
                  <w:tcBorders>
                    <w:top w:val="single" w:sz="4" w:space="0" w:color="auto"/>
                    <w:left w:val="single" w:sz="4" w:space="0" w:color="auto"/>
                    <w:bottom w:val="single" w:sz="4" w:space="0" w:color="auto"/>
                    <w:right w:val="single" w:sz="4" w:space="0" w:color="auto"/>
                  </w:tcBorders>
                  <w:hideMark/>
                </w:tcPr>
                <w:p w14:paraId="61DEBC63" w14:textId="77777777" w:rsidR="0014129C" w:rsidRPr="008A7198" w:rsidRDefault="0014129C" w:rsidP="0014129C">
                  <w:pPr>
                    <w:pStyle w:val="TAL"/>
                    <w:rPr>
                      <w:rFonts w:ascii="Times New Roman" w:hAnsi="Times New Roman"/>
                      <w:szCs w:val="18"/>
                      <w:lang w:eastAsia="zh-CN"/>
                    </w:rPr>
                  </w:pPr>
                  <w:r w:rsidRPr="008A7198">
                    <w:rPr>
                      <w:rFonts w:ascii="Times New Roman" w:hAnsi="Times New Roman"/>
                      <w:szCs w:val="18"/>
                      <w:lang w:eastAsia="zh-CN"/>
                    </w:rPr>
                    <w:t>33-2</w:t>
                  </w:r>
                </w:p>
              </w:tc>
              <w:tc>
                <w:tcPr>
                  <w:tcW w:w="1641" w:type="dxa"/>
                  <w:tcBorders>
                    <w:top w:val="single" w:sz="4" w:space="0" w:color="auto"/>
                    <w:left w:val="single" w:sz="4" w:space="0" w:color="auto"/>
                    <w:bottom w:val="single" w:sz="4" w:space="0" w:color="auto"/>
                    <w:right w:val="single" w:sz="4" w:space="0" w:color="auto"/>
                  </w:tcBorders>
                  <w:hideMark/>
                </w:tcPr>
                <w:p w14:paraId="38EE173A" w14:textId="77777777" w:rsidR="0014129C" w:rsidRPr="008A7198" w:rsidRDefault="0014129C" w:rsidP="0014129C">
                  <w:pPr>
                    <w:pStyle w:val="TAL"/>
                    <w:rPr>
                      <w:rFonts w:ascii="Times New Roman" w:hAnsi="Times New Roman"/>
                      <w:szCs w:val="18"/>
                      <w:lang w:eastAsia="zh-CN"/>
                    </w:rPr>
                  </w:pPr>
                  <w:r w:rsidRPr="008A7198">
                    <w:rPr>
                      <w:rFonts w:ascii="Times New Roman" w:hAnsi="Times New Roman"/>
                      <w:szCs w:val="18"/>
                      <w:lang w:eastAsia="zh-CN"/>
                    </w:rPr>
                    <w:t>Dynamic scheduling for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hideMark/>
                </w:tcPr>
                <w:p w14:paraId="20FDF02D" w14:textId="77777777" w:rsidR="0014129C" w:rsidRPr="008A7198" w:rsidRDefault="0014129C" w:rsidP="00CC588E">
                  <w:pPr>
                    <w:pStyle w:val="aff0"/>
                    <w:numPr>
                      <w:ilvl w:val="0"/>
                      <w:numId w:val="115"/>
                    </w:numPr>
                    <w:autoSpaceDE w:val="0"/>
                    <w:autoSpaceDN w:val="0"/>
                    <w:adjustRightInd w:val="0"/>
                    <w:snapToGrid w:val="0"/>
                    <w:spacing w:afterLines="50" w:after="120"/>
                    <w:ind w:leftChars="0"/>
                    <w:contextualSpacing/>
                    <w:jc w:val="both"/>
                    <w:rPr>
                      <w:sz w:val="18"/>
                      <w:szCs w:val="18"/>
                    </w:rPr>
                  </w:pPr>
                  <w:r w:rsidRPr="008A7198">
                    <w:rPr>
                      <w:sz w:val="18"/>
                      <w:szCs w:val="18"/>
                    </w:rPr>
                    <w:t>Support</w:t>
                  </w:r>
                  <w:r w:rsidRPr="008A7198">
                    <w:rPr>
                      <w:rFonts w:eastAsiaTheme="minorEastAsia"/>
                      <w:sz w:val="18"/>
                      <w:szCs w:val="18"/>
                      <w:lang w:eastAsia="zh-CN"/>
                    </w:rPr>
                    <w:t xml:space="preserve"> of gr</w:t>
                  </w:r>
                  <w:r w:rsidRPr="008A7198">
                    <w:rPr>
                      <w:sz w:val="18"/>
                      <w:szCs w:val="18"/>
                    </w:rPr>
                    <w:t xml:space="preserve">oup-common PDCCH/PDSCH </w:t>
                  </w:r>
                  <w:r w:rsidRPr="008A7198">
                    <w:rPr>
                      <w:sz w:val="18"/>
                      <w:szCs w:val="18"/>
                      <w:highlight w:val="cyan"/>
                    </w:rPr>
                    <w:t>for multicast</w:t>
                  </w:r>
                  <w:r w:rsidRPr="008A7198">
                    <w:rPr>
                      <w:sz w:val="18"/>
                      <w:szCs w:val="18"/>
                    </w:rPr>
                    <w:t xml:space="preserve"> with CRC scrambled by G-RNTI</w:t>
                  </w:r>
                  <w:r w:rsidRPr="008A7198">
                    <w:rPr>
                      <w:rFonts w:eastAsiaTheme="minorEastAsia"/>
                      <w:sz w:val="18"/>
                      <w:szCs w:val="18"/>
                      <w:lang w:eastAsia="zh-CN"/>
                    </w:rPr>
                    <w:t>.</w:t>
                  </w:r>
                </w:p>
                <w:p w14:paraId="48F3BB99" w14:textId="77777777" w:rsidR="0014129C" w:rsidRPr="008A7198" w:rsidRDefault="0014129C" w:rsidP="00CC588E">
                  <w:pPr>
                    <w:pStyle w:val="aff0"/>
                    <w:numPr>
                      <w:ilvl w:val="0"/>
                      <w:numId w:val="115"/>
                    </w:numPr>
                    <w:autoSpaceDE w:val="0"/>
                    <w:autoSpaceDN w:val="0"/>
                    <w:adjustRightInd w:val="0"/>
                    <w:snapToGrid w:val="0"/>
                    <w:ind w:leftChars="0"/>
                    <w:contextualSpacing/>
                    <w:jc w:val="both"/>
                    <w:rPr>
                      <w:sz w:val="18"/>
                      <w:szCs w:val="18"/>
                    </w:rPr>
                  </w:pPr>
                  <w:r w:rsidRPr="008A7198">
                    <w:rPr>
                      <w:rFonts w:eastAsiaTheme="minorEastAsia"/>
                      <w:sz w:val="18"/>
                      <w:szCs w:val="18"/>
                      <w:lang w:eastAsia="zh-CN"/>
                    </w:rPr>
                    <w:t>Support of CFR configuration for multicast.</w:t>
                  </w:r>
                </w:p>
                <w:p w14:paraId="4970C0D6" w14:textId="77777777" w:rsidR="0014129C" w:rsidRPr="008A7198" w:rsidRDefault="0014129C" w:rsidP="00CC588E">
                  <w:pPr>
                    <w:pStyle w:val="aff0"/>
                    <w:numPr>
                      <w:ilvl w:val="0"/>
                      <w:numId w:val="115"/>
                    </w:numPr>
                    <w:autoSpaceDE w:val="0"/>
                    <w:autoSpaceDN w:val="0"/>
                    <w:adjustRightInd w:val="0"/>
                    <w:snapToGrid w:val="0"/>
                    <w:ind w:leftChars="0"/>
                    <w:contextualSpacing/>
                    <w:jc w:val="both"/>
                    <w:rPr>
                      <w:sz w:val="18"/>
                      <w:szCs w:val="18"/>
                    </w:rPr>
                  </w:pPr>
                  <w:r w:rsidRPr="008A7198">
                    <w:rPr>
                      <w:rFonts w:eastAsiaTheme="minorEastAsia"/>
                      <w:sz w:val="18"/>
                      <w:szCs w:val="18"/>
                      <w:lang w:eastAsia="zh-CN"/>
                    </w:rPr>
                    <w:t>Support of CORESET and common search space configuration for multicast.</w:t>
                  </w:r>
                </w:p>
                <w:p w14:paraId="05A2ACEF" w14:textId="77777777" w:rsidR="0014129C" w:rsidRPr="008A7198" w:rsidRDefault="0014129C" w:rsidP="00CC588E">
                  <w:pPr>
                    <w:pStyle w:val="aff0"/>
                    <w:numPr>
                      <w:ilvl w:val="0"/>
                      <w:numId w:val="115"/>
                    </w:numPr>
                    <w:autoSpaceDE w:val="0"/>
                    <w:autoSpaceDN w:val="0"/>
                    <w:adjustRightInd w:val="0"/>
                    <w:snapToGrid w:val="0"/>
                    <w:ind w:leftChars="0"/>
                    <w:contextualSpacing/>
                    <w:jc w:val="both"/>
                    <w:rPr>
                      <w:sz w:val="18"/>
                      <w:szCs w:val="18"/>
                    </w:rPr>
                  </w:pPr>
                  <w:r w:rsidRPr="008A7198">
                    <w:rPr>
                      <w:rFonts w:eastAsiaTheme="minorEastAsia"/>
                      <w:sz w:val="18"/>
                      <w:szCs w:val="18"/>
                      <w:lang w:eastAsia="zh-CN"/>
                    </w:rPr>
                    <w:t xml:space="preserve">Support of DCI format </w:t>
                  </w:r>
                  <w:r w:rsidRPr="008A7198">
                    <w:rPr>
                      <w:rFonts w:eastAsiaTheme="minorEastAsia"/>
                      <w:strike/>
                      <w:sz w:val="18"/>
                      <w:szCs w:val="18"/>
                      <w:highlight w:val="cyan"/>
                      <w:lang w:eastAsia="zh-CN"/>
                    </w:rPr>
                    <w:t>1_0 / 1_1</w:t>
                  </w:r>
                  <w:r w:rsidRPr="008A7198">
                    <w:rPr>
                      <w:rFonts w:eastAsiaTheme="minorEastAsia"/>
                      <w:sz w:val="18"/>
                      <w:szCs w:val="18"/>
                      <w:lang w:eastAsia="zh-CN"/>
                    </w:rPr>
                    <w:t xml:space="preserve"> </w:t>
                  </w:r>
                  <w:r w:rsidRPr="008A7198">
                    <w:rPr>
                      <w:rFonts w:eastAsiaTheme="minorEastAsia"/>
                      <w:sz w:val="18"/>
                      <w:szCs w:val="18"/>
                      <w:highlight w:val="cyan"/>
                      <w:lang w:eastAsia="zh-CN"/>
                    </w:rPr>
                    <w:t>4_1</w:t>
                  </w:r>
                  <w:r w:rsidRPr="008A7198">
                    <w:rPr>
                      <w:rFonts w:eastAsiaTheme="minorEastAsia"/>
                      <w:sz w:val="18"/>
                      <w:szCs w:val="18"/>
                      <w:lang w:eastAsia="zh-CN"/>
                    </w:rPr>
                    <w:t xml:space="preserve"> scrambled with G-RNTI for multicast.</w:t>
                  </w:r>
                </w:p>
                <w:p w14:paraId="4CD10279" w14:textId="77777777" w:rsidR="0014129C" w:rsidRPr="008A7198" w:rsidRDefault="0014129C" w:rsidP="00CC588E">
                  <w:pPr>
                    <w:pStyle w:val="aff0"/>
                    <w:numPr>
                      <w:ilvl w:val="0"/>
                      <w:numId w:val="115"/>
                    </w:numPr>
                    <w:ind w:leftChars="0"/>
                    <w:rPr>
                      <w:sz w:val="18"/>
                      <w:szCs w:val="18"/>
                    </w:rPr>
                  </w:pPr>
                  <w:r w:rsidRPr="008A7198">
                    <w:rPr>
                      <w:sz w:val="18"/>
                      <w:szCs w:val="18"/>
                    </w:rPr>
                    <w:t xml:space="preserve">Support of inter-slot TDM between unicast PDSCH and group-common PDSCH </w:t>
                  </w:r>
                  <w:r w:rsidRPr="008A7198">
                    <w:rPr>
                      <w:sz w:val="18"/>
                      <w:szCs w:val="18"/>
                      <w:highlight w:val="cyan"/>
                    </w:rPr>
                    <w:t>for multicast</w:t>
                  </w:r>
                  <w:r w:rsidRPr="008A7198">
                    <w:rPr>
                      <w:sz w:val="18"/>
                      <w:szCs w:val="18"/>
                    </w:rPr>
                    <w:t xml:space="preserve"> in different slots. </w:t>
                  </w:r>
                </w:p>
                <w:p w14:paraId="0958B7E6" w14:textId="552C2506" w:rsidR="0014129C" w:rsidRPr="008A7198" w:rsidRDefault="0014129C" w:rsidP="00CC588E">
                  <w:pPr>
                    <w:pStyle w:val="aff0"/>
                    <w:numPr>
                      <w:ilvl w:val="0"/>
                      <w:numId w:val="115"/>
                    </w:numPr>
                    <w:ind w:leftChars="0"/>
                    <w:rPr>
                      <w:strike/>
                      <w:sz w:val="18"/>
                      <w:szCs w:val="18"/>
                    </w:rPr>
                  </w:pPr>
                  <w:ins w:id="178" w:author="RAN1#107-e" w:date="2021-11-26T00:29:00Z">
                    <w:r w:rsidRPr="008A7198">
                      <w:rPr>
                        <w:strike/>
                        <w:sz w:val="18"/>
                        <w:szCs w:val="18"/>
                        <w:highlight w:val="cyan"/>
                      </w:rPr>
                      <w:t>[</w:t>
                    </w:r>
                  </w:ins>
                  <w:r w:rsidRPr="008A7198">
                    <w:rPr>
                      <w:strike/>
                      <w:sz w:val="18"/>
                      <w:szCs w:val="18"/>
                      <w:highlight w:val="cyan"/>
                    </w:rPr>
                    <w:t xml:space="preserve">Support ACK/NACK based HARQ-ACK feedback, and support enabling/disabling ACK/NACK based HARQ-ACK feedback configured by RRC </w:t>
                  </w:r>
                  <w:r w:rsidR="006C3210">
                    <w:rPr>
                      <w:strike/>
                      <w:sz w:val="18"/>
                      <w:szCs w:val="18"/>
                      <w:highlight w:val="cyan"/>
                    </w:rPr>
                    <w:pgNum/>
                  </w:r>
                  <w:proofErr w:type="spellStart"/>
                  <w:r w:rsidR="006C3210">
                    <w:rPr>
                      <w:strike/>
                      <w:sz w:val="18"/>
                      <w:szCs w:val="18"/>
                      <w:highlight w:val="cyan"/>
                    </w:rPr>
                    <w:t>ignalling</w:t>
                  </w:r>
                  <w:proofErr w:type="spellEnd"/>
                  <w:r w:rsidRPr="008A7198">
                    <w:rPr>
                      <w:strike/>
                      <w:sz w:val="18"/>
                      <w:szCs w:val="18"/>
                      <w:highlight w:val="cyan"/>
                    </w:rPr>
                    <w:t>.</w:t>
                  </w:r>
                  <w:del w:id="179" w:author="RAN1#107-e" w:date="2021-11-26T00:29:00Z">
                    <w:r w:rsidRPr="008A7198" w:rsidDel="001E3B8D">
                      <w:rPr>
                        <w:strike/>
                        <w:sz w:val="18"/>
                        <w:szCs w:val="18"/>
                        <w:highlight w:val="cyan"/>
                      </w:rPr>
                      <w:delText xml:space="preserve"> </w:delText>
                    </w:r>
                  </w:del>
                  <w:ins w:id="180" w:author="RAN1#107-e" w:date="2021-11-26T00:29:00Z">
                    <w:r w:rsidRPr="008A7198">
                      <w:rPr>
                        <w:strike/>
                        <w:sz w:val="18"/>
                        <w:szCs w:val="18"/>
                        <w:highlight w:val="cyan"/>
                      </w:rPr>
                      <w:t>]</w:t>
                    </w:r>
                  </w:ins>
                </w:p>
                <w:p w14:paraId="2B93A129" w14:textId="77777777" w:rsidR="0014129C" w:rsidRPr="008A7198" w:rsidRDefault="0014129C" w:rsidP="00CC588E">
                  <w:pPr>
                    <w:pStyle w:val="aff0"/>
                    <w:numPr>
                      <w:ilvl w:val="0"/>
                      <w:numId w:val="115"/>
                    </w:numPr>
                    <w:autoSpaceDE w:val="0"/>
                    <w:autoSpaceDN w:val="0"/>
                    <w:adjustRightInd w:val="0"/>
                    <w:snapToGrid w:val="0"/>
                    <w:ind w:leftChars="0"/>
                    <w:contextualSpacing/>
                    <w:jc w:val="both"/>
                    <w:rPr>
                      <w:strike/>
                      <w:sz w:val="18"/>
                      <w:szCs w:val="18"/>
                      <w:highlight w:val="cyan"/>
                    </w:rPr>
                  </w:pPr>
                  <w:r w:rsidRPr="008A7198">
                    <w:rPr>
                      <w:strike/>
                      <w:sz w:val="18"/>
                      <w:szCs w:val="18"/>
                      <w:highlight w:val="cyan"/>
                    </w:rPr>
                    <w:t>Support PTM retransmission for multicast.</w:t>
                  </w:r>
                </w:p>
                <w:p w14:paraId="599A7AFC" w14:textId="77777777" w:rsidR="0014129C" w:rsidRPr="008A7198" w:rsidRDefault="0014129C" w:rsidP="00CC588E">
                  <w:pPr>
                    <w:pStyle w:val="aff0"/>
                    <w:numPr>
                      <w:ilvl w:val="0"/>
                      <w:numId w:val="115"/>
                    </w:numPr>
                    <w:autoSpaceDE w:val="0"/>
                    <w:autoSpaceDN w:val="0"/>
                    <w:adjustRightInd w:val="0"/>
                    <w:snapToGrid w:val="0"/>
                    <w:ind w:leftChars="0"/>
                    <w:contextualSpacing/>
                    <w:jc w:val="both"/>
                    <w:rPr>
                      <w:strike/>
                      <w:sz w:val="18"/>
                      <w:szCs w:val="18"/>
                      <w:highlight w:val="cyan"/>
                    </w:rPr>
                  </w:pPr>
                  <w:r w:rsidRPr="008A7198">
                    <w:rPr>
                      <w:strike/>
                      <w:sz w:val="18"/>
                      <w:szCs w:val="18"/>
                      <w:highlight w:val="cyan"/>
                    </w:rPr>
                    <w:t>Support PTP retransmission for multicast.</w:t>
                  </w:r>
                </w:p>
                <w:p w14:paraId="166CEE44" w14:textId="77777777" w:rsidR="0014129C" w:rsidRPr="008A7198" w:rsidRDefault="0014129C" w:rsidP="0014129C">
                  <w:pPr>
                    <w:autoSpaceDE w:val="0"/>
                    <w:autoSpaceDN w:val="0"/>
                    <w:adjustRightInd w:val="0"/>
                    <w:snapToGrid w:val="0"/>
                    <w:contextualSpacing/>
                    <w:jc w:val="both"/>
                    <w:rPr>
                      <w:ins w:id="181" w:author="RAN1#107-e" w:date="2021-11-26T00:30:00Z"/>
                      <w:sz w:val="18"/>
                      <w:szCs w:val="18"/>
                    </w:rPr>
                  </w:pPr>
                  <w:del w:id="182" w:author="RAN1#107-e" w:date="2021-11-26T00:30:00Z">
                    <w:r w:rsidRPr="008A7198" w:rsidDel="001E3B8D">
                      <w:rPr>
                        <w:sz w:val="18"/>
                        <w:szCs w:val="18"/>
                      </w:rPr>
                      <w:delText>FFS whether/how to separate the above capabilities from FG 33-2</w:delText>
                    </w:r>
                  </w:del>
                  <w:ins w:id="183" w:author="RAN1#107-e" w:date="2021-11-26T00:30:00Z">
                    <w:r w:rsidRPr="008A7198">
                      <w:rPr>
                        <w:sz w:val="18"/>
                        <w:szCs w:val="18"/>
                      </w:rPr>
                      <w:t>FFS whether to separate the capability for support of DCI format 1_1 with CRC scrambled with G-RNTI for multicast</w:t>
                    </w:r>
                  </w:ins>
                </w:p>
                <w:p w14:paraId="6BFD5C93" w14:textId="77777777" w:rsidR="0014129C" w:rsidRPr="008A7198" w:rsidRDefault="0014129C" w:rsidP="0014129C">
                  <w:pPr>
                    <w:autoSpaceDE w:val="0"/>
                    <w:autoSpaceDN w:val="0"/>
                    <w:adjustRightInd w:val="0"/>
                    <w:snapToGrid w:val="0"/>
                    <w:contextualSpacing/>
                    <w:jc w:val="both"/>
                    <w:rPr>
                      <w:ins w:id="184" w:author="RAN1#107-e" w:date="2021-11-26T00:30:00Z"/>
                      <w:sz w:val="18"/>
                      <w:szCs w:val="18"/>
                    </w:rPr>
                  </w:pPr>
                  <w:ins w:id="185" w:author="RAN1#107-e" w:date="2021-11-26T00:30:00Z">
                    <w:r w:rsidRPr="008A7198">
                      <w:rPr>
                        <w:sz w:val="18"/>
                        <w:szCs w:val="18"/>
                      </w:rPr>
                      <w:t>FFS whether to support NACK-only and/or ACK/NACK based HARQ-ACK feedback</w:t>
                    </w:r>
                  </w:ins>
                </w:p>
                <w:p w14:paraId="71D5643E" w14:textId="77777777" w:rsidR="0014129C" w:rsidRPr="008A7198" w:rsidRDefault="0014129C" w:rsidP="0014129C">
                  <w:pPr>
                    <w:autoSpaceDE w:val="0"/>
                    <w:autoSpaceDN w:val="0"/>
                    <w:adjustRightInd w:val="0"/>
                    <w:snapToGrid w:val="0"/>
                    <w:contextualSpacing/>
                    <w:jc w:val="both"/>
                    <w:rPr>
                      <w:ins w:id="186" w:author="RAN1#107-e" w:date="2021-11-26T00:30:00Z"/>
                      <w:sz w:val="18"/>
                      <w:szCs w:val="18"/>
                    </w:rPr>
                  </w:pPr>
                  <w:ins w:id="187" w:author="RAN1#107-e" w:date="2021-11-26T00:30:00Z">
                    <w:r w:rsidRPr="008A7198">
                      <w:rPr>
                        <w:sz w:val="18"/>
                        <w:szCs w:val="18"/>
                      </w:rPr>
                      <w:t>FFS whether to separate the capability for support of PTP retransmission for multicast</w:t>
                    </w:r>
                  </w:ins>
                </w:p>
                <w:p w14:paraId="22738DA5" w14:textId="77777777" w:rsidR="0014129C" w:rsidRPr="008A7198" w:rsidRDefault="0014129C" w:rsidP="0014129C">
                  <w:pPr>
                    <w:autoSpaceDE w:val="0"/>
                    <w:autoSpaceDN w:val="0"/>
                    <w:adjustRightInd w:val="0"/>
                    <w:snapToGrid w:val="0"/>
                    <w:contextualSpacing/>
                    <w:jc w:val="both"/>
                    <w:rPr>
                      <w:sz w:val="18"/>
                      <w:szCs w:val="18"/>
                    </w:rPr>
                  </w:pPr>
                  <w:ins w:id="188" w:author="RAN1#107-e" w:date="2021-11-26T00:30:00Z">
                    <w:r w:rsidRPr="008A7198">
                      <w:rPr>
                        <w:sz w:val="18"/>
                        <w:szCs w:val="18"/>
                      </w:rPr>
                      <w:t>FFS whether to separate the capability for support of PTM retransmission for multicast</w:t>
                    </w:r>
                  </w:ins>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460DB4CE" w14:textId="77777777" w:rsidR="0014129C" w:rsidRPr="008A7198" w:rsidRDefault="0014129C" w:rsidP="0014129C">
                  <w:pPr>
                    <w:pStyle w:val="TAL"/>
                    <w:rPr>
                      <w:rFonts w:ascii="Times New Roman" w:hAnsi="Times New Roman"/>
                      <w:strike/>
                      <w:szCs w:val="18"/>
                      <w:lang w:eastAsia="zh-CN"/>
                    </w:rPr>
                  </w:pPr>
                </w:p>
              </w:tc>
              <w:tc>
                <w:tcPr>
                  <w:tcW w:w="904" w:type="dxa"/>
                  <w:tcBorders>
                    <w:top w:val="single" w:sz="4" w:space="0" w:color="auto"/>
                    <w:left w:val="single" w:sz="4" w:space="0" w:color="auto"/>
                    <w:bottom w:val="single" w:sz="4" w:space="0" w:color="auto"/>
                    <w:right w:val="single" w:sz="4" w:space="0" w:color="auto"/>
                  </w:tcBorders>
                  <w:hideMark/>
                </w:tcPr>
                <w:p w14:paraId="16DE0FB7" w14:textId="77777777" w:rsidR="0014129C" w:rsidRPr="008A7198" w:rsidRDefault="0014129C" w:rsidP="0014129C">
                  <w:pPr>
                    <w:pStyle w:val="TAL"/>
                    <w:rPr>
                      <w:rFonts w:ascii="Times New Roman" w:hAnsi="Times New Roman"/>
                      <w:szCs w:val="18"/>
                      <w:lang w:eastAsia="zh-CN"/>
                    </w:rPr>
                  </w:pPr>
                  <w:r w:rsidRPr="008A7198">
                    <w:rPr>
                      <w:rFonts w:ascii="Times New Roman" w:hAnsi="Times New Roman"/>
                      <w:szCs w:val="18"/>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600DA0E4" w14:textId="77777777" w:rsidR="0014129C" w:rsidRPr="00476345" w:rsidRDefault="0014129C" w:rsidP="0014129C">
                  <w:pPr>
                    <w:pStyle w:val="TAL"/>
                    <w:rPr>
                      <w:rFonts w:ascii="Times New Roman" w:hAnsi="Times New Roman"/>
                      <w:sz w:val="22"/>
                      <w:szCs w:val="22"/>
                      <w:lang w:eastAsia="zh-CN"/>
                    </w:rPr>
                  </w:pPr>
                </w:p>
              </w:tc>
              <w:tc>
                <w:tcPr>
                  <w:tcW w:w="935" w:type="dxa"/>
                  <w:tcBorders>
                    <w:top w:val="single" w:sz="4" w:space="0" w:color="auto"/>
                    <w:left w:val="single" w:sz="4" w:space="0" w:color="auto"/>
                    <w:bottom w:val="single" w:sz="4" w:space="0" w:color="auto"/>
                    <w:right w:val="single" w:sz="4" w:space="0" w:color="auto"/>
                  </w:tcBorders>
                </w:tcPr>
                <w:p w14:paraId="05E23AA0" w14:textId="77777777" w:rsidR="0014129C" w:rsidRPr="008A7198" w:rsidRDefault="0014129C" w:rsidP="0014129C">
                  <w:pPr>
                    <w:pStyle w:val="TAL"/>
                    <w:rPr>
                      <w:rFonts w:ascii="Times New Roman" w:hAnsi="Times New Roman"/>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52EFBFE6" w14:textId="77777777" w:rsidR="0014129C" w:rsidRPr="008A7198" w:rsidRDefault="0014129C" w:rsidP="0014129C">
                  <w:pPr>
                    <w:pStyle w:val="TAL"/>
                    <w:rPr>
                      <w:rFonts w:ascii="Times New Roman" w:hAnsi="Times New Roman"/>
                      <w:szCs w:val="18"/>
                      <w:lang w:eastAsia="zh-CN"/>
                    </w:rPr>
                  </w:pPr>
                  <w:r w:rsidRPr="008A7198">
                    <w:rPr>
                      <w:rFonts w:ascii="Times New Roman" w:hAnsi="Times New Roman"/>
                      <w:strike/>
                      <w:szCs w:val="18"/>
                      <w:lang w:eastAsia="zh-CN"/>
                    </w:rPr>
                    <w:t xml:space="preserve">Per UE </w:t>
                  </w:r>
                  <w:r w:rsidRPr="008A7198">
                    <w:rPr>
                      <w:rFonts w:ascii="Times New Roman" w:hAnsi="Times New Roman"/>
                      <w:szCs w:val="18"/>
                      <w:lang w:eastAsia="zh-CN"/>
                    </w:rPr>
                    <w:t xml:space="preserve"> </w:t>
                  </w:r>
                  <w:r w:rsidRPr="008A7198">
                    <w:rPr>
                      <w:rFonts w:ascii="Times New Roman" w:hAnsi="Times New Roman"/>
                      <w:szCs w:val="18"/>
                      <w:highlight w:val="cyan"/>
                      <w:lang w:eastAsia="zh-CN"/>
                    </w:rPr>
                    <w:t xml:space="preserve">Per </w:t>
                  </w:r>
                  <w:r w:rsidRPr="008A7198">
                    <w:rPr>
                      <w:rFonts w:ascii="Times New Roman" w:hAnsi="Times New Roman"/>
                      <w:szCs w:val="18"/>
                      <w:highlight w:val="cyan"/>
                    </w:rPr>
                    <w:t>FSPC</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52A1C819" w14:textId="77777777" w:rsidR="0014129C" w:rsidRPr="008A7198" w:rsidRDefault="0014129C" w:rsidP="0014129C">
                  <w:pPr>
                    <w:pStyle w:val="TAL"/>
                    <w:rPr>
                      <w:rFonts w:ascii="Times New Roman" w:hAnsi="Times New Roman"/>
                      <w:szCs w:val="18"/>
                      <w:lang w:eastAsia="zh-CN"/>
                    </w:rPr>
                  </w:pPr>
                  <w:r w:rsidRPr="008A7198">
                    <w:rPr>
                      <w:rFonts w:ascii="Times New Roman" w:hAnsi="Times New Roman"/>
                      <w:szCs w:val="18"/>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2386565A" w14:textId="77777777" w:rsidR="0014129C" w:rsidRPr="008A7198" w:rsidRDefault="0014129C" w:rsidP="0014129C">
                  <w:pPr>
                    <w:pStyle w:val="TAL"/>
                    <w:rPr>
                      <w:rFonts w:ascii="Times New Roman" w:hAnsi="Times New Roman"/>
                      <w:szCs w:val="18"/>
                      <w:lang w:eastAsia="zh-CN"/>
                    </w:rPr>
                  </w:pPr>
                  <w:r w:rsidRPr="008A7198">
                    <w:rPr>
                      <w:rFonts w:ascii="Times New Roman" w:hAnsi="Times New Roman"/>
                      <w:szCs w:val="18"/>
                      <w:lang w:eastAsia="zh-CN"/>
                    </w:rPr>
                    <w:t>No</w:t>
                  </w:r>
                </w:p>
              </w:tc>
              <w:tc>
                <w:tcPr>
                  <w:tcW w:w="709" w:type="dxa"/>
                  <w:tcBorders>
                    <w:top w:val="single" w:sz="4" w:space="0" w:color="auto"/>
                    <w:left w:val="single" w:sz="4" w:space="0" w:color="auto"/>
                    <w:bottom w:val="single" w:sz="4" w:space="0" w:color="auto"/>
                    <w:right w:val="single" w:sz="4" w:space="0" w:color="auto"/>
                  </w:tcBorders>
                </w:tcPr>
                <w:p w14:paraId="73AB8A6B" w14:textId="77777777" w:rsidR="0014129C" w:rsidRPr="008A7198" w:rsidRDefault="0014129C" w:rsidP="0014129C">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tcPr>
                <w:p w14:paraId="16EA0EE7" w14:textId="77777777" w:rsidR="0014129C" w:rsidRPr="008A7198" w:rsidRDefault="0014129C" w:rsidP="0014129C">
                  <w:pPr>
                    <w:pStyle w:val="TAL"/>
                    <w:rPr>
                      <w:rFonts w:ascii="Times New Roman" w:hAnsi="Times New Roman"/>
                      <w:szCs w:val="18"/>
                      <w:highlight w:val="cyan"/>
                    </w:rPr>
                  </w:pPr>
                  <w:r w:rsidRPr="008A7198">
                    <w:rPr>
                      <w:rFonts w:ascii="Times New Roman" w:hAnsi="Times New Roman"/>
                      <w:szCs w:val="18"/>
                      <w:highlight w:val="cyan"/>
                      <w:u w:val="single"/>
                    </w:rPr>
                    <w:t>For component 2, only one CFR is supported for multicast reception</w:t>
                  </w:r>
                </w:p>
              </w:tc>
              <w:tc>
                <w:tcPr>
                  <w:tcW w:w="1276" w:type="dxa"/>
                  <w:tcBorders>
                    <w:top w:val="single" w:sz="4" w:space="0" w:color="auto"/>
                    <w:left w:val="single" w:sz="4" w:space="0" w:color="auto"/>
                    <w:bottom w:val="single" w:sz="4" w:space="0" w:color="auto"/>
                    <w:right w:val="single" w:sz="4" w:space="0" w:color="auto"/>
                  </w:tcBorders>
                  <w:hideMark/>
                </w:tcPr>
                <w:p w14:paraId="2C4A7A47" w14:textId="77777777" w:rsidR="0014129C" w:rsidRPr="008A7198" w:rsidRDefault="0014129C" w:rsidP="0014129C">
                  <w:pPr>
                    <w:pStyle w:val="TAL"/>
                    <w:rPr>
                      <w:rFonts w:ascii="Times New Roman" w:hAnsi="Times New Roman"/>
                      <w:szCs w:val="18"/>
                    </w:rPr>
                  </w:pPr>
                  <w:r w:rsidRPr="008A7198">
                    <w:rPr>
                      <w:rFonts w:ascii="Times New Roman" w:hAnsi="Times New Roman"/>
                      <w:szCs w:val="18"/>
                    </w:rPr>
                    <w:t>Optional with capability signalling</w:t>
                  </w:r>
                </w:p>
              </w:tc>
            </w:tr>
            <w:tr w:rsidR="0014129C" w:rsidRPr="008A7198" w14:paraId="6F9D9220" w14:textId="77777777" w:rsidTr="0008441A">
              <w:trPr>
                <w:trHeight w:val="20"/>
              </w:trPr>
              <w:tc>
                <w:tcPr>
                  <w:tcW w:w="747" w:type="dxa"/>
                  <w:tcBorders>
                    <w:top w:val="single" w:sz="4" w:space="0" w:color="auto"/>
                    <w:left w:val="single" w:sz="4" w:space="0" w:color="auto"/>
                    <w:bottom w:val="single" w:sz="4" w:space="0" w:color="auto"/>
                    <w:right w:val="single" w:sz="4" w:space="0" w:color="auto"/>
                  </w:tcBorders>
                </w:tcPr>
                <w:p w14:paraId="3540889F" w14:textId="77777777" w:rsidR="0014129C" w:rsidRPr="008A7198" w:rsidRDefault="0014129C" w:rsidP="0014129C">
                  <w:pPr>
                    <w:pStyle w:val="TAL"/>
                    <w:rPr>
                      <w:rFonts w:ascii="Times New Roman" w:hAnsi="Times New Roman"/>
                      <w:szCs w:val="18"/>
                      <w:highlight w:val="cyan"/>
                      <w:lang w:eastAsia="zh-CN"/>
                    </w:rPr>
                  </w:pPr>
                  <w:r w:rsidRPr="008A7198">
                    <w:rPr>
                      <w:rFonts w:ascii="Times New Roman" w:hAnsi="Times New Roman"/>
                      <w:szCs w:val="18"/>
                      <w:highlight w:val="cyan"/>
                      <w:lang w:eastAsia="zh-CN"/>
                    </w:rPr>
                    <w:t>33-2-1</w:t>
                  </w:r>
                </w:p>
              </w:tc>
              <w:tc>
                <w:tcPr>
                  <w:tcW w:w="1641" w:type="dxa"/>
                  <w:tcBorders>
                    <w:top w:val="single" w:sz="4" w:space="0" w:color="auto"/>
                    <w:left w:val="single" w:sz="4" w:space="0" w:color="auto"/>
                    <w:bottom w:val="single" w:sz="4" w:space="0" w:color="auto"/>
                    <w:right w:val="single" w:sz="4" w:space="0" w:color="auto"/>
                  </w:tcBorders>
                </w:tcPr>
                <w:p w14:paraId="07C61BAC" w14:textId="77777777" w:rsidR="0014129C" w:rsidRPr="008A7198" w:rsidRDefault="0014129C" w:rsidP="0014129C">
                  <w:pPr>
                    <w:pStyle w:val="TAL"/>
                    <w:rPr>
                      <w:rFonts w:ascii="Times New Roman" w:hAnsi="Times New Roman"/>
                      <w:szCs w:val="18"/>
                      <w:highlight w:val="cyan"/>
                      <w:lang w:eastAsia="zh-CN"/>
                    </w:rPr>
                  </w:pPr>
                  <w:r w:rsidRPr="008A7198">
                    <w:rPr>
                      <w:rFonts w:ascii="Times New Roman" w:hAnsi="Times New Roman"/>
                      <w:szCs w:val="18"/>
                      <w:highlight w:val="cyan"/>
                      <w:lang w:eastAsia="zh-CN"/>
                    </w:rPr>
                    <w:t>Monitoring DCI format 4_2</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56205C24" w14:textId="77777777" w:rsidR="0014129C" w:rsidRPr="008A7198" w:rsidRDefault="0014129C" w:rsidP="0014129C">
                  <w:pPr>
                    <w:autoSpaceDE w:val="0"/>
                    <w:autoSpaceDN w:val="0"/>
                    <w:adjustRightInd w:val="0"/>
                    <w:snapToGrid w:val="0"/>
                    <w:spacing w:afterLines="50" w:after="120"/>
                    <w:contextualSpacing/>
                    <w:jc w:val="both"/>
                    <w:rPr>
                      <w:rFonts w:eastAsiaTheme="minorEastAsia"/>
                      <w:sz w:val="18"/>
                      <w:szCs w:val="18"/>
                      <w:highlight w:val="cyan"/>
                      <w:lang w:eastAsia="zh-CN"/>
                    </w:rPr>
                  </w:pPr>
                  <w:r w:rsidRPr="008A7198">
                    <w:rPr>
                      <w:rFonts w:eastAsiaTheme="minorEastAsia"/>
                      <w:sz w:val="18"/>
                      <w:szCs w:val="18"/>
                      <w:highlight w:val="cyan"/>
                      <w:lang w:eastAsia="zh-CN"/>
                    </w:rPr>
                    <w:t>Support monitoring DCI format 4_2 for DL scheduling</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327BB5EF" w14:textId="77777777" w:rsidR="0014129C" w:rsidRPr="008A7198" w:rsidRDefault="0014129C" w:rsidP="0014129C">
                  <w:pPr>
                    <w:pStyle w:val="TAL"/>
                    <w:rPr>
                      <w:rFonts w:ascii="Times New Roman" w:hAnsi="Times New Roman"/>
                      <w:szCs w:val="18"/>
                      <w:highlight w:val="cyan"/>
                      <w:lang w:eastAsia="zh-CN"/>
                    </w:rPr>
                  </w:pPr>
                  <w:r w:rsidRPr="008A7198">
                    <w:rPr>
                      <w:rFonts w:ascii="Times New Roman" w:hAnsi="Times New Roman"/>
                      <w:szCs w:val="18"/>
                      <w:highlight w:val="cyan"/>
                      <w:lang w:eastAsia="zh-CN"/>
                    </w:rPr>
                    <w:t>33-2</w:t>
                  </w:r>
                </w:p>
              </w:tc>
              <w:tc>
                <w:tcPr>
                  <w:tcW w:w="904" w:type="dxa"/>
                  <w:tcBorders>
                    <w:top w:val="single" w:sz="4" w:space="0" w:color="auto"/>
                    <w:left w:val="single" w:sz="4" w:space="0" w:color="auto"/>
                    <w:bottom w:val="single" w:sz="4" w:space="0" w:color="auto"/>
                    <w:right w:val="single" w:sz="4" w:space="0" w:color="auto"/>
                  </w:tcBorders>
                </w:tcPr>
                <w:p w14:paraId="4EFF5808" w14:textId="77777777" w:rsidR="0014129C" w:rsidRPr="008A7198" w:rsidRDefault="0014129C" w:rsidP="0014129C">
                  <w:pPr>
                    <w:pStyle w:val="TAL"/>
                    <w:rPr>
                      <w:rFonts w:ascii="Times New Roman" w:hAnsi="Times New Roman"/>
                      <w:szCs w:val="18"/>
                      <w:lang w:eastAsia="zh-CN"/>
                    </w:rPr>
                  </w:pPr>
                </w:p>
              </w:tc>
              <w:tc>
                <w:tcPr>
                  <w:tcW w:w="896" w:type="dxa"/>
                  <w:tcBorders>
                    <w:top w:val="single" w:sz="4" w:space="0" w:color="auto"/>
                    <w:left w:val="single" w:sz="4" w:space="0" w:color="auto"/>
                    <w:bottom w:val="single" w:sz="4" w:space="0" w:color="auto"/>
                    <w:right w:val="single" w:sz="4" w:space="0" w:color="auto"/>
                  </w:tcBorders>
                </w:tcPr>
                <w:p w14:paraId="34E10C50" w14:textId="77777777" w:rsidR="0014129C" w:rsidRPr="00476345" w:rsidRDefault="0014129C" w:rsidP="0014129C">
                  <w:pPr>
                    <w:pStyle w:val="TAL"/>
                    <w:rPr>
                      <w:rFonts w:ascii="Times New Roman" w:hAnsi="Times New Roman"/>
                      <w:sz w:val="22"/>
                      <w:szCs w:val="22"/>
                      <w:lang w:eastAsia="zh-CN"/>
                    </w:rPr>
                  </w:pPr>
                </w:p>
              </w:tc>
              <w:tc>
                <w:tcPr>
                  <w:tcW w:w="935" w:type="dxa"/>
                  <w:tcBorders>
                    <w:top w:val="single" w:sz="4" w:space="0" w:color="auto"/>
                    <w:left w:val="single" w:sz="4" w:space="0" w:color="auto"/>
                    <w:bottom w:val="single" w:sz="4" w:space="0" w:color="auto"/>
                    <w:right w:val="single" w:sz="4" w:space="0" w:color="auto"/>
                  </w:tcBorders>
                </w:tcPr>
                <w:p w14:paraId="38A237FF" w14:textId="77777777" w:rsidR="0014129C" w:rsidRPr="008A7198" w:rsidRDefault="0014129C" w:rsidP="0014129C">
                  <w:pPr>
                    <w:pStyle w:val="TAL"/>
                    <w:rPr>
                      <w:rFonts w:ascii="Times New Roman" w:hAnsi="Times New Roman"/>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24B10CC" w14:textId="77777777" w:rsidR="0014129C" w:rsidRPr="008A7198" w:rsidRDefault="0014129C" w:rsidP="0014129C">
                  <w:pPr>
                    <w:pStyle w:val="TAL"/>
                    <w:rPr>
                      <w:rFonts w:ascii="Times New Roman" w:hAnsi="Times New Roman"/>
                      <w:szCs w:val="18"/>
                      <w:lang w:eastAsia="zh-CN"/>
                    </w:rPr>
                  </w:pPr>
                  <w:r w:rsidRPr="008A7198">
                    <w:rPr>
                      <w:rFonts w:ascii="Times New Roman" w:hAnsi="Times New Roman"/>
                      <w:strike/>
                      <w:szCs w:val="18"/>
                      <w:lang w:eastAsia="zh-CN"/>
                    </w:rPr>
                    <w:t xml:space="preserve">Per UE </w:t>
                  </w:r>
                  <w:r w:rsidRPr="008A7198">
                    <w:rPr>
                      <w:rFonts w:ascii="Times New Roman" w:hAnsi="Times New Roman"/>
                      <w:szCs w:val="18"/>
                      <w:lang w:eastAsia="zh-CN"/>
                    </w:rPr>
                    <w:t xml:space="preserve"> </w:t>
                  </w:r>
                  <w:r w:rsidRPr="008A7198">
                    <w:rPr>
                      <w:rFonts w:ascii="Times New Roman" w:hAnsi="Times New Roman"/>
                      <w:szCs w:val="18"/>
                      <w:highlight w:val="cyan"/>
                      <w:lang w:eastAsia="zh-CN"/>
                    </w:rPr>
                    <w:t xml:space="preserve">Per </w:t>
                  </w:r>
                  <w:r w:rsidRPr="008A7198">
                    <w:rPr>
                      <w:rFonts w:ascii="Times New Roman" w:hAnsi="Times New Roman"/>
                      <w:szCs w:val="18"/>
                      <w:highlight w:val="cyan"/>
                    </w:rPr>
                    <w:t>FSPC</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54D02FCF" w14:textId="77777777" w:rsidR="0014129C" w:rsidRPr="008A7198" w:rsidRDefault="0014129C" w:rsidP="0014129C">
                  <w:pPr>
                    <w:pStyle w:val="TAL"/>
                    <w:rPr>
                      <w:rFonts w:ascii="Times New Roman" w:hAnsi="Times New Roman"/>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51C6FFE6" w14:textId="77777777" w:rsidR="0014129C" w:rsidRPr="008A7198" w:rsidRDefault="0014129C" w:rsidP="0014129C">
                  <w:pPr>
                    <w:pStyle w:val="TAL"/>
                    <w:rPr>
                      <w:rFonts w:ascii="Times New Roman" w:hAnsi="Times New Roman"/>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A540361" w14:textId="77777777" w:rsidR="0014129C" w:rsidRPr="008A7198" w:rsidRDefault="0014129C" w:rsidP="0014129C">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tcPr>
                <w:p w14:paraId="64127E7F" w14:textId="77777777" w:rsidR="0014129C" w:rsidRPr="008A7198" w:rsidRDefault="0014129C" w:rsidP="0014129C">
                  <w:pPr>
                    <w:pStyle w:val="TAL"/>
                    <w:rPr>
                      <w:rFonts w:ascii="Times New Roman" w:hAnsi="Times New Roman"/>
                      <w:szCs w:val="18"/>
                      <w:highlight w:val="cyan"/>
                      <w:u w:val="single"/>
                    </w:rPr>
                  </w:pPr>
                </w:p>
              </w:tc>
              <w:tc>
                <w:tcPr>
                  <w:tcW w:w="1276" w:type="dxa"/>
                  <w:tcBorders>
                    <w:top w:val="single" w:sz="4" w:space="0" w:color="auto"/>
                    <w:left w:val="single" w:sz="4" w:space="0" w:color="auto"/>
                    <w:bottom w:val="single" w:sz="4" w:space="0" w:color="auto"/>
                    <w:right w:val="single" w:sz="4" w:space="0" w:color="auto"/>
                  </w:tcBorders>
                </w:tcPr>
                <w:p w14:paraId="348BBB4F" w14:textId="77777777" w:rsidR="0014129C" w:rsidRPr="008A7198" w:rsidRDefault="0014129C" w:rsidP="0014129C">
                  <w:pPr>
                    <w:pStyle w:val="TAL"/>
                    <w:rPr>
                      <w:rFonts w:ascii="Times New Roman" w:hAnsi="Times New Roman"/>
                      <w:szCs w:val="18"/>
                    </w:rPr>
                  </w:pPr>
                  <w:r w:rsidRPr="008A7198">
                    <w:rPr>
                      <w:rFonts w:ascii="Times New Roman" w:hAnsi="Times New Roman"/>
                      <w:szCs w:val="18"/>
                      <w:highlight w:val="cyan"/>
                    </w:rPr>
                    <w:t>Optional with capability signalling</w:t>
                  </w:r>
                </w:p>
              </w:tc>
            </w:tr>
            <w:tr w:rsidR="0014129C" w:rsidRPr="008A7198" w14:paraId="5AF1C620" w14:textId="77777777" w:rsidTr="0008441A">
              <w:trPr>
                <w:trHeight w:val="20"/>
              </w:trPr>
              <w:tc>
                <w:tcPr>
                  <w:tcW w:w="747" w:type="dxa"/>
                  <w:tcBorders>
                    <w:top w:val="single" w:sz="4" w:space="0" w:color="auto"/>
                    <w:left w:val="single" w:sz="4" w:space="0" w:color="auto"/>
                    <w:bottom w:val="single" w:sz="4" w:space="0" w:color="auto"/>
                    <w:right w:val="single" w:sz="4" w:space="0" w:color="auto"/>
                  </w:tcBorders>
                </w:tcPr>
                <w:p w14:paraId="0AFBB9F5" w14:textId="77777777" w:rsidR="0014129C" w:rsidRPr="008A7198" w:rsidRDefault="0014129C" w:rsidP="0014129C">
                  <w:pPr>
                    <w:pStyle w:val="TAL"/>
                    <w:rPr>
                      <w:rFonts w:ascii="Times New Roman" w:hAnsi="Times New Roman"/>
                      <w:szCs w:val="18"/>
                      <w:lang w:eastAsia="zh-CN"/>
                    </w:rPr>
                  </w:pPr>
                  <w:r w:rsidRPr="008A7198">
                    <w:rPr>
                      <w:rFonts w:ascii="Times New Roman" w:hAnsi="Times New Roman"/>
                      <w:szCs w:val="18"/>
                      <w:highlight w:val="cyan"/>
                      <w:lang w:eastAsia="zh-CN"/>
                    </w:rPr>
                    <w:t>33-2-2</w:t>
                  </w:r>
                </w:p>
              </w:tc>
              <w:tc>
                <w:tcPr>
                  <w:tcW w:w="1641" w:type="dxa"/>
                  <w:tcBorders>
                    <w:top w:val="single" w:sz="4" w:space="0" w:color="auto"/>
                    <w:left w:val="single" w:sz="4" w:space="0" w:color="auto"/>
                    <w:bottom w:val="single" w:sz="4" w:space="0" w:color="auto"/>
                    <w:right w:val="single" w:sz="4" w:space="0" w:color="auto"/>
                  </w:tcBorders>
                </w:tcPr>
                <w:p w14:paraId="7619A7DE" w14:textId="77777777" w:rsidR="0014129C" w:rsidRPr="008A7198" w:rsidRDefault="0014129C" w:rsidP="0014129C">
                  <w:pPr>
                    <w:pStyle w:val="TAL"/>
                    <w:rPr>
                      <w:rFonts w:ascii="Times New Roman" w:hAnsi="Times New Roman"/>
                      <w:szCs w:val="18"/>
                      <w:highlight w:val="cyan"/>
                      <w:lang w:eastAsia="zh-CN"/>
                    </w:rPr>
                  </w:pPr>
                  <w:r w:rsidRPr="008A7198">
                    <w:rPr>
                      <w:rFonts w:ascii="Times New Roman" w:hAnsi="Times New Roman"/>
                      <w:szCs w:val="18"/>
                      <w:highlight w:val="cyan"/>
                      <w:lang w:eastAsia="zh-CN"/>
                    </w:rPr>
                    <w:t>ACK/NACK based HARQ-ACK feedback</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5149F4DF" w14:textId="0DDF2376" w:rsidR="0014129C" w:rsidRPr="008A7198" w:rsidRDefault="0014129C" w:rsidP="0014129C">
                  <w:pPr>
                    <w:autoSpaceDE w:val="0"/>
                    <w:autoSpaceDN w:val="0"/>
                    <w:adjustRightInd w:val="0"/>
                    <w:snapToGrid w:val="0"/>
                    <w:spacing w:afterLines="50" w:after="120"/>
                    <w:contextualSpacing/>
                    <w:jc w:val="both"/>
                    <w:rPr>
                      <w:sz w:val="18"/>
                      <w:szCs w:val="18"/>
                      <w:highlight w:val="cyan"/>
                    </w:rPr>
                  </w:pPr>
                  <w:r w:rsidRPr="008A7198">
                    <w:rPr>
                      <w:sz w:val="18"/>
                      <w:szCs w:val="18"/>
                      <w:highlight w:val="cyan"/>
                    </w:rPr>
                    <w:t xml:space="preserve">Support ACK/NACK based HARQ-ACK feedback, and support enabling/disabling ACK/NACK based HARQ-ACK feedback configured by RRC </w:t>
                  </w:r>
                  <w:r w:rsidR="006C3210">
                    <w:rPr>
                      <w:sz w:val="18"/>
                      <w:szCs w:val="18"/>
                      <w:highlight w:val="cyan"/>
                    </w:rPr>
                    <w:pgNum/>
                  </w:r>
                  <w:proofErr w:type="spellStart"/>
                  <w:r w:rsidR="006C3210">
                    <w:rPr>
                      <w:sz w:val="18"/>
                      <w:szCs w:val="18"/>
                      <w:highlight w:val="cyan"/>
                    </w:rPr>
                    <w:t>ignalling</w:t>
                  </w:r>
                  <w:proofErr w:type="spellEnd"/>
                  <w:r w:rsidRPr="008A7198">
                    <w:rPr>
                      <w:sz w:val="18"/>
                      <w:szCs w:val="18"/>
                      <w:highlight w:val="cyan"/>
                    </w:rPr>
                    <w:t>.</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1D43E75B" w14:textId="77777777" w:rsidR="0014129C" w:rsidRPr="008A7198" w:rsidRDefault="0014129C" w:rsidP="0014129C">
                  <w:pPr>
                    <w:pStyle w:val="TAL"/>
                    <w:rPr>
                      <w:rFonts w:ascii="Times New Roman" w:hAnsi="Times New Roman"/>
                      <w:strike/>
                      <w:szCs w:val="18"/>
                      <w:highlight w:val="cyan"/>
                      <w:lang w:eastAsia="zh-CN"/>
                    </w:rPr>
                  </w:pPr>
                  <w:r w:rsidRPr="008A7198">
                    <w:rPr>
                      <w:rFonts w:ascii="Times New Roman" w:hAnsi="Times New Roman"/>
                      <w:szCs w:val="18"/>
                      <w:highlight w:val="cyan"/>
                      <w:lang w:eastAsia="zh-CN"/>
                    </w:rPr>
                    <w:t>33-2</w:t>
                  </w:r>
                </w:p>
              </w:tc>
              <w:tc>
                <w:tcPr>
                  <w:tcW w:w="904" w:type="dxa"/>
                  <w:tcBorders>
                    <w:top w:val="single" w:sz="4" w:space="0" w:color="auto"/>
                    <w:left w:val="single" w:sz="4" w:space="0" w:color="auto"/>
                    <w:bottom w:val="single" w:sz="4" w:space="0" w:color="auto"/>
                    <w:right w:val="single" w:sz="4" w:space="0" w:color="auto"/>
                  </w:tcBorders>
                </w:tcPr>
                <w:p w14:paraId="510F4774" w14:textId="77777777" w:rsidR="0014129C" w:rsidRPr="008A7198" w:rsidRDefault="0014129C" w:rsidP="0014129C">
                  <w:pPr>
                    <w:pStyle w:val="TAL"/>
                    <w:rPr>
                      <w:rFonts w:ascii="Times New Roman" w:hAnsi="Times New Roman"/>
                      <w:szCs w:val="18"/>
                      <w:lang w:eastAsia="zh-CN"/>
                    </w:rPr>
                  </w:pPr>
                </w:p>
              </w:tc>
              <w:tc>
                <w:tcPr>
                  <w:tcW w:w="896" w:type="dxa"/>
                  <w:tcBorders>
                    <w:top w:val="single" w:sz="4" w:space="0" w:color="auto"/>
                    <w:left w:val="single" w:sz="4" w:space="0" w:color="auto"/>
                    <w:bottom w:val="single" w:sz="4" w:space="0" w:color="auto"/>
                    <w:right w:val="single" w:sz="4" w:space="0" w:color="auto"/>
                  </w:tcBorders>
                </w:tcPr>
                <w:p w14:paraId="52350C39" w14:textId="77777777" w:rsidR="0014129C" w:rsidRPr="00476345" w:rsidRDefault="0014129C" w:rsidP="0014129C">
                  <w:pPr>
                    <w:pStyle w:val="TAL"/>
                    <w:rPr>
                      <w:rFonts w:ascii="Times New Roman" w:hAnsi="Times New Roman"/>
                      <w:sz w:val="22"/>
                      <w:szCs w:val="22"/>
                      <w:lang w:eastAsia="zh-CN"/>
                    </w:rPr>
                  </w:pPr>
                </w:p>
              </w:tc>
              <w:tc>
                <w:tcPr>
                  <w:tcW w:w="935" w:type="dxa"/>
                  <w:tcBorders>
                    <w:top w:val="single" w:sz="4" w:space="0" w:color="auto"/>
                    <w:left w:val="single" w:sz="4" w:space="0" w:color="auto"/>
                    <w:bottom w:val="single" w:sz="4" w:space="0" w:color="auto"/>
                    <w:right w:val="single" w:sz="4" w:space="0" w:color="auto"/>
                  </w:tcBorders>
                </w:tcPr>
                <w:p w14:paraId="5822D3CD" w14:textId="77777777" w:rsidR="0014129C" w:rsidRPr="008A7198" w:rsidRDefault="0014129C" w:rsidP="0014129C">
                  <w:pPr>
                    <w:pStyle w:val="TAL"/>
                    <w:rPr>
                      <w:rFonts w:ascii="Times New Roman" w:hAnsi="Times New Roman"/>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B244B4B" w14:textId="77777777" w:rsidR="0014129C" w:rsidRPr="008A7198" w:rsidRDefault="0014129C" w:rsidP="0014129C">
                  <w:pPr>
                    <w:pStyle w:val="TAL"/>
                    <w:rPr>
                      <w:rFonts w:ascii="Times New Roman" w:hAnsi="Times New Roman"/>
                      <w:szCs w:val="18"/>
                      <w:lang w:eastAsia="zh-CN"/>
                    </w:rPr>
                  </w:pPr>
                  <w:r w:rsidRPr="008A7198">
                    <w:rPr>
                      <w:rFonts w:ascii="Times New Roman" w:hAnsi="Times New Roman"/>
                      <w:strike/>
                      <w:szCs w:val="18"/>
                      <w:lang w:eastAsia="zh-CN"/>
                    </w:rPr>
                    <w:t xml:space="preserve">Per UE </w:t>
                  </w:r>
                  <w:r w:rsidRPr="008A7198">
                    <w:rPr>
                      <w:rFonts w:ascii="Times New Roman" w:hAnsi="Times New Roman"/>
                      <w:szCs w:val="18"/>
                      <w:lang w:eastAsia="zh-CN"/>
                    </w:rPr>
                    <w:t xml:space="preserve"> </w:t>
                  </w:r>
                  <w:r w:rsidRPr="008A7198">
                    <w:rPr>
                      <w:rFonts w:ascii="Times New Roman" w:hAnsi="Times New Roman"/>
                      <w:szCs w:val="18"/>
                      <w:highlight w:val="cyan"/>
                      <w:lang w:eastAsia="zh-CN"/>
                    </w:rPr>
                    <w:t xml:space="preserve">Per </w:t>
                  </w:r>
                  <w:r w:rsidRPr="008A7198">
                    <w:rPr>
                      <w:rFonts w:ascii="Times New Roman" w:hAnsi="Times New Roman"/>
                      <w:szCs w:val="18"/>
                      <w:highlight w:val="cyan"/>
                    </w:rPr>
                    <w:t>FSPC</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4A6964B2" w14:textId="77777777" w:rsidR="0014129C" w:rsidRPr="008A7198" w:rsidRDefault="0014129C" w:rsidP="0014129C">
                  <w:pPr>
                    <w:pStyle w:val="TAL"/>
                    <w:rPr>
                      <w:rFonts w:ascii="Times New Roman" w:hAnsi="Times New Roman"/>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4848E272" w14:textId="77777777" w:rsidR="0014129C" w:rsidRPr="008A7198" w:rsidRDefault="0014129C" w:rsidP="0014129C">
                  <w:pPr>
                    <w:pStyle w:val="TAL"/>
                    <w:rPr>
                      <w:rFonts w:ascii="Times New Roman" w:hAnsi="Times New Roman"/>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F240AD4" w14:textId="77777777" w:rsidR="0014129C" w:rsidRPr="008A7198" w:rsidRDefault="0014129C" w:rsidP="0014129C">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tcPr>
                <w:p w14:paraId="14C03192" w14:textId="77777777" w:rsidR="0014129C" w:rsidRPr="008A7198" w:rsidRDefault="0014129C" w:rsidP="0014129C">
                  <w:pPr>
                    <w:pStyle w:val="TAL"/>
                    <w:rPr>
                      <w:rFonts w:ascii="Times New Roman" w:hAnsi="Times New Roman"/>
                      <w:szCs w:val="18"/>
                      <w:highlight w:val="cyan"/>
                      <w:u w:val="single"/>
                    </w:rPr>
                  </w:pPr>
                </w:p>
              </w:tc>
              <w:tc>
                <w:tcPr>
                  <w:tcW w:w="1276" w:type="dxa"/>
                  <w:tcBorders>
                    <w:top w:val="single" w:sz="4" w:space="0" w:color="auto"/>
                    <w:left w:val="single" w:sz="4" w:space="0" w:color="auto"/>
                    <w:bottom w:val="single" w:sz="4" w:space="0" w:color="auto"/>
                    <w:right w:val="single" w:sz="4" w:space="0" w:color="auto"/>
                  </w:tcBorders>
                </w:tcPr>
                <w:p w14:paraId="2C3A7D9D" w14:textId="77777777" w:rsidR="0014129C" w:rsidRPr="008A7198" w:rsidRDefault="0014129C" w:rsidP="0014129C">
                  <w:pPr>
                    <w:pStyle w:val="TAL"/>
                    <w:rPr>
                      <w:rFonts w:ascii="Times New Roman" w:hAnsi="Times New Roman"/>
                      <w:szCs w:val="18"/>
                    </w:rPr>
                  </w:pPr>
                  <w:r w:rsidRPr="008A7198">
                    <w:rPr>
                      <w:rFonts w:ascii="Times New Roman" w:hAnsi="Times New Roman"/>
                      <w:szCs w:val="18"/>
                      <w:highlight w:val="cyan"/>
                    </w:rPr>
                    <w:t>Optional with capability signalling</w:t>
                  </w:r>
                </w:p>
              </w:tc>
            </w:tr>
            <w:tr w:rsidR="0014129C" w:rsidRPr="008A7198" w14:paraId="55A352AE" w14:textId="77777777" w:rsidTr="0008441A">
              <w:trPr>
                <w:trHeight w:val="20"/>
              </w:trPr>
              <w:tc>
                <w:tcPr>
                  <w:tcW w:w="747" w:type="dxa"/>
                  <w:tcBorders>
                    <w:top w:val="single" w:sz="4" w:space="0" w:color="auto"/>
                    <w:left w:val="single" w:sz="4" w:space="0" w:color="auto"/>
                    <w:bottom w:val="single" w:sz="4" w:space="0" w:color="auto"/>
                    <w:right w:val="single" w:sz="4" w:space="0" w:color="auto"/>
                  </w:tcBorders>
                </w:tcPr>
                <w:p w14:paraId="084AAE84" w14:textId="77777777" w:rsidR="0014129C" w:rsidRPr="008A7198" w:rsidRDefault="0014129C" w:rsidP="0014129C">
                  <w:pPr>
                    <w:pStyle w:val="TAL"/>
                    <w:rPr>
                      <w:rFonts w:ascii="Times New Roman" w:hAnsi="Times New Roman"/>
                      <w:szCs w:val="18"/>
                      <w:highlight w:val="cyan"/>
                      <w:lang w:eastAsia="zh-CN"/>
                    </w:rPr>
                  </w:pPr>
                  <w:r w:rsidRPr="008A7198">
                    <w:rPr>
                      <w:rFonts w:ascii="Times New Roman" w:hAnsi="Times New Roman"/>
                      <w:szCs w:val="18"/>
                      <w:highlight w:val="cyan"/>
                      <w:lang w:eastAsia="zh-CN"/>
                    </w:rPr>
                    <w:t>33-2-3</w:t>
                  </w:r>
                </w:p>
              </w:tc>
              <w:tc>
                <w:tcPr>
                  <w:tcW w:w="1641" w:type="dxa"/>
                  <w:tcBorders>
                    <w:top w:val="single" w:sz="4" w:space="0" w:color="auto"/>
                    <w:left w:val="single" w:sz="4" w:space="0" w:color="auto"/>
                    <w:bottom w:val="single" w:sz="4" w:space="0" w:color="auto"/>
                    <w:right w:val="single" w:sz="4" w:space="0" w:color="auto"/>
                  </w:tcBorders>
                </w:tcPr>
                <w:p w14:paraId="3415BF37" w14:textId="77777777" w:rsidR="0014129C" w:rsidRPr="008A7198" w:rsidRDefault="0014129C" w:rsidP="0014129C">
                  <w:pPr>
                    <w:pStyle w:val="TAL"/>
                    <w:rPr>
                      <w:rFonts w:ascii="Times New Roman" w:hAnsi="Times New Roman"/>
                      <w:szCs w:val="18"/>
                      <w:highlight w:val="cyan"/>
                      <w:lang w:eastAsia="zh-CN"/>
                    </w:rPr>
                  </w:pPr>
                  <w:r w:rsidRPr="008A7198">
                    <w:rPr>
                      <w:rFonts w:ascii="Times New Roman" w:hAnsi="Times New Roman"/>
                      <w:szCs w:val="18"/>
                      <w:highlight w:val="cyan"/>
                      <w:lang w:eastAsia="zh-CN"/>
                    </w:rPr>
                    <w:t>PTM retransmission for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415582D6" w14:textId="77777777" w:rsidR="0014129C" w:rsidRPr="008A7198" w:rsidRDefault="0014129C" w:rsidP="0014129C">
                  <w:pPr>
                    <w:autoSpaceDE w:val="0"/>
                    <w:autoSpaceDN w:val="0"/>
                    <w:adjustRightInd w:val="0"/>
                    <w:snapToGrid w:val="0"/>
                    <w:spacing w:afterLines="50" w:after="120"/>
                    <w:contextualSpacing/>
                    <w:jc w:val="both"/>
                    <w:rPr>
                      <w:rFonts w:eastAsiaTheme="minorEastAsia"/>
                      <w:sz w:val="18"/>
                      <w:szCs w:val="18"/>
                      <w:highlight w:val="cyan"/>
                      <w:lang w:eastAsia="zh-CN"/>
                    </w:rPr>
                  </w:pPr>
                  <w:r w:rsidRPr="008A7198">
                    <w:rPr>
                      <w:rFonts w:eastAsiaTheme="minorEastAsia"/>
                      <w:sz w:val="18"/>
                      <w:szCs w:val="18"/>
                      <w:highlight w:val="cyan"/>
                      <w:lang w:eastAsia="zh-CN"/>
                    </w:rPr>
                    <w:t>Support PTM retransmission for multicast</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08892E20" w14:textId="77777777" w:rsidR="0014129C" w:rsidRPr="008A7198" w:rsidRDefault="0014129C" w:rsidP="0014129C">
                  <w:pPr>
                    <w:pStyle w:val="TAL"/>
                    <w:rPr>
                      <w:rFonts w:ascii="Times New Roman" w:hAnsi="Times New Roman"/>
                      <w:strike/>
                      <w:szCs w:val="18"/>
                      <w:highlight w:val="cyan"/>
                      <w:lang w:eastAsia="zh-CN"/>
                    </w:rPr>
                  </w:pPr>
                  <w:r w:rsidRPr="008A7198">
                    <w:rPr>
                      <w:rFonts w:ascii="Times New Roman" w:hAnsi="Times New Roman"/>
                      <w:szCs w:val="18"/>
                      <w:highlight w:val="cyan"/>
                      <w:lang w:eastAsia="zh-CN"/>
                    </w:rPr>
                    <w:t>33-2, 33-2-2</w:t>
                  </w:r>
                </w:p>
              </w:tc>
              <w:tc>
                <w:tcPr>
                  <w:tcW w:w="904" w:type="dxa"/>
                  <w:tcBorders>
                    <w:top w:val="single" w:sz="4" w:space="0" w:color="auto"/>
                    <w:left w:val="single" w:sz="4" w:space="0" w:color="auto"/>
                    <w:bottom w:val="single" w:sz="4" w:space="0" w:color="auto"/>
                    <w:right w:val="single" w:sz="4" w:space="0" w:color="auto"/>
                  </w:tcBorders>
                </w:tcPr>
                <w:p w14:paraId="11BB4810" w14:textId="77777777" w:rsidR="0014129C" w:rsidRPr="008A7198" w:rsidRDefault="0014129C" w:rsidP="0014129C">
                  <w:pPr>
                    <w:pStyle w:val="TAL"/>
                    <w:rPr>
                      <w:rFonts w:ascii="Times New Roman" w:hAnsi="Times New Roman"/>
                      <w:szCs w:val="18"/>
                      <w:lang w:eastAsia="zh-CN"/>
                    </w:rPr>
                  </w:pPr>
                </w:p>
              </w:tc>
              <w:tc>
                <w:tcPr>
                  <w:tcW w:w="896" w:type="dxa"/>
                  <w:tcBorders>
                    <w:top w:val="single" w:sz="4" w:space="0" w:color="auto"/>
                    <w:left w:val="single" w:sz="4" w:space="0" w:color="auto"/>
                    <w:bottom w:val="single" w:sz="4" w:space="0" w:color="auto"/>
                    <w:right w:val="single" w:sz="4" w:space="0" w:color="auto"/>
                  </w:tcBorders>
                </w:tcPr>
                <w:p w14:paraId="58C83766" w14:textId="77777777" w:rsidR="0014129C" w:rsidRPr="00476345" w:rsidRDefault="0014129C" w:rsidP="0014129C">
                  <w:pPr>
                    <w:pStyle w:val="TAL"/>
                    <w:rPr>
                      <w:rFonts w:ascii="Times New Roman" w:hAnsi="Times New Roman"/>
                      <w:sz w:val="22"/>
                      <w:szCs w:val="22"/>
                      <w:lang w:eastAsia="zh-CN"/>
                    </w:rPr>
                  </w:pPr>
                </w:p>
              </w:tc>
              <w:tc>
                <w:tcPr>
                  <w:tcW w:w="935" w:type="dxa"/>
                  <w:tcBorders>
                    <w:top w:val="single" w:sz="4" w:space="0" w:color="auto"/>
                    <w:left w:val="single" w:sz="4" w:space="0" w:color="auto"/>
                    <w:bottom w:val="single" w:sz="4" w:space="0" w:color="auto"/>
                    <w:right w:val="single" w:sz="4" w:space="0" w:color="auto"/>
                  </w:tcBorders>
                </w:tcPr>
                <w:p w14:paraId="140216A1" w14:textId="77777777" w:rsidR="0014129C" w:rsidRPr="008A7198" w:rsidRDefault="0014129C" w:rsidP="0014129C">
                  <w:pPr>
                    <w:pStyle w:val="TAL"/>
                    <w:rPr>
                      <w:rFonts w:ascii="Times New Roman" w:hAnsi="Times New Roman"/>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F2AD869" w14:textId="77777777" w:rsidR="0014129C" w:rsidRPr="008A7198" w:rsidRDefault="0014129C" w:rsidP="0014129C">
                  <w:pPr>
                    <w:pStyle w:val="TAL"/>
                    <w:rPr>
                      <w:rFonts w:ascii="Times New Roman" w:hAnsi="Times New Roman"/>
                      <w:szCs w:val="18"/>
                      <w:lang w:eastAsia="zh-CN"/>
                    </w:rPr>
                  </w:pPr>
                  <w:r w:rsidRPr="008A7198">
                    <w:rPr>
                      <w:rFonts w:ascii="Times New Roman" w:hAnsi="Times New Roman"/>
                      <w:strike/>
                      <w:szCs w:val="18"/>
                      <w:lang w:eastAsia="zh-CN"/>
                    </w:rPr>
                    <w:t xml:space="preserve">Per UE </w:t>
                  </w:r>
                  <w:r w:rsidRPr="008A7198">
                    <w:rPr>
                      <w:rFonts w:ascii="Times New Roman" w:hAnsi="Times New Roman"/>
                      <w:szCs w:val="18"/>
                      <w:lang w:eastAsia="zh-CN"/>
                    </w:rPr>
                    <w:t xml:space="preserve"> </w:t>
                  </w:r>
                  <w:r w:rsidRPr="008A7198">
                    <w:rPr>
                      <w:rFonts w:ascii="Times New Roman" w:hAnsi="Times New Roman"/>
                      <w:szCs w:val="18"/>
                      <w:highlight w:val="cyan"/>
                      <w:lang w:eastAsia="zh-CN"/>
                    </w:rPr>
                    <w:t xml:space="preserve">Per </w:t>
                  </w:r>
                  <w:r w:rsidRPr="008A7198">
                    <w:rPr>
                      <w:rFonts w:ascii="Times New Roman" w:hAnsi="Times New Roman"/>
                      <w:szCs w:val="18"/>
                      <w:highlight w:val="cyan"/>
                    </w:rPr>
                    <w:t>FSPC</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9BCF748" w14:textId="77777777" w:rsidR="0014129C" w:rsidRPr="008A7198" w:rsidRDefault="0014129C" w:rsidP="0014129C">
                  <w:pPr>
                    <w:pStyle w:val="TAL"/>
                    <w:rPr>
                      <w:rFonts w:ascii="Times New Roman" w:hAnsi="Times New Roman"/>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01675569" w14:textId="77777777" w:rsidR="0014129C" w:rsidRPr="008A7198" w:rsidRDefault="0014129C" w:rsidP="0014129C">
                  <w:pPr>
                    <w:pStyle w:val="TAL"/>
                    <w:rPr>
                      <w:rFonts w:ascii="Times New Roman" w:hAnsi="Times New Roman"/>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4443EDC" w14:textId="77777777" w:rsidR="0014129C" w:rsidRPr="008A7198" w:rsidRDefault="0014129C" w:rsidP="0014129C">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tcPr>
                <w:p w14:paraId="792C7415" w14:textId="77777777" w:rsidR="0014129C" w:rsidRPr="008A7198" w:rsidRDefault="0014129C" w:rsidP="0014129C">
                  <w:pPr>
                    <w:pStyle w:val="TAL"/>
                    <w:rPr>
                      <w:rFonts w:ascii="Times New Roman" w:hAnsi="Times New Roman"/>
                      <w:szCs w:val="18"/>
                      <w:highlight w:val="cyan"/>
                      <w:u w:val="single"/>
                    </w:rPr>
                  </w:pPr>
                </w:p>
              </w:tc>
              <w:tc>
                <w:tcPr>
                  <w:tcW w:w="1276" w:type="dxa"/>
                  <w:tcBorders>
                    <w:top w:val="single" w:sz="4" w:space="0" w:color="auto"/>
                    <w:left w:val="single" w:sz="4" w:space="0" w:color="auto"/>
                    <w:bottom w:val="single" w:sz="4" w:space="0" w:color="auto"/>
                    <w:right w:val="single" w:sz="4" w:space="0" w:color="auto"/>
                  </w:tcBorders>
                </w:tcPr>
                <w:p w14:paraId="396E403E" w14:textId="77777777" w:rsidR="0014129C" w:rsidRPr="008A7198" w:rsidRDefault="0014129C" w:rsidP="0014129C">
                  <w:pPr>
                    <w:pStyle w:val="TAL"/>
                    <w:rPr>
                      <w:rFonts w:ascii="Times New Roman" w:hAnsi="Times New Roman"/>
                      <w:szCs w:val="18"/>
                    </w:rPr>
                  </w:pPr>
                  <w:r w:rsidRPr="008A7198">
                    <w:rPr>
                      <w:rFonts w:ascii="Times New Roman" w:hAnsi="Times New Roman"/>
                      <w:szCs w:val="18"/>
                      <w:highlight w:val="cyan"/>
                    </w:rPr>
                    <w:t>Optional with capability signalling</w:t>
                  </w:r>
                </w:p>
              </w:tc>
            </w:tr>
            <w:tr w:rsidR="0014129C" w:rsidRPr="008A7198" w14:paraId="376F9516" w14:textId="77777777" w:rsidTr="0008441A">
              <w:trPr>
                <w:trHeight w:val="20"/>
              </w:trPr>
              <w:tc>
                <w:tcPr>
                  <w:tcW w:w="747" w:type="dxa"/>
                  <w:tcBorders>
                    <w:top w:val="single" w:sz="4" w:space="0" w:color="auto"/>
                    <w:left w:val="single" w:sz="4" w:space="0" w:color="auto"/>
                    <w:bottom w:val="single" w:sz="4" w:space="0" w:color="auto"/>
                    <w:right w:val="single" w:sz="4" w:space="0" w:color="auto"/>
                  </w:tcBorders>
                </w:tcPr>
                <w:p w14:paraId="75A7B3FA" w14:textId="77777777" w:rsidR="0014129C" w:rsidRPr="008A7198" w:rsidRDefault="0014129C" w:rsidP="0014129C">
                  <w:pPr>
                    <w:pStyle w:val="TAL"/>
                    <w:rPr>
                      <w:rFonts w:ascii="Times New Roman" w:hAnsi="Times New Roman"/>
                      <w:szCs w:val="18"/>
                      <w:highlight w:val="cyan"/>
                      <w:lang w:eastAsia="zh-CN"/>
                    </w:rPr>
                  </w:pPr>
                  <w:r w:rsidRPr="008A7198">
                    <w:rPr>
                      <w:rFonts w:ascii="Times New Roman" w:hAnsi="Times New Roman"/>
                      <w:szCs w:val="18"/>
                      <w:highlight w:val="cyan"/>
                      <w:lang w:eastAsia="zh-CN"/>
                    </w:rPr>
                    <w:t>33-2-3</w:t>
                  </w:r>
                </w:p>
              </w:tc>
              <w:tc>
                <w:tcPr>
                  <w:tcW w:w="1641" w:type="dxa"/>
                  <w:tcBorders>
                    <w:top w:val="single" w:sz="4" w:space="0" w:color="auto"/>
                    <w:left w:val="single" w:sz="4" w:space="0" w:color="auto"/>
                    <w:bottom w:val="single" w:sz="4" w:space="0" w:color="auto"/>
                    <w:right w:val="single" w:sz="4" w:space="0" w:color="auto"/>
                  </w:tcBorders>
                </w:tcPr>
                <w:p w14:paraId="3DB064B3" w14:textId="77777777" w:rsidR="0014129C" w:rsidRPr="008A7198" w:rsidRDefault="0014129C" w:rsidP="0014129C">
                  <w:pPr>
                    <w:pStyle w:val="TAL"/>
                    <w:rPr>
                      <w:rFonts w:ascii="Times New Roman" w:hAnsi="Times New Roman"/>
                      <w:szCs w:val="18"/>
                      <w:highlight w:val="cyan"/>
                      <w:lang w:eastAsia="zh-CN"/>
                    </w:rPr>
                  </w:pPr>
                  <w:r w:rsidRPr="008A7198">
                    <w:rPr>
                      <w:rFonts w:ascii="Times New Roman" w:hAnsi="Times New Roman"/>
                      <w:szCs w:val="18"/>
                      <w:highlight w:val="cyan"/>
                      <w:lang w:eastAsia="zh-CN"/>
                    </w:rPr>
                    <w:t xml:space="preserve">PTP </w:t>
                  </w:r>
                  <w:proofErr w:type="spellStart"/>
                  <w:r w:rsidRPr="008A7198">
                    <w:rPr>
                      <w:rFonts w:ascii="Times New Roman" w:hAnsi="Times New Roman"/>
                      <w:szCs w:val="18"/>
                      <w:highlight w:val="cyan"/>
                      <w:lang w:eastAsia="zh-CN"/>
                    </w:rPr>
                    <w:t>etransmission</w:t>
                  </w:r>
                  <w:proofErr w:type="spellEnd"/>
                  <w:r w:rsidRPr="008A7198">
                    <w:rPr>
                      <w:rFonts w:ascii="Times New Roman" w:hAnsi="Times New Roman"/>
                      <w:szCs w:val="18"/>
                      <w:highlight w:val="cyan"/>
                      <w:lang w:eastAsia="zh-CN"/>
                    </w:rPr>
                    <w:t xml:space="preserve"> for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3313E9A4" w14:textId="77777777" w:rsidR="0014129C" w:rsidRPr="008A7198" w:rsidRDefault="0014129C" w:rsidP="0014129C">
                  <w:pPr>
                    <w:autoSpaceDE w:val="0"/>
                    <w:autoSpaceDN w:val="0"/>
                    <w:adjustRightInd w:val="0"/>
                    <w:snapToGrid w:val="0"/>
                    <w:spacing w:afterLines="50" w:after="120"/>
                    <w:contextualSpacing/>
                    <w:jc w:val="both"/>
                    <w:rPr>
                      <w:rFonts w:eastAsiaTheme="minorEastAsia"/>
                      <w:sz w:val="18"/>
                      <w:szCs w:val="18"/>
                      <w:highlight w:val="cyan"/>
                      <w:lang w:eastAsia="zh-CN"/>
                    </w:rPr>
                  </w:pPr>
                  <w:r w:rsidRPr="008A7198">
                    <w:rPr>
                      <w:rFonts w:eastAsiaTheme="minorEastAsia"/>
                      <w:sz w:val="18"/>
                      <w:szCs w:val="18"/>
                      <w:highlight w:val="cyan"/>
                      <w:lang w:eastAsia="zh-CN"/>
                    </w:rPr>
                    <w:t>Support PTP retransmission for multicast</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1DF6FE6A" w14:textId="77777777" w:rsidR="0014129C" w:rsidRPr="008A7198" w:rsidRDefault="0014129C" w:rsidP="0014129C">
                  <w:pPr>
                    <w:pStyle w:val="TAL"/>
                    <w:rPr>
                      <w:rFonts w:ascii="Times New Roman" w:hAnsi="Times New Roman"/>
                      <w:szCs w:val="18"/>
                      <w:highlight w:val="cyan"/>
                      <w:lang w:eastAsia="zh-CN"/>
                    </w:rPr>
                  </w:pPr>
                  <w:r w:rsidRPr="008A7198">
                    <w:rPr>
                      <w:rFonts w:ascii="Times New Roman" w:hAnsi="Times New Roman"/>
                      <w:szCs w:val="18"/>
                      <w:highlight w:val="cyan"/>
                      <w:lang w:eastAsia="zh-CN"/>
                    </w:rPr>
                    <w:t>33-2,33-2-2</w:t>
                  </w:r>
                </w:p>
              </w:tc>
              <w:tc>
                <w:tcPr>
                  <w:tcW w:w="904" w:type="dxa"/>
                  <w:tcBorders>
                    <w:top w:val="single" w:sz="4" w:space="0" w:color="auto"/>
                    <w:left w:val="single" w:sz="4" w:space="0" w:color="auto"/>
                    <w:bottom w:val="single" w:sz="4" w:space="0" w:color="auto"/>
                    <w:right w:val="single" w:sz="4" w:space="0" w:color="auto"/>
                  </w:tcBorders>
                </w:tcPr>
                <w:p w14:paraId="278AE713" w14:textId="77777777" w:rsidR="0014129C" w:rsidRPr="008A7198" w:rsidRDefault="0014129C" w:rsidP="0014129C">
                  <w:pPr>
                    <w:pStyle w:val="TAL"/>
                    <w:rPr>
                      <w:rFonts w:ascii="Times New Roman" w:hAnsi="Times New Roman"/>
                      <w:szCs w:val="18"/>
                      <w:lang w:eastAsia="zh-CN"/>
                    </w:rPr>
                  </w:pPr>
                </w:p>
              </w:tc>
              <w:tc>
                <w:tcPr>
                  <w:tcW w:w="896" w:type="dxa"/>
                  <w:tcBorders>
                    <w:top w:val="single" w:sz="4" w:space="0" w:color="auto"/>
                    <w:left w:val="single" w:sz="4" w:space="0" w:color="auto"/>
                    <w:bottom w:val="single" w:sz="4" w:space="0" w:color="auto"/>
                    <w:right w:val="single" w:sz="4" w:space="0" w:color="auto"/>
                  </w:tcBorders>
                </w:tcPr>
                <w:p w14:paraId="16CF9115" w14:textId="77777777" w:rsidR="0014129C" w:rsidRPr="00476345" w:rsidRDefault="0014129C" w:rsidP="0014129C">
                  <w:pPr>
                    <w:pStyle w:val="TAL"/>
                    <w:rPr>
                      <w:rFonts w:ascii="Times New Roman" w:hAnsi="Times New Roman"/>
                      <w:sz w:val="22"/>
                      <w:szCs w:val="22"/>
                      <w:lang w:eastAsia="zh-CN"/>
                    </w:rPr>
                  </w:pPr>
                </w:p>
              </w:tc>
              <w:tc>
                <w:tcPr>
                  <w:tcW w:w="935" w:type="dxa"/>
                  <w:tcBorders>
                    <w:top w:val="single" w:sz="4" w:space="0" w:color="auto"/>
                    <w:left w:val="single" w:sz="4" w:space="0" w:color="auto"/>
                    <w:bottom w:val="single" w:sz="4" w:space="0" w:color="auto"/>
                    <w:right w:val="single" w:sz="4" w:space="0" w:color="auto"/>
                  </w:tcBorders>
                </w:tcPr>
                <w:p w14:paraId="33FD898D" w14:textId="77777777" w:rsidR="0014129C" w:rsidRPr="008A7198" w:rsidRDefault="0014129C" w:rsidP="0014129C">
                  <w:pPr>
                    <w:pStyle w:val="TAL"/>
                    <w:rPr>
                      <w:rFonts w:ascii="Times New Roman" w:hAnsi="Times New Roman"/>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092C589" w14:textId="77777777" w:rsidR="0014129C" w:rsidRPr="008A7198" w:rsidRDefault="0014129C" w:rsidP="0014129C">
                  <w:pPr>
                    <w:pStyle w:val="TAL"/>
                    <w:rPr>
                      <w:rFonts w:ascii="Times New Roman" w:hAnsi="Times New Roman"/>
                      <w:szCs w:val="18"/>
                      <w:lang w:eastAsia="zh-CN"/>
                    </w:rPr>
                  </w:pPr>
                  <w:r w:rsidRPr="008A7198">
                    <w:rPr>
                      <w:rFonts w:ascii="Times New Roman" w:hAnsi="Times New Roman"/>
                      <w:strike/>
                      <w:szCs w:val="18"/>
                      <w:lang w:eastAsia="zh-CN"/>
                    </w:rPr>
                    <w:t xml:space="preserve">Per UE </w:t>
                  </w:r>
                  <w:r w:rsidRPr="008A7198">
                    <w:rPr>
                      <w:rFonts w:ascii="Times New Roman" w:hAnsi="Times New Roman"/>
                      <w:szCs w:val="18"/>
                      <w:lang w:eastAsia="zh-CN"/>
                    </w:rPr>
                    <w:t xml:space="preserve"> </w:t>
                  </w:r>
                  <w:r w:rsidRPr="008A7198">
                    <w:rPr>
                      <w:rFonts w:ascii="Times New Roman" w:hAnsi="Times New Roman"/>
                      <w:szCs w:val="18"/>
                      <w:highlight w:val="cyan"/>
                      <w:lang w:eastAsia="zh-CN"/>
                    </w:rPr>
                    <w:t xml:space="preserve">Per </w:t>
                  </w:r>
                  <w:r w:rsidRPr="008A7198">
                    <w:rPr>
                      <w:rFonts w:ascii="Times New Roman" w:hAnsi="Times New Roman"/>
                      <w:szCs w:val="18"/>
                      <w:highlight w:val="cyan"/>
                    </w:rPr>
                    <w:t>FSPC</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39B0CE0B" w14:textId="77777777" w:rsidR="0014129C" w:rsidRPr="008A7198" w:rsidRDefault="0014129C" w:rsidP="0014129C">
                  <w:pPr>
                    <w:pStyle w:val="TAL"/>
                    <w:rPr>
                      <w:rFonts w:ascii="Times New Roman" w:hAnsi="Times New Roman"/>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4EDD5B74" w14:textId="77777777" w:rsidR="0014129C" w:rsidRPr="008A7198" w:rsidRDefault="0014129C" w:rsidP="0014129C">
                  <w:pPr>
                    <w:pStyle w:val="TAL"/>
                    <w:rPr>
                      <w:rFonts w:ascii="Times New Roman" w:hAnsi="Times New Roman"/>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D0A5AB8" w14:textId="77777777" w:rsidR="0014129C" w:rsidRPr="008A7198" w:rsidRDefault="0014129C" w:rsidP="0014129C">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tcPr>
                <w:p w14:paraId="3146F5B3" w14:textId="77777777" w:rsidR="0014129C" w:rsidRPr="008A7198" w:rsidRDefault="0014129C" w:rsidP="0014129C">
                  <w:pPr>
                    <w:pStyle w:val="TAL"/>
                    <w:rPr>
                      <w:rFonts w:ascii="Times New Roman" w:hAnsi="Times New Roman"/>
                      <w:szCs w:val="18"/>
                      <w:highlight w:val="cyan"/>
                      <w:u w:val="single"/>
                    </w:rPr>
                  </w:pPr>
                </w:p>
              </w:tc>
              <w:tc>
                <w:tcPr>
                  <w:tcW w:w="1276" w:type="dxa"/>
                  <w:tcBorders>
                    <w:top w:val="single" w:sz="4" w:space="0" w:color="auto"/>
                    <w:left w:val="single" w:sz="4" w:space="0" w:color="auto"/>
                    <w:bottom w:val="single" w:sz="4" w:space="0" w:color="auto"/>
                    <w:right w:val="single" w:sz="4" w:space="0" w:color="auto"/>
                  </w:tcBorders>
                </w:tcPr>
                <w:p w14:paraId="0A4C97FE" w14:textId="77777777" w:rsidR="0014129C" w:rsidRPr="008A7198" w:rsidRDefault="0014129C" w:rsidP="0014129C">
                  <w:pPr>
                    <w:pStyle w:val="TAL"/>
                    <w:rPr>
                      <w:rFonts w:ascii="Times New Roman" w:hAnsi="Times New Roman"/>
                      <w:szCs w:val="18"/>
                    </w:rPr>
                  </w:pPr>
                  <w:r w:rsidRPr="008A7198">
                    <w:rPr>
                      <w:rFonts w:ascii="Times New Roman" w:hAnsi="Times New Roman"/>
                      <w:szCs w:val="18"/>
                      <w:highlight w:val="cyan"/>
                    </w:rPr>
                    <w:t>Optional with capability signalling</w:t>
                  </w:r>
                </w:p>
              </w:tc>
            </w:tr>
          </w:tbl>
          <w:p w14:paraId="38450465" w14:textId="77777777" w:rsidR="0014129C" w:rsidRPr="005F59A9" w:rsidRDefault="0014129C" w:rsidP="0014129C">
            <w:pPr>
              <w:jc w:val="both"/>
              <w:rPr>
                <w:sz w:val="20"/>
                <w:lang w:eastAsia="zh-CN"/>
              </w:rPr>
            </w:pPr>
          </w:p>
          <w:p w14:paraId="1B666E75" w14:textId="77777777" w:rsidR="0014129C" w:rsidRPr="005F59A9" w:rsidRDefault="0014129C" w:rsidP="0014129C">
            <w:pPr>
              <w:rPr>
                <w:sz w:val="20"/>
                <w:lang w:eastAsia="en-US"/>
              </w:rPr>
            </w:pPr>
            <w:r w:rsidRPr="005F59A9">
              <w:rPr>
                <w:sz w:val="20"/>
                <w:lang w:eastAsia="en-US"/>
              </w:rPr>
              <w:t>In the ongoing RAN2#116-e meeting, one-to-many mapping between G-RNTI and MBS sessions/services was agreed as following.</w:t>
            </w:r>
          </w:p>
          <w:tbl>
            <w:tblPr>
              <w:tblStyle w:val="afe"/>
              <w:tblW w:w="0" w:type="auto"/>
              <w:tblLook w:val="04A0" w:firstRow="1" w:lastRow="0" w:firstColumn="1" w:lastColumn="0" w:noHBand="0" w:noVBand="1"/>
            </w:tblPr>
            <w:tblGrid>
              <w:gridCol w:w="14561"/>
            </w:tblGrid>
            <w:tr w:rsidR="0014129C" w:rsidRPr="005F59A9" w14:paraId="2A6F0F5E" w14:textId="77777777" w:rsidTr="00E2338E">
              <w:tc>
                <w:tcPr>
                  <w:tcW w:w="14561" w:type="dxa"/>
                </w:tcPr>
                <w:p w14:paraId="43A84BC1" w14:textId="77777777" w:rsidR="0014129C" w:rsidRPr="005F59A9" w:rsidRDefault="0014129C" w:rsidP="0014129C">
                  <w:pPr>
                    <w:pStyle w:val="Agreement"/>
                    <w:spacing w:before="0" w:after="0"/>
                    <w:ind w:left="414" w:hanging="357"/>
                    <w:rPr>
                      <w:szCs w:val="20"/>
                    </w:rPr>
                  </w:pPr>
                  <w:r w:rsidRPr="005F59A9">
                    <w:rPr>
                      <w:szCs w:val="20"/>
                    </w:rPr>
                    <w:t>one-to-many mapping between G-RNTI and MBS sessions is supported and it is assumed that this does not introduce additional specification work.</w:t>
                  </w:r>
                </w:p>
              </w:tc>
            </w:tr>
          </w:tbl>
          <w:p w14:paraId="01AD6457" w14:textId="77777777" w:rsidR="0014129C" w:rsidRPr="005F59A9" w:rsidRDefault="0014129C" w:rsidP="0014129C">
            <w:pPr>
              <w:spacing w:after="120"/>
              <w:rPr>
                <w:sz w:val="20"/>
                <w:lang w:eastAsia="en-US"/>
              </w:rPr>
            </w:pPr>
            <w:r w:rsidRPr="005F59A9">
              <w:rPr>
                <w:sz w:val="20"/>
                <w:lang w:eastAsia="en-US"/>
              </w:rPr>
              <w:t>Since the multiple MBS sessions associated with one G-RNTI is supported, the motivation for supporting multiple G-RNTIs for group-common PDSCH is not clear. In addition, supporting multiple G-RNTIs will increase the probability of false alarm for PDCCH detection, which will degrade the system performance. We think one G-NRTI is sufficient for Rel-17 UE supporting multicast services.</w:t>
            </w:r>
          </w:p>
          <w:p w14:paraId="73EF1340" w14:textId="77777777" w:rsidR="0014129C" w:rsidRPr="005F59A9" w:rsidRDefault="0014129C" w:rsidP="0014129C">
            <w:pPr>
              <w:pStyle w:val="ae"/>
              <w:spacing w:before="0"/>
              <w:rPr>
                <w:i/>
                <w:sz w:val="20"/>
              </w:rPr>
            </w:pPr>
            <w:bookmarkStart w:id="189" w:name="_Ref87046108"/>
            <w:r w:rsidRPr="005F59A9">
              <w:rPr>
                <w:i/>
                <w:sz w:val="20"/>
              </w:rPr>
              <w:t xml:space="preserve">Proposal </w:t>
            </w:r>
            <w:r w:rsidRPr="005F59A9">
              <w:rPr>
                <w:i/>
                <w:sz w:val="20"/>
              </w:rPr>
              <w:fldChar w:fldCharType="begin"/>
            </w:r>
            <w:r w:rsidRPr="005F59A9">
              <w:rPr>
                <w:i/>
                <w:sz w:val="20"/>
              </w:rPr>
              <w:instrText xml:space="preserve"> SEQ Proposal \* ARABIC </w:instrText>
            </w:r>
            <w:r w:rsidRPr="005F59A9">
              <w:rPr>
                <w:i/>
                <w:sz w:val="20"/>
              </w:rPr>
              <w:fldChar w:fldCharType="separate"/>
            </w:r>
            <w:r w:rsidRPr="005F59A9">
              <w:rPr>
                <w:i/>
                <w:noProof/>
                <w:sz w:val="20"/>
              </w:rPr>
              <w:t>12</w:t>
            </w:r>
            <w:r w:rsidRPr="005F59A9">
              <w:rPr>
                <w:i/>
                <w:sz w:val="20"/>
              </w:rPr>
              <w:fldChar w:fldCharType="end"/>
            </w:r>
            <w:r w:rsidRPr="005F59A9">
              <w:rPr>
                <w:i/>
                <w:sz w:val="20"/>
              </w:rPr>
              <w:t>: Only one G-RNTI is sufficient for Rel-17 UE supporting multicast services.</w:t>
            </w:r>
            <w:bookmarkEnd w:id="189"/>
          </w:p>
          <w:p w14:paraId="35C2808E" w14:textId="77777777" w:rsidR="0014129C" w:rsidRPr="005F59A9" w:rsidRDefault="0014129C" w:rsidP="0014129C">
            <w:pPr>
              <w:pStyle w:val="ae"/>
              <w:spacing w:before="0"/>
              <w:rPr>
                <w:i/>
                <w:sz w:val="20"/>
              </w:rPr>
            </w:pPr>
            <w:bookmarkStart w:id="190" w:name="_Ref87046109"/>
            <w:r w:rsidRPr="005F59A9">
              <w:rPr>
                <w:i/>
                <w:sz w:val="20"/>
              </w:rPr>
              <w:t xml:space="preserve">Proposal </w:t>
            </w:r>
            <w:r w:rsidRPr="005F59A9">
              <w:rPr>
                <w:i/>
                <w:sz w:val="20"/>
              </w:rPr>
              <w:fldChar w:fldCharType="begin"/>
            </w:r>
            <w:r w:rsidRPr="005F59A9">
              <w:rPr>
                <w:i/>
                <w:sz w:val="20"/>
              </w:rPr>
              <w:instrText xml:space="preserve"> SEQ Proposal \* ARABIC </w:instrText>
            </w:r>
            <w:r w:rsidRPr="005F59A9">
              <w:rPr>
                <w:i/>
                <w:sz w:val="20"/>
              </w:rPr>
              <w:fldChar w:fldCharType="separate"/>
            </w:r>
            <w:r w:rsidRPr="005F59A9">
              <w:rPr>
                <w:i/>
                <w:noProof/>
                <w:sz w:val="20"/>
              </w:rPr>
              <w:t>13</w:t>
            </w:r>
            <w:r w:rsidRPr="005F59A9">
              <w:rPr>
                <w:i/>
                <w:sz w:val="20"/>
              </w:rPr>
              <w:fldChar w:fldCharType="end"/>
            </w:r>
            <w:r w:rsidRPr="005F59A9">
              <w:rPr>
                <w:i/>
                <w:sz w:val="20"/>
              </w:rPr>
              <w:t>: For FG 33-2-X, RAN1 needs to re-consider the motivation for UE supporting multiple G-RNTIs.</w:t>
            </w:r>
            <w:bookmarkEnd w:id="190"/>
          </w:p>
          <w:p w14:paraId="01CA8D33" w14:textId="5BFBCFC5" w:rsidR="0014129C" w:rsidRDefault="0014129C" w:rsidP="0014129C">
            <w:pPr>
              <w:pStyle w:val="ae"/>
              <w:spacing w:before="0"/>
              <w:rPr>
                <w:i/>
                <w:sz w:val="20"/>
              </w:rPr>
            </w:pPr>
            <w:bookmarkStart w:id="191" w:name="_Ref92651908"/>
            <w:r w:rsidRPr="005F59A9">
              <w:rPr>
                <w:i/>
                <w:sz w:val="20"/>
              </w:rPr>
              <w:t xml:space="preserve">Proposal </w:t>
            </w:r>
            <w:r w:rsidRPr="005F59A9">
              <w:rPr>
                <w:i/>
                <w:sz w:val="20"/>
              </w:rPr>
              <w:fldChar w:fldCharType="begin"/>
            </w:r>
            <w:r w:rsidRPr="005F59A9">
              <w:rPr>
                <w:i/>
                <w:sz w:val="20"/>
              </w:rPr>
              <w:instrText xml:space="preserve"> SEQ Proposal \* ARABIC </w:instrText>
            </w:r>
            <w:r w:rsidRPr="005F59A9">
              <w:rPr>
                <w:i/>
                <w:sz w:val="20"/>
              </w:rPr>
              <w:fldChar w:fldCharType="separate"/>
            </w:r>
            <w:r w:rsidRPr="005F59A9">
              <w:rPr>
                <w:i/>
                <w:noProof/>
                <w:sz w:val="20"/>
              </w:rPr>
              <w:t>14</w:t>
            </w:r>
            <w:r w:rsidRPr="005F59A9">
              <w:rPr>
                <w:i/>
                <w:sz w:val="20"/>
              </w:rPr>
              <w:fldChar w:fldCharType="end"/>
            </w:r>
            <w:r w:rsidRPr="005F59A9">
              <w:rPr>
                <w:i/>
                <w:sz w:val="20"/>
              </w:rPr>
              <w:t xml:space="preserve">: For FG 33-2-X, </w:t>
            </w:r>
            <w:r w:rsidRPr="005F59A9">
              <w:rPr>
                <w:rFonts w:hint="eastAsia"/>
                <w:i/>
                <w:sz w:val="20"/>
                <w:lang w:eastAsia="zh-CN"/>
              </w:rPr>
              <w:t>adding a</w:t>
            </w:r>
            <w:r w:rsidRPr="005F59A9">
              <w:rPr>
                <w:i/>
                <w:sz w:val="20"/>
                <w:lang w:eastAsia="zh-CN"/>
              </w:rPr>
              <w:t xml:space="preserve"> </w:t>
            </w:r>
            <w:r w:rsidRPr="005F59A9">
              <w:rPr>
                <w:rFonts w:hint="eastAsia"/>
                <w:i/>
                <w:sz w:val="20"/>
                <w:lang w:eastAsia="zh-CN"/>
              </w:rPr>
              <w:t>note</w:t>
            </w:r>
            <w:r w:rsidRPr="005F59A9">
              <w:rPr>
                <w:i/>
                <w:sz w:val="20"/>
                <w:lang w:eastAsia="zh-CN"/>
              </w:rPr>
              <w:t xml:space="preserve"> </w:t>
            </w:r>
            <w:r w:rsidRPr="005F59A9">
              <w:rPr>
                <w:rFonts w:hint="eastAsia"/>
                <w:i/>
                <w:sz w:val="20"/>
                <w:lang w:eastAsia="zh-CN"/>
              </w:rPr>
              <w:t>that</w:t>
            </w:r>
            <w:r w:rsidRPr="005F59A9">
              <w:rPr>
                <w:i/>
                <w:sz w:val="20"/>
                <w:lang w:eastAsia="zh-CN"/>
              </w:rPr>
              <w:t xml:space="preserve"> “</w:t>
            </w:r>
            <w:r w:rsidRPr="005F59A9">
              <w:rPr>
                <w:rFonts w:hint="eastAsia"/>
                <w:i/>
                <w:sz w:val="20"/>
                <w:lang w:eastAsia="zh-CN"/>
              </w:rPr>
              <w:t>For component 1, the candidate values of m is</w:t>
            </w:r>
            <w:r w:rsidRPr="005F59A9">
              <w:rPr>
                <w:rFonts w:hint="eastAsia"/>
                <w:i/>
                <w:sz w:val="20"/>
                <w:lang w:eastAsia="zh-CN"/>
              </w:rPr>
              <w:t>：</w:t>
            </w:r>
            <w:r w:rsidRPr="005F59A9">
              <w:rPr>
                <w:rFonts w:hint="eastAsia"/>
                <w:i/>
                <w:sz w:val="20"/>
                <w:lang w:eastAsia="zh-CN"/>
              </w:rPr>
              <w:t>{0,1}</w:t>
            </w:r>
            <w:r w:rsidRPr="005F59A9">
              <w:rPr>
                <w:i/>
                <w:sz w:val="20"/>
                <w:lang w:eastAsia="zh-CN"/>
              </w:rPr>
              <w:t>”</w:t>
            </w:r>
            <w:r w:rsidRPr="005F59A9">
              <w:rPr>
                <w:i/>
                <w:sz w:val="20"/>
              </w:rPr>
              <w:t>.</w:t>
            </w:r>
            <w:bookmarkEnd w:id="191"/>
          </w:p>
          <w:tbl>
            <w:tblPr>
              <w:tblW w:w="19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5262"/>
              <w:gridCol w:w="850"/>
              <w:gridCol w:w="709"/>
              <w:gridCol w:w="896"/>
              <w:gridCol w:w="1492"/>
              <w:gridCol w:w="1344"/>
              <w:gridCol w:w="1045"/>
              <w:gridCol w:w="1046"/>
              <w:gridCol w:w="1042"/>
              <w:gridCol w:w="1924"/>
              <w:gridCol w:w="1138"/>
            </w:tblGrid>
            <w:tr w:rsidR="0014129C" w:rsidRPr="00476345" w14:paraId="062B6A42" w14:textId="77777777" w:rsidTr="0008441A">
              <w:trPr>
                <w:trHeight w:val="20"/>
              </w:trPr>
              <w:tc>
                <w:tcPr>
                  <w:tcW w:w="747" w:type="dxa"/>
                  <w:tcBorders>
                    <w:top w:val="single" w:sz="4" w:space="0" w:color="auto"/>
                    <w:left w:val="single" w:sz="4" w:space="0" w:color="auto"/>
                    <w:bottom w:val="single" w:sz="4" w:space="0" w:color="auto"/>
                    <w:right w:val="single" w:sz="4" w:space="0" w:color="auto"/>
                  </w:tcBorders>
                </w:tcPr>
                <w:p w14:paraId="0F58DB20" w14:textId="77777777" w:rsidR="0014129C" w:rsidRPr="0008441A" w:rsidRDefault="0014129C" w:rsidP="0014129C">
                  <w:pPr>
                    <w:pStyle w:val="TAL"/>
                    <w:rPr>
                      <w:rFonts w:ascii="Times New Roman" w:hAnsi="Times New Roman"/>
                      <w:szCs w:val="18"/>
                      <w:lang w:eastAsia="zh-CN"/>
                    </w:rPr>
                  </w:pPr>
                  <w:r w:rsidRPr="0008441A">
                    <w:rPr>
                      <w:rFonts w:ascii="Times New Roman" w:hAnsi="Times New Roman"/>
                      <w:szCs w:val="18"/>
                      <w:lang w:eastAsia="zh-CN"/>
                    </w:rPr>
                    <w:t>33-2-x</w:t>
                  </w:r>
                </w:p>
              </w:tc>
              <w:tc>
                <w:tcPr>
                  <w:tcW w:w="1641" w:type="dxa"/>
                  <w:tcBorders>
                    <w:top w:val="single" w:sz="4" w:space="0" w:color="auto"/>
                    <w:left w:val="single" w:sz="4" w:space="0" w:color="auto"/>
                    <w:bottom w:val="single" w:sz="4" w:space="0" w:color="auto"/>
                    <w:right w:val="single" w:sz="4" w:space="0" w:color="auto"/>
                  </w:tcBorders>
                </w:tcPr>
                <w:p w14:paraId="5EDB19B7" w14:textId="77777777" w:rsidR="0014129C" w:rsidRPr="0008441A" w:rsidRDefault="0014129C" w:rsidP="0014129C">
                  <w:pPr>
                    <w:pStyle w:val="TAL"/>
                    <w:rPr>
                      <w:rFonts w:ascii="Times New Roman" w:hAnsi="Times New Roman"/>
                      <w:szCs w:val="18"/>
                      <w:lang w:eastAsia="zh-CN"/>
                    </w:rPr>
                  </w:pPr>
                  <w:r w:rsidRPr="0008441A">
                    <w:rPr>
                      <w:rFonts w:ascii="Times New Roman" w:hAnsi="Times New Roman"/>
                      <w:szCs w:val="18"/>
                      <w:lang w:eastAsia="zh-CN"/>
                    </w:rPr>
                    <w:t>Multiple G-RNTIs for group-common PDSCHs</w:t>
                  </w:r>
                </w:p>
              </w:tc>
              <w:tc>
                <w:tcPr>
                  <w:tcW w:w="5262" w:type="dxa"/>
                  <w:tcBorders>
                    <w:top w:val="single" w:sz="4" w:space="0" w:color="auto"/>
                    <w:left w:val="single" w:sz="4" w:space="0" w:color="auto"/>
                    <w:bottom w:val="single" w:sz="4" w:space="0" w:color="auto"/>
                    <w:right w:val="single" w:sz="4" w:space="0" w:color="auto"/>
                  </w:tcBorders>
                  <w:shd w:val="clear" w:color="auto" w:fill="FFFF00"/>
                </w:tcPr>
                <w:p w14:paraId="16765913" w14:textId="77777777" w:rsidR="0014129C" w:rsidRPr="0008441A" w:rsidRDefault="0014129C" w:rsidP="0014129C">
                  <w:pPr>
                    <w:pStyle w:val="aff0"/>
                    <w:numPr>
                      <w:ilvl w:val="0"/>
                      <w:numId w:val="90"/>
                    </w:numPr>
                    <w:autoSpaceDE w:val="0"/>
                    <w:autoSpaceDN w:val="0"/>
                    <w:snapToGrid w:val="0"/>
                    <w:spacing w:before="120"/>
                    <w:ind w:leftChars="0"/>
                    <w:jc w:val="both"/>
                    <w:rPr>
                      <w:sz w:val="18"/>
                      <w:szCs w:val="18"/>
                    </w:rPr>
                  </w:pPr>
                  <w:r w:rsidRPr="0008441A">
                    <w:rPr>
                      <w:strike/>
                      <w:color w:val="000000"/>
                      <w:sz w:val="18"/>
                      <w:szCs w:val="18"/>
                      <w:highlight w:val="cyan"/>
                    </w:rPr>
                    <w:t>Capability</w:t>
                  </w:r>
                  <w:r w:rsidRPr="0008441A">
                    <w:rPr>
                      <w:color w:val="000000"/>
                      <w:sz w:val="18"/>
                      <w:szCs w:val="18"/>
                    </w:rPr>
                    <w:t xml:space="preserve"> </w:t>
                  </w:r>
                  <w:r w:rsidRPr="0008441A">
                    <w:rPr>
                      <w:color w:val="000000"/>
                      <w:sz w:val="18"/>
                      <w:szCs w:val="18"/>
                      <w:highlight w:val="cyan"/>
                    </w:rPr>
                    <w:t>The maximum</w:t>
                  </w:r>
                  <w:r w:rsidRPr="0008441A">
                    <w:rPr>
                      <w:color w:val="000000"/>
                      <w:sz w:val="18"/>
                      <w:szCs w:val="18"/>
                    </w:rPr>
                    <w:t xml:space="preserve"> </w:t>
                  </w:r>
                  <w:r w:rsidRPr="0008441A">
                    <w:rPr>
                      <w:strike/>
                      <w:color w:val="000000"/>
                      <w:sz w:val="18"/>
                      <w:szCs w:val="18"/>
                      <w:highlight w:val="cyan"/>
                    </w:rPr>
                    <w:t>on</w:t>
                  </w:r>
                  <w:r w:rsidRPr="0008441A">
                    <w:rPr>
                      <w:color w:val="000000"/>
                      <w:sz w:val="18"/>
                      <w:szCs w:val="18"/>
                    </w:rPr>
                    <w:t xml:space="preserve"> number (e.g., m) of G-RNTI for </w:t>
                  </w:r>
                  <w:r w:rsidRPr="0008441A">
                    <w:rPr>
                      <w:color w:val="000000"/>
                      <w:sz w:val="18"/>
                      <w:szCs w:val="18"/>
                      <w:highlight w:val="cyan"/>
                    </w:rPr>
                    <w:t>multicast</w:t>
                  </w:r>
                  <w:r w:rsidRPr="0008441A">
                    <w:rPr>
                      <w:sz w:val="18"/>
                      <w:szCs w:val="18"/>
                    </w:rPr>
                    <w:t xml:space="preserve"> </w:t>
                  </w:r>
                  <w:r w:rsidRPr="0008441A">
                    <w:rPr>
                      <w:strike/>
                      <w:sz w:val="18"/>
                      <w:szCs w:val="18"/>
                      <w:highlight w:val="cyan"/>
                    </w:rPr>
                    <w:t>groupcast</w:t>
                  </w:r>
                </w:p>
                <w:p w14:paraId="5543EE57" w14:textId="77777777" w:rsidR="0014129C" w:rsidRPr="0008441A" w:rsidRDefault="0014129C" w:rsidP="0014129C">
                  <w:pPr>
                    <w:autoSpaceDE w:val="0"/>
                    <w:autoSpaceDN w:val="0"/>
                    <w:adjustRightInd w:val="0"/>
                    <w:snapToGrid w:val="0"/>
                    <w:spacing w:afterLines="50" w:after="120"/>
                    <w:contextualSpacing/>
                    <w:jc w:val="both"/>
                    <w:rPr>
                      <w:sz w:val="18"/>
                      <w:szCs w:val="18"/>
                    </w:rPr>
                  </w:pPr>
                  <w:r w:rsidRPr="0008441A">
                    <w:rPr>
                      <w:color w:val="000000"/>
                      <w:sz w:val="18"/>
                      <w:szCs w:val="18"/>
                    </w:rPr>
                    <w:t>FFS details.</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2A1B618A" w14:textId="77777777" w:rsidR="0014129C" w:rsidRPr="0008441A" w:rsidRDefault="0014129C" w:rsidP="0014129C">
                  <w:pPr>
                    <w:pStyle w:val="TAL"/>
                    <w:rPr>
                      <w:rFonts w:ascii="Times New Roman" w:hAnsi="Times New Roman"/>
                      <w:strike/>
                      <w:szCs w:val="18"/>
                      <w:lang w:eastAsia="zh-CN"/>
                    </w:rPr>
                  </w:pPr>
                  <w:r w:rsidRPr="0008441A">
                    <w:rPr>
                      <w:rFonts w:ascii="Times New Roman" w:hAnsi="Times New Roman"/>
                      <w:color w:val="000000"/>
                      <w:szCs w:val="18"/>
                    </w:rPr>
                    <w:t>33-2</w:t>
                  </w:r>
                </w:p>
              </w:tc>
              <w:tc>
                <w:tcPr>
                  <w:tcW w:w="709" w:type="dxa"/>
                  <w:tcBorders>
                    <w:top w:val="single" w:sz="4" w:space="0" w:color="auto"/>
                    <w:left w:val="single" w:sz="4" w:space="0" w:color="auto"/>
                    <w:bottom w:val="single" w:sz="4" w:space="0" w:color="auto"/>
                    <w:right w:val="single" w:sz="4" w:space="0" w:color="auto"/>
                  </w:tcBorders>
                </w:tcPr>
                <w:p w14:paraId="7779AE1E" w14:textId="77777777" w:rsidR="0014129C" w:rsidRPr="0008441A" w:rsidRDefault="0014129C" w:rsidP="0014129C">
                  <w:pPr>
                    <w:pStyle w:val="TAL"/>
                    <w:rPr>
                      <w:rFonts w:ascii="Times New Roman" w:hAnsi="Times New Roman"/>
                      <w:szCs w:val="18"/>
                      <w:lang w:eastAsia="zh-CN"/>
                    </w:rPr>
                  </w:pPr>
                  <w:r w:rsidRPr="0008441A">
                    <w:rPr>
                      <w:rFonts w:ascii="Times New Roman" w:hAnsi="Times New Roman"/>
                      <w:szCs w:val="18"/>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12199D94" w14:textId="77777777" w:rsidR="0014129C" w:rsidRPr="0008441A" w:rsidRDefault="0014129C" w:rsidP="0014129C">
                  <w:pPr>
                    <w:pStyle w:val="TAL"/>
                    <w:rPr>
                      <w:rFonts w:ascii="Times New Roman" w:hAnsi="Times New Roman"/>
                      <w:szCs w:val="18"/>
                      <w:lang w:eastAsia="zh-CN"/>
                    </w:rPr>
                  </w:pPr>
                </w:p>
              </w:tc>
              <w:tc>
                <w:tcPr>
                  <w:tcW w:w="1492" w:type="dxa"/>
                  <w:tcBorders>
                    <w:top w:val="single" w:sz="4" w:space="0" w:color="auto"/>
                    <w:left w:val="single" w:sz="4" w:space="0" w:color="auto"/>
                    <w:bottom w:val="single" w:sz="4" w:space="0" w:color="auto"/>
                    <w:right w:val="single" w:sz="4" w:space="0" w:color="auto"/>
                  </w:tcBorders>
                </w:tcPr>
                <w:p w14:paraId="7BBEE0CC" w14:textId="77777777" w:rsidR="0014129C" w:rsidRPr="0008441A" w:rsidRDefault="0014129C" w:rsidP="0014129C">
                  <w:pPr>
                    <w:pStyle w:val="TAL"/>
                    <w:rPr>
                      <w:rFonts w:ascii="Times New Roman" w:hAnsi="Times New Roman"/>
                      <w:szCs w:val="18"/>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64C2EE7D" w14:textId="77777777" w:rsidR="0014129C" w:rsidRPr="0008441A" w:rsidRDefault="0014129C" w:rsidP="0014129C">
                  <w:pPr>
                    <w:pStyle w:val="TAL"/>
                    <w:rPr>
                      <w:rFonts w:ascii="Times New Roman" w:hAnsi="Times New Roman"/>
                      <w:szCs w:val="18"/>
                      <w:lang w:eastAsia="zh-CN"/>
                    </w:rPr>
                  </w:pPr>
                  <w:r w:rsidRPr="0008441A">
                    <w:rPr>
                      <w:rFonts w:ascii="Times New Roman" w:hAnsi="Times New Roman"/>
                      <w:strike/>
                      <w:szCs w:val="18"/>
                      <w:lang w:eastAsia="zh-CN"/>
                    </w:rPr>
                    <w:t xml:space="preserve">Per UE </w:t>
                  </w:r>
                  <w:r w:rsidRPr="0008441A">
                    <w:rPr>
                      <w:rFonts w:ascii="Times New Roman" w:hAnsi="Times New Roman"/>
                      <w:szCs w:val="18"/>
                      <w:lang w:eastAsia="zh-CN"/>
                    </w:rPr>
                    <w:t xml:space="preserve"> </w:t>
                  </w:r>
                  <w:r w:rsidRPr="0008441A">
                    <w:rPr>
                      <w:rFonts w:ascii="Times New Roman" w:hAnsi="Times New Roman"/>
                      <w:szCs w:val="18"/>
                      <w:highlight w:val="cyan"/>
                      <w:lang w:eastAsia="zh-CN"/>
                    </w:rPr>
                    <w:t xml:space="preserve">Per </w:t>
                  </w:r>
                  <w:r w:rsidRPr="0008441A">
                    <w:rPr>
                      <w:rFonts w:ascii="Times New Roman" w:hAnsi="Times New Roman"/>
                      <w:szCs w:val="18"/>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25441F55" w14:textId="77777777" w:rsidR="0014129C" w:rsidRPr="0008441A" w:rsidRDefault="0014129C" w:rsidP="0014129C">
                  <w:pPr>
                    <w:pStyle w:val="TAL"/>
                    <w:rPr>
                      <w:rFonts w:ascii="Times New Roman" w:hAnsi="Times New Roman"/>
                      <w:szCs w:val="18"/>
                      <w:lang w:eastAsia="zh-CN"/>
                    </w:rPr>
                  </w:pPr>
                  <w:r w:rsidRPr="0008441A">
                    <w:rPr>
                      <w:rFonts w:ascii="Times New Roman" w:hAnsi="Times New Roman"/>
                      <w:color w:val="000000"/>
                      <w:szCs w:val="18"/>
                      <w:lang w:eastAsia="zh-CN"/>
                    </w:rPr>
                    <w:t>No</w:t>
                  </w: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4172C543" w14:textId="77777777" w:rsidR="0014129C" w:rsidRPr="0008441A" w:rsidRDefault="0014129C" w:rsidP="0014129C">
                  <w:pPr>
                    <w:pStyle w:val="TAL"/>
                    <w:rPr>
                      <w:rFonts w:ascii="Times New Roman" w:hAnsi="Times New Roman"/>
                      <w:szCs w:val="18"/>
                      <w:lang w:eastAsia="zh-CN"/>
                    </w:rPr>
                  </w:pPr>
                  <w:r w:rsidRPr="0008441A">
                    <w:rPr>
                      <w:rFonts w:ascii="Times New Roman" w:hAnsi="Times New Roman"/>
                      <w:color w:val="000000"/>
                      <w:szCs w:val="18"/>
                      <w:lang w:eastAsia="zh-CN"/>
                    </w:rPr>
                    <w:t>No</w:t>
                  </w:r>
                </w:p>
              </w:tc>
              <w:tc>
                <w:tcPr>
                  <w:tcW w:w="1042" w:type="dxa"/>
                  <w:tcBorders>
                    <w:top w:val="single" w:sz="4" w:space="0" w:color="auto"/>
                    <w:left w:val="single" w:sz="4" w:space="0" w:color="auto"/>
                    <w:bottom w:val="single" w:sz="4" w:space="0" w:color="auto"/>
                    <w:right w:val="single" w:sz="4" w:space="0" w:color="auto"/>
                  </w:tcBorders>
                </w:tcPr>
                <w:p w14:paraId="6B067CD2" w14:textId="77777777" w:rsidR="0014129C" w:rsidRPr="0008441A" w:rsidRDefault="0014129C" w:rsidP="0014129C">
                  <w:pPr>
                    <w:pStyle w:val="TAL"/>
                    <w:rPr>
                      <w:rFonts w:ascii="Times New Roman" w:hAnsi="Times New Roman"/>
                      <w:szCs w:val="18"/>
                    </w:rPr>
                  </w:pPr>
                </w:p>
              </w:tc>
              <w:tc>
                <w:tcPr>
                  <w:tcW w:w="1924" w:type="dxa"/>
                  <w:tcBorders>
                    <w:top w:val="single" w:sz="4" w:space="0" w:color="auto"/>
                    <w:left w:val="single" w:sz="4" w:space="0" w:color="auto"/>
                    <w:bottom w:val="single" w:sz="4" w:space="0" w:color="auto"/>
                    <w:right w:val="single" w:sz="4" w:space="0" w:color="auto"/>
                  </w:tcBorders>
                </w:tcPr>
                <w:p w14:paraId="72EF6A30" w14:textId="77777777" w:rsidR="0014129C" w:rsidRPr="0008441A" w:rsidRDefault="0014129C" w:rsidP="0014129C">
                  <w:pPr>
                    <w:pStyle w:val="TAL"/>
                    <w:rPr>
                      <w:rFonts w:ascii="Times New Roman" w:hAnsi="Times New Roman"/>
                      <w:szCs w:val="18"/>
                      <w:lang w:eastAsia="zh-CN"/>
                    </w:rPr>
                  </w:pPr>
                  <w:r w:rsidRPr="0008441A">
                    <w:rPr>
                      <w:rFonts w:ascii="Times New Roman" w:hAnsi="Times New Roman" w:hint="eastAsia"/>
                      <w:szCs w:val="18"/>
                      <w:highlight w:val="cyan"/>
                      <w:lang w:eastAsia="zh-CN"/>
                    </w:rPr>
                    <w:t>F</w:t>
                  </w:r>
                  <w:r w:rsidRPr="0008441A">
                    <w:rPr>
                      <w:rFonts w:ascii="Times New Roman" w:hAnsi="Times New Roman"/>
                      <w:szCs w:val="18"/>
                      <w:highlight w:val="cyan"/>
                      <w:lang w:eastAsia="zh-CN"/>
                    </w:rPr>
                    <w:t xml:space="preserve">or component 1, the candidate values of </w:t>
                  </w:r>
                  <w:r w:rsidRPr="0008441A">
                    <w:rPr>
                      <w:rFonts w:ascii="Times New Roman" w:hAnsi="Times New Roman" w:hint="eastAsia"/>
                      <w:szCs w:val="18"/>
                      <w:highlight w:val="cyan"/>
                      <w:lang w:eastAsia="zh-CN"/>
                    </w:rPr>
                    <w:t>m</w:t>
                  </w:r>
                  <w:r w:rsidRPr="0008441A">
                    <w:rPr>
                      <w:rFonts w:ascii="Times New Roman" w:hAnsi="Times New Roman"/>
                      <w:szCs w:val="18"/>
                      <w:highlight w:val="cyan"/>
                      <w:lang w:eastAsia="zh-CN"/>
                    </w:rPr>
                    <w:t xml:space="preserve"> is</w:t>
                  </w:r>
                  <w:r w:rsidRPr="0008441A">
                    <w:rPr>
                      <w:rFonts w:ascii="Times New Roman" w:hAnsi="Times New Roman" w:hint="eastAsia"/>
                      <w:szCs w:val="18"/>
                      <w:highlight w:val="cyan"/>
                      <w:lang w:eastAsia="zh-CN"/>
                    </w:rPr>
                    <w:t>：</w:t>
                  </w:r>
                  <w:r w:rsidRPr="0008441A">
                    <w:rPr>
                      <w:rFonts w:ascii="Times New Roman" w:hAnsi="Times New Roman" w:hint="eastAsia"/>
                      <w:szCs w:val="18"/>
                      <w:highlight w:val="cyan"/>
                      <w:lang w:eastAsia="zh-CN"/>
                    </w:rPr>
                    <w:t>{</w:t>
                  </w:r>
                  <w:r w:rsidRPr="0008441A">
                    <w:rPr>
                      <w:rFonts w:ascii="Times New Roman" w:hAnsi="Times New Roman"/>
                      <w:szCs w:val="18"/>
                      <w:highlight w:val="cyan"/>
                      <w:lang w:eastAsia="zh-CN"/>
                    </w:rPr>
                    <w:t>0</w:t>
                  </w:r>
                  <w:r w:rsidRPr="0008441A">
                    <w:rPr>
                      <w:rFonts w:ascii="Times New Roman" w:hAnsi="Times New Roman" w:hint="eastAsia"/>
                      <w:szCs w:val="18"/>
                      <w:highlight w:val="cyan"/>
                      <w:lang w:eastAsia="zh-CN"/>
                    </w:rPr>
                    <w:t>,</w:t>
                  </w:r>
                  <w:r w:rsidRPr="0008441A">
                    <w:rPr>
                      <w:rFonts w:ascii="Times New Roman" w:hAnsi="Times New Roman"/>
                      <w:szCs w:val="18"/>
                      <w:highlight w:val="cyan"/>
                      <w:lang w:eastAsia="zh-CN"/>
                    </w:rPr>
                    <w:t>1</w:t>
                  </w:r>
                  <w:r w:rsidRPr="0008441A">
                    <w:rPr>
                      <w:rFonts w:ascii="Times New Roman" w:hAnsi="Times New Roman" w:hint="eastAsia"/>
                      <w:szCs w:val="18"/>
                      <w:highlight w:val="cyan"/>
                      <w:lang w:eastAsia="zh-CN"/>
                    </w:rPr>
                    <w:t>}</w:t>
                  </w:r>
                </w:p>
              </w:tc>
              <w:tc>
                <w:tcPr>
                  <w:tcW w:w="1138" w:type="dxa"/>
                  <w:tcBorders>
                    <w:top w:val="single" w:sz="4" w:space="0" w:color="auto"/>
                    <w:left w:val="single" w:sz="4" w:space="0" w:color="auto"/>
                    <w:bottom w:val="single" w:sz="4" w:space="0" w:color="auto"/>
                    <w:right w:val="single" w:sz="4" w:space="0" w:color="auto"/>
                  </w:tcBorders>
                </w:tcPr>
                <w:p w14:paraId="65C9B4D6" w14:textId="77777777" w:rsidR="0014129C" w:rsidRPr="0008441A" w:rsidRDefault="0014129C" w:rsidP="0014129C">
                  <w:pPr>
                    <w:pStyle w:val="TAL"/>
                    <w:rPr>
                      <w:rFonts w:ascii="Times New Roman" w:hAnsi="Times New Roman"/>
                      <w:szCs w:val="18"/>
                    </w:rPr>
                  </w:pPr>
                  <w:r w:rsidRPr="0008441A">
                    <w:rPr>
                      <w:rFonts w:ascii="Times New Roman" w:hAnsi="Times New Roman"/>
                      <w:szCs w:val="18"/>
                    </w:rPr>
                    <w:t>Optional with capability signalling</w:t>
                  </w:r>
                </w:p>
              </w:tc>
            </w:tr>
          </w:tbl>
          <w:p w14:paraId="7A3694CF" w14:textId="152301B7" w:rsidR="0014129C" w:rsidRPr="007E73ED" w:rsidRDefault="0014129C" w:rsidP="0014129C">
            <w:pPr>
              <w:rPr>
                <w:rFonts w:eastAsia="SimSun"/>
                <w:lang w:eastAsia="zh-CN"/>
              </w:rPr>
            </w:pPr>
          </w:p>
        </w:tc>
      </w:tr>
      <w:tr w:rsidR="0014129C" w14:paraId="772ABCEC" w14:textId="77777777" w:rsidTr="0014129C">
        <w:tc>
          <w:tcPr>
            <w:tcW w:w="684" w:type="dxa"/>
          </w:tcPr>
          <w:p w14:paraId="200A22AB" w14:textId="19C50FAC" w:rsidR="0014129C" w:rsidRDefault="0014129C" w:rsidP="0014129C">
            <w:pPr>
              <w:spacing w:afterLines="50" w:after="120"/>
              <w:jc w:val="both"/>
              <w:rPr>
                <w:rFonts w:eastAsia="ＭＳ 明朝"/>
                <w:sz w:val="22"/>
              </w:rPr>
            </w:pPr>
            <w:r>
              <w:rPr>
                <w:rFonts w:eastAsia="ＭＳ 明朝" w:hint="eastAsia"/>
                <w:sz w:val="22"/>
              </w:rPr>
              <w:lastRenderedPageBreak/>
              <w:t>[14]</w:t>
            </w:r>
          </w:p>
        </w:tc>
        <w:tc>
          <w:tcPr>
            <w:tcW w:w="1720" w:type="dxa"/>
          </w:tcPr>
          <w:p w14:paraId="3FE0AE4F" w14:textId="70CD9141" w:rsidR="0014129C" w:rsidRDefault="0014129C" w:rsidP="0014129C">
            <w:pPr>
              <w:spacing w:afterLines="50" w:after="120"/>
              <w:jc w:val="both"/>
              <w:rPr>
                <w:rFonts w:eastAsia="ＭＳ 明朝"/>
                <w:sz w:val="22"/>
                <w:lang w:val="en-US"/>
              </w:rPr>
            </w:pPr>
            <w:r>
              <w:rPr>
                <w:rFonts w:eastAsia="ＭＳ 明朝" w:hint="eastAsia"/>
                <w:sz w:val="22"/>
                <w:lang w:val="en-US"/>
              </w:rPr>
              <w:t>CMCC</w:t>
            </w:r>
          </w:p>
        </w:tc>
        <w:tc>
          <w:tcPr>
            <w:tcW w:w="19979" w:type="dxa"/>
          </w:tcPr>
          <w:p w14:paraId="032796B0" w14:textId="77777777" w:rsidR="0014129C" w:rsidRPr="00ED329E" w:rsidRDefault="0014129C" w:rsidP="0014129C">
            <w:pPr>
              <w:spacing w:after="120"/>
              <w:jc w:val="both"/>
              <w:rPr>
                <w:sz w:val="20"/>
                <w:lang w:eastAsia="zh-CN"/>
              </w:rPr>
            </w:pPr>
            <w:r w:rsidRPr="00ED329E">
              <w:rPr>
                <w:sz w:val="20"/>
                <w:lang w:eastAsia="zh-CN"/>
              </w:rPr>
              <w:t>As the discussion above, it is necessary to define basic FG bother for broadcast and multicast.</w:t>
            </w:r>
          </w:p>
          <w:p w14:paraId="20CC8940" w14:textId="77777777" w:rsidR="0014129C" w:rsidRPr="00ED329E" w:rsidRDefault="0014129C" w:rsidP="0014129C">
            <w:pPr>
              <w:jc w:val="both"/>
              <w:rPr>
                <w:b/>
                <w:bCs/>
                <w:sz w:val="20"/>
              </w:rPr>
            </w:pPr>
            <w:r w:rsidRPr="00ED329E">
              <w:rPr>
                <w:b/>
                <w:bCs/>
                <w:sz w:val="20"/>
                <w:lang w:val="en-US" w:eastAsia="zh-CN"/>
              </w:rPr>
              <w:t xml:space="preserve">Proposal 3. </w:t>
            </w:r>
            <w:r w:rsidRPr="00ED329E">
              <w:rPr>
                <w:b/>
                <w:bCs/>
                <w:sz w:val="20"/>
              </w:rPr>
              <w:t>FG 33-2 is supported as a basic FG for MBS.</w:t>
            </w:r>
          </w:p>
          <w:p w14:paraId="13D0D489" w14:textId="77777777" w:rsidR="0014129C" w:rsidRPr="00AC3939" w:rsidRDefault="0014129C" w:rsidP="0014129C">
            <w:pPr>
              <w:spacing w:after="120"/>
              <w:jc w:val="both"/>
              <w:rPr>
                <w:rFonts w:eastAsia="SimSun"/>
                <w:sz w:val="20"/>
                <w:lang w:eastAsia="zh-CN"/>
              </w:rPr>
            </w:pPr>
            <w:r w:rsidRPr="00AC3939">
              <w:rPr>
                <w:rFonts w:eastAsia="SimSun"/>
                <w:sz w:val="20"/>
                <w:lang w:eastAsia="zh-CN"/>
              </w:rPr>
              <w:t xml:space="preserve">Regarding the component of HARQ-ACK feedback, we think both NACK-only and ACK/NACK should be included, since if UE has supported ACK/NACK based HARQ feedback, it will introduce additional UE complexity to support NACK-only based HARQ feedback and selection of ACK/NACK based and NACK-only based HARQ feedback is usually according to the network PUCCH resource overhead not UE capability. If NACK-only is excluded from FG 33-2, it will cause </w:t>
            </w:r>
            <w:proofErr w:type="spellStart"/>
            <w:r w:rsidRPr="00AC3939">
              <w:rPr>
                <w:rFonts w:eastAsia="SimSun"/>
                <w:sz w:val="20"/>
                <w:lang w:eastAsia="zh-CN"/>
              </w:rPr>
              <w:t>gNB</w:t>
            </w:r>
            <w:proofErr w:type="spellEnd"/>
            <w:r w:rsidRPr="00AC3939">
              <w:rPr>
                <w:rFonts w:eastAsia="SimSun"/>
                <w:sz w:val="20"/>
                <w:lang w:eastAsia="zh-CN"/>
              </w:rPr>
              <w:t xml:space="preserve"> more complex to allocate and schedule PUCCH resources.</w:t>
            </w:r>
          </w:p>
          <w:p w14:paraId="4D764A56" w14:textId="77777777" w:rsidR="0014129C" w:rsidRPr="00AC3939" w:rsidRDefault="0014129C" w:rsidP="0014129C">
            <w:pPr>
              <w:spacing w:after="120"/>
              <w:jc w:val="both"/>
              <w:rPr>
                <w:rFonts w:eastAsia="SimSun"/>
                <w:sz w:val="20"/>
                <w:lang w:eastAsia="zh-CN"/>
              </w:rPr>
            </w:pPr>
            <w:r w:rsidRPr="00AC3939">
              <w:rPr>
                <w:rFonts w:eastAsia="SimSun"/>
                <w:sz w:val="20"/>
                <w:lang w:eastAsia="zh-CN"/>
              </w:rPr>
              <w:t xml:space="preserve">Regarding the PTP retransmission for multicast, we think it should not be split, since the most reliability improvement gain for multicast service is provided by the combination of ACK/NACK based HARQ feedback and PTP retransmission. If PTP retransmission is excluded from FG 33-2, </w:t>
            </w:r>
            <w:proofErr w:type="spellStart"/>
            <w:r w:rsidRPr="00AC3939">
              <w:rPr>
                <w:rFonts w:eastAsia="SimSun"/>
                <w:sz w:val="20"/>
                <w:lang w:eastAsia="zh-CN"/>
              </w:rPr>
              <w:t>gNB</w:t>
            </w:r>
            <w:proofErr w:type="spellEnd"/>
            <w:r w:rsidRPr="00AC3939">
              <w:rPr>
                <w:rFonts w:eastAsia="SimSun"/>
                <w:sz w:val="20"/>
                <w:lang w:eastAsia="zh-CN"/>
              </w:rPr>
              <w:t xml:space="preserve"> can only use PTM retransmission which causes ACK/NACK based HARQ feedback has no technique advantage than NACK-only based HARQ feedback, and is also not the intention to introduce ACK/NACK based HARQ feedback for NR multicast.</w:t>
            </w:r>
          </w:p>
          <w:p w14:paraId="4E0E926B" w14:textId="77777777" w:rsidR="0014129C" w:rsidRPr="00AC3939" w:rsidRDefault="0014129C" w:rsidP="0014129C">
            <w:pPr>
              <w:spacing w:after="120"/>
              <w:jc w:val="both"/>
              <w:rPr>
                <w:rFonts w:eastAsia="SimSun"/>
                <w:sz w:val="20"/>
                <w:lang w:eastAsia="zh-CN"/>
              </w:rPr>
            </w:pPr>
            <w:r w:rsidRPr="00AC3939">
              <w:rPr>
                <w:rFonts w:eastAsia="SimSun"/>
                <w:sz w:val="20"/>
                <w:lang w:eastAsia="zh-CN"/>
              </w:rPr>
              <w:t>Regarding the DCI format 1_1, we think it should not be split as well, the most important consideration is the scheduling restriction of only using DCI format 1_0, e.g., the frequency scheduling graduality, priority indication and so on. To maintain the DCI format 1_1 as the basic feature for multicast is better for MBS commercial deployment.</w:t>
            </w:r>
          </w:p>
          <w:p w14:paraId="2013F029" w14:textId="77777777" w:rsidR="0014129C" w:rsidRPr="00AC3939" w:rsidRDefault="0014129C" w:rsidP="0014129C">
            <w:pPr>
              <w:spacing w:after="120"/>
              <w:jc w:val="both"/>
              <w:rPr>
                <w:rFonts w:eastAsia="SimSun"/>
                <w:sz w:val="20"/>
                <w:lang w:eastAsia="zh-CN"/>
              </w:rPr>
            </w:pPr>
            <w:r w:rsidRPr="00AC3939">
              <w:rPr>
                <w:rFonts w:eastAsia="SimSun"/>
                <w:sz w:val="20"/>
                <w:lang w:eastAsia="zh-CN"/>
              </w:rPr>
              <w:t xml:space="preserve">Regarding the HARQ-ACK feedback mode selection, since the selection signalling is based on UE-specific RRC signalling, it can be as a separate capability, but we also fine not to split it. </w:t>
            </w:r>
          </w:p>
          <w:p w14:paraId="37F10DD7" w14:textId="77777777" w:rsidR="0014129C" w:rsidRPr="00AC3939" w:rsidRDefault="0014129C" w:rsidP="0014129C">
            <w:pPr>
              <w:spacing w:after="120"/>
              <w:jc w:val="both"/>
              <w:rPr>
                <w:rFonts w:eastAsia="SimSun"/>
                <w:b/>
                <w:bCs/>
                <w:sz w:val="20"/>
              </w:rPr>
            </w:pPr>
            <w:r w:rsidRPr="00AC3939">
              <w:rPr>
                <w:rFonts w:eastAsia="SimSun"/>
                <w:b/>
                <w:bCs/>
                <w:sz w:val="20"/>
                <w:lang w:val="en-US" w:eastAsia="zh-CN"/>
              </w:rPr>
              <w:t xml:space="preserve">Proposal 4. For </w:t>
            </w:r>
            <w:r w:rsidRPr="00AC3939">
              <w:rPr>
                <w:rFonts w:eastAsia="SimSun"/>
                <w:b/>
                <w:bCs/>
                <w:sz w:val="20"/>
              </w:rPr>
              <w:t>FG 33-2:</w:t>
            </w:r>
          </w:p>
          <w:p w14:paraId="35ACCCBE" w14:textId="77777777" w:rsidR="0014129C" w:rsidRPr="00AC3939" w:rsidRDefault="0014129C" w:rsidP="00CC588E">
            <w:pPr>
              <w:numPr>
                <w:ilvl w:val="0"/>
                <w:numId w:val="99"/>
              </w:numPr>
              <w:spacing w:after="120"/>
              <w:jc w:val="both"/>
              <w:rPr>
                <w:rFonts w:eastAsia="Batang"/>
                <w:b/>
                <w:bCs/>
                <w:sz w:val="20"/>
              </w:rPr>
            </w:pPr>
            <w:r w:rsidRPr="00AC3939">
              <w:rPr>
                <w:rFonts w:eastAsia="Batang"/>
                <w:b/>
                <w:bCs/>
                <w:sz w:val="20"/>
                <w:lang w:val="en-US"/>
              </w:rPr>
              <w:lastRenderedPageBreak/>
              <w:t>Support both NACK-only and ACK/NACK based HARQ-ACK feedback as a component of FG 33-2</w:t>
            </w:r>
            <w:r w:rsidRPr="00AC3939">
              <w:rPr>
                <w:rFonts w:eastAsia="Batang"/>
                <w:b/>
                <w:bCs/>
                <w:sz w:val="20"/>
              </w:rPr>
              <w:t>;</w:t>
            </w:r>
          </w:p>
          <w:p w14:paraId="4137747B" w14:textId="77777777" w:rsidR="0014129C" w:rsidRPr="00AC3939" w:rsidRDefault="0014129C" w:rsidP="00CC588E">
            <w:pPr>
              <w:numPr>
                <w:ilvl w:val="0"/>
                <w:numId w:val="99"/>
              </w:numPr>
              <w:spacing w:after="120"/>
              <w:jc w:val="both"/>
              <w:rPr>
                <w:rFonts w:eastAsia="Batang"/>
                <w:b/>
                <w:bCs/>
                <w:sz w:val="20"/>
                <w:lang w:val="en-US"/>
              </w:rPr>
            </w:pPr>
            <w:r w:rsidRPr="00AC3939">
              <w:rPr>
                <w:rFonts w:eastAsia="Batang"/>
                <w:b/>
                <w:bCs/>
                <w:sz w:val="20"/>
                <w:lang w:val="en-US"/>
              </w:rPr>
              <w:t>Don’t support to separate the capability for support of PTP retransmission for multicast;</w:t>
            </w:r>
          </w:p>
          <w:p w14:paraId="077C7C43" w14:textId="77777777" w:rsidR="0014129C" w:rsidRPr="00AC3939" w:rsidRDefault="0014129C" w:rsidP="00CC588E">
            <w:pPr>
              <w:numPr>
                <w:ilvl w:val="0"/>
                <w:numId w:val="99"/>
              </w:numPr>
              <w:spacing w:after="120"/>
              <w:jc w:val="both"/>
              <w:rPr>
                <w:rFonts w:eastAsia="Batang"/>
                <w:b/>
                <w:bCs/>
                <w:sz w:val="20"/>
                <w:lang w:val="en-US"/>
              </w:rPr>
            </w:pPr>
            <w:r w:rsidRPr="00AC3939">
              <w:rPr>
                <w:rFonts w:eastAsia="Batang"/>
                <w:b/>
                <w:bCs/>
                <w:sz w:val="20"/>
                <w:lang w:val="en-US"/>
              </w:rPr>
              <w:t>Don’t support to separate the capability for support of DCI format 1_1 with CRC scrambled with G-RNTI for multicast;</w:t>
            </w:r>
          </w:p>
          <w:p w14:paraId="298BE707" w14:textId="773DE3F8" w:rsidR="0014129C" w:rsidRPr="00ED329E" w:rsidRDefault="0014129C" w:rsidP="00CC588E">
            <w:pPr>
              <w:numPr>
                <w:ilvl w:val="0"/>
                <w:numId w:val="99"/>
              </w:numPr>
              <w:spacing w:after="120"/>
              <w:rPr>
                <w:rFonts w:eastAsia="Batang"/>
                <w:b/>
                <w:bCs/>
                <w:sz w:val="20"/>
                <w:lang w:val="en-US"/>
              </w:rPr>
            </w:pPr>
            <w:r w:rsidRPr="00AC3939">
              <w:rPr>
                <w:rFonts w:eastAsia="Batang"/>
                <w:b/>
                <w:bCs/>
                <w:sz w:val="20"/>
                <w:lang w:val="en-US"/>
              </w:rPr>
              <w:t>The capability for HARQ-ACK feedback mode selection for dynamically scheduled group-common PDSCH for multicast can be separated.</w:t>
            </w:r>
          </w:p>
        </w:tc>
      </w:tr>
      <w:tr w:rsidR="0014129C" w14:paraId="62B6B73E" w14:textId="77777777" w:rsidTr="0014129C">
        <w:tc>
          <w:tcPr>
            <w:tcW w:w="684" w:type="dxa"/>
          </w:tcPr>
          <w:p w14:paraId="532C2535" w14:textId="0239D7D9" w:rsidR="0014129C" w:rsidRDefault="0014129C" w:rsidP="0014129C">
            <w:pPr>
              <w:spacing w:afterLines="50" w:after="120"/>
              <w:jc w:val="both"/>
              <w:rPr>
                <w:rFonts w:eastAsia="ＭＳ 明朝"/>
                <w:sz w:val="22"/>
              </w:rPr>
            </w:pPr>
            <w:r>
              <w:rPr>
                <w:rFonts w:eastAsia="ＭＳ 明朝" w:hint="eastAsia"/>
                <w:sz w:val="22"/>
              </w:rPr>
              <w:lastRenderedPageBreak/>
              <w:t>[15]</w:t>
            </w:r>
          </w:p>
        </w:tc>
        <w:tc>
          <w:tcPr>
            <w:tcW w:w="1720" w:type="dxa"/>
          </w:tcPr>
          <w:p w14:paraId="5F9C3174" w14:textId="07E9B31E" w:rsidR="0014129C" w:rsidRDefault="0014129C" w:rsidP="0014129C">
            <w:pPr>
              <w:spacing w:afterLines="50" w:after="120"/>
              <w:jc w:val="both"/>
              <w:rPr>
                <w:rFonts w:eastAsia="ＭＳ 明朝"/>
                <w:sz w:val="22"/>
                <w:lang w:val="en-US"/>
              </w:rPr>
            </w:pPr>
            <w:r w:rsidRPr="007A1168">
              <w:rPr>
                <w:rFonts w:eastAsia="ＭＳ 明朝"/>
                <w:sz w:val="22"/>
                <w:lang w:val="en-US"/>
              </w:rPr>
              <w:t>Nokia, Nokia Shanghai Bell</w:t>
            </w:r>
          </w:p>
        </w:tc>
        <w:tc>
          <w:tcPr>
            <w:tcW w:w="19979" w:type="dxa"/>
          </w:tcPr>
          <w:p w14:paraId="73F14DF2" w14:textId="77777777" w:rsidR="0014129C" w:rsidRPr="00664FBC" w:rsidRDefault="0014129C" w:rsidP="00CC588E">
            <w:pPr>
              <w:pStyle w:val="aff0"/>
              <w:numPr>
                <w:ilvl w:val="0"/>
                <w:numId w:val="101"/>
              </w:numPr>
              <w:ind w:leftChars="0"/>
              <w:contextualSpacing/>
              <w:rPr>
                <w:b/>
                <w:bCs/>
                <w:sz w:val="20"/>
              </w:rPr>
            </w:pPr>
            <w:r w:rsidRPr="00664FBC">
              <w:rPr>
                <w:b/>
                <w:bCs/>
                <w:sz w:val="20"/>
              </w:rPr>
              <w:t>33-2:</w:t>
            </w:r>
          </w:p>
          <w:p w14:paraId="0B4837CD" w14:textId="77777777" w:rsidR="0014129C" w:rsidRDefault="0014129C" w:rsidP="00CC588E">
            <w:pPr>
              <w:pStyle w:val="aff0"/>
              <w:numPr>
                <w:ilvl w:val="1"/>
                <w:numId w:val="101"/>
              </w:numPr>
              <w:ind w:leftChars="0"/>
              <w:contextualSpacing/>
              <w:rPr>
                <w:sz w:val="20"/>
              </w:rPr>
            </w:pPr>
            <w:r w:rsidRPr="0084368A">
              <w:rPr>
                <w:sz w:val="20"/>
              </w:rPr>
              <w:t>Add 33-1 as pre-requisite</w:t>
            </w:r>
          </w:p>
          <w:p w14:paraId="6C9162C0" w14:textId="77777777" w:rsidR="0014129C" w:rsidRDefault="0014129C" w:rsidP="00CC588E">
            <w:pPr>
              <w:pStyle w:val="aff0"/>
              <w:numPr>
                <w:ilvl w:val="1"/>
                <w:numId w:val="101"/>
              </w:numPr>
              <w:ind w:leftChars="0"/>
              <w:contextualSpacing/>
              <w:rPr>
                <w:sz w:val="20"/>
              </w:rPr>
            </w:pPr>
            <w:r>
              <w:rPr>
                <w:sz w:val="20"/>
              </w:rPr>
              <w:t>Merge 33-4 into this one</w:t>
            </w:r>
          </w:p>
          <w:p w14:paraId="20865132" w14:textId="77777777" w:rsidR="0014129C" w:rsidRPr="00153030" w:rsidRDefault="0014129C" w:rsidP="00CC588E">
            <w:pPr>
              <w:pStyle w:val="aff0"/>
              <w:numPr>
                <w:ilvl w:val="1"/>
                <w:numId w:val="101"/>
              </w:numPr>
              <w:ind w:leftChars="0"/>
              <w:contextualSpacing/>
              <w:rPr>
                <w:sz w:val="20"/>
              </w:rPr>
            </w:pPr>
            <w:r>
              <w:rPr>
                <w:sz w:val="20"/>
              </w:rPr>
              <w:t>Per UE</w:t>
            </w:r>
          </w:p>
          <w:p w14:paraId="5BE59EF0" w14:textId="77777777" w:rsidR="0014129C" w:rsidRPr="00153030" w:rsidRDefault="0014129C" w:rsidP="00CC588E">
            <w:pPr>
              <w:pStyle w:val="aff0"/>
              <w:numPr>
                <w:ilvl w:val="0"/>
                <w:numId w:val="101"/>
              </w:numPr>
              <w:ind w:leftChars="0"/>
              <w:contextualSpacing/>
              <w:rPr>
                <w:b/>
                <w:bCs/>
                <w:sz w:val="20"/>
              </w:rPr>
            </w:pPr>
            <w:r w:rsidRPr="00153030">
              <w:rPr>
                <w:b/>
                <w:bCs/>
                <w:sz w:val="20"/>
              </w:rPr>
              <w:t>33-2-x:</w:t>
            </w:r>
          </w:p>
          <w:p w14:paraId="130F4ABC" w14:textId="77777777" w:rsidR="0014129C" w:rsidRDefault="0014129C" w:rsidP="00CC588E">
            <w:pPr>
              <w:pStyle w:val="aff0"/>
              <w:numPr>
                <w:ilvl w:val="1"/>
                <w:numId w:val="101"/>
              </w:numPr>
              <w:ind w:leftChars="0"/>
              <w:contextualSpacing/>
              <w:rPr>
                <w:sz w:val="20"/>
              </w:rPr>
            </w:pPr>
            <w:r>
              <w:rPr>
                <w:sz w:val="20"/>
              </w:rPr>
              <w:t>Confirm FG and provide a proper FG numbering</w:t>
            </w:r>
          </w:p>
          <w:p w14:paraId="062208C2" w14:textId="6F38A402" w:rsidR="0014129C" w:rsidRPr="000C52B2" w:rsidRDefault="0014129C" w:rsidP="00CC588E">
            <w:pPr>
              <w:pStyle w:val="aff0"/>
              <w:numPr>
                <w:ilvl w:val="1"/>
                <w:numId w:val="101"/>
              </w:numPr>
              <w:ind w:leftChars="0"/>
              <w:contextualSpacing/>
              <w:rPr>
                <w:sz w:val="20"/>
              </w:rPr>
            </w:pPr>
            <w:r>
              <w:rPr>
                <w:sz w:val="20"/>
              </w:rPr>
              <w:t>Per UE</w:t>
            </w:r>
          </w:p>
        </w:tc>
      </w:tr>
      <w:tr w:rsidR="0014129C" w14:paraId="08403684" w14:textId="77777777" w:rsidTr="0014129C">
        <w:tc>
          <w:tcPr>
            <w:tcW w:w="684" w:type="dxa"/>
          </w:tcPr>
          <w:p w14:paraId="0FA6137A" w14:textId="43AA4DC6" w:rsidR="0014129C" w:rsidRDefault="0014129C" w:rsidP="0014129C">
            <w:pPr>
              <w:spacing w:afterLines="50" w:after="120"/>
              <w:jc w:val="both"/>
              <w:rPr>
                <w:rFonts w:eastAsia="ＭＳ 明朝"/>
                <w:sz w:val="22"/>
              </w:rPr>
            </w:pPr>
            <w:r>
              <w:rPr>
                <w:rFonts w:eastAsia="ＭＳ 明朝" w:hint="eastAsia"/>
                <w:sz w:val="22"/>
              </w:rPr>
              <w:t>[16]</w:t>
            </w:r>
          </w:p>
        </w:tc>
        <w:tc>
          <w:tcPr>
            <w:tcW w:w="1720" w:type="dxa"/>
          </w:tcPr>
          <w:p w14:paraId="7145EB7C" w14:textId="194A35FA" w:rsidR="0014129C" w:rsidRDefault="0014129C" w:rsidP="0014129C">
            <w:pPr>
              <w:spacing w:afterLines="50" w:after="120"/>
              <w:jc w:val="both"/>
              <w:rPr>
                <w:rFonts w:eastAsia="ＭＳ 明朝"/>
                <w:sz w:val="22"/>
                <w:lang w:val="en-US"/>
              </w:rPr>
            </w:pPr>
            <w:r>
              <w:rPr>
                <w:rFonts w:eastAsia="ＭＳ 明朝" w:hint="eastAsia"/>
                <w:sz w:val="22"/>
                <w:lang w:val="en-US"/>
              </w:rPr>
              <w:t>Ericsson</w:t>
            </w:r>
          </w:p>
        </w:tc>
        <w:tc>
          <w:tcPr>
            <w:tcW w:w="19979" w:type="dxa"/>
          </w:tcPr>
          <w:p w14:paraId="0534E50E" w14:textId="77777777" w:rsidR="0014129C" w:rsidRPr="00294286" w:rsidRDefault="0014129C" w:rsidP="0014129C">
            <w:pPr>
              <w:spacing w:after="120"/>
              <w:rPr>
                <w:sz w:val="20"/>
              </w:rPr>
            </w:pPr>
            <w:r w:rsidRPr="00294286">
              <w:rPr>
                <w:sz w:val="20"/>
              </w:rPr>
              <w:t xml:space="preserve">In the feature description, the DCI formats should be corrected to DCI 4_1 and 4_2 to reflect the changes in 38.212. </w:t>
            </w:r>
          </w:p>
          <w:p w14:paraId="5943EA87" w14:textId="77777777" w:rsidR="0014129C" w:rsidRPr="00294286" w:rsidRDefault="0014129C" w:rsidP="0014129C">
            <w:pPr>
              <w:spacing w:after="120"/>
              <w:rPr>
                <w:sz w:val="20"/>
              </w:rPr>
            </w:pPr>
            <w:r w:rsidRPr="00294286">
              <w:rPr>
                <w:sz w:val="20"/>
              </w:rPr>
              <w:t xml:space="preserve">Moreover, </w:t>
            </w:r>
            <w:proofErr w:type="spellStart"/>
            <w:r w:rsidRPr="00294286">
              <w:rPr>
                <w:sz w:val="20"/>
              </w:rPr>
              <w:t>subfeature</w:t>
            </w:r>
            <w:proofErr w:type="spellEnd"/>
            <w:r w:rsidRPr="00294286">
              <w:rPr>
                <w:sz w:val="20"/>
              </w:rPr>
              <w:t xml:space="preserve"> 6 is still in bracket, but reflects past agreements (</w:t>
            </w:r>
            <w:proofErr w:type="spellStart"/>
            <w:r w:rsidRPr="00294286">
              <w:rPr>
                <w:sz w:val="20"/>
              </w:rPr>
              <w:t>comfirming</w:t>
            </w:r>
            <w:proofErr w:type="spellEnd"/>
            <w:r w:rsidRPr="00294286">
              <w:rPr>
                <w:sz w:val="20"/>
              </w:rPr>
              <w:t xml:space="preserve"> the working assumption) on the HARQ functionality for MBS, which can be enabled/disabled via RRC. Therefore the brackets can be removed. </w:t>
            </w:r>
          </w:p>
          <w:p w14:paraId="32FCE2B6" w14:textId="77777777" w:rsidR="0014129C" w:rsidRPr="00294286" w:rsidRDefault="0014129C" w:rsidP="0014129C">
            <w:pPr>
              <w:spacing w:after="120"/>
              <w:rPr>
                <w:sz w:val="20"/>
              </w:rPr>
            </w:pPr>
            <w:r w:rsidRPr="00294286">
              <w:rPr>
                <w:sz w:val="20"/>
              </w:rPr>
              <w:t>Regarding the FFS to separate the capability for support of PTP retransmission for multicast, we do not see the need for a separate capability. The LBRM discussion concluded with the following agreement:</w:t>
            </w:r>
          </w:p>
          <w:tbl>
            <w:tblPr>
              <w:tblStyle w:val="afe"/>
              <w:tblW w:w="0" w:type="auto"/>
              <w:tblLook w:val="04A0" w:firstRow="1" w:lastRow="0" w:firstColumn="1" w:lastColumn="0" w:noHBand="0" w:noVBand="1"/>
            </w:tblPr>
            <w:tblGrid>
              <w:gridCol w:w="9629"/>
            </w:tblGrid>
            <w:tr w:rsidR="0014129C" w:rsidRPr="00294286" w14:paraId="336F1B67" w14:textId="77777777" w:rsidTr="00E2338E">
              <w:tc>
                <w:tcPr>
                  <w:tcW w:w="9629" w:type="dxa"/>
                </w:tcPr>
                <w:p w14:paraId="42459189" w14:textId="77777777" w:rsidR="0014129C" w:rsidRPr="00294286" w:rsidRDefault="0014129C" w:rsidP="0014129C">
                  <w:pPr>
                    <w:spacing w:after="0"/>
                    <w:rPr>
                      <w:b/>
                      <w:sz w:val="20"/>
                      <w:lang w:eastAsia="x-none"/>
                    </w:rPr>
                  </w:pPr>
                  <w:r w:rsidRPr="00294286">
                    <w:rPr>
                      <w:b/>
                      <w:sz w:val="20"/>
                      <w:highlight w:val="green"/>
                      <w:lang w:eastAsia="x-none"/>
                    </w:rPr>
                    <w:t>Agreement</w:t>
                  </w:r>
                </w:p>
                <w:p w14:paraId="01ED1116" w14:textId="77777777" w:rsidR="0014129C" w:rsidRPr="00294286" w:rsidRDefault="0014129C" w:rsidP="0014129C">
                  <w:pPr>
                    <w:spacing w:after="120"/>
                    <w:jc w:val="both"/>
                    <w:rPr>
                      <w:sz w:val="20"/>
                    </w:rPr>
                  </w:pPr>
                  <w:r w:rsidRPr="00294286">
                    <w:rPr>
                      <w:sz w:val="20"/>
                    </w:rPr>
                    <w:t>For the LBRM/TBS determination for PTP retransmission of multicast, Option 2 is supported.</w:t>
                  </w:r>
                </w:p>
                <w:p w14:paraId="7EB52413" w14:textId="77777777" w:rsidR="0014129C" w:rsidRPr="00294286" w:rsidRDefault="0014129C" w:rsidP="0014129C">
                  <w:pPr>
                    <w:pStyle w:val="aff0"/>
                    <w:widowControl w:val="0"/>
                    <w:numPr>
                      <w:ilvl w:val="0"/>
                      <w:numId w:val="35"/>
                    </w:numPr>
                    <w:spacing w:after="120"/>
                    <w:ind w:leftChars="0"/>
                    <w:jc w:val="both"/>
                    <w:rPr>
                      <w:sz w:val="20"/>
                    </w:rPr>
                  </w:pPr>
                  <w:r w:rsidRPr="00294286">
                    <w:rPr>
                      <w:sz w:val="20"/>
                    </w:rPr>
                    <w:t>Option 2: based on the LBRM/TBS determination of the legacy unicast PDSCH transmission</w:t>
                  </w:r>
                </w:p>
                <w:p w14:paraId="5AA2D26A" w14:textId="063CD5E3" w:rsidR="0014129C" w:rsidRPr="00294286" w:rsidRDefault="0014129C" w:rsidP="00CC588E">
                  <w:pPr>
                    <w:widowControl w:val="0"/>
                    <w:numPr>
                      <w:ilvl w:val="1"/>
                      <w:numId w:val="102"/>
                    </w:numPr>
                    <w:spacing w:after="120"/>
                    <w:jc w:val="both"/>
                    <w:rPr>
                      <w:sz w:val="20"/>
                    </w:rPr>
                  </w:pPr>
                  <w:r w:rsidRPr="00294286">
                    <w:rPr>
                      <w:sz w:val="20"/>
                    </w:rPr>
                    <w:t>Note: The UE is not required to soft combine the PTM initial transmission and the PTP retransmission in case of different circular buffer</w:t>
                  </w:r>
                </w:p>
              </w:tc>
            </w:tr>
          </w:tbl>
          <w:p w14:paraId="34617908" w14:textId="77777777" w:rsidR="0014129C" w:rsidRPr="00294286" w:rsidRDefault="0014129C" w:rsidP="0014129C">
            <w:pPr>
              <w:spacing w:beforeLines="50" w:before="120" w:after="120"/>
              <w:rPr>
                <w:sz w:val="20"/>
                <w:lang w:val="en-US"/>
              </w:rPr>
            </w:pPr>
            <w:r w:rsidRPr="00294286">
              <w:rPr>
                <w:sz w:val="20"/>
                <w:lang w:val="en-US"/>
              </w:rPr>
              <w:t xml:space="preserve">This means that there is no additional complexity required from the UE to support PTP retransmission for multicast, and therefore no need for a separate capability. Similarly, PTM retransmission is not different from PTM transmission from the UE complexity perspective. </w:t>
            </w:r>
          </w:p>
          <w:p w14:paraId="5FB2B30B" w14:textId="77777777" w:rsidR="0014129C" w:rsidRPr="00294286" w:rsidRDefault="0014129C" w:rsidP="0014129C">
            <w:pPr>
              <w:spacing w:after="120"/>
              <w:rPr>
                <w:sz w:val="20"/>
                <w:lang w:val="en-US"/>
              </w:rPr>
            </w:pPr>
            <w:r w:rsidRPr="00294286">
              <w:rPr>
                <w:sz w:val="20"/>
                <w:lang w:val="en-US"/>
              </w:rPr>
              <w:t xml:space="preserve">Regarding the FFS on NACK only / and-or ACK NACK based HARQ feedback, it was agreed  not to support configuration of both NACK only and   ACK NACK feedback for the same G-RNTI. There is also already a separate capability for NACK-only feedback. Therefore, the “basic” feature for dynamic scheduling should only include ACK/NACK based feedback. The FFS can be removed and the brackets on item 6 in the feature can be removed. </w:t>
            </w:r>
          </w:p>
          <w:p w14:paraId="38D6E257" w14:textId="77777777" w:rsidR="0014129C" w:rsidRPr="00294286" w:rsidRDefault="0014129C" w:rsidP="0014129C">
            <w:pPr>
              <w:spacing w:after="120"/>
              <w:rPr>
                <w:sz w:val="20"/>
                <w:lang w:val="en-US"/>
              </w:rPr>
            </w:pPr>
            <w:r w:rsidRPr="00294286">
              <w:rPr>
                <w:sz w:val="20"/>
                <w:lang w:val="en-US"/>
              </w:rPr>
              <w:t xml:space="preserve">Regarding the support of DCI 4_2 (referred as multicast 1_1 in the UE feature document), we believe that UE should support both non-fallback and fallback DCI for multicast as part of the core functionality. Fragmenting the feature further will result in making the non-fallback DCI usable in practice. </w:t>
            </w:r>
          </w:p>
          <w:p w14:paraId="2E221797" w14:textId="77777777" w:rsidR="0014129C" w:rsidRPr="00294286" w:rsidRDefault="0014129C" w:rsidP="0014129C">
            <w:pPr>
              <w:spacing w:after="120"/>
              <w:rPr>
                <w:sz w:val="20"/>
              </w:rPr>
            </w:pPr>
            <w:r w:rsidRPr="00294286">
              <w:rPr>
                <w:sz w:val="20"/>
              </w:rPr>
              <w:t>The changes in the feature are reflected changed marks below:</w:t>
            </w:r>
          </w:p>
          <w:tbl>
            <w:tblPr>
              <w:tblW w:w="10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557"/>
              <w:gridCol w:w="8526"/>
            </w:tblGrid>
            <w:tr w:rsidR="0014129C" w:rsidRPr="003A3377" w14:paraId="3C9A5320" w14:textId="77777777" w:rsidTr="000C52B2">
              <w:trPr>
                <w:trHeight w:val="19"/>
              </w:trPr>
              <w:tc>
                <w:tcPr>
                  <w:tcW w:w="708" w:type="dxa"/>
                  <w:tcBorders>
                    <w:top w:val="single" w:sz="4" w:space="0" w:color="auto"/>
                    <w:left w:val="single" w:sz="4" w:space="0" w:color="auto"/>
                    <w:bottom w:val="single" w:sz="4" w:space="0" w:color="auto"/>
                    <w:right w:val="single" w:sz="4" w:space="0" w:color="auto"/>
                  </w:tcBorders>
                  <w:hideMark/>
                </w:tcPr>
                <w:p w14:paraId="43681311" w14:textId="77777777" w:rsidR="0014129C" w:rsidRDefault="0014129C" w:rsidP="0014129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7" w:type="dxa"/>
                  <w:tcBorders>
                    <w:top w:val="single" w:sz="4" w:space="0" w:color="auto"/>
                    <w:left w:val="single" w:sz="4" w:space="0" w:color="auto"/>
                    <w:bottom w:val="single" w:sz="4" w:space="0" w:color="auto"/>
                    <w:right w:val="single" w:sz="4" w:space="0" w:color="auto"/>
                  </w:tcBorders>
                  <w:hideMark/>
                </w:tcPr>
                <w:p w14:paraId="0AB04B85" w14:textId="77777777" w:rsidR="0014129C" w:rsidRDefault="0014129C" w:rsidP="001412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8526" w:type="dxa"/>
                  <w:tcBorders>
                    <w:top w:val="single" w:sz="4" w:space="0" w:color="auto"/>
                    <w:left w:val="single" w:sz="4" w:space="0" w:color="auto"/>
                    <w:bottom w:val="single" w:sz="4" w:space="0" w:color="auto"/>
                    <w:right w:val="single" w:sz="4" w:space="0" w:color="auto"/>
                  </w:tcBorders>
                  <w:shd w:val="clear" w:color="auto" w:fill="FFFF00"/>
                  <w:hideMark/>
                </w:tcPr>
                <w:p w14:paraId="284DE6B7" w14:textId="77777777" w:rsidR="0014129C" w:rsidRDefault="0014129C" w:rsidP="00CC588E">
                  <w:pPr>
                    <w:pStyle w:val="aff0"/>
                    <w:widowControl w:val="0"/>
                    <w:numPr>
                      <w:ilvl w:val="0"/>
                      <w:numId w:val="10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4F98B333" w14:textId="77777777" w:rsidR="0014129C" w:rsidRDefault="0014129C" w:rsidP="00CC588E">
                  <w:pPr>
                    <w:pStyle w:val="aff0"/>
                    <w:widowControl w:val="0"/>
                    <w:numPr>
                      <w:ilvl w:val="0"/>
                      <w:numId w:val="10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301F98A0" w14:textId="77777777" w:rsidR="0014129C" w:rsidRDefault="0014129C" w:rsidP="00CC588E">
                  <w:pPr>
                    <w:pStyle w:val="aff0"/>
                    <w:widowControl w:val="0"/>
                    <w:numPr>
                      <w:ilvl w:val="0"/>
                      <w:numId w:val="10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472EF795" w14:textId="77777777" w:rsidR="0014129C" w:rsidRDefault="0014129C" w:rsidP="00CC588E">
                  <w:pPr>
                    <w:pStyle w:val="aff0"/>
                    <w:widowControl w:val="0"/>
                    <w:numPr>
                      <w:ilvl w:val="0"/>
                      <w:numId w:val="10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6FDCF794" w14:textId="77777777" w:rsidR="0014129C" w:rsidRDefault="0014129C" w:rsidP="00CC588E">
                  <w:pPr>
                    <w:pStyle w:val="aff0"/>
                    <w:widowControl w:val="0"/>
                    <w:numPr>
                      <w:ilvl w:val="0"/>
                      <w:numId w:val="108"/>
                    </w:numPr>
                    <w:ind w:leftChars="0"/>
                    <w:jc w:val="both"/>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0B12CA8D" w14:textId="38CF9314" w:rsidR="0014129C" w:rsidRDefault="0014129C" w:rsidP="00CC588E">
                  <w:pPr>
                    <w:pStyle w:val="aff0"/>
                    <w:widowControl w:val="0"/>
                    <w:numPr>
                      <w:ilvl w:val="0"/>
                      <w:numId w:val="108"/>
                    </w:numPr>
                    <w:ind w:leftChars="0"/>
                    <w:jc w:val="both"/>
                    <w:rPr>
                      <w:rFonts w:asciiTheme="majorHAnsi" w:hAnsiTheme="majorHAnsi" w:cstheme="majorHAnsi"/>
                      <w:sz w:val="18"/>
                      <w:szCs w:val="18"/>
                    </w:rPr>
                  </w:pPr>
                  <w:ins w:id="192" w:author="RAN1#107-e" w:date="2021-11-26T00:29:00Z">
                    <w:del w:id="193" w:author="Florent Munier" w:date="2022-01-11T12:53:00Z">
                      <w:r w:rsidDel="006200A0">
                        <w:rPr>
                          <w:rFonts w:asciiTheme="majorHAnsi" w:hAnsiTheme="majorHAnsi" w:cstheme="majorHAnsi"/>
                          <w:sz w:val="18"/>
                          <w:szCs w:val="18"/>
                        </w:rPr>
                        <w:delText>[</w:delText>
                      </w:r>
                    </w:del>
                  </w:ins>
                  <w:r>
                    <w:rPr>
                      <w:rFonts w:asciiTheme="majorHAnsi" w:hAnsiTheme="majorHAnsi" w:cstheme="majorHAnsi"/>
                      <w:sz w:val="18"/>
                      <w:szCs w:val="18"/>
                    </w:rPr>
                    <w:t xml:space="preserve">Support ACK/NACK based HARQ-ACK feedback, and support enabling/disabling ACK/NACK based HARQ-ACK feedback configured by RRC </w:t>
                  </w:r>
                  <w:r w:rsidR="006C3210">
                    <w:rPr>
                      <w:rFonts w:asciiTheme="majorHAnsi" w:hAnsiTheme="majorHAnsi" w:cstheme="majorHAnsi"/>
                      <w:sz w:val="18"/>
                      <w:szCs w:val="18"/>
                    </w:rPr>
                    <w:pgNum/>
                  </w:r>
                  <w:proofErr w:type="spellStart"/>
                  <w:r w:rsidR="006C3210">
                    <w:rPr>
                      <w:rFonts w:asciiTheme="majorHAnsi" w:hAnsiTheme="majorHAnsi" w:cstheme="majorHAnsi"/>
                      <w:sz w:val="18"/>
                      <w:szCs w:val="18"/>
                    </w:rPr>
                    <w:t>ignalling</w:t>
                  </w:r>
                  <w:proofErr w:type="spellEnd"/>
                  <w:r>
                    <w:rPr>
                      <w:rFonts w:asciiTheme="majorHAnsi" w:hAnsiTheme="majorHAnsi" w:cstheme="majorHAnsi"/>
                      <w:sz w:val="18"/>
                      <w:szCs w:val="18"/>
                    </w:rPr>
                    <w:t>.</w:t>
                  </w:r>
                  <w:del w:id="194" w:author="RAN1#107-e" w:date="2021-11-26T00:29:00Z">
                    <w:r w:rsidDel="001E3B8D">
                      <w:rPr>
                        <w:rFonts w:asciiTheme="majorHAnsi" w:hAnsiTheme="majorHAnsi" w:cstheme="majorHAnsi"/>
                        <w:sz w:val="18"/>
                        <w:szCs w:val="18"/>
                      </w:rPr>
                      <w:delText xml:space="preserve"> </w:delText>
                    </w:r>
                  </w:del>
                  <w:ins w:id="195" w:author="RAN1#107-e" w:date="2021-11-26T00:29:00Z">
                    <w:del w:id="196" w:author="Florent Munier" w:date="2022-01-11T12:53:00Z">
                      <w:r w:rsidDel="006200A0">
                        <w:rPr>
                          <w:rFonts w:asciiTheme="majorHAnsi" w:hAnsiTheme="majorHAnsi" w:cstheme="majorHAnsi"/>
                          <w:sz w:val="18"/>
                          <w:szCs w:val="18"/>
                        </w:rPr>
                        <w:delText>]</w:delText>
                      </w:r>
                    </w:del>
                  </w:ins>
                </w:p>
                <w:p w14:paraId="6AF13858" w14:textId="77777777" w:rsidR="0014129C" w:rsidRDefault="0014129C" w:rsidP="00CC588E">
                  <w:pPr>
                    <w:pStyle w:val="aff0"/>
                    <w:widowControl w:val="0"/>
                    <w:numPr>
                      <w:ilvl w:val="0"/>
                      <w:numId w:val="10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430B7FDB" w14:textId="77777777" w:rsidR="0014129C" w:rsidRDefault="0014129C" w:rsidP="00CC588E">
                  <w:pPr>
                    <w:pStyle w:val="aff0"/>
                    <w:widowControl w:val="0"/>
                    <w:numPr>
                      <w:ilvl w:val="0"/>
                      <w:numId w:val="10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2B34C003" w14:textId="77777777" w:rsidR="0014129C" w:rsidRPr="00F9453B" w:rsidDel="006200A0" w:rsidRDefault="0014129C" w:rsidP="0014129C">
                  <w:pPr>
                    <w:autoSpaceDE w:val="0"/>
                    <w:autoSpaceDN w:val="0"/>
                    <w:adjustRightInd w:val="0"/>
                    <w:snapToGrid w:val="0"/>
                    <w:contextualSpacing/>
                    <w:jc w:val="both"/>
                    <w:rPr>
                      <w:ins w:id="197" w:author="RAN1#107-e" w:date="2021-11-26T00:30:00Z"/>
                      <w:del w:id="198" w:author="Florent Munier" w:date="2022-01-11T12:53:00Z"/>
                      <w:rFonts w:asciiTheme="majorHAnsi" w:hAnsiTheme="majorHAnsi" w:cstheme="majorHAnsi"/>
                      <w:sz w:val="18"/>
                      <w:szCs w:val="18"/>
                      <w:lang w:val="en-US"/>
                    </w:rPr>
                  </w:pPr>
                  <w:del w:id="199" w:author="RAN1#107-e" w:date="2021-11-26T00:30:00Z">
                    <w:r w:rsidRPr="003A3377" w:rsidDel="001E3B8D">
                      <w:rPr>
                        <w:rFonts w:asciiTheme="majorHAnsi" w:hAnsiTheme="majorHAnsi" w:cstheme="majorHAnsi"/>
                        <w:sz w:val="18"/>
                        <w:szCs w:val="18"/>
                      </w:rPr>
                      <w:delText>FFS whether/how to separate the above capabilities from FG 33-</w:delText>
                    </w:r>
                  </w:del>
                  <w:del w:id="200" w:author="Florent Munier" w:date="2022-01-11T12:56:00Z">
                    <w:r w:rsidRPr="003A3377" w:rsidDel="00080E72">
                      <w:rPr>
                        <w:rFonts w:asciiTheme="majorHAnsi" w:hAnsiTheme="majorHAnsi" w:cstheme="majorHAnsi"/>
                        <w:sz w:val="18"/>
                        <w:szCs w:val="18"/>
                      </w:rPr>
                      <w:delText>2</w:delText>
                    </w:r>
                  </w:del>
                  <w:ins w:id="201" w:author="RAN1#107-e" w:date="2021-11-26T00:30:00Z">
                    <w:del w:id="202" w:author="Florent Munier" w:date="2022-01-11T12:56:00Z">
                      <w:r w:rsidRPr="001E3B8D" w:rsidDel="00080E72">
                        <w:rPr>
                          <w:rFonts w:asciiTheme="majorHAnsi" w:hAnsiTheme="majorHAnsi" w:cstheme="majorHAnsi"/>
                          <w:sz w:val="18"/>
                          <w:szCs w:val="18"/>
                        </w:rPr>
                        <w:delText>FFS whether to separate the capability for support of DCI format 1_1 with CRC scrambled with G-RNTI for multicast</w:delText>
                      </w:r>
                    </w:del>
                  </w:ins>
                  <w:ins w:id="203" w:author="Florent Munier" w:date="2022-01-11T12:56:00Z">
                    <w:r w:rsidRPr="00F9453B">
                      <w:rPr>
                        <w:rFonts w:asciiTheme="majorHAnsi" w:hAnsiTheme="majorHAnsi" w:cstheme="majorHAnsi"/>
                        <w:sz w:val="18"/>
                        <w:szCs w:val="18"/>
                        <w:lang w:val="en-US"/>
                      </w:rPr>
                      <w:t xml:space="preserve"> </w:t>
                    </w:r>
                  </w:ins>
                </w:p>
                <w:p w14:paraId="21B7098F" w14:textId="77777777" w:rsidR="0014129C" w:rsidRPr="002C60BE" w:rsidRDefault="0014129C" w:rsidP="0014129C">
                  <w:pPr>
                    <w:autoSpaceDE w:val="0"/>
                    <w:autoSpaceDN w:val="0"/>
                    <w:adjustRightInd w:val="0"/>
                    <w:snapToGrid w:val="0"/>
                    <w:contextualSpacing/>
                    <w:jc w:val="both"/>
                    <w:rPr>
                      <w:ins w:id="204" w:author="RAN1#107-e" w:date="2021-11-26T00:30:00Z"/>
                      <w:rFonts w:asciiTheme="majorHAnsi" w:hAnsiTheme="majorHAnsi" w:cstheme="majorHAnsi"/>
                      <w:sz w:val="18"/>
                      <w:szCs w:val="18"/>
                      <w:lang w:val="en-US"/>
                    </w:rPr>
                  </w:pPr>
                  <w:ins w:id="205" w:author="RAN1#107-e" w:date="2021-11-26T00:30:00Z">
                    <w:del w:id="206" w:author="Florent Munier" w:date="2022-01-11T12:53:00Z">
                      <w:r w:rsidRPr="001E3B8D" w:rsidDel="006200A0">
                        <w:rPr>
                          <w:rFonts w:asciiTheme="majorHAnsi" w:hAnsiTheme="majorHAnsi" w:cstheme="majorHAnsi"/>
                          <w:sz w:val="18"/>
                          <w:szCs w:val="18"/>
                        </w:rPr>
                        <w:delText>FFS whether to support NACK-only and/or ACK/NACK based HARQ-ACK feedback</w:delText>
                      </w:r>
                    </w:del>
                  </w:ins>
                  <w:ins w:id="207" w:author="Florent Munier" w:date="2022-01-11T12:53:00Z">
                    <w:r w:rsidRPr="00080E72">
                      <w:rPr>
                        <w:rFonts w:asciiTheme="majorHAnsi" w:hAnsiTheme="majorHAnsi" w:cstheme="majorHAnsi"/>
                        <w:sz w:val="18"/>
                        <w:szCs w:val="18"/>
                        <w:lang w:val="en-US"/>
                      </w:rPr>
                      <w:t xml:space="preserve"> </w:t>
                    </w:r>
                  </w:ins>
                </w:p>
                <w:p w14:paraId="05F67DF5" w14:textId="77777777" w:rsidR="0014129C" w:rsidRPr="007B590E" w:rsidRDefault="0014129C" w:rsidP="0014129C">
                  <w:pPr>
                    <w:autoSpaceDE w:val="0"/>
                    <w:autoSpaceDN w:val="0"/>
                    <w:adjustRightInd w:val="0"/>
                    <w:snapToGrid w:val="0"/>
                    <w:contextualSpacing/>
                    <w:jc w:val="both"/>
                    <w:rPr>
                      <w:ins w:id="208" w:author="RAN1#107-e" w:date="2021-11-26T00:30:00Z"/>
                      <w:rFonts w:asciiTheme="majorHAnsi" w:hAnsiTheme="majorHAnsi" w:cstheme="majorHAnsi"/>
                      <w:strike/>
                      <w:sz w:val="18"/>
                      <w:szCs w:val="18"/>
                    </w:rPr>
                  </w:pPr>
                  <w:ins w:id="209" w:author="RAN1#107-e" w:date="2021-11-26T00:30:00Z">
                    <w:r w:rsidRPr="007B590E">
                      <w:rPr>
                        <w:rFonts w:asciiTheme="majorHAnsi" w:hAnsiTheme="majorHAnsi" w:cstheme="majorHAnsi"/>
                        <w:strike/>
                        <w:sz w:val="18"/>
                        <w:szCs w:val="18"/>
                      </w:rPr>
                      <w:t>FFS whether to separate the capability for support of PTP retransmission for multicast</w:t>
                    </w:r>
                  </w:ins>
                </w:p>
                <w:p w14:paraId="5C4ACCA9" w14:textId="77777777" w:rsidR="0014129C" w:rsidRPr="003A3377" w:rsidRDefault="0014129C" w:rsidP="0014129C">
                  <w:pPr>
                    <w:autoSpaceDE w:val="0"/>
                    <w:autoSpaceDN w:val="0"/>
                    <w:adjustRightInd w:val="0"/>
                    <w:snapToGrid w:val="0"/>
                    <w:contextualSpacing/>
                    <w:jc w:val="both"/>
                    <w:rPr>
                      <w:rFonts w:asciiTheme="majorHAnsi" w:hAnsiTheme="majorHAnsi" w:cstheme="majorHAnsi"/>
                      <w:sz w:val="18"/>
                      <w:szCs w:val="18"/>
                    </w:rPr>
                  </w:pPr>
                  <w:ins w:id="210" w:author="RAN1#107-e" w:date="2021-11-26T00:30:00Z">
                    <w:r w:rsidRPr="007B590E">
                      <w:rPr>
                        <w:rFonts w:asciiTheme="majorHAnsi" w:hAnsiTheme="majorHAnsi" w:cstheme="majorHAnsi"/>
                        <w:strike/>
                        <w:sz w:val="18"/>
                        <w:szCs w:val="18"/>
                      </w:rPr>
                      <w:t>FFS whether to separate the capability for support of PTM retransmission for multicast</w:t>
                    </w:r>
                  </w:ins>
                </w:p>
              </w:tc>
            </w:tr>
          </w:tbl>
          <w:p w14:paraId="2267EEC8" w14:textId="77777777" w:rsidR="0014129C" w:rsidRPr="00464F2D" w:rsidRDefault="0014129C" w:rsidP="0014129C">
            <w:pPr>
              <w:rPr>
                <w:sz w:val="22"/>
                <w:szCs w:val="22"/>
                <w:lang w:eastAsia="en-US"/>
              </w:rPr>
            </w:pPr>
          </w:p>
        </w:tc>
      </w:tr>
    </w:tbl>
    <w:p w14:paraId="0EB4B015" w14:textId="77777777" w:rsidR="007D01D1" w:rsidRPr="001F001F" w:rsidRDefault="007D01D1" w:rsidP="007D01D1">
      <w:pPr>
        <w:spacing w:afterLines="50" w:after="120"/>
        <w:jc w:val="both"/>
        <w:rPr>
          <w:sz w:val="22"/>
        </w:rPr>
      </w:pPr>
    </w:p>
    <w:p w14:paraId="46A6FE48" w14:textId="0F75E98D" w:rsidR="00504A18" w:rsidRPr="007D01D1" w:rsidRDefault="00504A18" w:rsidP="004F1246">
      <w:pPr>
        <w:spacing w:afterLines="50" w:after="120"/>
        <w:jc w:val="both"/>
        <w:rPr>
          <w:sz w:val="22"/>
        </w:rPr>
      </w:pPr>
    </w:p>
    <w:p w14:paraId="3058E4AC" w14:textId="681E2E4C" w:rsidR="00504A18" w:rsidRPr="0061301E" w:rsidRDefault="00504A18" w:rsidP="00504A18">
      <w:pPr>
        <w:pStyle w:val="2"/>
        <w:rPr>
          <w:b/>
          <w:bCs/>
        </w:rPr>
      </w:pPr>
      <w:r w:rsidRPr="00E00805">
        <w:rPr>
          <w:b/>
          <w:bCs/>
        </w:rPr>
        <w:t>Discussion</w:t>
      </w:r>
    </w:p>
    <w:p w14:paraId="26FC9E44" w14:textId="62CCAD7C" w:rsidR="000C4FE0" w:rsidRPr="00FC1662" w:rsidRDefault="000C4FE0" w:rsidP="000C4FE0">
      <w:pPr>
        <w:spacing w:afterLines="50" w:after="120"/>
        <w:jc w:val="both"/>
        <w:rPr>
          <w:b/>
          <w:bCs/>
          <w:szCs w:val="21"/>
          <w:lang w:val="en-US"/>
        </w:rPr>
      </w:pPr>
      <w:r w:rsidRPr="00FC1662">
        <w:rPr>
          <w:b/>
          <w:bCs/>
          <w:szCs w:val="21"/>
          <w:highlight w:val="yellow"/>
          <w:lang w:val="en-US"/>
        </w:rPr>
        <w:t xml:space="preserve">[FL1] High priority question </w:t>
      </w:r>
      <w:r w:rsidR="000F6F65">
        <w:rPr>
          <w:b/>
          <w:bCs/>
          <w:szCs w:val="21"/>
          <w:highlight w:val="yellow"/>
          <w:lang w:val="en-US"/>
        </w:rPr>
        <w:t>3</w:t>
      </w:r>
      <w:r w:rsidRPr="00FC1662">
        <w:rPr>
          <w:b/>
          <w:bCs/>
          <w:szCs w:val="21"/>
          <w:highlight w:val="yellow"/>
          <w:lang w:val="en-US"/>
        </w:rPr>
        <w:t>-1</w:t>
      </w:r>
      <w:r w:rsidRPr="00FC1662">
        <w:rPr>
          <w:b/>
          <w:bCs/>
          <w:szCs w:val="21"/>
          <w:lang w:val="en-US"/>
        </w:rPr>
        <w:t>:</w:t>
      </w:r>
    </w:p>
    <w:p w14:paraId="26CF74E6" w14:textId="34C5F9DA" w:rsidR="00914ABC" w:rsidRPr="00914ABC" w:rsidRDefault="000C4FE0" w:rsidP="00914ABC">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separate </w:t>
      </w:r>
      <w:r w:rsidR="000F6F65">
        <w:rPr>
          <w:b/>
          <w:bCs/>
          <w:szCs w:val="21"/>
          <w:lang w:val="en-US"/>
        </w:rPr>
        <w:t>following</w:t>
      </w:r>
      <w:r>
        <w:rPr>
          <w:b/>
          <w:bCs/>
          <w:szCs w:val="21"/>
          <w:lang w:val="en-US"/>
        </w:rPr>
        <w:t xml:space="preserve"> capabilit</w:t>
      </w:r>
      <w:r w:rsidR="000F6F65">
        <w:rPr>
          <w:b/>
          <w:bCs/>
          <w:szCs w:val="21"/>
          <w:lang w:val="en-US"/>
        </w:rPr>
        <w:t>ies</w:t>
      </w:r>
      <w:r>
        <w:rPr>
          <w:b/>
          <w:bCs/>
          <w:szCs w:val="21"/>
          <w:lang w:val="en-US"/>
        </w:rPr>
        <w:t xml:space="preserve"> from FG 33-</w:t>
      </w:r>
      <w:r w:rsidR="00914ABC">
        <w:rPr>
          <w:b/>
          <w:bCs/>
          <w:szCs w:val="21"/>
          <w:lang w:val="en-US"/>
        </w:rPr>
        <w:t>2</w:t>
      </w:r>
      <w:r w:rsidR="000A5A96">
        <w:rPr>
          <w:rFonts w:hint="eastAsia"/>
          <w:b/>
          <w:bCs/>
          <w:szCs w:val="21"/>
          <w:lang w:val="en-US"/>
        </w:rPr>
        <w:t>.</w:t>
      </w:r>
    </w:p>
    <w:p w14:paraId="54D1B615" w14:textId="2564B64B" w:rsidR="000F6F65" w:rsidRDefault="003F1996" w:rsidP="000F6F65">
      <w:pPr>
        <w:pStyle w:val="aff0"/>
        <w:numPr>
          <w:ilvl w:val="1"/>
          <w:numId w:val="9"/>
        </w:numPr>
        <w:spacing w:afterLines="50" w:after="120"/>
        <w:ind w:leftChars="0"/>
        <w:jc w:val="both"/>
        <w:rPr>
          <w:b/>
          <w:bCs/>
          <w:szCs w:val="21"/>
          <w:lang w:val="en-US"/>
        </w:rPr>
      </w:pPr>
      <w:r>
        <w:rPr>
          <w:b/>
          <w:bCs/>
          <w:szCs w:val="21"/>
          <w:lang w:val="en-US"/>
        </w:rPr>
        <w:t xml:space="preserve">Support of DCI format </w:t>
      </w:r>
      <w:r>
        <w:rPr>
          <w:rFonts w:hint="eastAsia"/>
          <w:b/>
          <w:bCs/>
          <w:szCs w:val="21"/>
          <w:lang w:val="en-US"/>
        </w:rPr>
        <w:t>4</w:t>
      </w:r>
      <w:r>
        <w:rPr>
          <w:b/>
          <w:bCs/>
          <w:szCs w:val="21"/>
          <w:lang w:val="en-US"/>
        </w:rPr>
        <w:t>_</w:t>
      </w:r>
      <w:r>
        <w:rPr>
          <w:rFonts w:hint="eastAsia"/>
          <w:b/>
          <w:bCs/>
          <w:szCs w:val="21"/>
          <w:lang w:val="en-US"/>
        </w:rPr>
        <w:t>2</w:t>
      </w:r>
      <w:r w:rsidR="000F6F65" w:rsidRPr="00723DFC">
        <w:rPr>
          <w:b/>
          <w:bCs/>
          <w:szCs w:val="21"/>
          <w:lang w:val="en-US"/>
        </w:rPr>
        <w:t xml:space="preserve"> with CRC scrambled with G-RNTI for multicast</w:t>
      </w:r>
      <w:r w:rsidR="000A5A96">
        <w:rPr>
          <w:rFonts w:hint="eastAsia"/>
          <w:b/>
          <w:bCs/>
          <w:szCs w:val="21"/>
          <w:lang w:val="en-US"/>
        </w:rPr>
        <w:t>.</w:t>
      </w:r>
    </w:p>
    <w:p w14:paraId="2B93A510" w14:textId="32E082E8" w:rsidR="006F5C22" w:rsidRDefault="006F5C22" w:rsidP="006F5C22">
      <w:pPr>
        <w:pStyle w:val="aff0"/>
        <w:numPr>
          <w:ilvl w:val="2"/>
          <w:numId w:val="9"/>
        </w:numPr>
        <w:spacing w:afterLines="50" w:after="120"/>
        <w:ind w:leftChars="0"/>
        <w:jc w:val="both"/>
        <w:rPr>
          <w:szCs w:val="21"/>
          <w:lang w:val="en-US"/>
        </w:rPr>
      </w:pPr>
      <w:r w:rsidRPr="002C4401">
        <w:rPr>
          <w:rFonts w:hint="eastAsia"/>
          <w:szCs w:val="21"/>
          <w:lang w:val="en-US"/>
        </w:rPr>
        <w:t>K</w:t>
      </w:r>
      <w:r>
        <w:rPr>
          <w:szCs w:val="21"/>
          <w:lang w:val="en-US"/>
        </w:rPr>
        <w:t xml:space="preserve">eep </w:t>
      </w:r>
      <w:r>
        <w:rPr>
          <w:rFonts w:hint="eastAsia"/>
          <w:szCs w:val="21"/>
          <w:lang w:val="en-US"/>
        </w:rPr>
        <w:t>in FG 33-2</w:t>
      </w:r>
      <w:r w:rsidRPr="002C4401">
        <w:rPr>
          <w:szCs w:val="21"/>
          <w:lang w:val="en-US"/>
        </w:rPr>
        <w:t xml:space="preserve">: </w:t>
      </w:r>
      <w:r w:rsidR="00111EF4">
        <w:rPr>
          <w:rFonts w:hint="eastAsia"/>
          <w:szCs w:val="21"/>
          <w:lang w:val="en-US"/>
        </w:rPr>
        <w:t>ZTE</w:t>
      </w:r>
      <w:r w:rsidR="00DA0498">
        <w:rPr>
          <w:rFonts w:hint="eastAsia"/>
          <w:szCs w:val="21"/>
          <w:lang w:val="en-US"/>
        </w:rPr>
        <w:t>, NTT DOCOMO</w:t>
      </w:r>
      <w:r w:rsidR="00E94AB1">
        <w:rPr>
          <w:rFonts w:hint="eastAsia"/>
          <w:szCs w:val="21"/>
          <w:lang w:val="en-US"/>
        </w:rPr>
        <w:t>, CMCC</w:t>
      </w:r>
      <w:r w:rsidR="008D0FF4">
        <w:rPr>
          <w:rFonts w:hint="eastAsia"/>
          <w:szCs w:val="21"/>
          <w:lang w:val="en-US"/>
        </w:rPr>
        <w:t>, Ericsson</w:t>
      </w:r>
    </w:p>
    <w:p w14:paraId="23B21924" w14:textId="7269FCB2" w:rsidR="006F5C22" w:rsidRPr="006F5C22" w:rsidRDefault="006F5C22" w:rsidP="006F5C22">
      <w:pPr>
        <w:pStyle w:val="aff0"/>
        <w:numPr>
          <w:ilvl w:val="2"/>
          <w:numId w:val="9"/>
        </w:numPr>
        <w:spacing w:afterLines="50" w:after="120"/>
        <w:ind w:leftChars="0"/>
        <w:jc w:val="both"/>
        <w:rPr>
          <w:szCs w:val="21"/>
          <w:lang w:val="en-US"/>
        </w:rPr>
      </w:pPr>
      <w:r>
        <w:rPr>
          <w:rFonts w:hint="eastAsia"/>
          <w:szCs w:val="21"/>
          <w:lang w:val="en-US"/>
        </w:rPr>
        <w:t xml:space="preserve">Separate FGs: </w:t>
      </w:r>
      <w:r w:rsidR="00053144" w:rsidRPr="003240D5">
        <w:rPr>
          <w:rFonts w:eastAsia="ＭＳ 明朝"/>
          <w:sz w:val="22"/>
          <w:lang w:val="en-US"/>
        </w:rPr>
        <w:t xml:space="preserve">Huawei, </w:t>
      </w:r>
      <w:proofErr w:type="spellStart"/>
      <w:r w:rsidR="00053144" w:rsidRPr="003240D5">
        <w:rPr>
          <w:rFonts w:eastAsia="ＭＳ 明朝"/>
          <w:sz w:val="22"/>
          <w:lang w:val="en-US"/>
        </w:rPr>
        <w:t>HiSilicon</w:t>
      </w:r>
      <w:proofErr w:type="spellEnd"/>
      <w:r w:rsidR="00C76C8C">
        <w:rPr>
          <w:rFonts w:eastAsia="ＭＳ 明朝" w:hint="eastAsia"/>
          <w:sz w:val="22"/>
          <w:lang w:val="en-US"/>
        </w:rPr>
        <w:t>, Qualcomm</w:t>
      </w:r>
      <w:r w:rsidR="00E94AB1">
        <w:rPr>
          <w:rFonts w:eastAsia="ＭＳ 明朝" w:hint="eastAsia"/>
          <w:sz w:val="22"/>
          <w:lang w:val="en-US"/>
        </w:rPr>
        <w:t>, MediaTek</w:t>
      </w:r>
    </w:p>
    <w:p w14:paraId="3CF23DED" w14:textId="1F56A364" w:rsidR="000F6F65" w:rsidRDefault="00914ABC" w:rsidP="000F6F65">
      <w:pPr>
        <w:pStyle w:val="aff0"/>
        <w:numPr>
          <w:ilvl w:val="1"/>
          <w:numId w:val="9"/>
        </w:numPr>
        <w:spacing w:afterLines="50" w:after="120"/>
        <w:ind w:leftChars="0"/>
        <w:jc w:val="both"/>
        <w:rPr>
          <w:b/>
          <w:bCs/>
          <w:szCs w:val="21"/>
          <w:lang w:val="en-US"/>
        </w:rPr>
      </w:pPr>
      <w:r w:rsidRPr="00723DFC">
        <w:rPr>
          <w:b/>
          <w:bCs/>
          <w:szCs w:val="21"/>
          <w:lang w:val="en-US"/>
        </w:rPr>
        <w:t>Support of ACK/NACK based HARQ-ACK feedback, and support of enabling/disabling ACK/NACK based HARQ-ACK feedback configured by RRC signaling</w:t>
      </w:r>
      <w:r w:rsidR="000A5A96">
        <w:rPr>
          <w:rFonts w:hint="eastAsia"/>
          <w:b/>
          <w:bCs/>
          <w:szCs w:val="21"/>
          <w:lang w:val="en-US"/>
        </w:rPr>
        <w:t>.</w:t>
      </w:r>
    </w:p>
    <w:p w14:paraId="4659CFB3" w14:textId="798ECB95" w:rsidR="00633D52" w:rsidRDefault="00633D52" w:rsidP="00633D52">
      <w:pPr>
        <w:pStyle w:val="aff0"/>
        <w:numPr>
          <w:ilvl w:val="2"/>
          <w:numId w:val="9"/>
        </w:numPr>
        <w:spacing w:afterLines="50" w:after="120"/>
        <w:ind w:leftChars="0"/>
        <w:jc w:val="both"/>
        <w:rPr>
          <w:szCs w:val="21"/>
          <w:lang w:val="en-US"/>
        </w:rPr>
      </w:pPr>
      <w:r w:rsidRPr="002C4401">
        <w:rPr>
          <w:rFonts w:hint="eastAsia"/>
          <w:szCs w:val="21"/>
          <w:lang w:val="en-US"/>
        </w:rPr>
        <w:lastRenderedPageBreak/>
        <w:t>K</w:t>
      </w:r>
      <w:r>
        <w:rPr>
          <w:szCs w:val="21"/>
          <w:lang w:val="en-US"/>
        </w:rPr>
        <w:t xml:space="preserve">eep </w:t>
      </w:r>
      <w:r>
        <w:rPr>
          <w:rFonts w:hint="eastAsia"/>
          <w:szCs w:val="21"/>
          <w:lang w:val="en-US"/>
        </w:rPr>
        <w:t>in FG 33-2</w:t>
      </w:r>
      <w:r w:rsidRPr="002C4401">
        <w:rPr>
          <w:szCs w:val="21"/>
          <w:lang w:val="en-US"/>
        </w:rPr>
        <w:t xml:space="preserve">: </w:t>
      </w:r>
      <w:r w:rsidR="00111EF4">
        <w:rPr>
          <w:rFonts w:hint="eastAsia"/>
          <w:szCs w:val="21"/>
          <w:lang w:val="en-US"/>
        </w:rPr>
        <w:t>ZTE</w:t>
      </w:r>
      <w:r w:rsidR="00DA0498">
        <w:rPr>
          <w:rFonts w:hint="eastAsia"/>
          <w:szCs w:val="21"/>
          <w:lang w:val="en-US"/>
        </w:rPr>
        <w:t>, NTT DOCOMO</w:t>
      </w:r>
      <w:r w:rsidR="00E94AB1">
        <w:rPr>
          <w:rFonts w:hint="eastAsia"/>
          <w:szCs w:val="21"/>
          <w:lang w:val="en-US"/>
        </w:rPr>
        <w:t>, CMCC</w:t>
      </w:r>
      <w:r w:rsidR="008D0FF4">
        <w:rPr>
          <w:rFonts w:hint="eastAsia"/>
          <w:szCs w:val="21"/>
          <w:lang w:val="en-US"/>
        </w:rPr>
        <w:t>, Ericsson</w:t>
      </w:r>
    </w:p>
    <w:p w14:paraId="59C7084C" w14:textId="57E337EF" w:rsidR="00633D52" w:rsidRPr="00633D52" w:rsidRDefault="00633D52" w:rsidP="00633D52">
      <w:pPr>
        <w:pStyle w:val="aff0"/>
        <w:numPr>
          <w:ilvl w:val="2"/>
          <w:numId w:val="9"/>
        </w:numPr>
        <w:spacing w:afterLines="50" w:after="120"/>
        <w:ind w:leftChars="0"/>
        <w:jc w:val="both"/>
        <w:rPr>
          <w:szCs w:val="21"/>
          <w:lang w:val="en-US"/>
        </w:rPr>
      </w:pPr>
      <w:r>
        <w:rPr>
          <w:rFonts w:hint="eastAsia"/>
          <w:szCs w:val="21"/>
          <w:lang w:val="en-US"/>
        </w:rPr>
        <w:t xml:space="preserve">Separate FGs: </w:t>
      </w:r>
      <w:r w:rsidR="00053144" w:rsidRPr="003240D5">
        <w:rPr>
          <w:rFonts w:eastAsia="ＭＳ 明朝"/>
          <w:sz w:val="22"/>
          <w:lang w:val="en-US"/>
        </w:rPr>
        <w:t xml:space="preserve">Huawei, </w:t>
      </w:r>
      <w:proofErr w:type="spellStart"/>
      <w:r w:rsidR="00053144" w:rsidRPr="003240D5">
        <w:rPr>
          <w:rFonts w:eastAsia="ＭＳ 明朝"/>
          <w:sz w:val="22"/>
          <w:lang w:val="en-US"/>
        </w:rPr>
        <w:t>HiSilicon</w:t>
      </w:r>
      <w:proofErr w:type="spellEnd"/>
      <w:r w:rsidR="0005115F">
        <w:rPr>
          <w:rFonts w:eastAsia="ＭＳ 明朝" w:hint="eastAsia"/>
          <w:sz w:val="22"/>
          <w:lang w:val="en-US"/>
        </w:rPr>
        <w:t>, vivo</w:t>
      </w:r>
      <w:r w:rsidR="00DA0498">
        <w:rPr>
          <w:rFonts w:eastAsia="ＭＳ 明朝" w:hint="eastAsia"/>
          <w:sz w:val="22"/>
          <w:lang w:val="en-US"/>
        </w:rPr>
        <w:t xml:space="preserve">, </w:t>
      </w:r>
      <w:proofErr w:type="spellStart"/>
      <w:r w:rsidR="00DA0498" w:rsidRPr="005D7AF9">
        <w:rPr>
          <w:rFonts w:eastAsia="ＭＳ 明朝"/>
          <w:sz w:val="22"/>
          <w:lang w:val="en-US"/>
        </w:rPr>
        <w:t>Spreadtrum</w:t>
      </w:r>
      <w:proofErr w:type="spellEnd"/>
      <w:r w:rsidR="00DA0498" w:rsidRPr="005D7AF9">
        <w:rPr>
          <w:rFonts w:eastAsia="ＭＳ 明朝"/>
          <w:sz w:val="22"/>
          <w:lang w:val="en-US"/>
        </w:rPr>
        <w:t xml:space="preserve"> Communications</w:t>
      </w:r>
      <w:r w:rsidR="00C76C8C">
        <w:rPr>
          <w:rFonts w:eastAsia="ＭＳ 明朝" w:hint="eastAsia"/>
          <w:sz w:val="22"/>
          <w:lang w:val="en-US"/>
        </w:rPr>
        <w:t>, Qualcomm</w:t>
      </w:r>
      <w:r w:rsidR="00A607D3">
        <w:rPr>
          <w:rFonts w:eastAsia="ＭＳ 明朝" w:hint="eastAsia"/>
          <w:sz w:val="22"/>
          <w:lang w:val="en-US"/>
        </w:rPr>
        <w:t>, OPPO</w:t>
      </w:r>
      <w:r w:rsidR="000109CE">
        <w:rPr>
          <w:rFonts w:eastAsia="ＭＳ 明朝" w:hint="eastAsia"/>
          <w:sz w:val="22"/>
          <w:lang w:val="en-US"/>
        </w:rPr>
        <w:t>, Intel</w:t>
      </w:r>
      <w:r w:rsidR="00063567">
        <w:rPr>
          <w:rFonts w:eastAsia="ＭＳ 明朝" w:hint="eastAsia"/>
          <w:sz w:val="22"/>
          <w:lang w:val="en-US"/>
        </w:rPr>
        <w:t>, Apple</w:t>
      </w:r>
      <w:r w:rsidR="00E9443F">
        <w:rPr>
          <w:rFonts w:eastAsia="ＭＳ 明朝" w:hint="eastAsia"/>
          <w:sz w:val="22"/>
          <w:lang w:val="en-US"/>
        </w:rPr>
        <w:t>, MediaTek</w:t>
      </w:r>
    </w:p>
    <w:p w14:paraId="41619F07" w14:textId="420D1DFB" w:rsidR="00914ABC" w:rsidRPr="00723DFC" w:rsidRDefault="00914ABC" w:rsidP="000F6F65">
      <w:pPr>
        <w:pStyle w:val="aff0"/>
        <w:numPr>
          <w:ilvl w:val="1"/>
          <w:numId w:val="9"/>
        </w:numPr>
        <w:spacing w:afterLines="50" w:after="120"/>
        <w:ind w:leftChars="0"/>
        <w:jc w:val="both"/>
        <w:rPr>
          <w:b/>
          <w:bCs/>
          <w:szCs w:val="21"/>
          <w:lang w:val="en-US"/>
        </w:rPr>
      </w:pPr>
      <w:r w:rsidRPr="00723DFC">
        <w:rPr>
          <w:b/>
          <w:bCs/>
          <w:szCs w:val="21"/>
          <w:lang w:val="en-US"/>
        </w:rPr>
        <w:t>Support of PTM retransmission for multicast</w:t>
      </w:r>
      <w:r w:rsidR="000A5A96">
        <w:rPr>
          <w:rFonts w:hint="eastAsia"/>
          <w:b/>
          <w:bCs/>
          <w:szCs w:val="21"/>
          <w:lang w:val="en-US"/>
        </w:rPr>
        <w:t>.</w:t>
      </w:r>
    </w:p>
    <w:p w14:paraId="480771BF" w14:textId="176CCDBD" w:rsidR="004C7718" w:rsidRDefault="004C7718" w:rsidP="004C7718">
      <w:pPr>
        <w:pStyle w:val="aff0"/>
        <w:numPr>
          <w:ilvl w:val="2"/>
          <w:numId w:val="9"/>
        </w:numPr>
        <w:spacing w:afterLines="50" w:after="120"/>
        <w:ind w:leftChars="0"/>
        <w:jc w:val="both"/>
        <w:rPr>
          <w:b/>
          <w:bCs/>
          <w:szCs w:val="21"/>
          <w:lang w:val="en-US"/>
        </w:rPr>
      </w:pPr>
      <w:r w:rsidRPr="00723DFC">
        <w:rPr>
          <w:rFonts w:hint="eastAsia"/>
          <w:b/>
          <w:bCs/>
          <w:szCs w:val="21"/>
          <w:lang w:val="en-US"/>
        </w:rPr>
        <w:t>W</w:t>
      </w:r>
      <w:r w:rsidRPr="00723DFC">
        <w:rPr>
          <w:b/>
          <w:bCs/>
          <w:szCs w:val="21"/>
          <w:lang w:val="en-US"/>
        </w:rPr>
        <w:t>hether to merge with the FG for support of ACK/NACK based HARQ-ACK feedback for multicast</w:t>
      </w:r>
      <w:r w:rsidR="000A5A96">
        <w:rPr>
          <w:rFonts w:hint="eastAsia"/>
          <w:b/>
          <w:bCs/>
          <w:szCs w:val="21"/>
          <w:lang w:val="en-US"/>
        </w:rPr>
        <w:t>.</w:t>
      </w:r>
    </w:p>
    <w:p w14:paraId="5B62278C" w14:textId="6DD56AFB" w:rsidR="00633D52" w:rsidRDefault="00633D52" w:rsidP="00633D52">
      <w:pPr>
        <w:pStyle w:val="aff0"/>
        <w:numPr>
          <w:ilvl w:val="2"/>
          <w:numId w:val="9"/>
        </w:numPr>
        <w:spacing w:afterLines="50" w:after="120"/>
        <w:ind w:leftChars="0"/>
        <w:jc w:val="both"/>
        <w:rPr>
          <w:szCs w:val="21"/>
          <w:lang w:val="en-US"/>
        </w:rPr>
      </w:pPr>
      <w:r w:rsidRPr="002C4401">
        <w:rPr>
          <w:rFonts w:hint="eastAsia"/>
          <w:szCs w:val="21"/>
          <w:lang w:val="en-US"/>
        </w:rPr>
        <w:t>K</w:t>
      </w:r>
      <w:r>
        <w:rPr>
          <w:szCs w:val="21"/>
          <w:lang w:val="en-US"/>
        </w:rPr>
        <w:t xml:space="preserve">eep </w:t>
      </w:r>
      <w:r>
        <w:rPr>
          <w:rFonts w:hint="eastAsia"/>
          <w:szCs w:val="21"/>
          <w:lang w:val="en-US"/>
        </w:rPr>
        <w:t>in FG 33-2</w:t>
      </w:r>
      <w:r w:rsidRPr="002C4401">
        <w:rPr>
          <w:szCs w:val="21"/>
          <w:lang w:val="en-US"/>
        </w:rPr>
        <w:t xml:space="preserve">: </w:t>
      </w:r>
      <w:r w:rsidR="00053144" w:rsidRPr="003240D5">
        <w:rPr>
          <w:rFonts w:eastAsia="ＭＳ 明朝"/>
          <w:sz w:val="22"/>
          <w:lang w:val="en-US"/>
        </w:rPr>
        <w:t xml:space="preserve">Huawei, </w:t>
      </w:r>
      <w:proofErr w:type="spellStart"/>
      <w:r w:rsidR="00053144" w:rsidRPr="003240D5">
        <w:rPr>
          <w:rFonts w:eastAsia="ＭＳ 明朝"/>
          <w:sz w:val="22"/>
          <w:lang w:val="en-US"/>
        </w:rPr>
        <w:t>HiSilicon</w:t>
      </w:r>
      <w:proofErr w:type="spellEnd"/>
      <w:r w:rsidR="00111EF4">
        <w:rPr>
          <w:rFonts w:eastAsia="ＭＳ 明朝" w:hint="eastAsia"/>
          <w:sz w:val="22"/>
          <w:lang w:val="en-US"/>
        </w:rPr>
        <w:t>, ZTE</w:t>
      </w:r>
      <w:r w:rsidR="00DA0498">
        <w:rPr>
          <w:rFonts w:hint="eastAsia"/>
          <w:szCs w:val="21"/>
          <w:lang w:val="en-US"/>
        </w:rPr>
        <w:t>, NTT DOCOMO</w:t>
      </w:r>
      <w:r w:rsidR="008D0FF4">
        <w:rPr>
          <w:rFonts w:hint="eastAsia"/>
          <w:szCs w:val="21"/>
          <w:lang w:val="en-US"/>
        </w:rPr>
        <w:t>, Ericsson</w:t>
      </w:r>
    </w:p>
    <w:p w14:paraId="441D9C35" w14:textId="40042DC8" w:rsidR="00633D52" w:rsidRPr="00633D52" w:rsidRDefault="00633D52" w:rsidP="00633D52">
      <w:pPr>
        <w:pStyle w:val="aff0"/>
        <w:numPr>
          <w:ilvl w:val="2"/>
          <w:numId w:val="9"/>
        </w:numPr>
        <w:spacing w:afterLines="50" w:after="120"/>
        <w:ind w:leftChars="0"/>
        <w:jc w:val="both"/>
        <w:rPr>
          <w:szCs w:val="21"/>
          <w:lang w:val="en-US"/>
        </w:rPr>
      </w:pPr>
      <w:r>
        <w:rPr>
          <w:rFonts w:hint="eastAsia"/>
          <w:szCs w:val="21"/>
          <w:lang w:val="en-US"/>
        </w:rPr>
        <w:t xml:space="preserve">Separate FGs: </w:t>
      </w:r>
      <w:r w:rsidR="0005115F">
        <w:rPr>
          <w:rFonts w:hint="eastAsia"/>
          <w:szCs w:val="21"/>
          <w:lang w:val="en-US"/>
        </w:rPr>
        <w:t>vivo</w:t>
      </w:r>
      <w:r w:rsidR="00DA0498">
        <w:rPr>
          <w:rFonts w:hint="eastAsia"/>
          <w:szCs w:val="21"/>
          <w:lang w:val="en-US"/>
        </w:rPr>
        <w:t xml:space="preserve">, </w:t>
      </w:r>
      <w:proofErr w:type="spellStart"/>
      <w:r w:rsidR="00DA0498" w:rsidRPr="005D7AF9">
        <w:rPr>
          <w:rFonts w:eastAsia="ＭＳ 明朝"/>
          <w:sz w:val="22"/>
          <w:lang w:val="en-US"/>
        </w:rPr>
        <w:t>Spreadtrum</w:t>
      </w:r>
      <w:proofErr w:type="spellEnd"/>
      <w:r w:rsidR="00DA0498" w:rsidRPr="005D7AF9">
        <w:rPr>
          <w:rFonts w:eastAsia="ＭＳ 明朝"/>
          <w:sz w:val="22"/>
          <w:lang w:val="en-US"/>
        </w:rPr>
        <w:t xml:space="preserve"> Communications</w:t>
      </w:r>
      <w:r w:rsidR="00C76C8C">
        <w:rPr>
          <w:rFonts w:eastAsia="ＭＳ 明朝" w:hint="eastAsia"/>
          <w:sz w:val="22"/>
          <w:lang w:val="en-US"/>
        </w:rPr>
        <w:t>, Qualcomm</w:t>
      </w:r>
      <w:r w:rsidR="00A607D3">
        <w:rPr>
          <w:rFonts w:eastAsia="ＭＳ 明朝" w:hint="eastAsia"/>
          <w:sz w:val="22"/>
          <w:lang w:val="en-US"/>
        </w:rPr>
        <w:t>, OPPO</w:t>
      </w:r>
      <w:r w:rsidR="000109CE">
        <w:rPr>
          <w:rFonts w:eastAsia="ＭＳ 明朝" w:hint="eastAsia"/>
          <w:sz w:val="22"/>
          <w:lang w:val="en-US"/>
        </w:rPr>
        <w:t>, Intel</w:t>
      </w:r>
      <w:r w:rsidR="00E9443F">
        <w:rPr>
          <w:rFonts w:eastAsia="ＭＳ 明朝" w:hint="eastAsia"/>
          <w:sz w:val="22"/>
          <w:lang w:val="en-US"/>
        </w:rPr>
        <w:t>, MediaTek</w:t>
      </w:r>
    </w:p>
    <w:p w14:paraId="2328F837" w14:textId="7A264449" w:rsidR="00914ABC" w:rsidRPr="00723DFC" w:rsidRDefault="00914ABC" w:rsidP="000F6F65">
      <w:pPr>
        <w:pStyle w:val="aff0"/>
        <w:numPr>
          <w:ilvl w:val="1"/>
          <w:numId w:val="9"/>
        </w:numPr>
        <w:spacing w:afterLines="50" w:after="120"/>
        <w:ind w:leftChars="0"/>
        <w:jc w:val="both"/>
        <w:rPr>
          <w:b/>
          <w:bCs/>
          <w:szCs w:val="21"/>
          <w:lang w:val="en-US"/>
        </w:rPr>
      </w:pPr>
      <w:r w:rsidRPr="00723DFC">
        <w:rPr>
          <w:b/>
          <w:bCs/>
          <w:szCs w:val="21"/>
          <w:lang w:val="en-US"/>
        </w:rPr>
        <w:t>Support of PTP retransmission for multicast</w:t>
      </w:r>
      <w:r w:rsidR="000A5A96">
        <w:rPr>
          <w:rFonts w:hint="eastAsia"/>
          <w:b/>
          <w:bCs/>
          <w:szCs w:val="21"/>
          <w:lang w:val="en-US"/>
        </w:rPr>
        <w:t>.</w:t>
      </w:r>
    </w:p>
    <w:p w14:paraId="20663489" w14:textId="60E0A56A" w:rsidR="001B4B4B" w:rsidRDefault="00A90047" w:rsidP="009C34E6">
      <w:pPr>
        <w:pStyle w:val="aff0"/>
        <w:numPr>
          <w:ilvl w:val="2"/>
          <w:numId w:val="9"/>
        </w:numPr>
        <w:spacing w:afterLines="50" w:after="120"/>
        <w:ind w:leftChars="0"/>
        <w:jc w:val="both"/>
        <w:rPr>
          <w:b/>
          <w:bCs/>
          <w:szCs w:val="21"/>
          <w:lang w:val="en-US"/>
        </w:rPr>
      </w:pPr>
      <w:r w:rsidRPr="00723DFC">
        <w:rPr>
          <w:rFonts w:hint="eastAsia"/>
          <w:b/>
          <w:bCs/>
          <w:szCs w:val="21"/>
          <w:lang w:val="en-US"/>
        </w:rPr>
        <w:t>W</w:t>
      </w:r>
      <w:r w:rsidRPr="00723DFC">
        <w:rPr>
          <w:b/>
          <w:bCs/>
          <w:szCs w:val="21"/>
          <w:lang w:val="en-US"/>
        </w:rPr>
        <w:t>hether to merge with the FG for support of ACK/NACK based HARQ-ACK feedback for multicast</w:t>
      </w:r>
      <w:r w:rsidR="000A5A96">
        <w:rPr>
          <w:rFonts w:hint="eastAsia"/>
          <w:b/>
          <w:bCs/>
          <w:szCs w:val="21"/>
          <w:lang w:val="en-US"/>
        </w:rPr>
        <w:t>.</w:t>
      </w:r>
    </w:p>
    <w:p w14:paraId="05D7C8EA" w14:textId="4C652B3F" w:rsidR="00633D52" w:rsidRDefault="00633D52" w:rsidP="00633D52">
      <w:pPr>
        <w:pStyle w:val="aff0"/>
        <w:numPr>
          <w:ilvl w:val="2"/>
          <w:numId w:val="9"/>
        </w:numPr>
        <w:spacing w:afterLines="50" w:after="120"/>
        <w:ind w:leftChars="0"/>
        <w:jc w:val="both"/>
        <w:rPr>
          <w:szCs w:val="21"/>
          <w:lang w:val="en-US"/>
        </w:rPr>
      </w:pPr>
      <w:r w:rsidRPr="002C4401">
        <w:rPr>
          <w:rFonts w:hint="eastAsia"/>
          <w:szCs w:val="21"/>
          <w:lang w:val="en-US"/>
        </w:rPr>
        <w:t>K</w:t>
      </w:r>
      <w:r>
        <w:rPr>
          <w:szCs w:val="21"/>
          <w:lang w:val="en-US"/>
        </w:rPr>
        <w:t xml:space="preserve">eep </w:t>
      </w:r>
      <w:r>
        <w:rPr>
          <w:rFonts w:hint="eastAsia"/>
          <w:szCs w:val="21"/>
          <w:lang w:val="en-US"/>
        </w:rPr>
        <w:t>in FG 33-2</w:t>
      </w:r>
      <w:r w:rsidRPr="002C4401">
        <w:rPr>
          <w:szCs w:val="21"/>
          <w:lang w:val="en-US"/>
        </w:rPr>
        <w:t xml:space="preserve">: </w:t>
      </w:r>
      <w:r w:rsidR="00111EF4">
        <w:rPr>
          <w:rFonts w:hint="eastAsia"/>
          <w:szCs w:val="21"/>
          <w:lang w:val="en-US"/>
        </w:rPr>
        <w:t>ZTE</w:t>
      </w:r>
      <w:r w:rsidR="00DA0498">
        <w:rPr>
          <w:rFonts w:hint="eastAsia"/>
          <w:szCs w:val="21"/>
          <w:lang w:val="en-US"/>
        </w:rPr>
        <w:t>, NTT DOCOMO</w:t>
      </w:r>
      <w:r w:rsidR="00E94AB1">
        <w:rPr>
          <w:rFonts w:hint="eastAsia"/>
          <w:szCs w:val="21"/>
          <w:lang w:val="en-US"/>
        </w:rPr>
        <w:t>, CMCC</w:t>
      </w:r>
      <w:r w:rsidR="008D0FF4">
        <w:rPr>
          <w:rFonts w:hint="eastAsia"/>
          <w:szCs w:val="21"/>
          <w:lang w:val="en-US"/>
        </w:rPr>
        <w:t>, Ericsson</w:t>
      </w:r>
    </w:p>
    <w:p w14:paraId="2536BE0F" w14:textId="51965E8E" w:rsidR="00633D52" w:rsidRPr="00633D52" w:rsidRDefault="00633D52" w:rsidP="00633D52">
      <w:pPr>
        <w:pStyle w:val="aff0"/>
        <w:numPr>
          <w:ilvl w:val="2"/>
          <w:numId w:val="9"/>
        </w:numPr>
        <w:spacing w:afterLines="50" w:after="120"/>
        <w:ind w:leftChars="0"/>
        <w:jc w:val="both"/>
        <w:rPr>
          <w:szCs w:val="21"/>
          <w:lang w:val="en-US"/>
        </w:rPr>
      </w:pPr>
      <w:r>
        <w:rPr>
          <w:rFonts w:hint="eastAsia"/>
          <w:szCs w:val="21"/>
          <w:lang w:val="en-US"/>
        </w:rPr>
        <w:t xml:space="preserve">Separate FGs: </w:t>
      </w:r>
      <w:r w:rsidR="00053144" w:rsidRPr="003240D5">
        <w:rPr>
          <w:rFonts w:eastAsia="ＭＳ 明朝"/>
          <w:sz w:val="22"/>
          <w:lang w:val="en-US"/>
        </w:rPr>
        <w:t xml:space="preserve">Huawei, </w:t>
      </w:r>
      <w:proofErr w:type="spellStart"/>
      <w:r w:rsidR="00053144" w:rsidRPr="003240D5">
        <w:rPr>
          <w:rFonts w:eastAsia="ＭＳ 明朝"/>
          <w:sz w:val="22"/>
          <w:lang w:val="en-US"/>
        </w:rPr>
        <w:t>HiSilicon</w:t>
      </w:r>
      <w:proofErr w:type="spellEnd"/>
      <w:r w:rsidR="0005115F">
        <w:rPr>
          <w:rFonts w:eastAsia="ＭＳ 明朝" w:hint="eastAsia"/>
          <w:sz w:val="22"/>
          <w:lang w:val="en-US"/>
        </w:rPr>
        <w:t>, vivo</w:t>
      </w:r>
      <w:r w:rsidR="00DA0498">
        <w:rPr>
          <w:rFonts w:eastAsia="ＭＳ 明朝" w:hint="eastAsia"/>
          <w:sz w:val="22"/>
          <w:lang w:val="en-US"/>
        </w:rPr>
        <w:t xml:space="preserve">, </w:t>
      </w:r>
      <w:proofErr w:type="spellStart"/>
      <w:r w:rsidR="00DA0498" w:rsidRPr="005D7AF9">
        <w:rPr>
          <w:rFonts w:eastAsia="ＭＳ 明朝"/>
          <w:sz w:val="22"/>
          <w:lang w:val="en-US"/>
        </w:rPr>
        <w:t>Spreadtrum</w:t>
      </w:r>
      <w:proofErr w:type="spellEnd"/>
      <w:r w:rsidR="00DA0498" w:rsidRPr="005D7AF9">
        <w:rPr>
          <w:rFonts w:eastAsia="ＭＳ 明朝"/>
          <w:sz w:val="22"/>
          <w:lang w:val="en-US"/>
        </w:rPr>
        <w:t xml:space="preserve"> Communications</w:t>
      </w:r>
      <w:r w:rsidR="00C76C8C">
        <w:rPr>
          <w:rFonts w:eastAsia="ＭＳ 明朝" w:hint="eastAsia"/>
          <w:sz w:val="22"/>
          <w:lang w:val="en-US"/>
        </w:rPr>
        <w:t>, Qualcomm</w:t>
      </w:r>
      <w:r w:rsidR="00A607D3">
        <w:rPr>
          <w:rFonts w:eastAsia="ＭＳ 明朝" w:hint="eastAsia"/>
          <w:sz w:val="22"/>
          <w:lang w:val="en-US"/>
        </w:rPr>
        <w:t>, OPPO</w:t>
      </w:r>
      <w:r w:rsidR="000109CE">
        <w:rPr>
          <w:rFonts w:eastAsia="ＭＳ 明朝" w:hint="eastAsia"/>
          <w:sz w:val="22"/>
          <w:lang w:val="en-US"/>
        </w:rPr>
        <w:t>, Intel</w:t>
      </w:r>
      <w:r w:rsidR="00063567">
        <w:rPr>
          <w:rFonts w:eastAsia="ＭＳ 明朝" w:hint="eastAsia"/>
          <w:sz w:val="22"/>
          <w:lang w:val="en-US"/>
        </w:rPr>
        <w:t>, Apple</w:t>
      </w:r>
      <w:r w:rsidR="00E9443F">
        <w:rPr>
          <w:rFonts w:eastAsia="ＭＳ 明朝" w:hint="eastAsia"/>
          <w:sz w:val="22"/>
          <w:lang w:val="en-US"/>
        </w:rPr>
        <w:t>, MediaTek</w:t>
      </w:r>
    </w:p>
    <w:tbl>
      <w:tblPr>
        <w:tblStyle w:val="afe"/>
        <w:tblW w:w="5000" w:type="pct"/>
        <w:tblLook w:val="04A0" w:firstRow="1" w:lastRow="0" w:firstColumn="1" w:lastColumn="0" w:noHBand="0" w:noVBand="1"/>
      </w:tblPr>
      <w:tblGrid>
        <w:gridCol w:w="2265"/>
        <w:gridCol w:w="20118"/>
      </w:tblGrid>
      <w:tr w:rsidR="000C4FE0" w:rsidRPr="00692FA2" w14:paraId="36295E85" w14:textId="77777777" w:rsidTr="001C5C12">
        <w:tc>
          <w:tcPr>
            <w:tcW w:w="506" w:type="pct"/>
            <w:shd w:val="clear" w:color="auto" w:fill="F2F2F2" w:themeFill="background1" w:themeFillShade="F2"/>
          </w:tcPr>
          <w:p w14:paraId="581DAE2A" w14:textId="77777777" w:rsidR="000C4FE0" w:rsidRPr="00692FA2" w:rsidRDefault="000C4FE0" w:rsidP="001C5C12">
            <w:pPr>
              <w:spacing w:afterLines="50" w:after="120"/>
              <w:jc w:val="both"/>
              <w:rPr>
                <w:szCs w:val="21"/>
                <w:lang w:val="en-US"/>
              </w:rPr>
            </w:pPr>
            <w:r w:rsidRPr="00692FA2">
              <w:rPr>
                <w:szCs w:val="21"/>
                <w:lang w:val="en-US"/>
              </w:rPr>
              <w:t>Company</w:t>
            </w:r>
          </w:p>
        </w:tc>
        <w:tc>
          <w:tcPr>
            <w:tcW w:w="4494" w:type="pct"/>
            <w:shd w:val="clear" w:color="auto" w:fill="F2F2F2" w:themeFill="background1" w:themeFillShade="F2"/>
          </w:tcPr>
          <w:p w14:paraId="05AF6E5B" w14:textId="77777777" w:rsidR="000C4FE0" w:rsidRPr="00692FA2" w:rsidRDefault="000C4FE0" w:rsidP="001C5C12">
            <w:pPr>
              <w:spacing w:afterLines="50" w:after="120"/>
              <w:jc w:val="both"/>
              <w:rPr>
                <w:szCs w:val="21"/>
                <w:lang w:val="en-US"/>
              </w:rPr>
            </w:pPr>
            <w:r w:rsidRPr="00692FA2">
              <w:rPr>
                <w:szCs w:val="21"/>
                <w:lang w:val="en-US"/>
              </w:rPr>
              <w:t>Comment</w:t>
            </w:r>
          </w:p>
        </w:tc>
      </w:tr>
      <w:tr w:rsidR="00F84A88" w:rsidRPr="00692FA2" w14:paraId="313F1BAF" w14:textId="77777777" w:rsidTr="001C5C12">
        <w:tc>
          <w:tcPr>
            <w:tcW w:w="506" w:type="pct"/>
          </w:tcPr>
          <w:p w14:paraId="3B43B418" w14:textId="173B3BA6" w:rsidR="00F84A88" w:rsidRPr="00CA6E9E" w:rsidRDefault="00CA6E9E" w:rsidP="001C5C1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2F60D7AF" w14:textId="3A3ED864" w:rsidR="00F84A88" w:rsidRPr="00CA6E9E" w:rsidRDefault="00CA6E9E" w:rsidP="001C5C12">
            <w:pPr>
              <w:rPr>
                <w:rFonts w:eastAsia="SimSun"/>
                <w:color w:val="000000"/>
                <w:szCs w:val="21"/>
                <w:lang w:val="en-US" w:eastAsia="zh-CN"/>
              </w:rPr>
            </w:pPr>
            <w:r>
              <w:rPr>
                <w:rFonts w:eastAsia="SimSun" w:hint="eastAsia"/>
                <w:color w:val="000000"/>
                <w:szCs w:val="21"/>
                <w:lang w:val="en-US" w:eastAsia="zh-CN"/>
              </w:rPr>
              <w:t>F</w:t>
            </w:r>
            <w:r>
              <w:rPr>
                <w:rFonts w:eastAsia="SimSun"/>
                <w:color w:val="000000"/>
                <w:szCs w:val="21"/>
                <w:lang w:val="en-US" w:eastAsia="zh-CN"/>
              </w:rPr>
              <w:t xml:space="preserve">rom NW point of view, NW has more room for flexible scheduling if UE can support all these FGs/components. However, it may not be piratical for UEs to implement all of these. For compromise between NW and UE, support of NACK-only and PTM retransmission may be acceptable to both sides. </w:t>
            </w:r>
          </w:p>
        </w:tc>
      </w:tr>
      <w:tr w:rsidR="00F84A88" w:rsidRPr="00692FA2" w14:paraId="4AAD7AF7" w14:textId="77777777" w:rsidTr="001C5C12">
        <w:tc>
          <w:tcPr>
            <w:tcW w:w="506" w:type="pct"/>
          </w:tcPr>
          <w:p w14:paraId="3FCD5047" w14:textId="0C56F25B" w:rsidR="00F84A88" w:rsidRPr="00235660" w:rsidRDefault="00235660" w:rsidP="001C5C12">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428D882A" w14:textId="13518BDF" w:rsidR="00F84A88" w:rsidRPr="00F33D97" w:rsidRDefault="00F33D97" w:rsidP="001C5C12">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 xml:space="preserve">e support the all the above </w:t>
            </w:r>
            <w:r w:rsidR="00EC67D4">
              <w:rPr>
                <w:rFonts w:eastAsia="SimSun"/>
                <w:color w:val="000000"/>
                <w:szCs w:val="21"/>
                <w:lang w:val="en-US" w:eastAsia="zh-CN"/>
              </w:rPr>
              <w:t>capabilities as</w:t>
            </w:r>
            <w:r>
              <w:rPr>
                <w:rFonts w:eastAsia="SimSun"/>
                <w:color w:val="000000"/>
                <w:szCs w:val="21"/>
                <w:lang w:val="en-US" w:eastAsia="zh-CN"/>
              </w:rPr>
              <w:t xml:space="preserve"> a separate FG from FG 33-2 as we stated in our contribution.</w:t>
            </w:r>
          </w:p>
        </w:tc>
      </w:tr>
      <w:tr w:rsidR="007E68EA" w:rsidRPr="00692FA2" w14:paraId="22EAC83D" w14:textId="77777777" w:rsidTr="001C5C12">
        <w:tc>
          <w:tcPr>
            <w:tcW w:w="506" w:type="pct"/>
          </w:tcPr>
          <w:p w14:paraId="5382EBD3" w14:textId="3BE634F1" w:rsidR="007E68EA" w:rsidRPr="00692FA2" w:rsidRDefault="007E68EA" w:rsidP="007E68EA">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609DDB16" w14:textId="0989D001" w:rsidR="007E68EA" w:rsidRPr="00692FA2" w:rsidRDefault="007E68EA" w:rsidP="007E68EA">
            <w:pPr>
              <w:rPr>
                <w:rFonts w:eastAsia="ＭＳ Ｐゴシック"/>
                <w:color w:val="000000"/>
                <w:szCs w:val="21"/>
                <w:lang w:val="en-US"/>
              </w:rPr>
            </w:pPr>
            <w:r>
              <w:rPr>
                <w:rFonts w:eastAsia="SimSun" w:hint="eastAsia"/>
                <w:color w:val="000000"/>
                <w:szCs w:val="21"/>
                <w:lang w:val="en-US" w:eastAsia="zh-CN"/>
              </w:rPr>
              <w:t>F</w:t>
            </w:r>
            <w:r>
              <w:rPr>
                <w:rFonts w:eastAsia="SimSun"/>
                <w:color w:val="000000"/>
                <w:szCs w:val="21"/>
                <w:lang w:val="en-US" w:eastAsia="zh-CN"/>
              </w:rPr>
              <w:t xml:space="preserve">rom our perspective, one compromise is to support type-1 ACK/NACK codebook (or type-2 ACK/NACK codebook) as a component of </w:t>
            </w:r>
            <w:r w:rsidRPr="00A531C0">
              <w:rPr>
                <w:rFonts w:eastAsia="SimSun"/>
                <w:color w:val="000000"/>
                <w:szCs w:val="21"/>
                <w:lang w:val="en-US" w:eastAsia="zh-CN"/>
              </w:rPr>
              <w:t>FG 33-2.</w:t>
            </w:r>
            <w:r>
              <w:rPr>
                <w:rFonts w:eastAsia="SimSun"/>
                <w:color w:val="000000"/>
                <w:szCs w:val="21"/>
                <w:lang w:val="en-US" w:eastAsia="zh-CN"/>
              </w:rPr>
              <w:t xml:space="preserve"> From our perspective, ACK/NACK based feedback is more aligned with the legacy implementation, which seems to be a better choice to be included in </w:t>
            </w:r>
            <w:r w:rsidRPr="00A531C0">
              <w:rPr>
                <w:rFonts w:eastAsia="SimSun"/>
                <w:color w:val="000000"/>
                <w:szCs w:val="21"/>
                <w:lang w:val="en-US" w:eastAsia="zh-CN"/>
              </w:rPr>
              <w:t>FG 33-2.</w:t>
            </w:r>
          </w:p>
        </w:tc>
      </w:tr>
      <w:tr w:rsidR="00405774" w:rsidRPr="00692FA2" w14:paraId="71C61BAE" w14:textId="77777777" w:rsidTr="001C5C12">
        <w:tc>
          <w:tcPr>
            <w:tcW w:w="506" w:type="pct"/>
          </w:tcPr>
          <w:p w14:paraId="2F3D4ECB" w14:textId="0C97698F" w:rsidR="00405774" w:rsidRDefault="00405774" w:rsidP="00405774">
            <w:pPr>
              <w:jc w:val="both"/>
              <w:rPr>
                <w:rFonts w:eastAsia="SimSun"/>
                <w:szCs w:val="21"/>
                <w:lang w:val="en-US" w:eastAsia="zh-CN"/>
              </w:rPr>
            </w:pPr>
            <w:r>
              <w:rPr>
                <w:rFonts w:eastAsia="SimSun"/>
                <w:szCs w:val="21"/>
                <w:lang w:val="en-US" w:eastAsia="zh-CN"/>
              </w:rPr>
              <w:t>Qualcomm</w:t>
            </w:r>
          </w:p>
        </w:tc>
        <w:tc>
          <w:tcPr>
            <w:tcW w:w="4494" w:type="pct"/>
          </w:tcPr>
          <w:p w14:paraId="0899233E" w14:textId="43DC433A" w:rsidR="00405774" w:rsidRDefault="00405774" w:rsidP="00405774">
            <w:pPr>
              <w:rPr>
                <w:rFonts w:eastAsia="SimSun"/>
                <w:color w:val="000000"/>
                <w:szCs w:val="21"/>
                <w:lang w:val="en-US" w:eastAsia="zh-CN"/>
              </w:rPr>
            </w:pPr>
            <w:r>
              <w:rPr>
                <w:rFonts w:eastAsia="ＭＳ Ｐゴシック"/>
                <w:color w:val="000000"/>
                <w:szCs w:val="21"/>
                <w:lang w:val="en-US"/>
              </w:rPr>
              <w:t xml:space="preserve">1) </w:t>
            </w:r>
            <w:r>
              <w:rPr>
                <w:rFonts w:eastAsia="SimSun"/>
                <w:color w:val="000000"/>
                <w:szCs w:val="21"/>
                <w:lang w:val="en-US" w:eastAsia="zh-CN"/>
              </w:rPr>
              <w:t>DCI format 4_1 can be included in the basic format for multicast. Support DCI format 4_1 with configurable fields to be a separate FG.</w:t>
            </w:r>
          </w:p>
          <w:p w14:paraId="75E9A543" w14:textId="2901D473" w:rsidR="00405774" w:rsidRDefault="00405774" w:rsidP="00405774">
            <w:pPr>
              <w:rPr>
                <w:rFonts w:eastAsia="ＭＳ Ｐゴシック"/>
                <w:color w:val="000000"/>
                <w:szCs w:val="21"/>
                <w:lang w:val="en-US"/>
              </w:rPr>
            </w:pPr>
            <w:r>
              <w:rPr>
                <w:rFonts w:eastAsia="ＭＳ Ｐゴシック"/>
                <w:color w:val="000000"/>
                <w:szCs w:val="21"/>
                <w:lang w:val="en-US"/>
              </w:rPr>
              <w:t>2) need to separate each FG for s</w:t>
            </w:r>
            <w:r w:rsidRPr="000636AD">
              <w:rPr>
                <w:rFonts w:eastAsia="ＭＳ Ｐゴシック"/>
                <w:color w:val="000000"/>
                <w:szCs w:val="21"/>
                <w:lang w:val="en-US"/>
              </w:rPr>
              <w:t>upport of ACK/NACK based HARQ-ACK feedback</w:t>
            </w:r>
            <w:r>
              <w:rPr>
                <w:rFonts w:eastAsia="ＭＳ Ｐゴシック"/>
                <w:color w:val="000000"/>
                <w:szCs w:val="21"/>
                <w:lang w:val="en-US"/>
              </w:rPr>
              <w:t xml:space="preserve"> for multicast</w:t>
            </w:r>
            <w:r w:rsidRPr="000636AD">
              <w:rPr>
                <w:rFonts w:eastAsia="ＭＳ Ｐゴシック"/>
                <w:color w:val="000000"/>
                <w:szCs w:val="21"/>
                <w:lang w:val="en-US"/>
              </w:rPr>
              <w:t>,</w:t>
            </w:r>
            <w:r>
              <w:rPr>
                <w:b/>
                <w:bCs/>
                <w:szCs w:val="21"/>
                <w:lang w:val="en-US"/>
              </w:rPr>
              <w:t xml:space="preserve"> </w:t>
            </w:r>
            <w:r>
              <w:rPr>
                <w:rFonts w:eastAsia="ＭＳ Ｐゴシック"/>
                <w:color w:val="000000"/>
                <w:szCs w:val="21"/>
                <w:lang w:val="en-US"/>
              </w:rPr>
              <w:t xml:space="preserve">RRC-configured enabling/disabling, GC-DCI-based enabling/disabling (on condition of DCI format </w:t>
            </w:r>
            <w:r w:rsidR="00D4223A">
              <w:rPr>
                <w:rFonts w:eastAsia="ＭＳ Ｐゴシック"/>
                <w:color w:val="000000"/>
                <w:szCs w:val="21"/>
                <w:lang w:val="en-US"/>
              </w:rPr>
              <w:t>4</w:t>
            </w:r>
            <w:r>
              <w:rPr>
                <w:rFonts w:eastAsia="ＭＳ Ｐゴシック"/>
                <w:color w:val="000000"/>
                <w:szCs w:val="21"/>
                <w:lang w:val="en-US"/>
              </w:rPr>
              <w:t>_</w:t>
            </w:r>
            <w:r w:rsidR="00D4223A">
              <w:rPr>
                <w:rFonts w:eastAsia="ＭＳ Ｐゴシック"/>
                <w:color w:val="000000"/>
                <w:szCs w:val="21"/>
                <w:lang w:val="en-US"/>
              </w:rPr>
              <w:t>2</w:t>
            </w:r>
            <w:r>
              <w:rPr>
                <w:rFonts w:eastAsia="ＭＳ Ｐゴシック"/>
                <w:color w:val="000000"/>
                <w:szCs w:val="21"/>
                <w:lang w:val="en-US"/>
              </w:rPr>
              <w:t xml:space="preserve">), and RRC-configured feedback mode selection. </w:t>
            </w:r>
          </w:p>
          <w:p w14:paraId="1F75EDD5" w14:textId="216BC922" w:rsidR="00405774" w:rsidRDefault="007B25BE" w:rsidP="00405774">
            <w:pPr>
              <w:rPr>
                <w:rFonts w:eastAsia="SimSun"/>
                <w:color w:val="000000"/>
                <w:szCs w:val="21"/>
                <w:lang w:val="en-US" w:eastAsia="zh-CN"/>
              </w:rPr>
            </w:pPr>
            <w:r>
              <w:rPr>
                <w:rFonts w:eastAsia="SimSun"/>
                <w:color w:val="000000"/>
                <w:szCs w:val="21"/>
                <w:lang w:val="en-US" w:eastAsia="zh-CN"/>
              </w:rPr>
              <w:t>3)</w:t>
            </w:r>
            <w:r w:rsidR="00405774">
              <w:rPr>
                <w:rFonts w:eastAsia="SimSun"/>
                <w:color w:val="000000"/>
                <w:szCs w:val="21"/>
                <w:lang w:val="en-US" w:eastAsia="zh-CN"/>
              </w:rPr>
              <w:t xml:space="preserve"> it can be merged with the </w:t>
            </w:r>
            <w:r w:rsidR="00405774">
              <w:rPr>
                <w:rFonts w:eastAsia="ＭＳ Ｐゴシック"/>
                <w:color w:val="000000"/>
                <w:szCs w:val="21"/>
                <w:lang w:val="en-US"/>
              </w:rPr>
              <w:t>s</w:t>
            </w:r>
            <w:r w:rsidR="00405774" w:rsidRPr="000636AD">
              <w:rPr>
                <w:rFonts w:eastAsia="ＭＳ Ｐゴシック"/>
                <w:color w:val="000000"/>
                <w:szCs w:val="21"/>
                <w:lang w:val="en-US"/>
              </w:rPr>
              <w:t>upport of ACK/NACK based HARQ-ACK feedback</w:t>
            </w:r>
            <w:r w:rsidR="00405774">
              <w:rPr>
                <w:rFonts w:eastAsia="ＭＳ Ｐゴシック"/>
                <w:color w:val="000000"/>
                <w:szCs w:val="21"/>
                <w:lang w:val="en-US"/>
              </w:rPr>
              <w:t xml:space="preserve"> for multicast</w:t>
            </w:r>
          </w:p>
          <w:p w14:paraId="5E049B49" w14:textId="08657EA1" w:rsidR="00405774" w:rsidRDefault="007B25BE" w:rsidP="00405774">
            <w:pPr>
              <w:rPr>
                <w:rFonts w:eastAsia="SimSun"/>
                <w:color w:val="000000"/>
                <w:szCs w:val="21"/>
                <w:lang w:val="en-US" w:eastAsia="zh-CN"/>
              </w:rPr>
            </w:pPr>
            <w:r>
              <w:rPr>
                <w:rFonts w:eastAsia="SimSun"/>
                <w:color w:val="000000"/>
                <w:szCs w:val="21"/>
                <w:lang w:val="en-US" w:eastAsia="zh-CN"/>
              </w:rPr>
              <w:t>4)</w:t>
            </w:r>
            <w:r w:rsidR="00405774">
              <w:rPr>
                <w:rFonts w:eastAsia="SimSun"/>
                <w:color w:val="000000"/>
                <w:szCs w:val="21"/>
                <w:lang w:val="en-US" w:eastAsia="zh-CN"/>
              </w:rPr>
              <w:t xml:space="preserve"> it should be separate FG on condition of FG for ACK/NACK feedback for multicast.</w:t>
            </w:r>
          </w:p>
        </w:tc>
      </w:tr>
      <w:tr w:rsidR="0020279F" w:rsidRPr="00692FA2" w14:paraId="5995CF1B" w14:textId="77777777" w:rsidTr="001C5C12">
        <w:tc>
          <w:tcPr>
            <w:tcW w:w="506" w:type="pct"/>
          </w:tcPr>
          <w:p w14:paraId="2C8EC3B9" w14:textId="2FF47911" w:rsidR="0020279F" w:rsidRDefault="0020279F" w:rsidP="0020279F">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7BF74EC5" w14:textId="50D556D1" w:rsidR="0020279F" w:rsidRDefault="0020279F" w:rsidP="0020279F">
            <w:pPr>
              <w:rPr>
                <w:rFonts w:eastAsia="ＭＳ Ｐゴシック"/>
                <w:color w:val="000000"/>
                <w:szCs w:val="21"/>
                <w:lang w:val="en-US"/>
              </w:rPr>
            </w:pPr>
            <w:r>
              <w:rPr>
                <w:rFonts w:eastAsia="SimSun" w:hint="eastAsia"/>
                <w:color w:val="000000"/>
                <w:szCs w:val="21"/>
                <w:lang w:val="en-US" w:eastAsia="zh-CN"/>
              </w:rPr>
              <w:t>S</w:t>
            </w:r>
            <w:r>
              <w:rPr>
                <w:rFonts w:eastAsia="SimSun"/>
                <w:color w:val="000000"/>
                <w:szCs w:val="21"/>
                <w:lang w:val="en-US" w:eastAsia="zh-CN"/>
              </w:rPr>
              <w:t>upport of PTM retransmission and support of PTP retransmission should be bundled with ACK/NACK based HARQ-ACK feedback. If support of ACK/NACK based HARQ-ACK feedback is a separate UE capability, support of PTM retransmission and support of PTP retransmission should also be split from FG 33-2. It doesn’t make sense UE support retransmission while it doesn’t support HARQ-ACK feedback.</w:t>
            </w:r>
          </w:p>
        </w:tc>
      </w:tr>
      <w:tr w:rsidR="002C16F2" w:rsidRPr="00692FA2" w14:paraId="0442DA23" w14:textId="77777777" w:rsidTr="001C5C12">
        <w:tc>
          <w:tcPr>
            <w:tcW w:w="506" w:type="pct"/>
          </w:tcPr>
          <w:p w14:paraId="0B2BC7E5" w14:textId="50B2A633" w:rsidR="002C16F2" w:rsidRDefault="002C16F2" w:rsidP="002C16F2">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29A0434E" w14:textId="0FF93ED0" w:rsidR="002C16F2" w:rsidRDefault="002C16F2" w:rsidP="002C16F2">
            <w:pPr>
              <w:rPr>
                <w:rFonts w:eastAsia="SimSun"/>
                <w:color w:val="000000"/>
                <w:szCs w:val="21"/>
                <w:lang w:val="en-US" w:eastAsia="zh-CN"/>
              </w:rPr>
            </w:pPr>
            <w:r>
              <w:rPr>
                <w:rFonts w:eastAsia="SimSun" w:hint="eastAsia"/>
                <w:color w:val="000000"/>
                <w:szCs w:val="21"/>
                <w:lang w:val="en-US" w:eastAsia="zh-CN"/>
              </w:rPr>
              <w:t>T</w:t>
            </w:r>
            <w:r>
              <w:rPr>
                <w:rFonts w:eastAsia="SimSun"/>
                <w:color w:val="000000"/>
                <w:szCs w:val="21"/>
                <w:lang w:val="en-US" w:eastAsia="zh-CN"/>
              </w:rPr>
              <w:t>he main difference between NR MBS and LTE MBMS/SC-PTM is the introduction of HARQ-ACK feedback to improve the reliability, if such HARQ related features are not merged in the basic multicast feature, the technical advantage beyond LTE will be reduced.</w:t>
            </w:r>
          </w:p>
        </w:tc>
      </w:tr>
      <w:tr w:rsidR="002E7EA0" w14:paraId="25A0AA13" w14:textId="77777777" w:rsidTr="002E7EA0">
        <w:tc>
          <w:tcPr>
            <w:tcW w:w="506" w:type="pct"/>
          </w:tcPr>
          <w:p w14:paraId="36464770" w14:textId="77777777" w:rsidR="002E7EA0" w:rsidRDefault="002E7EA0" w:rsidP="00066ADF">
            <w:pPr>
              <w:jc w:val="both"/>
              <w:rPr>
                <w:rFonts w:eastAsia="SimSun"/>
                <w:szCs w:val="21"/>
                <w:lang w:val="en-US" w:eastAsia="zh-CN"/>
              </w:rPr>
            </w:pPr>
            <w:r>
              <w:rPr>
                <w:rFonts w:eastAsia="SimSun" w:hint="eastAsia"/>
                <w:szCs w:val="21"/>
                <w:lang w:val="en-US" w:eastAsia="zh-CN"/>
              </w:rPr>
              <w:t>CATT</w:t>
            </w:r>
          </w:p>
        </w:tc>
        <w:tc>
          <w:tcPr>
            <w:tcW w:w="4494" w:type="pct"/>
          </w:tcPr>
          <w:p w14:paraId="412F6CB4" w14:textId="77777777" w:rsidR="002E7EA0" w:rsidRDefault="002E7EA0" w:rsidP="00066ADF">
            <w:pPr>
              <w:rPr>
                <w:rFonts w:eastAsia="SimSun"/>
                <w:color w:val="000000"/>
                <w:szCs w:val="21"/>
                <w:lang w:val="en-US" w:eastAsia="zh-CN"/>
              </w:rPr>
            </w:pPr>
            <w:r>
              <w:rPr>
                <w:rFonts w:eastAsia="SimSun" w:hint="eastAsia"/>
                <w:color w:val="000000"/>
                <w:szCs w:val="21"/>
                <w:lang w:val="en-US" w:eastAsia="zh-CN"/>
              </w:rPr>
              <w:t xml:space="preserve">We support keep all these </w:t>
            </w:r>
            <w:r>
              <w:rPr>
                <w:rFonts w:eastAsia="SimSun"/>
                <w:color w:val="000000"/>
                <w:szCs w:val="21"/>
                <w:lang w:val="en-US" w:eastAsia="zh-CN"/>
              </w:rPr>
              <w:t>capabilities</w:t>
            </w:r>
            <w:r>
              <w:rPr>
                <w:rFonts w:eastAsia="SimSun" w:hint="eastAsia"/>
                <w:color w:val="000000"/>
                <w:szCs w:val="21"/>
                <w:lang w:val="en-US" w:eastAsia="zh-CN"/>
              </w:rPr>
              <w:t xml:space="preserve"> in FG 33-2.</w:t>
            </w:r>
          </w:p>
          <w:p w14:paraId="536A0723" w14:textId="77777777" w:rsidR="002E7EA0" w:rsidRDefault="002E7EA0" w:rsidP="00066ADF">
            <w:pPr>
              <w:rPr>
                <w:rFonts w:eastAsia="SimSun"/>
                <w:color w:val="000000"/>
                <w:szCs w:val="21"/>
                <w:lang w:val="en-US" w:eastAsia="zh-CN"/>
              </w:rPr>
            </w:pPr>
            <w:r>
              <w:rPr>
                <w:rFonts w:eastAsia="SimSun" w:hint="eastAsia"/>
                <w:color w:val="000000"/>
                <w:szCs w:val="21"/>
                <w:lang w:val="en-US" w:eastAsia="zh-CN"/>
              </w:rPr>
              <w:t xml:space="preserve">For supporting ACK/NACK based HARQ-ACK feedback, we believe multicast has </w:t>
            </w:r>
            <w:proofErr w:type="spellStart"/>
            <w:r>
              <w:rPr>
                <w:rFonts w:eastAsia="SimSun" w:hint="eastAsia"/>
                <w:color w:val="000000"/>
                <w:szCs w:val="21"/>
                <w:lang w:val="en-US" w:eastAsia="zh-CN"/>
              </w:rPr>
              <w:t>Qos</w:t>
            </w:r>
            <w:proofErr w:type="spellEnd"/>
            <w:r>
              <w:rPr>
                <w:rFonts w:eastAsia="SimSun" w:hint="eastAsia"/>
                <w:color w:val="000000"/>
                <w:szCs w:val="21"/>
                <w:lang w:val="en-US" w:eastAsia="zh-CN"/>
              </w:rPr>
              <w:t xml:space="preserve"> requirements and it is </w:t>
            </w:r>
            <w:r>
              <w:rPr>
                <w:rFonts w:eastAsia="SimSun"/>
                <w:color w:val="000000"/>
                <w:szCs w:val="21"/>
                <w:lang w:val="en-US" w:eastAsia="zh-CN"/>
              </w:rPr>
              <w:t>necessary</w:t>
            </w:r>
            <w:r>
              <w:rPr>
                <w:rFonts w:eastAsia="SimSun" w:hint="eastAsia"/>
                <w:color w:val="000000"/>
                <w:szCs w:val="21"/>
                <w:lang w:val="en-US" w:eastAsia="zh-CN"/>
              </w:rPr>
              <w:t xml:space="preserve"> to support the ACK/NACK based HARQ-ACK feedback.</w:t>
            </w:r>
          </w:p>
        </w:tc>
      </w:tr>
      <w:tr w:rsidR="00AC1B0A" w14:paraId="161A6DF9" w14:textId="77777777" w:rsidTr="002E7EA0">
        <w:tc>
          <w:tcPr>
            <w:tcW w:w="506" w:type="pct"/>
          </w:tcPr>
          <w:p w14:paraId="2602CB28" w14:textId="58A28632" w:rsidR="00AC1B0A" w:rsidRDefault="00AC1B0A" w:rsidP="00AC1B0A">
            <w:pPr>
              <w:jc w:val="both"/>
              <w:rPr>
                <w:rFonts w:eastAsia="SimSun"/>
                <w:szCs w:val="21"/>
                <w:lang w:val="en-US" w:eastAsia="zh-CN"/>
              </w:rPr>
            </w:pPr>
            <w:r>
              <w:rPr>
                <w:rFonts w:eastAsia="SimSun"/>
                <w:szCs w:val="21"/>
                <w:lang w:val="en-US" w:eastAsia="zh-CN"/>
              </w:rPr>
              <w:t>Nokia, NSB</w:t>
            </w:r>
          </w:p>
        </w:tc>
        <w:tc>
          <w:tcPr>
            <w:tcW w:w="4494" w:type="pct"/>
          </w:tcPr>
          <w:p w14:paraId="54387CD9" w14:textId="6E0319B5" w:rsidR="00AC1B0A" w:rsidRDefault="00AC1B0A" w:rsidP="00AC1B0A">
            <w:pPr>
              <w:rPr>
                <w:rFonts w:eastAsia="SimSun"/>
                <w:color w:val="000000"/>
                <w:szCs w:val="21"/>
                <w:lang w:val="en-US" w:eastAsia="zh-CN"/>
              </w:rPr>
            </w:pPr>
            <w:r>
              <w:rPr>
                <w:rFonts w:eastAsia="SimSun"/>
                <w:color w:val="000000"/>
                <w:szCs w:val="21"/>
                <w:lang w:val="en-US" w:eastAsia="zh-CN"/>
              </w:rPr>
              <w:t xml:space="preserve">We tend to agree with Huawei’s views here. NACK-only (i.e. merge 33-4 here) and PTM retransmission as components to 33-2 sound like a reasonable compromise. </w:t>
            </w:r>
          </w:p>
        </w:tc>
      </w:tr>
      <w:tr w:rsidR="004B2395" w:rsidRPr="00A869B0" w14:paraId="4B1C1FD5" w14:textId="77777777" w:rsidTr="004B2395">
        <w:tc>
          <w:tcPr>
            <w:tcW w:w="506" w:type="pct"/>
          </w:tcPr>
          <w:p w14:paraId="4AE0F3B6" w14:textId="77777777" w:rsidR="004B2395" w:rsidRPr="00A869B0" w:rsidRDefault="004B2395" w:rsidP="00066ADF">
            <w:pPr>
              <w:jc w:val="both"/>
              <w:rPr>
                <w:rFonts w:eastAsia="SimSun"/>
                <w:szCs w:val="21"/>
                <w:lang w:eastAsia="zh-CN"/>
              </w:rPr>
            </w:pPr>
            <w:r>
              <w:rPr>
                <w:rFonts w:eastAsia="SimSun"/>
                <w:szCs w:val="21"/>
                <w:lang w:eastAsia="zh-CN"/>
              </w:rPr>
              <w:t>LG Electronics</w:t>
            </w:r>
          </w:p>
        </w:tc>
        <w:tc>
          <w:tcPr>
            <w:tcW w:w="4494" w:type="pct"/>
          </w:tcPr>
          <w:p w14:paraId="32F25A98" w14:textId="77777777" w:rsidR="004B2395" w:rsidRDefault="004B2395" w:rsidP="00066ADF">
            <w:pPr>
              <w:rPr>
                <w:rFonts w:eastAsia="SimSun"/>
                <w:color w:val="000000"/>
                <w:szCs w:val="21"/>
                <w:lang w:eastAsia="zh-CN"/>
              </w:rPr>
            </w:pPr>
            <w:r>
              <w:rPr>
                <w:rFonts w:eastAsia="SimSun"/>
                <w:color w:val="000000"/>
                <w:szCs w:val="21"/>
                <w:lang w:eastAsia="zh-CN"/>
              </w:rPr>
              <w:t>We prefer s</w:t>
            </w:r>
            <w:r w:rsidRPr="00A869B0">
              <w:rPr>
                <w:rFonts w:eastAsia="SimSun"/>
                <w:color w:val="000000"/>
                <w:szCs w:val="21"/>
                <w:lang w:eastAsia="zh-CN"/>
              </w:rPr>
              <w:t xml:space="preserve">eparate FGs </w:t>
            </w:r>
            <w:r>
              <w:rPr>
                <w:rFonts w:eastAsia="SimSun"/>
                <w:color w:val="000000"/>
                <w:szCs w:val="21"/>
                <w:lang w:eastAsia="zh-CN"/>
              </w:rPr>
              <w:t xml:space="preserve">for the followings: </w:t>
            </w:r>
          </w:p>
          <w:p w14:paraId="168A4C04" w14:textId="77777777" w:rsidR="004B2395" w:rsidRPr="00A869B0" w:rsidRDefault="004B2395" w:rsidP="00066ADF">
            <w:pPr>
              <w:pStyle w:val="aff0"/>
              <w:numPr>
                <w:ilvl w:val="0"/>
                <w:numId w:val="82"/>
              </w:numPr>
              <w:ind w:leftChars="0"/>
              <w:rPr>
                <w:rFonts w:eastAsia="SimSun"/>
                <w:color w:val="000000"/>
                <w:szCs w:val="21"/>
                <w:lang w:val="en-US" w:eastAsia="zh-CN"/>
              </w:rPr>
            </w:pPr>
            <w:r>
              <w:rPr>
                <w:rFonts w:eastAsia="SimSun"/>
                <w:color w:val="000000"/>
                <w:szCs w:val="21"/>
                <w:lang w:eastAsia="zh-CN"/>
              </w:rPr>
              <w:t>S</w:t>
            </w:r>
            <w:proofErr w:type="spellStart"/>
            <w:r w:rsidRPr="00A869B0">
              <w:rPr>
                <w:rFonts w:eastAsia="SimSun"/>
                <w:color w:val="000000"/>
                <w:szCs w:val="21"/>
                <w:lang w:val="en-US" w:eastAsia="zh-CN"/>
              </w:rPr>
              <w:t>upport</w:t>
            </w:r>
            <w:proofErr w:type="spellEnd"/>
            <w:r w:rsidRPr="00A869B0">
              <w:rPr>
                <w:rFonts w:eastAsia="SimSun"/>
                <w:color w:val="000000"/>
                <w:szCs w:val="21"/>
                <w:lang w:val="en-US" w:eastAsia="zh-CN"/>
              </w:rPr>
              <w:t xml:space="preserve"> of DCI format 4_2 with CRC scrambled with G-RNTI for multicast.</w:t>
            </w:r>
          </w:p>
          <w:p w14:paraId="52930447" w14:textId="77777777" w:rsidR="004B2395" w:rsidRPr="00A869B0" w:rsidRDefault="004B2395" w:rsidP="00066ADF">
            <w:pPr>
              <w:pStyle w:val="aff0"/>
              <w:numPr>
                <w:ilvl w:val="0"/>
                <w:numId w:val="82"/>
              </w:numPr>
              <w:ind w:leftChars="0"/>
              <w:rPr>
                <w:rFonts w:eastAsia="SimSun"/>
                <w:color w:val="000000"/>
                <w:szCs w:val="21"/>
                <w:lang w:val="en-US" w:eastAsia="zh-CN"/>
              </w:rPr>
            </w:pPr>
            <w:r w:rsidRPr="00A869B0">
              <w:rPr>
                <w:rFonts w:eastAsia="SimSun"/>
                <w:color w:val="000000"/>
                <w:szCs w:val="21"/>
                <w:lang w:val="en-US" w:eastAsia="zh-CN"/>
              </w:rPr>
              <w:t>Support of ACK/NACK based HARQ-ACK feedback, and support of enabling/disabling ACK/NACK based HARQ-ACK feedback configured by RRC signaling.</w:t>
            </w:r>
          </w:p>
          <w:p w14:paraId="6D17F4ED" w14:textId="77777777" w:rsidR="004B2395" w:rsidRPr="00A869B0" w:rsidRDefault="004B2395" w:rsidP="00066ADF">
            <w:pPr>
              <w:rPr>
                <w:rFonts w:eastAsia="Malgun Gothic"/>
                <w:color w:val="000000"/>
                <w:szCs w:val="21"/>
                <w:lang w:val="en-US" w:eastAsia="ko-KR"/>
              </w:rPr>
            </w:pPr>
            <w:r>
              <w:rPr>
                <w:rFonts w:eastAsia="SimSun"/>
                <w:color w:val="000000"/>
                <w:szCs w:val="21"/>
                <w:lang w:val="en-US" w:eastAsia="zh-CN"/>
              </w:rPr>
              <w:t>S</w:t>
            </w:r>
            <w:r w:rsidRPr="00A869B0">
              <w:rPr>
                <w:rFonts w:eastAsia="SimSun"/>
                <w:color w:val="000000"/>
                <w:szCs w:val="21"/>
                <w:lang w:val="en-US" w:eastAsia="zh-CN"/>
              </w:rPr>
              <w:t xml:space="preserve">upport of </w:t>
            </w:r>
            <w:r>
              <w:rPr>
                <w:rFonts w:eastAsia="SimSun"/>
                <w:color w:val="000000"/>
                <w:szCs w:val="21"/>
                <w:lang w:val="en-US" w:eastAsia="zh-CN"/>
              </w:rPr>
              <w:t>PTM/</w:t>
            </w:r>
            <w:r w:rsidRPr="00A869B0">
              <w:rPr>
                <w:rFonts w:eastAsia="SimSun"/>
                <w:color w:val="000000"/>
                <w:szCs w:val="21"/>
                <w:lang w:val="en-US" w:eastAsia="zh-CN"/>
              </w:rPr>
              <w:t>P</w:t>
            </w:r>
            <w:r>
              <w:rPr>
                <w:rFonts w:eastAsia="SimSun"/>
                <w:color w:val="000000"/>
                <w:szCs w:val="21"/>
                <w:lang w:val="en-US" w:eastAsia="zh-CN"/>
              </w:rPr>
              <w:t xml:space="preserve">TP retransmission for multicast can be separate UE capabilities and it does not need to be </w:t>
            </w:r>
            <w:r w:rsidRPr="00A869B0">
              <w:rPr>
                <w:rFonts w:eastAsia="SimSun"/>
                <w:color w:val="000000"/>
                <w:szCs w:val="21"/>
                <w:lang w:val="en-US" w:eastAsia="zh-CN"/>
              </w:rPr>
              <w:t>merge</w:t>
            </w:r>
            <w:r>
              <w:rPr>
                <w:rFonts w:eastAsia="SimSun"/>
                <w:color w:val="000000"/>
                <w:szCs w:val="21"/>
                <w:lang w:val="en-US" w:eastAsia="zh-CN"/>
              </w:rPr>
              <w:t>d</w:t>
            </w:r>
            <w:r w:rsidRPr="00A869B0">
              <w:rPr>
                <w:rFonts w:eastAsia="SimSun"/>
                <w:color w:val="000000"/>
                <w:szCs w:val="21"/>
                <w:lang w:val="en-US" w:eastAsia="zh-CN"/>
              </w:rPr>
              <w:t xml:space="preserve"> with the FG for support of ACK/NACK based HARQ-ACK feedback for multicast</w:t>
            </w:r>
            <w:r>
              <w:rPr>
                <w:rFonts w:eastAsia="Malgun Gothic" w:hint="eastAsia"/>
                <w:color w:val="000000"/>
                <w:szCs w:val="21"/>
                <w:lang w:val="en-US" w:eastAsia="ko-KR"/>
              </w:rPr>
              <w:t>.</w:t>
            </w:r>
          </w:p>
        </w:tc>
      </w:tr>
      <w:tr w:rsidR="00875FD3" w14:paraId="656273FC" w14:textId="77777777" w:rsidTr="00066ADF">
        <w:tc>
          <w:tcPr>
            <w:tcW w:w="506" w:type="pct"/>
          </w:tcPr>
          <w:p w14:paraId="57222BC1" w14:textId="4E5CA214" w:rsidR="00875FD3" w:rsidRDefault="006C3210" w:rsidP="00066ADF">
            <w:pPr>
              <w:jc w:val="both"/>
              <w:rPr>
                <w:rFonts w:eastAsia="SimSun"/>
                <w:szCs w:val="21"/>
                <w:lang w:val="en-US" w:eastAsia="zh-CN"/>
              </w:rPr>
            </w:pPr>
            <w:r>
              <w:rPr>
                <w:rFonts w:eastAsia="SimSun"/>
                <w:szCs w:val="21"/>
                <w:lang w:val="en-US" w:eastAsia="zh-CN"/>
              </w:rPr>
              <w:t>V</w:t>
            </w:r>
            <w:r w:rsidR="00875FD3">
              <w:rPr>
                <w:rFonts w:eastAsia="SimSun"/>
                <w:szCs w:val="21"/>
                <w:lang w:val="en-US" w:eastAsia="zh-CN"/>
              </w:rPr>
              <w:t>ivo</w:t>
            </w:r>
          </w:p>
        </w:tc>
        <w:tc>
          <w:tcPr>
            <w:tcW w:w="4494" w:type="pct"/>
          </w:tcPr>
          <w:p w14:paraId="54F5664D" w14:textId="1499EABF" w:rsidR="00875FD3" w:rsidRDefault="00875FD3" w:rsidP="00066ADF">
            <w:pPr>
              <w:rPr>
                <w:rFonts w:eastAsia="SimSun"/>
                <w:color w:val="000000"/>
                <w:szCs w:val="21"/>
                <w:lang w:val="en-US" w:eastAsia="zh-CN"/>
              </w:rPr>
            </w:pPr>
            <w:r>
              <w:rPr>
                <w:rFonts w:eastAsia="SimSun"/>
                <w:color w:val="000000"/>
                <w:szCs w:val="21"/>
                <w:lang w:val="en-US" w:eastAsia="zh-CN"/>
              </w:rPr>
              <w:t xml:space="preserve">We support separating the capabilities above from FG 33-2.  </w:t>
            </w:r>
            <w:r w:rsidRPr="005D0B78">
              <w:rPr>
                <w:rFonts w:eastAsia="Times New Roman"/>
              </w:rPr>
              <w:t xml:space="preserve">In general, there </w:t>
            </w:r>
            <w:r>
              <w:rPr>
                <w:rFonts w:eastAsia="Times New Roman"/>
              </w:rPr>
              <w:t xml:space="preserve">can be </w:t>
            </w:r>
            <w:r w:rsidRPr="005D0B78">
              <w:rPr>
                <w:rFonts w:eastAsia="Times New Roman"/>
              </w:rPr>
              <w:t xml:space="preserve">three </w:t>
            </w:r>
            <w:r>
              <w:rPr>
                <w:rFonts w:eastAsia="Times New Roman"/>
              </w:rPr>
              <w:t>option</w:t>
            </w:r>
            <w:r w:rsidRPr="005D0B78">
              <w:rPr>
                <w:rFonts w:eastAsia="Times New Roman"/>
              </w:rPr>
              <w:t>s when UE receive</w:t>
            </w:r>
            <w:r>
              <w:rPr>
                <w:rFonts w:eastAsia="Times New Roman"/>
              </w:rPr>
              <w:t>s</w:t>
            </w:r>
            <w:r w:rsidRPr="005D0B78">
              <w:rPr>
                <w:rFonts w:eastAsia="Times New Roman"/>
              </w:rPr>
              <w:t xml:space="preserve"> group-common PDSCH: </w:t>
            </w:r>
            <w:r>
              <w:rPr>
                <w:rFonts w:eastAsia="Times New Roman"/>
              </w:rPr>
              <w:t xml:space="preserve">no </w:t>
            </w:r>
            <w:r w:rsidRPr="005D0B78">
              <w:rPr>
                <w:rFonts w:eastAsia="Times New Roman"/>
              </w:rPr>
              <w:t>HARQ-ACK feedback; send</w:t>
            </w:r>
            <w:r>
              <w:rPr>
                <w:rFonts w:eastAsia="Times New Roman"/>
              </w:rPr>
              <w:t>s</w:t>
            </w:r>
            <w:r w:rsidRPr="005D0B78">
              <w:rPr>
                <w:rFonts w:eastAsia="Times New Roman"/>
              </w:rPr>
              <w:t xml:space="preserve"> NACK-only based HARQ-ACK feedback; </w:t>
            </w:r>
            <w:r>
              <w:rPr>
                <w:rFonts w:eastAsia="Times New Roman"/>
              </w:rPr>
              <w:t xml:space="preserve">and </w:t>
            </w:r>
            <w:r w:rsidRPr="005D0B78">
              <w:rPr>
                <w:rFonts w:eastAsia="Times New Roman"/>
              </w:rPr>
              <w:t>send</w:t>
            </w:r>
            <w:r>
              <w:rPr>
                <w:rFonts w:eastAsia="Times New Roman"/>
              </w:rPr>
              <w:t>s</w:t>
            </w:r>
            <w:r w:rsidRPr="005D0B78">
              <w:rPr>
                <w:rFonts w:eastAsia="Times New Roman"/>
              </w:rPr>
              <w:t xml:space="preserve"> ACK/NACK based HARQ-ACK feedback. Thus, </w:t>
            </w:r>
            <w:r>
              <w:rPr>
                <w:rFonts w:eastAsia="Times New Roman"/>
              </w:rPr>
              <w:t>neither</w:t>
            </w:r>
            <w:r w:rsidRPr="005D0B78">
              <w:rPr>
                <w:rFonts w:eastAsia="Times New Roman"/>
              </w:rPr>
              <w:t xml:space="preserve"> ACK/NACK </w:t>
            </w:r>
            <w:r>
              <w:rPr>
                <w:rFonts w:eastAsia="Times New Roman"/>
              </w:rPr>
              <w:t xml:space="preserve">nor NACK-only based HARQ </w:t>
            </w:r>
            <w:r w:rsidR="006C3210">
              <w:rPr>
                <w:rFonts w:eastAsia="Times New Roman"/>
              </w:rPr>
              <w:t>–</w:t>
            </w:r>
            <w:r>
              <w:rPr>
                <w:rFonts w:eastAsia="Times New Roman"/>
              </w:rPr>
              <w:t xml:space="preserve">ACK feedback </w:t>
            </w:r>
            <w:r w:rsidRPr="005D0B78">
              <w:rPr>
                <w:rFonts w:eastAsia="Times New Roman"/>
              </w:rPr>
              <w:t xml:space="preserve">should be </w:t>
            </w:r>
            <w:r>
              <w:rPr>
                <w:rFonts w:eastAsia="Times New Roman"/>
              </w:rPr>
              <w:t>included in</w:t>
            </w:r>
            <w:r w:rsidRPr="005D0B78">
              <w:rPr>
                <w:rFonts w:eastAsia="Times New Roman"/>
              </w:rPr>
              <w:t xml:space="preserve"> 33-2.</w:t>
            </w:r>
          </w:p>
        </w:tc>
      </w:tr>
      <w:tr w:rsidR="004C52AF" w14:paraId="1DC2398F" w14:textId="77777777" w:rsidTr="00066ADF">
        <w:tc>
          <w:tcPr>
            <w:tcW w:w="506" w:type="pct"/>
          </w:tcPr>
          <w:p w14:paraId="3715F64F" w14:textId="101B9850" w:rsidR="004C52AF" w:rsidRDefault="004C52AF" w:rsidP="004C52AF">
            <w:pPr>
              <w:jc w:val="both"/>
              <w:rPr>
                <w:rFonts w:eastAsia="SimSun"/>
                <w:szCs w:val="21"/>
                <w:lang w:val="en-US" w:eastAsia="zh-CN"/>
              </w:rPr>
            </w:pPr>
            <w:r w:rsidRPr="00412AD6">
              <w:rPr>
                <w:rFonts w:eastAsiaTheme="minorEastAsia"/>
                <w:szCs w:val="21"/>
                <w:lang w:val="en-US"/>
              </w:rPr>
              <w:lastRenderedPageBreak/>
              <w:t>NTT DOCOMO</w:t>
            </w:r>
          </w:p>
        </w:tc>
        <w:tc>
          <w:tcPr>
            <w:tcW w:w="4494" w:type="pct"/>
          </w:tcPr>
          <w:p w14:paraId="60970C5D" w14:textId="0DAEF3EE" w:rsidR="004C52AF" w:rsidRDefault="004C52AF" w:rsidP="004C52AF">
            <w:pPr>
              <w:rPr>
                <w:rFonts w:eastAsia="SimSun"/>
                <w:color w:val="000000"/>
                <w:szCs w:val="21"/>
                <w:lang w:val="en-US" w:eastAsia="zh-CN"/>
              </w:rPr>
            </w:pPr>
            <w:r w:rsidRPr="00412AD6">
              <w:rPr>
                <w:rFonts w:eastAsiaTheme="minorEastAsia"/>
                <w:color w:val="000000"/>
                <w:szCs w:val="21"/>
                <w:lang w:val="en-US"/>
              </w:rPr>
              <w:t>We would like to keep all these capabilities in FG 33-2. We think HARQ-ACK feedback and HARQ retransmissions are essential features to ensure the reliability of multicast services.</w:t>
            </w:r>
          </w:p>
        </w:tc>
      </w:tr>
      <w:tr w:rsidR="00F208FF" w14:paraId="0823D979" w14:textId="77777777" w:rsidTr="00066ADF">
        <w:tc>
          <w:tcPr>
            <w:tcW w:w="506" w:type="pct"/>
          </w:tcPr>
          <w:p w14:paraId="144E8A25" w14:textId="6C255E55" w:rsidR="00F208FF" w:rsidRPr="00412AD6" w:rsidRDefault="00F208FF" w:rsidP="00F208FF">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24165767" w14:textId="70A0CF4C" w:rsidR="00F208FF" w:rsidRPr="00412AD6" w:rsidRDefault="00F208FF" w:rsidP="00F208FF">
            <w:pPr>
              <w:rPr>
                <w:rFonts w:eastAsiaTheme="minorEastAsia"/>
                <w:color w:val="000000"/>
                <w:szCs w:val="21"/>
                <w:lang w:val="en-US"/>
              </w:rPr>
            </w:pPr>
            <w:r>
              <w:rPr>
                <w:rFonts w:eastAsia="SimSun"/>
                <w:color w:val="000000"/>
                <w:szCs w:val="21"/>
                <w:lang w:val="en-US" w:eastAsia="zh-CN"/>
              </w:rPr>
              <w:t>Support the above 4 proposals to separate them from FG 33-2.</w:t>
            </w:r>
          </w:p>
        </w:tc>
      </w:tr>
      <w:tr w:rsidR="00F208FF" w14:paraId="4B956274" w14:textId="77777777" w:rsidTr="00066ADF">
        <w:tc>
          <w:tcPr>
            <w:tcW w:w="506" w:type="pct"/>
          </w:tcPr>
          <w:p w14:paraId="7CCA3906" w14:textId="3FD9F568" w:rsidR="00F208FF" w:rsidRPr="00412AD6" w:rsidRDefault="00BF4ABE" w:rsidP="00F208F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FF55F4E" w14:textId="77777777" w:rsidR="00F208FF" w:rsidRDefault="00BF4ABE" w:rsidP="00F208FF">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6BBCA0D8" w14:textId="77777777" w:rsidR="00BF4ABE" w:rsidRDefault="00BF4ABE" w:rsidP="00BF4ABE">
            <w:pPr>
              <w:pStyle w:val="aff0"/>
              <w:numPr>
                <w:ilvl w:val="1"/>
                <w:numId w:val="9"/>
              </w:numPr>
              <w:spacing w:afterLines="50" w:after="120"/>
              <w:ind w:leftChars="0"/>
              <w:jc w:val="both"/>
              <w:rPr>
                <w:b/>
                <w:bCs/>
                <w:szCs w:val="21"/>
                <w:lang w:val="en-US"/>
              </w:rPr>
            </w:pPr>
            <w:r>
              <w:rPr>
                <w:b/>
                <w:bCs/>
                <w:szCs w:val="21"/>
                <w:lang w:val="en-US"/>
              </w:rPr>
              <w:t xml:space="preserve">Support of DCI format </w:t>
            </w:r>
            <w:r>
              <w:rPr>
                <w:rFonts w:hint="eastAsia"/>
                <w:b/>
                <w:bCs/>
                <w:szCs w:val="21"/>
                <w:lang w:val="en-US"/>
              </w:rPr>
              <w:t>4</w:t>
            </w:r>
            <w:r>
              <w:rPr>
                <w:b/>
                <w:bCs/>
                <w:szCs w:val="21"/>
                <w:lang w:val="en-US"/>
              </w:rPr>
              <w:t>_</w:t>
            </w:r>
            <w:r>
              <w:rPr>
                <w:rFonts w:hint="eastAsia"/>
                <w:b/>
                <w:bCs/>
                <w:szCs w:val="21"/>
                <w:lang w:val="en-US"/>
              </w:rPr>
              <w:t>2</w:t>
            </w:r>
            <w:r w:rsidRPr="00723DFC">
              <w:rPr>
                <w:b/>
                <w:bCs/>
                <w:szCs w:val="21"/>
                <w:lang w:val="en-US"/>
              </w:rPr>
              <w:t xml:space="preserve"> with CRC scrambled with G-RNTI for multicast</w:t>
            </w:r>
            <w:r>
              <w:rPr>
                <w:rFonts w:hint="eastAsia"/>
                <w:b/>
                <w:bCs/>
                <w:szCs w:val="21"/>
                <w:lang w:val="en-US"/>
              </w:rPr>
              <w:t>.</w:t>
            </w:r>
          </w:p>
          <w:p w14:paraId="3E7380EB" w14:textId="77777777" w:rsidR="00BF4ABE" w:rsidRDefault="00BF4ABE" w:rsidP="00BF4ABE">
            <w:pPr>
              <w:pStyle w:val="aff0"/>
              <w:numPr>
                <w:ilvl w:val="2"/>
                <w:numId w:val="9"/>
              </w:numPr>
              <w:spacing w:afterLines="50" w:after="120"/>
              <w:ind w:leftChars="0"/>
              <w:jc w:val="both"/>
              <w:rPr>
                <w:szCs w:val="21"/>
                <w:lang w:val="en-US"/>
              </w:rPr>
            </w:pPr>
            <w:r w:rsidRPr="002C4401">
              <w:rPr>
                <w:rFonts w:hint="eastAsia"/>
                <w:szCs w:val="21"/>
                <w:lang w:val="en-US"/>
              </w:rPr>
              <w:t>K</w:t>
            </w:r>
            <w:r>
              <w:rPr>
                <w:szCs w:val="21"/>
                <w:lang w:val="en-US"/>
              </w:rPr>
              <w:t xml:space="preserve">eep </w:t>
            </w:r>
            <w:r>
              <w:rPr>
                <w:rFonts w:hint="eastAsia"/>
                <w:szCs w:val="21"/>
                <w:lang w:val="en-US"/>
              </w:rPr>
              <w:t>in FG 33-2</w:t>
            </w:r>
            <w:r w:rsidRPr="002C4401">
              <w:rPr>
                <w:szCs w:val="21"/>
                <w:lang w:val="en-US"/>
              </w:rPr>
              <w:t xml:space="preserve">: </w:t>
            </w:r>
            <w:r>
              <w:rPr>
                <w:rFonts w:hint="eastAsia"/>
                <w:szCs w:val="21"/>
                <w:lang w:val="en-US"/>
              </w:rPr>
              <w:t>ZTE, NTT DOCOMO, CMCC, Ericsson</w:t>
            </w:r>
          </w:p>
          <w:p w14:paraId="70259A59" w14:textId="531BDF01" w:rsidR="00BF4ABE" w:rsidRPr="006F5C22" w:rsidRDefault="00BF4ABE" w:rsidP="00BF4ABE">
            <w:pPr>
              <w:pStyle w:val="aff0"/>
              <w:numPr>
                <w:ilvl w:val="2"/>
                <w:numId w:val="9"/>
              </w:numPr>
              <w:spacing w:afterLines="50" w:after="120"/>
              <w:ind w:leftChars="0"/>
              <w:jc w:val="both"/>
              <w:rPr>
                <w:szCs w:val="21"/>
                <w:lang w:val="en-US"/>
              </w:rPr>
            </w:pPr>
            <w:r>
              <w:rPr>
                <w:rFonts w:hint="eastAsia"/>
                <w:szCs w:val="21"/>
                <w:lang w:val="en-US"/>
              </w:rPr>
              <w:t xml:space="preserve">Separate FGs: </w:t>
            </w:r>
            <w:r w:rsidRPr="003240D5">
              <w:rPr>
                <w:rFonts w:eastAsia="ＭＳ 明朝"/>
                <w:sz w:val="22"/>
                <w:lang w:val="en-US"/>
              </w:rPr>
              <w:t xml:space="preserve">Huawei, </w:t>
            </w:r>
            <w:proofErr w:type="spellStart"/>
            <w:r w:rsidRPr="003240D5">
              <w:rPr>
                <w:rFonts w:eastAsia="ＭＳ 明朝"/>
                <w:sz w:val="22"/>
                <w:lang w:val="en-US"/>
              </w:rPr>
              <w:t>HiSilicon</w:t>
            </w:r>
            <w:proofErr w:type="spellEnd"/>
            <w:r>
              <w:rPr>
                <w:rFonts w:eastAsia="ＭＳ 明朝" w:hint="eastAsia"/>
                <w:sz w:val="22"/>
                <w:lang w:val="en-US"/>
              </w:rPr>
              <w:t>, Qualcomm, MediaTek</w:t>
            </w:r>
            <w:r w:rsidR="001247DC">
              <w:rPr>
                <w:rFonts w:eastAsia="ＭＳ 明朝"/>
                <w:sz w:val="22"/>
                <w:lang w:val="en-US"/>
              </w:rPr>
              <w:t>, LGE, OPPO</w:t>
            </w:r>
          </w:p>
          <w:p w14:paraId="6D9F4682" w14:textId="77777777" w:rsidR="00BF4ABE" w:rsidRDefault="00BF4ABE" w:rsidP="00BF4ABE">
            <w:pPr>
              <w:pStyle w:val="aff0"/>
              <w:numPr>
                <w:ilvl w:val="1"/>
                <w:numId w:val="9"/>
              </w:numPr>
              <w:spacing w:afterLines="50" w:after="120"/>
              <w:ind w:leftChars="0"/>
              <w:jc w:val="both"/>
              <w:rPr>
                <w:b/>
                <w:bCs/>
                <w:szCs w:val="21"/>
                <w:lang w:val="en-US"/>
              </w:rPr>
            </w:pPr>
            <w:r w:rsidRPr="00723DFC">
              <w:rPr>
                <w:b/>
                <w:bCs/>
                <w:szCs w:val="21"/>
                <w:lang w:val="en-US"/>
              </w:rPr>
              <w:t>Support of ACK/NACK based HARQ-ACK feedback, and support of enabling/disabling ACK/NACK based HARQ-ACK feedback configured by RRC signaling</w:t>
            </w:r>
            <w:r>
              <w:rPr>
                <w:rFonts w:hint="eastAsia"/>
                <w:b/>
                <w:bCs/>
                <w:szCs w:val="21"/>
                <w:lang w:val="en-US"/>
              </w:rPr>
              <w:t>.</w:t>
            </w:r>
          </w:p>
          <w:p w14:paraId="1260E4F0" w14:textId="77777777" w:rsidR="00BF4ABE" w:rsidRDefault="00BF4ABE" w:rsidP="00BF4ABE">
            <w:pPr>
              <w:pStyle w:val="aff0"/>
              <w:numPr>
                <w:ilvl w:val="2"/>
                <w:numId w:val="9"/>
              </w:numPr>
              <w:spacing w:afterLines="50" w:after="120"/>
              <w:ind w:leftChars="0"/>
              <w:jc w:val="both"/>
              <w:rPr>
                <w:szCs w:val="21"/>
                <w:lang w:val="en-US"/>
              </w:rPr>
            </w:pPr>
            <w:r w:rsidRPr="002C4401">
              <w:rPr>
                <w:rFonts w:hint="eastAsia"/>
                <w:szCs w:val="21"/>
                <w:lang w:val="en-US"/>
              </w:rPr>
              <w:t>K</w:t>
            </w:r>
            <w:r>
              <w:rPr>
                <w:szCs w:val="21"/>
                <w:lang w:val="en-US"/>
              </w:rPr>
              <w:t xml:space="preserve">eep </w:t>
            </w:r>
            <w:r>
              <w:rPr>
                <w:rFonts w:hint="eastAsia"/>
                <w:szCs w:val="21"/>
                <w:lang w:val="en-US"/>
              </w:rPr>
              <w:t>in FG 33-2</w:t>
            </w:r>
            <w:r w:rsidRPr="002C4401">
              <w:rPr>
                <w:szCs w:val="21"/>
                <w:lang w:val="en-US"/>
              </w:rPr>
              <w:t xml:space="preserve">: </w:t>
            </w:r>
            <w:r>
              <w:rPr>
                <w:rFonts w:hint="eastAsia"/>
                <w:szCs w:val="21"/>
                <w:lang w:val="en-US"/>
              </w:rPr>
              <w:t>ZTE, NTT DOCOMO, CMCC, Ericsson</w:t>
            </w:r>
          </w:p>
          <w:p w14:paraId="2A3B7A78" w14:textId="56F451F3" w:rsidR="00BF4ABE" w:rsidRPr="00633D52" w:rsidRDefault="00BF4ABE" w:rsidP="00BF4ABE">
            <w:pPr>
              <w:pStyle w:val="aff0"/>
              <w:numPr>
                <w:ilvl w:val="2"/>
                <w:numId w:val="9"/>
              </w:numPr>
              <w:spacing w:afterLines="50" w:after="120"/>
              <w:ind w:leftChars="0"/>
              <w:jc w:val="both"/>
              <w:rPr>
                <w:szCs w:val="21"/>
                <w:lang w:val="en-US"/>
              </w:rPr>
            </w:pPr>
            <w:r>
              <w:rPr>
                <w:rFonts w:hint="eastAsia"/>
                <w:szCs w:val="21"/>
                <w:lang w:val="en-US"/>
              </w:rPr>
              <w:t xml:space="preserve">Separate FGs: </w:t>
            </w:r>
            <w:r w:rsidRPr="003240D5">
              <w:rPr>
                <w:rFonts w:eastAsia="ＭＳ 明朝"/>
                <w:sz w:val="22"/>
                <w:lang w:val="en-US"/>
              </w:rPr>
              <w:t xml:space="preserve">Huawei, </w:t>
            </w:r>
            <w:proofErr w:type="spellStart"/>
            <w:r w:rsidRPr="003240D5">
              <w:rPr>
                <w:rFonts w:eastAsia="ＭＳ 明朝"/>
                <w:sz w:val="22"/>
                <w:lang w:val="en-US"/>
              </w:rPr>
              <w:t>HiSilicon</w:t>
            </w:r>
            <w:proofErr w:type="spellEnd"/>
            <w:r>
              <w:rPr>
                <w:rFonts w:eastAsia="ＭＳ 明朝" w:hint="eastAsia"/>
                <w:sz w:val="22"/>
                <w:lang w:val="en-US"/>
              </w:rPr>
              <w:t xml:space="preserve">, vivo, </w:t>
            </w:r>
            <w:proofErr w:type="spellStart"/>
            <w:r w:rsidRPr="005D7AF9">
              <w:rPr>
                <w:rFonts w:eastAsia="ＭＳ 明朝"/>
                <w:sz w:val="22"/>
                <w:lang w:val="en-US"/>
              </w:rPr>
              <w:t>Spreadtrum</w:t>
            </w:r>
            <w:proofErr w:type="spellEnd"/>
            <w:r w:rsidRPr="005D7AF9">
              <w:rPr>
                <w:rFonts w:eastAsia="ＭＳ 明朝"/>
                <w:sz w:val="22"/>
                <w:lang w:val="en-US"/>
              </w:rPr>
              <w:t xml:space="preserve"> Communications</w:t>
            </w:r>
            <w:r>
              <w:rPr>
                <w:rFonts w:eastAsia="ＭＳ 明朝" w:hint="eastAsia"/>
                <w:sz w:val="22"/>
                <w:lang w:val="en-US"/>
              </w:rPr>
              <w:t>, Qualcomm, OPPO, Intel, Apple, MediaTek</w:t>
            </w:r>
            <w:r w:rsidR="001247DC">
              <w:rPr>
                <w:rFonts w:eastAsia="ＭＳ 明朝"/>
                <w:sz w:val="22"/>
                <w:lang w:val="en-US"/>
              </w:rPr>
              <w:t>, LGE</w:t>
            </w:r>
          </w:p>
          <w:p w14:paraId="46D618AC" w14:textId="77777777" w:rsidR="00BF4ABE" w:rsidRPr="00723DFC" w:rsidRDefault="00BF4ABE" w:rsidP="00BF4ABE">
            <w:pPr>
              <w:pStyle w:val="aff0"/>
              <w:numPr>
                <w:ilvl w:val="1"/>
                <w:numId w:val="9"/>
              </w:numPr>
              <w:spacing w:afterLines="50" w:after="120"/>
              <w:ind w:leftChars="0"/>
              <w:jc w:val="both"/>
              <w:rPr>
                <w:b/>
                <w:bCs/>
                <w:szCs w:val="21"/>
                <w:lang w:val="en-US"/>
              </w:rPr>
            </w:pPr>
            <w:r w:rsidRPr="00723DFC">
              <w:rPr>
                <w:b/>
                <w:bCs/>
                <w:szCs w:val="21"/>
                <w:lang w:val="en-US"/>
              </w:rPr>
              <w:t>Support of PTM retransmission for multicast</w:t>
            </w:r>
            <w:r>
              <w:rPr>
                <w:rFonts w:hint="eastAsia"/>
                <w:b/>
                <w:bCs/>
                <w:szCs w:val="21"/>
                <w:lang w:val="en-US"/>
              </w:rPr>
              <w:t>.</w:t>
            </w:r>
          </w:p>
          <w:p w14:paraId="1E7D587A" w14:textId="77777777" w:rsidR="00BF4ABE" w:rsidRDefault="00BF4ABE" w:rsidP="00BF4ABE">
            <w:pPr>
              <w:pStyle w:val="aff0"/>
              <w:numPr>
                <w:ilvl w:val="2"/>
                <w:numId w:val="9"/>
              </w:numPr>
              <w:spacing w:afterLines="50" w:after="120"/>
              <w:ind w:leftChars="0"/>
              <w:jc w:val="both"/>
              <w:rPr>
                <w:b/>
                <w:bCs/>
                <w:szCs w:val="21"/>
                <w:lang w:val="en-US"/>
              </w:rPr>
            </w:pPr>
            <w:r w:rsidRPr="00723DFC">
              <w:rPr>
                <w:rFonts w:hint="eastAsia"/>
                <w:b/>
                <w:bCs/>
                <w:szCs w:val="21"/>
                <w:lang w:val="en-US"/>
              </w:rPr>
              <w:t>W</w:t>
            </w:r>
            <w:r w:rsidRPr="00723DFC">
              <w:rPr>
                <w:b/>
                <w:bCs/>
                <w:szCs w:val="21"/>
                <w:lang w:val="en-US"/>
              </w:rPr>
              <w:t>hether to merge with the FG for support of ACK/NACK based HARQ-ACK feedback for multicast</w:t>
            </w:r>
            <w:r>
              <w:rPr>
                <w:rFonts w:hint="eastAsia"/>
                <w:b/>
                <w:bCs/>
                <w:szCs w:val="21"/>
                <w:lang w:val="en-US"/>
              </w:rPr>
              <w:t>.</w:t>
            </w:r>
          </w:p>
          <w:p w14:paraId="49B7F991" w14:textId="656A4C17" w:rsidR="00BF4ABE" w:rsidRDefault="00BF4ABE" w:rsidP="00BF4ABE">
            <w:pPr>
              <w:pStyle w:val="aff0"/>
              <w:numPr>
                <w:ilvl w:val="2"/>
                <w:numId w:val="9"/>
              </w:numPr>
              <w:spacing w:afterLines="50" w:after="120"/>
              <w:ind w:leftChars="0"/>
              <w:jc w:val="both"/>
              <w:rPr>
                <w:szCs w:val="21"/>
                <w:lang w:val="en-US"/>
              </w:rPr>
            </w:pPr>
            <w:r w:rsidRPr="002C4401">
              <w:rPr>
                <w:rFonts w:hint="eastAsia"/>
                <w:szCs w:val="21"/>
                <w:lang w:val="en-US"/>
              </w:rPr>
              <w:t>K</w:t>
            </w:r>
            <w:r>
              <w:rPr>
                <w:szCs w:val="21"/>
                <w:lang w:val="en-US"/>
              </w:rPr>
              <w:t xml:space="preserve">eep </w:t>
            </w:r>
            <w:r>
              <w:rPr>
                <w:rFonts w:hint="eastAsia"/>
                <w:szCs w:val="21"/>
                <w:lang w:val="en-US"/>
              </w:rPr>
              <w:t>in FG 33-2</w:t>
            </w:r>
            <w:r w:rsidRPr="002C4401">
              <w:rPr>
                <w:szCs w:val="21"/>
                <w:lang w:val="en-US"/>
              </w:rPr>
              <w:t xml:space="preserve">: </w:t>
            </w:r>
            <w:r w:rsidRPr="003240D5">
              <w:rPr>
                <w:rFonts w:eastAsia="ＭＳ 明朝"/>
                <w:sz w:val="22"/>
                <w:lang w:val="en-US"/>
              </w:rPr>
              <w:t xml:space="preserve">Huawei, </w:t>
            </w:r>
            <w:proofErr w:type="spellStart"/>
            <w:r w:rsidRPr="003240D5">
              <w:rPr>
                <w:rFonts w:eastAsia="ＭＳ 明朝"/>
                <w:sz w:val="22"/>
                <w:lang w:val="en-US"/>
              </w:rPr>
              <w:t>HiSilicon</w:t>
            </w:r>
            <w:proofErr w:type="spellEnd"/>
            <w:r>
              <w:rPr>
                <w:rFonts w:eastAsia="ＭＳ 明朝" w:hint="eastAsia"/>
                <w:sz w:val="22"/>
                <w:lang w:val="en-US"/>
              </w:rPr>
              <w:t>, ZTE</w:t>
            </w:r>
            <w:r>
              <w:rPr>
                <w:rFonts w:hint="eastAsia"/>
                <w:szCs w:val="21"/>
                <w:lang w:val="en-US"/>
              </w:rPr>
              <w:t>, NTT DOCOMO, Ericsson</w:t>
            </w:r>
            <w:r w:rsidR="0070010F">
              <w:rPr>
                <w:szCs w:val="21"/>
                <w:lang w:val="en-US"/>
              </w:rPr>
              <w:t>, Xiaomi</w:t>
            </w:r>
          </w:p>
          <w:p w14:paraId="31EE00D3" w14:textId="13196310" w:rsidR="00BF4ABE" w:rsidRPr="00BF4ABE" w:rsidRDefault="00BF4ABE" w:rsidP="00BF4ABE">
            <w:pPr>
              <w:pStyle w:val="aff0"/>
              <w:numPr>
                <w:ilvl w:val="2"/>
                <w:numId w:val="9"/>
              </w:numPr>
              <w:spacing w:afterLines="50" w:after="120"/>
              <w:ind w:leftChars="0"/>
              <w:jc w:val="both"/>
              <w:rPr>
                <w:szCs w:val="21"/>
                <w:lang w:val="en-US"/>
              </w:rPr>
            </w:pPr>
            <w:r>
              <w:rPr>
                <w:rFonts w:hint="eastAsia"/>
                <w:szCs w:val="21"/>
                <w:lang w:val="en-US"/>
              </w:rPr>
              <w:t xml:space="preserve">Separate FGs: vivo, </w:t>
            </w:r>
            <w:proofErr w:type="spellStart"/>
            <w:r w:rsidRPr="005D7AF9">
              <w:rPr>
                <w:rFonts w:eastAsia="ＭＳ 明朝"/>
                <w:sz w:val="22"/>
                <w:lang w:val="en-US"/>
              </w:rPr>
              <w:t>Spreadtrum</w:t>
            </w:r>
            <w:proofErr w:type="spellEnd"/>
            <w:r w:rsidRPr="005D7AF9">
              <w:rPr>
                <w:rFonts w:eastAsia="ＭＳ 明朝"/>
                <w:sz w:val="22"/>
                <w:lang w:val="en-US"/>
              </w:rPr>
              <w:t xml:space="preserve"> Communications</w:t>
            </w:r>
            <w:r>
              <w:rPr>
                <w:rFonts w:eastAsia="ＭＳ 明朝" w:hint="eastAsia"/>
                <w:sz w:val="22"/>
                <w:lang w:val="en-US"/>
              </w:rPr>
              <w:t>, Qualcomm, OPPO, Intel, MediaTek</w:t>
            </w:r>
          </w:p>
          <w:p w14:paraId="4A1ED3AC" w14:textId="202A4EDF" w:rsidR="00BF4ABE" w:rsidRPr="00FD5F90" w:rsidRDefault="00BF4ABE" w:rsidP="00BF4ABE">
            <w:pPr>
              <w:pStyle w:val="aff0"/>
              <w:numPr>
                <w:ilvl w:val="2"/>
                <w:numId w:val="9"/>
              </w:numPr>
              <w:spacing w:afterLines="50" w:after="120"/>
              <w:ind w:leftChars="0"/>
              <w:jc w:val="both"/>
              <w:rPr>
                <w:b/>
                <w:bCs/>
                <w:szCs w:val="21"/>
                <w:highlight w:val="yellow"/>
                <w:lang w:val="en-US"/>
              </w:rPr>
            </w:pPr>
            <w:r w:rsidRPr="00FD5F90">
              <w:rPr>
                <w:rFonts w:hint="eastAsia"/>
                <w:b/>
                <w:bCs/>
                <w:szCs w:val="21"/>
                <w:highlight w:val="yellow"/>
                <w:lang w:val="en-US"/>
              </w:rPr>
              <w:t>W</w:t>
            </w:r>
            <w:r w:rsidRPr="00FD5F90">
              <w:rPr>
                <w:b/>
                <w:bCs/>
                <w:szCs w:val="21"/>
                <w:highlight w:val="yellow"/>
                <w:lang w:val="en-US"/>
              </w:rPr>
              <w:t>hether to merge with the FG for support of NACK-only based HARQ-ACK feedback for multicast</w:t>
            </w:r>
            <w:r w:rsidRPr="00FD5F90">
              <w:rPr>
                <w:rFonts w:hint="eastAsia"/>
                <w:b/>
                <w:bCs/>
                <w:szCs w:val="21"/>
                <w:highlight w:val="yellow"/>
                <w:lang w:val="en-US"/>
              </w:rPr>
              <w:t>.</w:t>
            </w:r>
          </w:p>
          <w:p w14:paraId="4FFA245E" w14:textId="35ADE7E1" w:rsidR="00BF4ABE" w:rsidRPr="00FD5F90" w:rsidRDefault="00BF4ABE" w:rsidP="00BF4ABE">
            <w:pPr>
              <w:pStyle w:val="aff0"/>
              <w:numPr>
                <w:ilvl w:val="2"/>
                <w:numId w:val="9"/>
              </w:numPr>
              <w:spacing w:afterLines="50" w:after="120"/>
              <w:ind w:leftChars="0"/>
              <w:jc w:val="both"/>
              <w:rPr>
                <w:szCs w:val="21"/>
                <w:highlight w:val="yellow"/>
                <w:lang w:val="en-US"/>
              </w:rPr>
            </w:pPr>
            <w:r w:rsidRPr="00FD5F90">
              <w:rPr>
                <w:rFonts w:hint="eastAsia"/>
                <w:szCs w:val="21"/>
                <w:highlight w:val="yellow"/>
                <w:lang w:val="en-US"/>
              </w:rPr>
              <w:t>K</w:t>
            </w:r>
            <w:r w:rsidRPr="00FD5F90">
              <w:rPr>
                <w:szCs w:val="21"/>
                <w:highlight w:val="yellow"/>
                <w:lang w:val="en-US"/>
              </w:rPr>
              <w:t>eep in FG 33-2</w:t>
            </w:r>
            <w:r w:rsidR="001247DC" w:rsidRPr="00FD5F90">
              <w:rPr>
                <w:szCs w:val="21"/>
                <w:highlight w:val="yellow"/>
                <w:lang w:val="en-US"/>
              </w:rPr>
              <w:t xml:space="preserve"> for compromise</w:t>
            </w:r>
            <w:r w:rsidRPr="00FD5F90">
              <w:rPr>
                <w:szCs w:val="21"/>
                <w:highlight w:val="yellow"/>
                <w:lang w:val="en-US"/>
              </w:rPr>
              <w:t xml:space="preserve">: </w:t>
            </w:r>
            <w:r w:rsidRPr="00FD5F90">
              <w:rPr>
                <w:rFonts w:eastAsia="ＭＳ 明朝"/>
                <w:sz w:val="22"/>
                <w:highlight w:val="yellow"/>
                <w:lang w:val="en-US"/>
              </w:rPr>
              <w:t>Huawei</w:t>
            </w:r>
            <w:r w:rsidR="001247DC" w:rsidRPr="00FD5F90">
              <w:rPr>
                <w:rFonts w:eastAsia="ＭＳ 明朝"/>
                <w:sz w:val="22"/>
                <w:highlight w:val="yellow"/>
                <w:lang w:val="en-US"/>
              </w:rPr>
              <w:t>, Nokia, NSB</w:t>
            </w:r>
          </w:p>
          <w:p w14:paraId="12A26DA1" w14:textId="77777777" w:rsidR="00BF4ABE" w:rsidRPr="00723DFC" w:rsidRDefault="00BF4ABE" w:rsidP="00BF4ABE">
            <w:pPr>
              <w:pStyle w:val="aff0"/>
              <w:numPr>
                <w:ilvl w:val="1"/>
                <w:numId w:val="9"/>
              </w:numPr>
              <w:spacing w:afterLines="50" w:after="120"/>
              <w:ind w:leftChars="0"/>
              <w:jc w:val="both"/>
              <w:rPr>
                <w:b/>
                <w:bCs/>
                <w:szCs w:val="21"/>
                <w:lang w:val="en-US"/>
              </w:rPr>
            </w:pPr>
            <w:r w:rsidRPr="00723DFC">
              <w:rPr>
                <w:b/>
                <w:bCs/>
                <w:szCs w:val="21"/>
                <w:lang w:val="en-US"/>
              </w:rPr>
              <w:t>Support of PTP retransmission for multicast</w:t>
            </w:r>
            <w:r>
              <w:rPr>
                <w:rFonts w:hint="eastAsia"/>
                <w:b/>
                <w:bCs/>
                <w:szCs w:val="21"/>
                <w:lang w:val="en-US"/>
              </w:rPr>
              <w:t>.</w:t>
            </w:r>
          </w:p>
          <w:p w14:paraId="7C547E32" w14:textId="77777777" w:rsidR="00BF4ABE" w:rsidRDefault="00BF4ABE" w:rsidP="00BF4ABE">
            <w:pPr>
              <w:pStyle w:val="aff0"/>
              <w:numPr>
                <w:ilvl w:val="2"/>
                <w:numId w:val="9"/>
              </w:numPr>
              <w:spacing w:afterLines="50" w:after="120"/>
              <w:ind w:leftChars="0"/>
              <w:jc w:val="both"/>
              <w:rPr>
                <w:b/>
                <w:bCs/>
                <w:szCs w:val="21"/>
                <w:lang w:val="en-US"/>
              </w:rPr>
            </w:pPr>
            <w:r w:rsidRPr="00723DFC">
              <w:rPr>
                <w:rFonts w:hint="eastAsia"/>
                <w:b/>
                <w:bCs/>
                <w:szCs w:val="21"/>
                <w:lang w:val="en-US"/>
              </w:rPr>
              <w:t>W</w:t>
            </w:r>
            <w:r w:rsidRPr="00723DFC">
              <w:rPr>
                <w:b/>
                <w:bCs/>
                <w:szCs w:val="21"/>
                <w:lang w:val="en-US"/>
              </w:rPr>
              <w:t>hether to merge with the FG for support of ACK/NACK based HARQ-ACK feedback for multicast</w:t>
            </w:r>
            <w:r>
              <w:rPr>
                <w:rFonts w:hint="eastAsia"/>
                <w:b/>
                <w:bCs/>
                <w:szCs w:val="21"/>
                <w:lang w:val="en-US"/>
              </w:rPr>
              <w:t>.</w:t>
            </w:r>
          </w:p>
          <w:p w14:paraId="507A33A8" w14:textId="2E848C7F" w:rsidR="00BF4ABE" w:rsidRDefault="00BF4ABE" w:rsidP="00BF4ABE">
            <w:pPr>
              <w:pStyle w:val="aff0"/>
              <w:numPr>
                <w:ilvl w:val="2"/>
                <w:numId w:val="9"/>
              </w:numPr>
              <w:spacing w:afterLines="50" w:after="120"/>
              <w:ind w:leftChars="0"/>
              <w:jc w:val="both"/>
              <w:rPr>
                <w:szCs w:val="21"/>
                <w:lang w:val="en-US"/>
              </w:rPr>
            </w:pPr>
            <w:r w:rsidRPr="002C4401">
              <w:rPr>
                <w:rFonts w:hint="eastAsia"/>
                <w:szCs w:val="21"/>
                <w:lang w:val="en-US"/>
              </w:rPr>
              <w:t>K</w:t>
            </w:r>
            <w:r>
              <w:rPr>
                <w:szCs w:val="21"/>
                <w:lang w:val="en-US"/>
              </w:rPr>
              <w:t xml:space="preserve">eep </w:t>
            </w:r>
            <w:r>
              <w:rPr>
                <w:rFonts w:hint="eastAsia"/>
                <w:szCs w:val="21"/>
                <w:lang w:val="en-US"/>
              </w:rPr>
              <w:t>in FG 33-2</w:t>
            </w:r>
            <w:r w:rsidRPr="002C4401">
              <w:rPr>
                <w:szCs w:val="21"/>
                <w:lang w:val="en-US"/>
              </w:rPr>
              <w:t xml:space="preserve">: </w:t>
            </w:r>
            <w:r>
              <w:rPr>
                <w:rFonts w:hint="eastAsia"/>
                <w:szCs w:val="21"/>
                <w:lang w:val="en-US"/>
              </w:rPr>
              <w:t>ZTE, NTT DOCOMO, CMCC, Ericsson</w:t>
            </w:r>
            <w:r w:rsidR="0070010F">
              <w:rPr>
                <w:szCs w:val="21"/>
                <w:lang w:val="en-US"/>
              </w:rPr>
              <w:t>, Xiaomi</w:t>
            </w:r>
          </w:p>
          <w:p w14:paraId="7B1C98A8" w14:textId="77777777" w:rsidR="00BF4ABE" w:rsidRPr="00633D52" w:rsidRDefault="00BF4ABE" w:rsidP="00BF4ABE">
            <w:pPr>
              <w:pStyle w:val="aff0"/>
              <w:numPr>
                <w:ilvl w:val="2"/>
                <w:numId w:val="9"/>
              </w:numPr>
              <w:spacing w:afterLines="50" w:after="120"/>
              <w:ind w:leftChars="0"/>
              <w:jc w:val="both"/>
              <w:rPr>
                <w:szCs w:val="21"/>
                <w:lang w:val="en-US"/>
              </w:rPr>
            </w:pPr>
            <w:r>
              <w:rPr>
                <w:rFonts w:hint="eastAsia"/>
                <w:szCs w:val="21"/>
                <w:lang w:val="en-US"/>
              </w:rPr>
              <w:t xml:space="preserve">Separate FGs: </w:t>
            </w:r>
            <w:r w:rsidRPr="003240D5">
              <w:rPr>
                <w:rFonts w:eastAsia="ＭＳ 明朝"/>
                <w:sz w:val="22"/>
                <w:lang w:val="en-US"/>
              </w:rPr>
              <w:t xml:space="preserve">Huawei, </w:t>
            </w:r>
            <w:proofErr w:type="spellStart"/>
            <w:r w:rsidRPr="003240D5">
              <w:rPr>
                <w:rFonts w:eastAsia="ＭＳ 明朝"/>
                <w:sz w:val="22"/>
                <w:lang w:val="en-US"/>
              </w:rPr>
              <w:t>HiSilicon</w:t>
            </w:r>
            <w:proofErr w:type="spellEnd"/>
            <w:r>
              <w:rPr>
                <w:rFonts w:eastAsia="ＭＳ 明朝" w:hint="eastAsia"/>
                <w:sz w:val="22"/>
                <w:lang w:val="en-US"/>
              </w:rPr>
              <w:t xml:space="preserve">, vivo, </w:t>
            </w:r>
            <w:proofErr w:type="spellStart"/>
            <w:r w:rsidRPr="005D7AF9">
              <w:rPr>
                <w:rFonts w:eastAsia="ＭＳ 明朝"/>
                <w:sz w:val="22"/>
                <w:lang w:val="en-US"/>
              </w:rPr>
              <w:t>Spreadtrum</w:t>
            </w:r>
            <w:proofErr w:type="spellEnd"/>
            <w:r w:rsidRPr="005D7AF9">
              <w:rPr>
                <w:rFonts w:eastAsia="ＭＳ 明朝"/>
                <w:sz w:val="22"/>
                <w:lang w:val="en-US"/>
              </w:rPr>
              <w:t xml:space="preserve"> Communications</w:t>
            </w:r>
            <w:r>
              <w:rPr>
                <w:rFonts w:eastAsia="ＭＳ 明朝" w:hint="eastAsia"/>
                <w:sz w:val="22"/>
                <w:lang w:val="en-US"/>
              </w:rPr>
              <w:t>, Qualcomm, OPPO, Intel, Apple, MediaTek</w:t>
            </w:r>
          </w:p>
          <w:p w14:paraId="1D8E00AD" w14:textId="75F8BE73" w:rsidR="00BF4ABE" w:rsidRDefault="00BF4ABE" w:rsidP="00F208FF">
            <w:pPr>
              <w:rPr>
                <w:rFonts w:eastAsiaTheme="minorEastAsia"/>
                <w:color w:val="000000"/>
                <w:szCs w:val="21"/>
                <w:lang w:val="en-US"/>
              </w:rPr>
            </w:pPr>
          </w:p>
          <w:p w14:paraId="74FA90E4" w14:textId="3D6AEBEC" w:rsidR="00BF4ABE" w:rsidRPr="00412AD6" w:rsidRDefault="001247DC" w:rsidP="00F208FF">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there is no majority view, further discussion in GTW session is necessary</w:t>
            </w:r>
          </w:p>
        </w:tc>
      </w:tr>
      <w:tr w:rsidR="00FD5F90" w14:paraId="2D06F46A" w14:textId="77777777" w:rsidTr="00066ADF">
        <w:tc>
          <w:tcPr>
            <w:tcW w:w="506" w:type="pct"/>
          </w:tcPr>
          <w:p w14:paraId="60BBA042" w14:textId="0AB5F19C" w:rsidR="00FD5F90" w:rsidRDefault="00FD5F90" w:rsidP="00F208FF">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24C1C4C3" w14:textId="18A32181" w:rsidR="00FD5F90" w:rsidRDefault="00FD5F90" w:rsidP="00F208FF">
            <w:pPr>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his issue could not be discussed in the GTW session on Jan 18. As mentioned above (highlighted in yellow), a compromised proposal was suggested from Huawei and Nokia to merge FG 33-4 (</w:t>
            </w:r>
            <w:r w:rsidRPr="00FD5F90">
              <w:rPr>
                <w:rFonts w:eastAsiaTheme="minorEastAsia"/>
                <w:color w:val="000000"/>
                <w:szCs w:val="21"/>
                <w:lang w:val="en-US"/>
              </w:rPr>
              <w:t>NACK-only based HARQ-ACK feedback for multicast</w:t>
            </w:r>
            <w:r>
              <w:rPr>
                <w:rFonts w:eastAsiaTheme="minorEastAsia"/>
                <w:color w:val="000000"/>
                <w:szCs w:val="21"/>
                <w:lang w:val="en-US"/>
              </w:rPr>
              <w:t>) into FG 33-2 and to keep component 7 (</w:t>
            </w:r>
            <w:r w:rsidRPr="00FD5F90">
              <w:rPr>
                <w:rFonts w:eastAsiaTheme="minorEastAsia"/>
                <w:color w:val="000000"/>
                <w:szCs w:val="21"/>
                <w:lang w:val="en-US"/>
              </w:rPr>
              <w:t>Support PTM retransmission for multicast</w:t>
            </w:r>
            <w:r>
              <w:rPr>
                <w:rFonts w:eastAsiaTheme="minorEastAsia"/>
                <w:color w:val="000000"/>
                <w:szCs w:val="21"/>
                <w:lang w:val="en-US"/>
              </w:rPr>
              <w:t>) in FG 33-2</w:t>
            </w:r>
            <w:r w:rsidR="00AD7F4C">
              <w:rPr>
                <w:rFonts w:eastAsiaTheme="minorEastAsia"/>
                <w:color w:val="000000"/>
                <w:szCs w:val="21"/>
                <w:lang w:val="en-US"/>
              </w:rPr>
              <w:t>. Therefore, following proposal is made</w:t>
            </w:r>
            <w:r w:rsidR="00906200">
              <w:rPr>
                <w:rFonts w:eastAsiaTheme="minorEastAsia"/>
                <w:color w:val="000000"/>
                <w:szCs w:val="21"/>
                <w:lang w:val="en-US"/>
              </w:rPr>
              <w:t xml:space="preserve"> with some revision for clarification.</w:t>
            </w:r>
          </w:p>
          <w:p w14:paraId="12914D7B" w14:textId="3B1EC56E" w:rsidR="00906200" w:rsidRPr="00FC1662" w:rsidRDefault="00906200" w:rsidP="00906200">
            <w:pPr>
              <w:spacing w:afterLines="50" w:after="120"/>
              <w:jc w:val="both"/>
              <w:rPr>
                <w:b/>
                <w:bCs/>
                <w:szCs w:val="21"/>
                <w:lang w:val="en-US"/>
              </w:rPr>
            </w:pPr>
            <w:r w:rsidRPr="00FC1662">
              <w:rPr>
                <w:b/>
                <w:bCs/>
                <w:szCs w:val="21"/>
                <w:highlight w:val="yellow"/>
                <w:lang w:val="en-US"/>
              </w:rPr>
              <w:t>[FL</w:t>
            </w:r>
            <w:r w:rsidR="00E74878">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FC1662">
              <w:rPr>
                <w:b/>
                <w:bCs/>
                <w:szCs w:val="21"/>
                <w:highlight w:val="yellow"/>
                <w:lang w:val="en-US"/>
              </w:rPr>
              <w:t>-1</w:t>
            </w:r>
            <w:r w:rsidRPr="00FC1662">
              <w:rPr>
                <w:b/>
                <w:bCs/>
                <w:szCs w:val="21"/>
                <w:lang w:val="en-US"/>
              </w:rPr>
              <w:t>:</w:t>
            </w:r>
          </w:p>
          <w:p w14:paraId="6B562ECA" w14:textId="152ED242" w:rsidR="00906200" w:rsidRPr="00914ABC" w:rsidRDefault="00906200" w:rsidP="00906200">
            <w:pPr>
              <w:pStyle w:val="aff0"/>
              <w:numPr>
                <w:ilvl w:val="0"/>
                <w:numId w:val="9"/>
              </w:numPr>
              <w:spacing w:afterLines="50" w:after="120"/>
              <w:ind w:leftChars="0"/>
              <w:jc w:val="both"/>
              <w:rPr>
                <w:b/>
                <w:bCs/>
                <w:szCs w:val="21"/>
                <w:lang w:val="en-US"/>
              </w:rPr>
            </w:pPr>
            <w:r>
              <w:rPr>
                <w:b/>
                <w:bCs/>
                <w:szCs w:val="21"/>
                <w:lang w:val="en-US"/>
              </w:rPr>
              <w:t>FG 33-2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906200" w14:paraId="1BF9C62C" w14:textId="77777777" w:rsidTr="00906200">
              <w:trPr>
                <w:trHeight w:val="20"/>
              </w:trPr>
              <w:tc>
                <w:tcPr>
                  <w:tcW w:w="252" w:type="pct"/>
                  <w:tcBorders>
                    <w:top w:val="single" w:sz="4" w:space="0" w:color="auto"/>
                    <w:left w:val="single" w:sz="4" w:space="0" w:color="auto"/>
                    <w:bottom w:val="single" w:sz="4" w:space="0" w:color="auto"/>
                    <w:right w:val="single" w:sz="4" w:space="0" w:color="auto"/>
                  </w:tcBorders>
                  <w:hideMark/>
                </w:tcPr>
                <w:p w14:paraId="6FA58F57" w14:textId="77777777" w:rsidR="00906200" w:rsidRDefault="00906200" w:rsidP="00906200">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3D78E9A0" w14:textId="77777777" w:rsidR="00906200" w:rsidRDefault="00906200" w:rsidP="00906200">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8" w:type="pct"/>
                  <w:tcBorders>
                    <w:top w:val="single" w:sz="4" w:space="0" w:color="auto"/>
                    <w:left w:val="single" w:sz="4" w:space="0" w:color="auto"/>
                    <w:bottom w:val="single" w:sz="4" w:space="0" w:color="auto"/>
                    <w:right w:val="single" w:sz="4" w:space="0" w:color="auto"/>
                  </w:tcBorders>
                  <w:hideMark/>
                </w:tcPr>
                <w:p w14:paraId="62A7840D" w14:textId="77777777" w:rsidR="00906200" w:rsidRDefault="00906200" w:rsidP="009062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4F81DA43" w14:textId="36E07BC8" w:rsidR="00906200" w:rsidRDefault="00906200" w:rsidP="00906200">
                  <w:pPr>
                    <w:pStyle w:val="aff0"/>
                    <w:numPr>
                      <w:ilvl w:val="0"/>
                      <w:numId w:val="13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sidRPr="00906200">
                    <w:rPr>
                      <w:rFonts w:asciiTheme="majorHAnsi" w:hAnsiTheme="majorHAnsi" w:cstheme="majorHAnsi"/>
                      <w:color w:val="FF0000"/>
                      <w:sz w:val="18"/>
                      <w:szCs w:val="18"/>
                    </w:rPr>
                    <w:t>(s) for multicast</w:t>
                  </w:r>
                  <w:r>
                    <w:rPr>
                      <w:rFonts w:asciiTheme="minorEastAsia" w:eastAsiaTheme="minorEastAsia" w:hAnsiTheme="minorEastAsia" w:cstheme="majorHAnsi" w:hint="eastAsia"/>
                      <w:sz w:val="18"/>
                      <w:szCs w:val="18"/>
                      <w:lang w:eastAsia="zh-CN"/>
                    </w:rPr>
                    <w:t>.</w:t>
                  </w:r>
                </w:p>
                <w:p w14:paraId="439F19A0" w14:textId="2EAA78A5" w:rsidR="00906200" w:rsidRDefault="00906200" w:rsidP="00906200">
                  <w:pPr>
                    <w:pStyle w:val="aff0"/>
                    <w:numPr>
                      <w:ilvl w:val="0"/>
                      <w:numId w:val="13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w:t>
                  </w:r>
                  <w:r w:rsidRPr="00906200">
                    <w:rPr>
                      <w:rFonts w:asciiTheme="majorHAnsi" w:eastAsiaTheme="minorEastAsia" w:hAnsiTheme="majorHAnsi" w:cstheme="majorHAnsi"/>
                      <w:color w:val="FF0000"/>
                      <w:sz w:val="18"/>
                      <w:szCs w:val="18"/>
                      <w:lang w:eastAsia="zh-CN"/>
                    </w:rPr>
                    <w:t>a single</w:t>
                  </w:r>
                  <w:r>
                    <w:rPr>
                      <w:rFonts w:asciiTheme="majorHAnsi" w:eastAsiaTheme="minorEastAsia" w:hAnsiTheme="majorHAnsi" w:cstheme="majorHAnsi"/>
                      <w:sz w:val="18"/>
                      <w:szCs w:val="18"/>
                      <w:lang w:eastAsia="zh-CN"/>
                    </w:rPr>
                    <w:t xml:space="preserve"> CFR configuration for multicast.</w:t>
                  </w:r>
                </w:p>
                <w:p w14:paraId="49A6EE6F" w14:textId="37AACE34" w:rsidR="00906200" w:rsidRDefault="00906200" w:rsidP="00906200">
                  <w:pPr>
                    <w:pStyle w:val="aff0"/>
                    <w:numPr>
                      <w:ilvl w:val="0"/>
                      <w:numId w:val="13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configuration </w:t>
                  </w:r>
                  <w:r w:rsidR="0048611A" w:rsidRPr="0048611A">
                    <w:rPr>
                      <w:rFonts w:asciiTheme="majorHAnsi" w:eastAsiaTheme="minorEastAsia" w:hAnsiTheme="majorHAnsi" w:cstheme="majorHAnsi"/>
                      <w:color w:val="FF0000"/>
                      <w:sz w:val="18"/>
                      <w:szCs w:val="18"/>
                      <w:lang w:eastAsia="zh-CN"/>
                    </w:rPr>
                    <w:t>in a CFR</w:t>
                  </w:r>
                  <w:r w:rsidR="0048611A">
                    <w:rPr>
                      <w:rFonts w:asciiTheme="majorHAnsi" w:eastAsiaTheme="minorEastAsia" w:hAnsiTheme="majorHAnsi" w:cstheme="majorHAnsi"/>
                      <w:sz w:val="18"/>
                      <w:szCs w:val="18"/>
                      <w:lang w:eastAsia="zh-CN"/>
                    </w:rPr>
                    <w:t xml:space="preserve"> </w:t>
                  </w:r>
                  <w:r>
                    <w:rPr>
                      <w:rFonts w:asciiTheme="majorHAnsi" w:eastAsiaTheme="minorEastAsia" w:hAnsiTheme="majorHAnsi" w:cstheme="majorHAnsi"/>
                      <w:sz w:val="18"/>
                      <w:szCs w:val="18"/>
                      <w:lang w:eastAsia="zh-CN"/>
                    </w:rPr>
                    <w:t>for multicast.</w:t>
                  </w:r>
                </w:p>
                <w:p w14:paraId="2415F3F7" w14:textId="1B9D0016" w:rsidR="00906200" w:rsidRDefault="00906200" w:rsidP="00906200">
                  <w:pPr>
                    <w:pStyle w:val="aff0"/>
                    <w:numPr>
                      <w:ilvl w:val="0"/>
                      <w:numId w:val="13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r w:rsidRPr="0048611A">
                    <w:rPr>
                      <w:rFonts w:asciiTheme="majorHAnsi" w:eastAsiaTheme="minorEastAsia" w:hAnsiTheme="majorHAnsi" w:cstheme="majorHAnsi"/>
                      <w:strike/>
                      <w:color w:val="FF0000"/>
                      <w:sz w:val="18"/>
                      <w:szCs w:val="18"/>
                      <w:lang w:eastAsia="zh-CN"/>
                    </w:rPr>
                    <w:t>1_0 / 1_1</w:t>
                  </w:r>
                  <w:r>
                    <w:rPr>
                      <w:rFonts w:asciiTheme="majorHAnsi" w:eastAsiaTheme="minorEastAsia" w:hAnsiTheme="majorHAnsi" w:cstheme="majorHAnsi"/>
                      <w:sz w:val="18"/>
                      <w:szCs w:val="18"/>
                      <w:lang w:eastAsia="zh-CN"/>
                    </w:rPr>
                    <w:t xml:space="preserve"> </w:t>
                  </w:r>
                  <w:r w:rsidR="0048611A" w:rsidRPr="0048611A">
                    <w:rPr>
                      <w:rFonts w:asciiTheme="majorHAnsi" w:eastAsiaTheme="minorEastAsia" w:hAnsiTheme="majorHAnsi" w:cstheme="majorHAnsi"/>
                      <w:color w:val="FF0000"/>
                      <w:sz w:val="18"/>
                      <w:szCs w:val="18"/>
                      <w:lang w:eastAsia="zh-CN"/>
                    </w:rPr>
                    <w:t>4_1 / 4_2</w:t>
                  </w:r>
                  <w:r w:rsidR="0048611A">
                    <w:rPr>
                      <w:rFonts w:asciiTheme="majorHAnsi" w:eastAsiaTheme="minorEastAsia" w:hAnsiTheme="majorHAnsi" w:cstheme="majorHAnsi"/>
                      <w:sz w:val="18"/>
                      <w:szCs w:val="18"/>
                      <w:lang w:eastAsia="zh-CN"/>
                    </w:rPr>
                    <w:t xml:space="preserve"> </w:t>
                  </w:r>
                  <w:r>
                    <w:rPr>
                      <w:rFonts w:asciiTheme="majorHAnsi" w:eastAsiaTheme="minorEastAsia" w:hAnsiTheme="majorHAnsi" w:cstheme="majorHAnsi"/>
                      <w:sz w:val="18"/>
                      <w:szCs w:val="18"/>
                      <w:lang w:eastAsia="zh-CN"/>
                    </w:rPr>
                    <w:t>with CRC scrambled with G-RNTI for multicast.</w:t>
                  </w:r>
                </w:p>
                <w:p w14:paraId="793D03D3" w14:textId="0A6C2D4F" w:rsidR="00906200" w:rsidRDefault="00906200" w:rsidP="00906200">
                  <w:pPr>
                    <w:pStyle w:val="aff0"/>
                    <w:numPr>
                      <w:ilvl w:val="0"/>
                      <w:numId w:val="133"/>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w:t>
                  </w:r>
                  <w:r w:rsidR="0048611A" w:rsidRPr="0048611A">
                    <w:rPr>
                      <w:rFonts w:asciiTheme="majorHAnsi" w:hAnsiTheme="majorHAnsi" w:cstheme="majorHAnsi"/>
                      <w:color w:val="FF0000"/>
                      <w:sz w:val="18"/>
                      <w:szCs w:val="18"/>
                    </w:rPr>
                    <w:t>for multicast</w:t>
                  </w:r>
                  <w:r w:rsidR="0048611A">
                    <w:rPr>
                      <w:rFonts w:asciiTheme="majorHAnsi" w:hAnsiTheme="majorHAnsi" w:cstheme="majorHAnsi"/>
                      <w:sz w:val="18"/>
                      <w:szCs w:val="18"/>
                    </w:rPr>
                    <w:t xml:space="preserve"> </w:t>
                  </w:r>
                  <w:r>
                    <w:rPr>
                      <w:rFonts w:asciiTheme="majorHAnsi" w:hAnsiTheme="majorHAnsi" w:cstheme="majorHAnsi"/>
                      <w:sz w:val="18"/>
                      <w:szCs w:val="18"/>
                    </w:rPr>
                    <w:t xml:space="preserve">in different slots. </w:t>
                  </w:r>
                </w:p>
                <w:p w14:paraId="34C89F3A" w14:textId="037B2B7B" w:rsidR="00906200" w:rsidRDefault="00906200" w:rsidP="00906200">
                  <w:pPr>
                    <w:pStyle w:val="aff0"/>
                    <w:numPr>
                      <w:ilvl w:val="0"/>
                      <w:numId w:val="133"/>
                    </w:numPr>
                    <w:ind w:leftChars="0"/>
                    <w:rPr>
                      <w:rFonts w:asciiTheme="majorHAnsi" w:hAnsiTheme="majorHAnsi" w:cstheme="majorHAnsi"/>
                      <w:sz w:val="18"/>
                      <w:szCs w:val="18"/>
                    </w:rPr>
                  </w:pPr>
                  <w:r w:rsidRPr="0028685E">
                    <w:rPr>
                      <w:rFonts w:asciiTheme="majorHAnsi" w:hAnsiTheme="majorHAnsi" w:cstheme="majorHAnsi"/>
                      <w:strike/>
                      <w:color w:val="FF0000"/>
                      <w:sz w:val="18"/>
                      <w:szCs w:val="18"/>
                    </w:rPr>
                    <w:t>[</w:t>
                  </w:r>
                  <w:r>
                    <w:rPr>
                      <w:rFonts w:asciiTheme="majorHAnsi" w:hAnsiTheme="majorHAnsi" w:cstheme="majorHAnsi"/>
                      <w:sz w:val="18"/>
                      <w:szCs w:val="18"/>
                    </w:rPr>
                    <w:t xml:space="preserve">Support </w:t>
                  </w:r>
                  <w:r w:rsidR="0028685E" w:rsidRPr="0028685E">
                    <w:rPr>
                      <w:rFonts w:asciiTheme="majorHAnsi" w:hAnsiTheme="majorHAnsi" w:cstheme="majorHAnsi"/>
                      <w:color w:val="FF0000"/>
                      <w:sz w:val="18"/>
                      <w:szCs w:val="18"/>
                    </w:rPr>
                    <w:t>of NACK-only</w:t>
                  </w:r>
                  <w:r w:rsidR="0028685E">
                    <w:rPr>
                      <w:rFonts w:asciiTheme="majorHAnsi" w:hAnsiTheme="majorHAnsi" w:cstheme="majorHAnsi"/>
                      <w:sz w:val="18"/>
                      <w:szCs w:val="18"/>
                    </w:rPr>
                    <w:t xml:space="preserve"> </w:t>
                  </w:r>
                  <w:r w:rsidRPr="0028685E">
                    <w:rPr>
                      <w:rFonts w:asciiTheme="majorHAnsi" w:hAnsiTheme="majorHAnsi" w:cstheme="majorHAnsi"/>
                      <w:strike/>
                      <w:color w:val="FF0000"/>
                      <w:sz w:val="18"/>
                      <w:szCs w:val="18"/>
                    </w:rPr>
                    <w:t xml:space="preserve">ACK/NACK </w:t>
                  </w:r>
                  <w:r>
                    <w:rPr>
                      <w:rFonts w:asciiTheme="majorHAnsi" w:hAnsiTheme="majorHAnsi" w:cstheme="majorHAnsi"/>
                      <w:sz w:val="18"/>
                      <w:szCs w:val="18"/>
                    </w:rPr>
                    <w:t xml:space="preserve">based HARQ-ACK feedback, and support </w:t>
                  </w:r>
                  <w:r w:rsidR="0028685E" w:rsidRPr="0028685E">
                    <w:rPr>
                      <w:rFonts w:asciiTheme="majorHAnsi" w:hAnsiTheme="majorHAnsi" w:cstheme="majorHAnsi"/>
                      <w:color w:val="FF0000"/>
                      <w:sz w:val="18"/>
                      <w:szCs w:val="18"/>
                    </w:rPr>
                    <w:t xml:space="preserve">of </w:t>
                  </w:r>
                  <w:r>
                    <w:rPr>
                      <w:rFonts w:asciiTheme="majorHAnsi" w:hAnsiTheme="majorHAnsi" w:cstheme="majorHAnsi"/>
                      <w:sz w:val="18"/>
                      <w:szCs w:val="18"/>
                    </w:rPr>
                    <w:t xml:space="preserve">enabling/disabling </w:t>
                  </w:r>
                  <w:r w:rsidR="0028685E" w:rsidRPr="0028685E">
                    <w:rPr>
                      <w:rFonts w:asciiTheme="majorHAnsi" w:hAnsiTheme="majorHAnsi" w:cstheme="majorHAnsi"/>
                      <w:color w:val="FF0000"/>
                      <w:sz w:val="18"/>
                      <w:szCs w:val="18"/>
                    </w:rPr>
                    <w:t>NACK-only</w:t>
                  </w:r>
                  <w:r w:rsidR="0028685E">
                    <w:rPr>
                      <w:rFonts w:asciiTheme="majorHAnsi" w:hAnsiTheme="majorHAnsi" w:cstheme="majorHAnsi"/>
                      <w:sz w:val="18"/>
                      <w:szCs w:val="18"/>
                    </w:rPr>
                    <w:t xml:space="preserve"> </w:t>
                  </w:r>
                  <w:r w:rsidR="0028685E" w:rsidRPr="0028685E">
                    <w:rPr>
                      <w:rFonts w:asciiTheme="majorHAnsi" w:hAnsiTheme="majorHAnsi" w:cstheme="majorHAnsi"/>
                      <w:strike/>
                      <w:color w:val="FF0000"/>
                      <w:sz w:val="18"/>
                      <w:szCs w:val="18"/>
                    </w:rPr>
                    <w:t>ACK/NACK</w:t>
                  </w:r>
                  <w:r>
                    <w:rPr>
                      <w:rFonts w:asciiTheme="majorHAnsi" w:hAnsiTheme="majorHAnsi" w:cstheme="majorHAnsi"/>
                      <w:sz w:val="18"/>
                      <w:szCs w:val="18"/>
                    </w:rPr>
                    <w:t xml:space="preserve"> based HARQ-ACK feedback configured by RRC </w:t>
                  </w:r>
                  <w:r w:rsidR="006C3210">
                    <w:rPr>
                      <w:rFonts w:asciiTheme="majorHAnsi" w:hAnsiTheme="majorHAnsi" w:cstheme="majorHAnsi"/>
                      <w:sz w:val="18"/>
                      <w:szCs w:val="18"/>
                    </w:rPr>
                    <w:pgNum/>
                  </w:r>
                  <w:proofErr w:type="spellStart"/>
                  <w:r w:rsidR="006C3210">
                    <w:rPr>
                      <w:rFonts w:asciiTheme="majorHAnsi" w:hAnsiTheme="majorHAnsi" w:cstheme="majorHAnsi"/>
                      <w:sz w:val="18"/>
                      <w:szCs w:val="18"/>
                    </w:rPr>
                    <w:t>ignalling</w:t>
                  </w:r>
                  <w:proofErr w:type="spellEnd"/>
                  <w:r>
                    <w:rPr>
                      <w:rFonts w:asciiTheme="majorHAnsi" w:hAnsiTheme="majorHAnsi" w:cstheme="majorHAnsi"/>
                      <w:sz w:val="18"/>
                      <w:szCs w:val="18"/>
                    </w:rPr>
                    <w:t>.</w:t>
                  </w:r>
                  <w:r w:rsidRPr="00B552B9">
                    <w:rPr>
                      <w:rFonts w:asciiTheme="majorHAnsi" w:hAnsiTheme="majorHAnsi" w:cstheme="majorHAnsi"/>
                      <w:strike/>
                      <w:color w:val="FF0000"/>
                      <w:sz w:val="18"/>
                      <w:szCs w:val="18"/>
                    </w:rPr>
                    <w:t>]</w:t>
                  </w:r>
                </w:p>
                <w:p w14:paraId="0F914B5D" w14:textId="77777777" w:rsidR="00906200" w:rsidRDefault="00906200" w:rsidP="00906200">
                  <w:pPr>
                    <w:pStyle w:val="aff0"/>
                    <w:numPr>
                      <w:ilvl w:val="0"/>
                      <w:numId w:val="13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5404F9B6" w14:textId="77777777" w:rsidR="00906200" w:rsidRPr="0028685E" w:rsidRDefault="00906200" w:rsidP="00906200">
                  <w:pPr>
                    <w:pStyle w:val="aff0"/>
                    <w:numPr>
                      <w:ilvl w:val="0"/>
                      <w:numId w:val="133"/>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28685E">
                    <w:rPr>
                      <w:rFonts w:asciiTheme="majorHAnsi" w:hAnsiTheme="majorHAnsi" w:cstheme="majorHAnsi"/>
                      <w:strike/>
                      <w:color w:val="FF0000"/>
                      <w:sz w:val="18"/>
                      <w:szCs w:val="18"/>
                    </w:rPr>
                    <w:t>Support PTP retransmission for multicast.</w:t>
                  </w:r>
                </w:p>
                <w:p w14:paraId="5DECAD88" w14:textId="55913102" w:rsidR="00906200" w:rsidRPr="001E3B8D" w:rsidRDefault="00906200" w:rsidP="00906200">
                  <w:pPr>
                    <w:autoSpaceDE w:val="0"/>
                    <w:autoSpaceDN w:val="0"/>
                    <w:adjustRightInd w:val="0"/>
                    <w:snapToGrid w:val="0"/>
                    <w:contextualSpacing/>
                    <w:jc w:val="both"/>
                    <w:rPr>
                      <w:rFonts w:asciiTheme="majorHAnsi" w:hAnsiTheme="majorHAnsi" w:cstheme="majorHAnsi"/>
                      <w:sz w:val="18"/>
                      <w:szCs w:val="18"/>
                    </w:rPr>
                  </w:pPr>
                  <w:r w:rsidRPr="001E3B8D">
                    <w:rPr>
                      <w:rFonts w:asciiTheme="majorHAnsi" w:hAnsiTheme="majorHAnsi" w:cstheme="majorHAnsi"/>
                      <w:sz w:val="18"/>
                      <w:szCs w:val="18"/>
                    </w:rPr>
                    <w:t xml:space="preserve">FFS whether to separate the capability for support of DCI format </w:t>
                  </w:r>
                  <w:r w:rsidRPr="00B27B8F">
                    <w:rPr>
                      <w:rFonts w:asciiTheme="majorHAnsi" w:hAnsiTheme="majorHAnsi" w:cstheme="majorHAnsi"/>
                      <w:strike/>
                      <w:color w:val="FF0000"/>
                      <w:sz w:val="18"/>
                      <w:szCs w:val="18"/>
                    </w:rPr>
                    <w:t>1_1</w:t>
                  </w:r>
                  <w:r w:rsidRPr="001E3B8D">
                    <w:rPr>
                      <w:rFonts w:asciiTheme="majorHAnsi" w:hAnsiTheme="majorHAnsi" w:cstheme="majorHAnsi"/>
                      <w:sz w:val="18"/>
                      <w:szCs w:val="18"/>
                    </w:rPr>
                    <w:t xml:space="preserve"> </w:t>
                  </w:r>
                  <w:r w:rsidR="00B27B8F" w:rsidRPr="0048611A">
                    <w:rPr>
                      <w:rFonts w:asciiTheme="majorHAnsi" w:eastAsiaTheme="minorEastAsia" w:hAnsiTheme="majorHAnsi" w:cstheme="majorHAnsi"/>
                      <w:color w:val="FF0000"/>
                      <w:sz w:val="18"/>
                      <w:szCs w:val="18"/>
                      <w:lang w:eastAsia="zh-CN"/>
                    </w:rPr>
                    <w:t>4_2</w:t>
                  </w:r>
                  <w:r w:rsidR="00B27B8F">
                    <w:rPr>
                      <w:rFonts w:asciiTheme="majorHAnsi" w:eastAsiaTheme="minorEastAsia" w:hAnsiTheme="majorHAnsi" w:cstheme="majorHAnsi"/>
                      <w:color w:val="FF0000"/>
                      <w:sz w:val="18"/>
                      <w:szCs w:val="18"/>
                      <w:lang w:eastAsia="zh-CN"/>
                    </w:rPr>
                    <w:t xml:space="preserve"> </w:t>
                  </w:r>
                  <w:r w:rsidRPr="001E3B8D">
                    <w:rPr>
                      <w:rFonts w:asciiTheme="majorHAnsi" w:hAnsiTheme="majorHAnsi" w:cstheme="majorHAnsi"/>
                      <w:sz w:val="18"/>
                      <w:szCs w:val="18"/>
                    </w:rPr>
                    <w:t>with CRC scrambled with G-RNTI for multicast</w:t>
                  </w:r>
                </w:p>
                <w:p w14:paraId="5BCA2241" w14:textId="60E56082" w:rsidR="00906200" w:rsidRPr="001E3B8D" w:rsidRDefault="00906200" w:rsidP="00906200">
                  <w:pPr>
                    <w:autoSpaceDE w:val="0"/>
                    <w:autoSpaceDN w:val="0"/>
                    <w:adjustRightInd w:val="0"/>
                    <w:snapToGrid w:val="0"/>
                    <w:contextualSpacing/>
                    <w:jc w:val="both"/>
                    <w:rPr>
                      <w:rFonts w:asciiTheme="majorHAnsi" w:hAnsiTheme="majorHAnsi" w:cstheme="majorHAnsi"/>
                      <w:sz w:val="18"/>
                      <w:szCs w:val="18"/>
                    </w:rPr>
                  </w:pPr>
                  <w:r w:rsidRPr="001E3B8D">
                    <w:rPr>
                      <w:rFonts w:asciiTheme="majorHAnsi" w:hAnsiTheme="majorHAnsi" w:cstheme="majorHAnsi"/>
                      <w:sz w:val="18"/>
                      <w:szCs w:val="18"/>
                    </w:rPr>
                    <w:t xml:space="preserve">FFS </w:t>
                  </w:r>
                  <w:r w:rsidRPr="002B10F7">
                    <w:rPr>
                      <w:rFonts w:asciiTheme="majorHAnsi" w:hAnsiTheme="majorHAnsi" w:cstheme="majorHAnsi"/>
                      <w:strike/>
                      <w:color w:val="FF0000"/>
                      <w:sz w:val="18"/>
                      <w:szCs w:val="18"/>
                    </w:rPr>
                    <w:t>whether</w:t>
                  </w:r>
                  <w:r w:rsidR="002B10F7" w:rsidRPr="002B10F7">
                    <w:rPr>
                      <w:rFonts w:asciiTheme="majorHAnsi" w:hAnsiTheme="majorHAnsi" w:cstheme="majorHAnsi"/>
                      <w:color w:val="FF0000"/>
                      <w:sz w:val="18"/>
                      <w:szCs w:val="18"/>
                    </w:rPr>
                    <w:t xml:space="preserve"> how</w:t>
                  </w:r>
                  <w:r w:rsidRPr="002B10F7">
                    <w:rPr>
                      <w:rFonts w:asciiTheme="majorHAnsi" w:hAnsiTheme="majorHAnsi" w:cstheme="majorHAnsi"/>
                      <w:color w:val="FF0000"/>
                      <w:sz w:val="18"/>
                      <w:szCs w:val="18"/>
                    </w:rPr>
                    <w:t xml:space="preserve"> </w:t>
                  </w:r>
                  <w:r w:rsidRPr="001E3B8D">
                    <w:rPr>
                      <w:rFonts w:asciiTheme="majorHAnsi" w:hAnsiTheme="majorHAnsi" w:cstheme="majorHAnsi"/>
                      <w:sz w:val="18"/>
                      <w:szCs w:val="18"/>
                    </w:rPr>
                    <w:t xml:space="preserve">to </w:t>
                  </w:r>
                  <w:r w:rsidR="002B10F7" w:rsidRPr="002B10F7">
                    <w:rPr>
                      <w:rFonts w:asciiTheme="majorHAnsi" w:hAnsiTheme="majorHAnsi" w:cstheme="majorHAnsi"/>
                      <w:color w:val="FF0000"/>
                      <w:sz w:val="18"/>
                      <w:szCs w:val="18"/>
                    </w:rPr>
                    <w:t xml:space="preserve">separate </w:t>
                  </w:r>
                  <w:r w:rsidR="002B10F7">
                    <w:rPr>
                      <w:rFonts w:asciiTheme="majorHAnsi" w:hAnsiTheme="majorHAnsi" w:cstheme="majorHAnsi"/>
                      <w:color w:val="FF0000"/>
                      <w:sz w:val="18"/>
                      <w:szCs w:val="18"/>
                    </w:rPr>
                    <w:t xml:space="preserve">the capability for </w:t>
                  </w:r>
                  <w:r w:rsidRPr="00217CB2">
                    <w:rPr>
                      <w:rFonts w:asciiTheme="majorHAnsi" w:hAnsiTheme="majorHAnsi" w:cstheme="majorHAnsi"/>
                      <w:sz w:val="18"/>
                      <w:szCs w:val="18"/>
                    </w:rPr>
                    <w:t>support</w:t>
                  </w:r>
                  <w:r w:rsidR="002B10F7" w:rsidRPr="00217CB2">
                    <w:rPr>
                      <w:rFonts w:asciiTheme="majorHAnsi" w:hAnsiTheme="majorHAnsi" w:cstheme="majorHAnsi"/>
                      <w:sz w:val="18"/>
                      <w:szCs w:val="18"/>
                    </w:rPr>
                    <w:t xml:space="preserve"> </w:t>
                  </w:r>
                  <w:r w:rsidR="002B10F7">
                    <w:rPr>
                      <w:rFonts w:asciiTheme="majorHAnsi" w:hAnsiTheme="majorHAnsi" w:cstheme="majorHAnsi"/>
                      <w:color w:val="FF0000"/>
                      <w:sz w:val="18"/>
                      <w:szCs w:val="18"/>
                    </w:rPr>
                    <w:t xml:space="preserve">of </w:t>
                  </w:r>
                  <w:r w:rsidRPr="002B10F7">
                    <w:rPr>
                      <w:rFonts w:asciiTheme="majorHAnsi" w:hAnsiTheme="majorHAnsi" w:cstheme="majorHAnsi"/>
                      <w:strike/>
                      <w:color w:val="FF0000"/>
                      <w:sz w:val="18"/>
                      <w:szCs w:val="18"/>
                    </w:rPr>
                    <w:t>NACK-only and/or</w:t>
                  </w:r>
                  <w:r w:rsidRPr="001E3B8D">
                    <w:rPr>
                      <w:rFonts w:asciiTheme="majorHAnsi" w:hAnsiTheme="majorHAnsi" w:cstheme="majorHAnsi"/>
                      <w:sz w:val="18"/>
                      <w:szCs w:val="18"/>
                    </w:rPr>
                    <w:t xml:space="preserve"> ACK/NACK based HARQ-ACK feedback</w:t>
                  </w:r>
                </w:p>
                <w:p w14:paraId="74910E5F" w14:textId="34CA562F" w:rsidR="00906200" w:rsidRPr="001E3B8D" w:rsidRDefault="00906200" w:rsidP="00906200">
                  <w:pPr>
                    <w:autoSpaceDE w:val="0"/>
                    <w:autoSpaceDN w:val="0"/>
                    <w:adjustRightInd w:val="0"/>
                    <w:snapToGrid w:val="0"/>
                    <w:contextualSpacing/>
                    <w:jc w:val="both"/>
                    <w:rPr>
                      <w:rFonts w:asciiTheme="majorHAnsi" w:hAnsiTheme="majorHAnsi" w:cstheme="majorHAnsi"/>
                      <w:sz w:val="18"/>
                      <w:szCs w:val="18"/>
                    </w:rPr>
                  </w:pPr>
                  <w:r w:rsidRPr="001E3B8D">
                    <w:rPr>
                      <w:rFonts w:asciiTheme="majorHAnsi" w:hAnsiTheme="majorHAnsi" w:cstheme="majorHAnsi"/>
                      <w:sz w:val="18"/>
                      <w:szCs w:val="18"/>
                    </w:rPr>
                    <w:lastRenderedPageBreak/>
                    <w:t xml:space="preserve">FFS </w:t>
                  </w:r>
                  <w:r w:rsidRPr="00217CB2">
                    <w:rPr>
                      <w:rFonts w:asciiTheme="majorHAnsi" w:hAnsiTheme="majorHAnsi" w:cstheme="majorHAnsi"/>
                      <w:strike/>
                      <w:color w:val="FF0000"/>
                      <w:sz w:val="18"/>
                      <w:szCs w:val="18"/>
                    </w:rPr>
                    <w:t>whether</w:t>
                  </w:r>
                  <w:r w:rsidR="00217CB2" w:rsidRPr="00217CB2">
                    <w:rPr>
                      <w:rFonts w:asciiTheme="majorHAnsi" w:hAnsiTheme="majorHAnsi" w:cstheme="majorHAnsi"/>
                      <w:color w:val="FF0000"/>
                      <w:sz w:val="18"/>
                      <w:szCs w:val="18"/>
                    </w:rPr>
                    <w:t xml:space="preserve"> how</w:t>
                  </w:r>
                  <w:r w:rsidRPr="001E3B8D">
                    <w:rPr>
                      <w:rFonts w:asciiTheme="majorHAnsi" w:hAnsiTheme="majorHAnsi" w:cstheme="majorHAnsi"/>
                      <w:sz w:val="18"/>
                      <w:szCs w:val="18"/>
                    </w:rPr>
                    <w:t xml:space="preserve"> to separate the capability for support of PTP retransmission for multicast</w:t>
                  </w:r>
                </w:p>
                <w:p w14:paraId="7BE14EE4" w14:textId="77777777" w:rsidR="00906200" w:rsidRPr="00217CB2" w:rsidRDefault="00906200" w:rsidP="00906200">
                  <w:pPr>
                    <w:autoSpaceDE w:val="0"/>
                    <w:autoSpaceDN w:val="0"/>
                    <w:adjustRightInd w:val="0"/>
                    <w:snapToGrid w:val="0"/>
                    <w:contextualSpacing/>
                    <w:jc w:val="both"/>
                    <w:rPr>
                      <w:rFonts w:asciiTheme="majorHAnsi" w:hAnsiTheme="majorHAnsi" w:cstheme="majorHAnsi"/>
                      <w:strike/>
                      <w:sz w:val="18"/>
                      <w:szCs w:val="18"/>
                    </w:rPr>
                  </w:pPr>
                  <w:r w:rsidRPr="00217CB2">
                    <w:rPr>
                      <w:rFonts w:asciiTheme="majorHAnsi" w:hAnsiTheme="majorHAnsi" w:cstheme="majorHAnsi"/>
                      <w:strike/>
                      <w:color w:val="FF0000"/>
                      <w:sz w:val="18"/>
                      <w:szCs w:val="18"/>
                    </w:rPr>
                    <w:t>FFS whether to separate the capability for support of PTM retransmission for multicast</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D9C6EC0" w14:textId="77777777" w:rsidR="00906200" w:rsidRDefault="00906200" w:rsidP="00906200">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5518135" w14:textId="77777777" w:rsidR="00906200" w:rsidRDefault="00906200" w:rsidP="00906200">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2D6B6B4" w14:textId="77777777" w:rsidR="00906200" w:rsidRDefault="00906200" w:rsidP="00906200">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22BF92C" w14:textId="77777777" w:rsidR="00906200" w:rsidRDefault="00906200" w:rsidP="00906200">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4C02E865" w14:textId="77777777" w:rsidR="00906200" w:rsidRDefault="00906200" w:rsidP="009062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69A5B9C" w14:textId="77777777" w:rsidR="00906200" w:rsidRDefault="00906200" w:rsidP="0090620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0AB93F40" w14:textId="77777777" w:rsidR="00906200" w:rsidRDefault="00906200" w:rsidP="0090620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7FBC29FA" w14:textId="77777777" w:rsidR="00906200" w:rsidRDefault="00906200" w:rsidP="00906200">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0A350B5" w14:textId="77777777" w:rsidR="00906200" w:rsidRDefault="00906200" w:rsidP="00906200">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445C1761" w14:textId="77777777" w:rsidR="00906200" w:rsidRDefault="00906200" w:rsidP="00906200">
                  <w:pPr>
                    <w:pStyle w:val="TAL"/>
                    <w:rPr>
                      <w:rFonts w:asciiTheme="majorHAnsi" w:hAnsiTheme="majorHAnsi" w:cstheme="majorHAnsi"/>
                      <w:szCs w:val="18"/>
                      <w:lang w:eastAsia="ja-JP"/>
                    </w:rPr>
                  </w:pPr>
                  <w:r>
                    <w:rPr>
                      <w:rFonts w:cs="Arial"/>
                      <w:szCs w:val="18"/>
                    </w:rPr>
                    <w:t>Optional with capability signalling</w:t>
                  </w:r>
                </w:p>
              </w:tc>
            </w:tr>
          </w:tbl>
          <w:p w14:paraId="5B828EF2" w14:textId="77777777" w:rsidR="00AD7F4C" w:rsidRPr="00906200" w:rsidRDefault="00AD7F4C" w:rsidP="00F208FF">
            <w:pPr>
              <w:rPr>
                <w:rFonts w:eastAsiaTheme="minorEastAsia"/>
                <w:color w:val="000000"/>
                <w:szCs w:val="21"/>
                <w:lang w:val="en-US"/>
              </w:rPr>
            </w:pPr>
          </w:p>
          <w:p w14:paraId="18FFEBD4" w14:textId="74D5C0B2" w:rsidR="00906200" w:rsidRDefault="00876731" w:rsidP="00F208FF">
            <w:pPr>
              <w:rPr>
                <w:rFonts w:eastAsiaTheme="minorEastAsia"/>
                <w:color w:val="000000"/>
                <w:szCs w:val="21"/>
                <w:lang w:val="en-US"/>
              </w:rPr>
            </w:pPr>
            <w:r>
              <w:rPr>
                <w:rFonts w:eastAsiaTheme="minorEastAsia"/>
                <w:szCs w:val="21"/>
                <w:lang w:val="en-US"/>
              </w:rPr>
              <w:t>Companies are encouraged to provide view on whether proposal 3-1 is acceptable or not. Please also try to address the concern from other side</w:t>
            </w:r>
          </w:p>
        </w:tc>
      </w:tr>
      <w:tr w:rsidR="00FD5F90" w14:paraId="210D486F" w14:textId="77777777" w:rsidTr="00066ADF">
        <w:tc>
          <w:tcPr>
            <w:tcW w:w="506" w:type="pct"/>
          </w:tcPr>
          <w:p w14:paraId="0D94CF68" w14:textId="748F69CC" w:rsidR="00FD5F90" w:rsidRPr="00066ADF" w:rsidRDefault="00066ADF" w:rsidP="00F208FF">
            <w:pPr>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78ED9D5E" w14:textId="556F2147" w:rsidR="00FD5F90" w:rsidRDefault="00066ADF" w:rsidP="00F208FF">
            <w:pPr>
              <w:rPr>
                <w:rFonts w:eastAsia="SimSun"/>
                <w:color w:val="000000"/>
                <w:szCs w:val="21"/>
                <w:lang w:val="en-US" w:eastAsia="zh-CN"/>
              </w:rPr>
            </w:pPr>
            <w:r>
              <w:rPr>
                <w:rFonts w:eastAsia="SimSun"/>
                <w:color w:val="000000"/>
                <w:szCs w:val="21"/>
                <w:lang w:val="en-US" w:eastAsia="zh-CN"/>
              </w:rPr>
              <w:t>From our perspective, at least one of the following combinations can be included in FG33-2</w:t>
            </w:r>
            <w:r w:rsidR="00A82110">
              <w:rPr>
                <w:rFonts w:eastAsia="SimSun"/>
                <w:color w:val="000000"/>
                <w:szCs w:val="21"/>
                <w:lang w:val="en-US" w:eastAsia="zh-CN"/>
              </w:rPr>
              <w:t xml:space="preserve"> as a component</w:t>
            </w:r>
            <w:r>
              <w:rPr>
                <w:rFonts w:eastAsia="SimSun"/>
                <w:color w:val="000000"/>
                <w:szCs w:val="21"/>
                <w:lang w:val="en-US" w:eastAsia="zh-CN"/>
              </w:rPr>
              <w:t>.</w:t>
            </w:r>
          </w:p>
          <w:tbl>
            <w:tblPr>
              <w:tblStyle w:val="afe"/>
              <w:tblW w:w="0" w:type="auto"/>
              <w:tblLook w:val="04A0" w:firstRow="1" w:lastRow="0" w:firstColumn="1" w:lastColumn="0" w:noHBand="0" w:noVBand="1"/>
            </w:tblPr>
            <w:tblGrid>
              <w:gridCol w:w="2579"/>
              <w:gridCol w:w="2551"/>
              <w:gridCol w:w="2552"/>
              <w:gridCol w:w="2976"/>
            </w:tblGrid>
            <w:tr w:rsidR="00066ADF" w14:paraId="531F12D3" w14:textId="74596FF1" w:rsidTr="00066ADF">
              <w:tc>
                <w:tcPr>
                  <w:tcW w:w="2579" w:type="dxa"/>
                </w:tcPr>
                <w:p w14:paraId="0F24726E" w14:textId="77777777" w:rsidR="00066ADF" w:rsidRDefault="00066ADF" w:rsidP="00066ADF">
                  <w:pPr>
                    <w:rPr>
                      <w:rFonts w:eastAsia="SimSun"/>
                      <w:color w:val="000000"/>
                      <w:szCs w:val="21"/>
                      <w:lang w:val="en-US" w:eastAsia="zh-CN"/>
                    </w:rPr>
                  </w:pPr>
                </w:p>
              </w:tc>
              <w:tc>
                <w:tcPr>
                  <w:tcW w:w="2551" w:type="dxa"/>
                </w:tcPr>
                <w:p w14:paraId="0446B16B" w14:textId="74071E7C" w:rsidR="00066ADF" w:rsidRDefault="00066ADF" w:rsidP="00066ADF">
                  <w:pPr>
                    <w:rPr>
                      <w:rFonts w:eastAsia="SimSun"/>
                      <w:color w:val="000000"/>
                      <w:szCs w:val="21"/>
                      <w:lang w:val="en-US" w:eastAsia="zh-CN"/>
                    </w:rPr>
                  </w:pPr>
                  <w:r>
                    <w:rPr>
                      <w:rFonts w:eastAsia="SimSun"/>
                      <w:color w:val="000000"/>
                      <w:szCs w:val="21"/>
                      <w:lang w:val="en-US" w:eastAsia="zh-CN"/>
                    </w:rPr>
                    <w:t>PTM retransmission</w:t>
                  </w:r>
                </w:p>
              </w:tc>
              <w:tc>
                <w:tcPr>
                  <w:tcW w:w="2552" w:type="dxa"/>
                </w:tcPr>
                <w:p w14:paraId="271105FA" w14:textId="562C6352" w:rsidR="00066ADF" w:rsidRDefault="00066ADF" w:rsidP="00066ADF">
                  <w:pPr>
                    <w:rPr>
                      <w:rFonts w:eastAsia="SimSun"/>
                      <w:color w:val="000000"/>
                      <w:szCs w:val="21"/>
                      <w:lang w:val="en-US" w:eastAsia="zh-CN"/>
                    </w:rPr>
                  </w:pPr>
                  <w:r>
                    <w:rPr>
                      <w:rFonts w:eastAsia="SimSun" w:hint="eastAsia"/>
                      <w:color w:val="000000"/>
                      <w:szCs w:val="21"/>
                      <w:lang w:val="en-US" w:eastAsia="zh-CN"/>
                    </w:rPr>
                    <w:t>P</w:t>
                  </w:r>
                  <w:r>
                    <w:rPr>
                      <w:rFonts w:eastAsia="SimSun"/>
                      <w:color w:val="000000"/>
                      <w:szCs w:val="21"/>
                      <w:lang w:val="en-US" w:eastAsia="zh-CN"/>
                    </w:rPr>
                    <w:t>TP retransmission</w:t>
                  </w:r>
                </w:p>
              </w:tc>
              <w:tc>
                <w:tcPr>
                  <w:tcW w:w="2976" w:type="dxa"/>
                </w:tcPr>
                <w:p w14:paraId="26285CC0" w14:textId="69E45DB6" w:rsidR="00066ADF" w:rsidRDefault="00066ADF" w:rsidP="00066ADF">
                  <w:pPr>
                    <w:rPr>
                      <w:rFonts w:eastAsia="SimSun"/>
                      <w:color w:val="000000"/>
                      <w:szCs w:val="21"/>
                      <w:lang w:val="en-US" w:eastAsia="zh-CN"/>
                    </w:rPr>
                  </w:pPr>
                  <w:r>
                    <w:rPr>
                      <w:rFonts w:eastAsia="SimSun" w:hint="eastAsia"/>
                      <w:color w:val="000000"/>
                      <w:szCs w:val="21"/>
                      <w:lang w:val="en-US" w:eastAsia="zh-CN"/>
                    </w:rPr>
                    <w:t>P</w:t>
                  </w:r>
                  <w:r>
                    <w:rPr>
                      <w:rFonts w:eastAsia="SimSun"/>
                      <w:color w:val="000000"/>
                      <w:szCs w:val="21"/>
                      <w:lang w:val="en-US" w:eastAsia="zh-CN"/>
                    </w:rPr>
                    <w:t>TM &amp; PTP retransmission</w:t>
                  </w:r>
                </w:p>
              </w:tc>
            </w:tr>
            <w:tr w:rsidR="00066ADF" w14:paraId="4483359C" w14:textId="757AF050" w:rsidTr="00066ADF">
              <w:tc>
                <w:tcPr>
                  <w:tcW w:w="2579" w:type="dxa"/>
                </w:tcPr>
                <w:p w14:paraId="6A21FBAC" w14:textId="461F0CFF" w:rsidR="00066ADF" w:rsidRDefault="00066ADF" w:rsidP="00066ADF">
                  <w:pPr>
                    <w:rPr>
                      <w:rFonts w:eastAsia="SimSun"/>
                      <w:color w:val="000000"/>
                      <w:szCs w:val="21"/>
                      <w:lang w:val="en-US" w:eastAsia="zh-CN"/>
                    </w:rPr>
                  </w:pPr>
                  <w:r>
                    <w:rPr>
                      <w:rFonts w:eastAsia="SimSun" w:hint="eastAsia"/>
                      <w:color w:val="000000"/>
                      <w:szCs w:val="21"/>
                      <w:lang w:val="en-US" w:eastAsia="zh-CN"/>
                    </w:rPr>
                    <w:t>T</w:t>
                  </w:r>
                  <w:r>
                    <w:rPr>
                      <w:rFonts w:eastAsia="SimSun"/>
                      <w:color w:val="000000"/>
                      <w:szCs w:val="21"/>
                      <w:lang w:val="en-US" w:eastAsia="zh-CN"/>
                    </w:rPr>
                    <w:t xml:space="preserve">ype-1 HARQ-ACK </w:t>
                  </w:r>
                </w:p>
              </w:tc>
              <w:tc>
                <w:tcPr>
                  <w:tcW w:w="2551" w:type="dxa"/>
                </w:tcPr>
                <w:p w14:paraId="34C0D937" w14:textId="463C2A86" w:rsidR="00066ADF" w:rsidRDefault="00066ADF" w:rsidP="00066ADF">
                  <w:pPr>
                    <w:rPr>
                      <w:rFonts w:eastAsia="SimSun"/>
                      <w:color w:val="000000"/>
                      <w:szCs w:val="21"/>
                      <w:lang w:val="en-US" w:eastAsia="zh-CN"/>
                    </w:rPr>
                  </w:pPr>
                  <w:r>
                    <w:rPr>
                      <w:rFonts w:eastAsia="SimSun" w:hint="eastAsia"/>
                      <w:color w:val="000000"/>
                      <w:szCs w:val="21"/>
                      <w:lang w:val="en-US" w:eastAsia="zh-CN"/>
                    </w:rPr>
                    <w:t>C</w:t>
                  </w:r>
                  <w:r>
                    <w:rPr>
                      <w:rFonts w:eastAsia="SimSun"/>
                      <w:color w:val="000000"/>
                      <w:szCs w:val="21"/>
                      <w:lang w:val="en-US" w:eastAsia="zh-CN"/>
                    </w:rPr>
                    <w:t>ombination#1</w:t>
                  </w:r>
                </w:p>
              </w:tc>
              <w:tc>
                <w:tcPr>
                  <w:tcW w:w="2552" w:type="dxa"/>
                </w:tcPr>
                <w:p w14:paraId="6559E3C0" w14:textId="3082D34C" w:rsidR="00066ADF" w:rsidRDefault="00066ADF" w:rsidP="00A82110">
                  <w:pPr>
                    <w:rPr>
                      <w:rFonts w:eastAsia="SimSun"/>
                      <w:color w:val="000000"/>
                      <w:szCs w:val="21"/>
                      <w:lang w:val="en-US" w:eastAsia="zh-CN"/>
                    </w:rPr>
                  </w:pPr>
                  <w:r>
                    <w:rPr>
                      <w:rFonts w:eastAsia="SimSun" w:hint="eastAsia"/>
                      <w:color w:val="000000"/>
                      <w:szCs w:val="21"/>
                      <w:lang w:val="en-US" w:eastAsia="zh-CN"/>
                    </w:rPr>
                    <w:t>C</w:t>
                  </w:r>
                  <w:r>
                    <w:rPr>
                      <w:rFonts w:eastAsia="SimSun"/>
                      <w:color w:val="000000"/>
                      <w:szCs w:val="21"/>
                      <w:lang w:val="en-US" w:eastAsia="zh-CN"/>
                    </w:rPr>
                    <w:t>ombination#</w:t>
                  </w:r>
                  <w:r w:rsidR="00A82110">
                    <w:rPr>
                      <w:rFonts w:eastAsia="SimSun"/>
                      <w:color w:val="000000"/>
                      <w:szCs w:val="21"/>
                      <w:lang w:val="en-US" w:eastAsia="zh-CN"/>
                    </w:rPr>
                    <w:t>2</w:t>
                  </w:r>
                </w:p>
              </w:tc>
              <w:tc>
                <w:tcPr>
                  <w:tcW w:w="2976" w:type="dxa"/>
                </w:tcPr>
                <w:p w14:paraId="0862209B" w14:textId="23CF7497" w:rsidR="00066ADF" w:rsidRDefault="00A82110" w:rsidP="00A82110">
                  <w:pPr>
                    <w:rPr>
                      <w:rFonts w:eastAsia="SimSun"/>
                      <w:color w:val="000000"/>
                      <w:szCs w:val="21"/>
                      <w:lang w:val="en-US" w:eastAsia="zh-CN"/>
                    </w:rPr>
                  </w:pPr>
                  <w:r>
                    <w:rPr>
                      <w:rFonts w:eastAsia="SimSun" w:hint="eastAsia"/>
                      <w:color w:val="000000"/>
                      <w:szCs w:val="21"/>
                      <w:lang w:val="en-US" w:eastAsia="zh-CN"/>
                    </w:rPr>
                    <w:t>C</w:t>
                  </w:r>
                  <w:r>
                    <w:rPr>
                      <w:rFonts w:eastAsia="SimSun"/>
                      <w:color w:val="000000"/>
                      <w:szCs w:val="21"/>
                      <w:lang w:val="en-US" w:eastAsia="zh-CN"/>
                    </w:rPr>
                    <w:t>ombination#3</w:t>
                  </w:r>
                </w:p>
              </w:tc>
            </w:tr>
            <w:tr w:rsidR="00066ADF" w14:paraId="4BEFAB9C" w14:textId="37899162" w:rsidTr="00066ADF">
              <w:tc>
                <w:tcPr>
                  <w:tcW w:w="2579" w:type="dxa"/>
                </w:tcPr>
                <w:p w14:paraId="78AC7AFC" w14:textId="7EDF9501" w:rsidR="00066ADF" w:rsidRDefault="00066ADF" w:rsidP="00066ADF">
                  <w:pPr>
                    <w:rPr>
                      <w:rFonts w:eastAsia="SimSun"/>
                      <w:color w:val="000000"/>
                      <w:szCs w:val="21"/>
                      <w:lang w:val="en-US" w:eastAsia="zh-CN"/>
                    </w:rPr>
                  </w:pPr>
                  <w:r>
                    <w:rPr>
                      <w:rFonts w:eastAsia="SimSun" w:hint="eastAsia"/>
                      <w:color w:val="000000"/>
                      <w:szCs w:val="21"/>
                      <w:lang w:val="en-US" w:eastAsia="zh-CN"/>
                    </w:rPr>
                    <w:t>T</w:t>
                  </w:r>
                  <w:r>
                    <w:rPr>
                      <w:rFonts w:eastAsia="SimSun"/>
                      <w:color w:val="000000"/>
                      <w:szCs w:val="21"/>
                      <w:lang w:val="en-US" w:eastAsia="zh-CN"/>
                    </w:rPr>
                    <w:t>ype-2 HARQ-ACK</w:t>
                  </w:r>
                </w:p>
              </w:tc>
              <w:tc>
                <w:tcPr>
                  <w:tcW w:w="2551" w:type="dxa"/>
                </w:tcPr>
                <w:p w14:paraId="0BF7032C" w14:textId="0D062BD7" w:rsidR="00066ADF" w:rsidRDefault="00066ADF" w:rsidP="00A82110">
                  <w:pPr>
                    <w:rPr>
                      <w:rFonts w:eastAsia="SimSun"/>
                      <w:color w:val="000000"/>
                      <w:szCs w:val="21"/>
                      <w:lang w:val="en-US" w:eastAsia="zh-CN"/>
                    </w:rPr>
                  </w:pPr>
                  <w:r>
                    <w:rPr>
                      <w:rFonts w:eastAsia="SimSun" w:hint="eastAsia"/>
                      <w:color w:val="000000"/>
                      <w:szCs w:val="21"/>
                      <w:lang w:val="en-US" w:eastAsia="zh-CN"/>
                    </w:rPr>
                    <w:t>C</w:t>
                  </w:r>
                  <w:r>
                    <w:rPr>
                      <w:rFonts w:eastAsia="SimSun"/>
                      <w:color w:val="000000"/>
                      <w:szCs w:val="21"/>
                      <w:lang w:val="en-US" w:eastAsia="zh-CN"/>
                    </w:rPr>
                    <w:t>ombination#</w:t>
                  </w:r>
                  <w:r w:rsidR="00A82110">
                    <w:rPr>
                      <w:rFonts w:eastAsia="SimSun"/>
                      <w:color w:val="000000"/>
                      <w:szCs w:val="21"/>
                      <w:lang w:val="en-US" w:eastAsia="zh-CN"/>
                    </w:rPr>
                    <w:t>4</w:t>
                  </w:r>
                </w:p>
              </w:tc>
              <w:tc>
                <w:tcPr>
                  <w:tcW w:w="2552" w:type="dxa"/>
                </w:tcPr>
                <w:p w14:paraId="1E415892" w14:textId="032F3952" w:rsidR="00066ADF" w:rsidRDefault="00066ADF" w:rsidP="00A82110">
                  <w:pPr>
                    <w:rPr>
                      <w:rFonts w:eastAsia="SimSun"/>
                      <w:color w:val="000000"/>
                      <w:szCs w:val="21"/>
                      <w:lang w:val="en-US" w:eastAsia="zh-CN"/>
                    </w:rPr>
                  </w:pPr>
                  <w:r>
                    <w:rPr>
                      <w:rFonts w:eastAsia="SimSun" w:hint="eastAsia"/>
                      <w:color w:val="000000"/>
                      <w:szCs w:val="21"/>
                      <w:lang w:val="en-US" w:eastAsia="zh-CN"/>
                    </w:rPr>
                    <w:t>C</w:t>
                  </w:r>
                  <w:r>
                    <w:rPr>
                      <w:rFonts w:eastAsia="SimSun"/>
                      <w:color w:val="000000"/>
                      <w:szCs w:val="21"/>
                      <w:lang w:val="en-US" w:eastAsia="zh-CN"/>
                    </w:rPr>
                    <w:t>ombination#</w:t>
                  </w:r>
                  <w:r w:rsidR="00A82110">
                    <w:rPr>
                      <w:rFonts w:eastAsia="SimSun"/>
                      <w:color w:val="000000"/>
                      <w:szCs w:val="21"/>
                      <w:lang w:val="en-US" w:eastAsia="zh-CN"/>
                    </w:rPr>
                    <w:t>5</w:t>
                  </w:r>
                </w:p>
              </w:tc>
              <w:tc>
                <w:tcPr>
                  <w:tcW w:w="2976" w:type="dxa"/>
                </w:tcPr>
                <w:p w14:paraId="339B237C" w14:textId="0CA26F3A" w:rsidR="00066ADF" w:rsidRDefault="00A82110" w:rsidP="00A82110">
                  <w:pPr>
                    <w:rPr>
                      <w:rFonts w:eastAsia="SimSun"/>
                      <w:color w:val="000000"/>
                      <w:szCs w:val="21"/>
                      <w:lang w:val="en-US" w:eastAsia="zh-CN"/>
                    </w:rPr>
                  </w:pPr>
                  <w:r>
                    <w:rPr>
                      <w:rFonts w:eastAsia="SimSun" w:hint="eastAsia"/>
                      <w:color w:val="000000"/>
                      <w:szCs w:val="21"/>
                      <w:lang w:val="en-US" w:eastAsia="zh-CN"/>
                    </w:rPr>
                    <w:t>C</w:t>
                  </w:r>
                  <w:r>
                    <w:rPr>
                      <w:rFonts w:eastAsia="SimSun"/>
                      <w:color w:val="000000"/>
                      <w:szCs w:val="21"/>
                      <w:lang w:val="en-US" w:eastAsia="zh-CN"/>
                    </w:rPr>
                    <w:t>ombination#6</w:t>
                  </w:r>
                </w:p>
              </w:tc>
            </w:tr>
            <w:tr w:rsidR="00066ADF" w14:paraId="71AC44AB" w14:textId="61AD1F71" w:rsidTr="00066ADF">
              <w:tc>
                <w:tcPr>
                  <w:tcW w:w="2579" w:type="dxa"/>
                </w:tcPr>
                <w:p w14:paraId="44975FF4" w14:textId="7F8EB108" w:rsidR="00066ADF" w:rsidRDefault="00066ADF" w:rsidP="00066ADF">
                  <w:pPr>
                    <w:rPr>
                      <w:rFonts w:eastAsia="SimSun"/>
                      <w:color w:val="000000"/>
                      <w:szCs w:val="21"/>
                      <w:lang w:val="en-US" w:eastAsia="zh-CN"/>
                    </w:rPr>
                  </w:pPr>
                  <w:r>
                    <w:rPr>
                      <w:rFonts w:eastAsia="SimSun" w:hint="eastAsia"/>
                      <w:color w:val="000000"/>
                      <w:szCs w:val="21"/>
                      <w:lang w:val="en-US" w:eastAsia="zh-CN"/>
                    </w:rPr>
                    <w:t>N</w:t>
                  </w:r>
                  <w:r>
                    <w:rPr>
                      <w:rFonts w:eastAsia="SimSun"/>
                      <w:color w:val="000000"/>
                      <w:szCs w:val="21"/>
                      <w:lang w:val="en-US" w:eastAsia="zh-CN"/>
                    </w:rPr>
                    <w:t>ACK-only</w:t>
                  </w:r>
                </w:p>
              </w:tc>
              <w:tc>
                <w:tcPr>
                  <w:tcW w:w="2551" w:type="dxa"/>
                </w:tcPr>
                <w:p w14:paraId="7E48FD23" w14:textId="46F36AC4" w:rsidR="00066ADF" w:rsidRDefault="00066ADF" w:rsidP="00A82110">
                  <w:pPr>
                    <w:rPr>
                      <w:rFonts w:eastAsia="SimSun"/>
                      <w:color w:val="000000"/>
                      <w:szCs w:val="21"/>
                      <w:lang w:val="en-US" w:eastAsia="zh-CN"/>
                    </w:rPr>
                  </w:pPr>
                  <w:r>
                    <w:rPr>
                      <w:rFonts w:eastAsia="SimSun" w:hint="eastAsia"/>
                      <w:color w:val="000000"/>
                      <w:szCs w:val="21"/>
                      <w:lang w:val="en-US" w:eastAsia="zh-CN"/>
                    </w:rPr>
                    <w:t>C</w:t>
                  </w:r>
                  <w:r>
                    <w:rPr>
                      <w:rFonts w:eastAsia="SimSun"/>
                      <w:color w:val="000000"/>
                      <w:szCs w:val="21"/>
                      <w:lang w:val="en-US" w:eastAsia="zh-CN"/>
                    </w:rPr>
                    <w:t>ombination#</w:t>
                  </w:r>
                  <w:r w:rsidR="00A82110">
                    <w:rPr>
                      <w:rFonts w:eastAsia="SimSun"/>
                      <w:color w:val="000000"/>
                      <w:szCs w:val="21"/>
                      <w:lang w:val="en-US" w:eastAsia="zh-CN"/>
                    </w:rPr>
                    <w:t>7</w:t>
                  </w:r>
                </w:p>
              </w:tc>
              <w:tc>
                <w:tcPr>
                  <w:tcW w:w="2552" w:type="dxa"/>
                </w:tcPr>
                <w:p w14:paraId="51241E53" w14:textId="2F2CB686" w:rsidR="00066ADF" w:rsidRDefault="00066ADF" w:rsidP="00066ADF">
                  <w:pPr>
                    <w:rPr>
                      <w:rFonts w:eastAsia="SimSun"/>
                      <w:color w:val="000000"/>
                      <w:szCs w:val="21"/>
                      <w:lang w:val="en-US" w:eastAsia="zh-CN"/>
                    </w:rPr>
                  </w:pPr>
                  <w:r>
                    <w:rPr>
                      <w:rFonts w:eastAsia="SimSun" w:hint="eastAsia"/>
                      <w:color w:val="000000"/>
                      <w:szCs w:val="21"/>
                      <w:lang w:val="en-US" w:eastAsia="zh-CN"/>
                    </w:rPr>
                    <w:t>N</w:t>
                  </w:r>
                  <w:r>
                    <w:rPr>
                      <w:rFonts w:eastAsia="SimSun"/>
                      <w:color w:val="000000"/>
                      <w:szCs w:val="21"/>
                      <w:lang w:val="en-US" w:eastAsia="zh-CN"/>
                    </w:rPr>
                    <w:t>/A</w:t>
                  </w:r>
                </w:p>
              </w:tc>
              <w:tc>
                <w:tcPr>
                  <w:tcW w:w="2976" w:type="dxa"/>
                </w:tcPr>
                <w:p w14:paraId="499C1242" w14:textId="01406D2A" w:rsidR="00066ADF" w:rsidRDefault="00066ADF" w:rsidP="00066ADF">
                  <w:pPr>
                    <w:rPr>
                      <w:rFonts w:eastAsia="SimSun"/>
                      <w:color w:val="000000"/>
                      <w:szCs w:val="21"/>
                      <w:lang w:val="en-US" w:eastAsia="zh-CN"/>
                    </w:rPr>
                  </w:pPr>
                  <w:r>
                    <w:rPr>
                      <w:rFonts w:eastAsia="SimSun" w:hint="eastAsia"/>
                      <w:color w:val="000000"/>
                      <w:szCs w:val="21"/>
                      <w:lang w:val="en-US" w:eastAsia="zh-CN"/>
                    </w:rPr>
                    <w:t>N</w:t>
                  </w:r>
                  <w:r>
                    <w:rPr>
                      <w:rFonts w:eastAsia="SimSun"/>
                      <w:color w:val="000000"/>
                      <w:szCs w:val="21"/>
                      <w:lang w:val="en-US" w:eastAsia="zh-CN"/>
                    </w:rPr>
                    <w:t>/A</w:t>
                  </w:r>
                </w:p>
              </w:tc>
            </w:tr>
          </w:tbl>
          <w:p w14:paraId="29FDEDDA" w14:textId="77777777" w:rsidR="00066ADF" w:rsidRDefault="00066ADF" w:rsidP="00066ADF">
            <w:pPr>
              <w:rPr>
                <w:rFonts w:eastAsia="SimSun"/>
                <w:color w:val="000000"/>
                <w:szCs w:val="21"/>
                <w:lang w:val="en-US" w:eastAsia="zh-CN"/>
              </w:rPr>
            </w:pPr>
          </w:p>
          <w:p w14:paraId="0353AE88" w14:textId="2AEDEF8E" w:rsidR="00A82110" w:rsidRDefault="00A82110" w:rsidP="00066ADF">
            <w:pPr>
              <w:rPr>
                <w:rFonts w:eastAsia="SimSun"/>
                <w:color w:val="000000"/>
                <w:szCs w:val="21"/>
                <w:lang w:val="en-US" w:eastAsia="zh-CN"/>
              </w:rPr>
            </w:pPr>
            <w:r>
              <w:rPr>
                <w:rFonts w:eastAsia="SimSun" w:hint="eastAsia"/>
                <w:color w:val="000000"/>
                <w:szCs w:val="21"/>
                <w:lang w:val="en-US" w:eastAsia="zh-CN"/>
              </w:rPr>
              <w:t>I</w:t>
            </w:r>
            <w:r>
              <w:rPr>
                <w:rFonts w:eastAsia="SimSun"/>
                <w:color w:val="000000"/>
                <w:szCs w:val="21"/>
                <w:lang w:val="en-US" w:eastAsia="zh-CN"/>
              </w:rPr>
              <w:t>t would be good to hear companies’ preference on the above combinations.</w:t>
            </w:r>
          </w:p>
          <w:p w14:paraId="050BDC74" w14:textId="1B4B337E" w:rsidR="00A82110" w:rsidRDefault="00A82110" w:rsidP="00066ADF">
            <w:pPr>
              <w:rPr>
                <w:rFonts w:eastAsia="SimSun"/>
                <w:color w:val="000000"/>
                <w:szCs w:val="21"/>
                <w:lang w:val="en-US" w:eastAsia="zh-CN"/>
              </w:rPr>
            </w:pPr>
            <w:r>
              <w:rPr>
                <w:rFonts w:eastAsia="SimSun"/>
                <w:color w:val="000000"/>
                <w:szCs w:val="21"/>
                <w:lang w:val="en-US" w:eastAsia="zh-CN"/>
              </w:rPr>
              <w:t xml:space="preserve">From our perspective, Combination#1 – Combinaiton#6 are preferred than Combination#7 since </w:t>
            </w:r>
            <w:r w:rsidRPr="00A82110">
              <w:rPr>
                <w:rFonts w:eastAsia="SimSun"/>
                <w:color w:val="000000"/>
                <w:szCs w:val="21"/>
                <w:lang w:val="en-US" w:eastAsia="zh-CN"/>
              </w:rPr>
              <w:t>Type-1 HARQ-ACK</w:t>
            </w:r>
            <w:r>
              <w:rPr>
                <w:rFonts w:eastAsia="SimSun"/>
                <w:color w:val="000000"/>
                <w:szCs w:val="21"/>
                <w:lang w:val="en-US" w:eastAsia="zh-CN"/>
              </w:rPr>
              <w:t xml:space="preserve"> and Type-2 HARQ-ACK codebook are there from Rel-15, which may have less implementation impact. In addition, it can give network information on which particular UE is sending ACK/NACK.</w:t>
            </w:r>
          </w:p>
          <w:p w14:paraId="20E58ADF" w14:textId="65DBCF7F" w:rsidR="00066ADF" w:rsidRPr="00066ADF" w:rsidRDefault="00066ADF" w:rsidP="00066ADF">
            <w:pPr>
              <w:rPr>
                <w:rFonts w:eastAsia="SimSun"/>
                <w:color w:val="000000"/>
                <w:szCs w:val="21"/>
                <w:lang w:val="en-US" w:eastAsia="zh-CN"/>
              </w:rPr>
            </w:pPr>
          </w:p>
        </w:tc>
      </w:tr>
      <w:tr w:rsidR="00FD5F90" w14:paraId="3E4A28CF" w14:textId="77777777" w:rsidTr="00066ADF">
        <w:tc>
          <w:tcPr>
            <w:tcW w:w="506" w:type="pct"/>
          </w:tcPr>
          <w:p w14:paraId="36715B89" w14:textId="55FE7B41" w:rsidR="00FD5F90" w:rsidRPr="00E056ED" w:rsidRDefault="006C3210" w:rsidP="00F208FF">
            <w:pPr>
              <w:jc w:val="both"/>
              <w:rPr>
                <w:rFonts w:eastAsia="SimSun"/>
                <w:szCs w:val="21"/>
                <w:lang w:val="en-US" w:eastAsia="zh-CN"/>
              </w:rPr>
            </w:pPr>
            <w:r>
              <w:rPr>
                <w:rFonts w:eastAsia="SimSun"/>
                <w:szCs w:val="21"/>
                <w:lang w:val="en-US" w:eastAsia="zh-CN"/>
              </w:rPr>
              <w:t>V</w:t>
            </w:r>
            <w:r w:rsidR="00E056ED">
              <w:rPr>
                <w:rFonts w:eastAsia="SimSun"/>
                <w:szCs w:val="21"/>
                <w:lang w:val="en-US" w:eastAsia="zh-CN"/>
              </w:rPr>
              <w:t>ivo</w:t>
            </w:r>
          </w:p>
        </w:tc>
        <w:tc>
          <w:tcPr>
            <w:tcW w:w="4494" w:type="pct"/>
          </w:tcPr>
          <w:p w14:paraId="782E8489" w14:textId="3353ECF3" w:rsidR="00992599" w:rsidRDefault="00992599" w:rsidP="00F208FF">
            <w:pPr>
              <w:rPr>
                <w:rFonts w:eastAsia="Times New Roman"/>
              </w:rPr>
            </w:pPr>
            <w:r>
              <w:rPr>
                <w:rFonts w:eastAsia="Times New Roman"/>
              </w:rPr>
              <w:t xml:space="preserve">We </w:t>
            </w:r>
            <w:r w:rsidR="006025DE">
              <w:rPr>
                <w:rFonts w:eastAsia="Times New Roman"/>
              </w:rPr>
              <w:t>are not ok with proposal 3-1.</w:t>
            </w:r>
          </w:p>
          <w:p w14:paraId="35B5E7EA" w14:textId="7629EF85" w:rsidR="006025DE" w:rsidRDefault="006025DE" w:rsidP="00F208FF">
            <w:pPr>
              <w:rPr>
                <w:rFonts w:eastAsia="Times New Roman"/>
              </w:rPr>
            </w:pPr>
            <w:r>
              <w:rPr>
                <w:rFonts w:eastAsia="SimSun" w:hint="eastAsia"/>
                <w:lang w:eastAsia="zh-CN"/>
              </w:rPr>
              <w:t>C</w:t>
            </w:r>
            <w:r>
              <w:rPr>
                <w:rFonts w:eastAsia="SimSun"/>
                <w:lang w:eastAsia="zh-CN"/>
              </w:rPr>
              <w:t xml:space="preserve">onsidering 33-2 as a basic feature, </w:t>
            </w:r>
            <w:r>
              <w:rPr>
                <w:rFonts w:eastAsia="Times New Roman"/>
              </w:rPr>
              <w:t>neither</w:t>
            </w:r>
            <w:r w:rsidRPr="005D0B78">
              <w:rPr>
                <w:rFonts w:eastAsia="Times New Roman"/>
              </w:rPr>
              <w:t xml:space="preserve"> ACK/NACK </w:t>
            </w:r>
            <w:r>
              <w:rPr>
                <w:rFonts w:eastAsia="Times New Roman"/>
              </w:rPr>
              <w:t xml:space="preserve">nor NACK-only based HARQ </w:t>
            </w:r>
            <w:r w:rsidR="006C3210">
              <w:rPr>
                <w:rFonts w:eastAsia="Times New Roman"/>
              </w:rPr>
              <w:t>–</w:t>
            </w:r>
            <w:r>
              <w:rPr>
                <w:rFonts w:eastAsia="Times New Roman"/>
              </w:rPr>
              <w:t xml:space="preserve">ACK feedback </w:t>
            </w:r>
            <w:r w:rsidRPr="005D0B78">
              <w:rPr>
                <w:rFonts w:eastAsia="Times New Roman"/>
              </w:rPr>
              <w:t xml:space="preserve">should be </w:t>
            </w:r>
            <w:r>
              <w:rPr>
                <w:rFonts w:eastAsia="Times New Roman"/>
              </w:rPr>
              <w:t>included in</w:t>
            </w:r>
            <w:r w:rsidRPr="005D0B78">
              <w:rPr>
                <w:rFonts w:eastAsia="Times New Roman"/>
              </w:rPr>
              <w:t xml:space="preserve"> 33-2</w:t>
            </w:r>
            <w:r w:rsidR="00524677">
              <w:rPr>
                <w:rFonts w:eastAsia="Times New Roman"/>
              </w:rPr>
              <w:t>.</w:t>
            </w:r>
          </w:p>
          <w:p w14:paraId="23EB3B10" w14:textId="50072618" w:rsidR="00524677" w:rsidRPr="006025DE" w:rsidRDefault="00524677" w:rsidP="00F208FF">
            <w:pPr>
              <w:rPr>
                <w:rFonts w:eastAsia="SimSun"/>
                <w:lang w:eastAsia="zh-CN"/>
              </w:rPr>
            </w:pPr>
            <w:r>
              <w:rPr>
                <w:rFonts w:eastAsia="SimSun" w:hint="eastAsia"/>
                <w:lang w:eastAsia="zh-CN"/>
              </w:rPr>
              <w:t>R</w:t>
            </w:r>
            <w:r>
              <w:rPr>
                <w:rFonts w:eastAsia="SimSun"/>
                <w:lang w:eastAsia="zh-CN"/>
              </w:rPr>
              <w:t xml:space="preserve">eliability can be achieved by </w:t>
            </w:r>
            <w:r w:rsidR="00EF27B8" w:rsidRPr="00EF27B8">
              <w:rPr>
                <w:rFonts w:eastAsia="SimSun"/>
                <w:lang w:eastAsia="zh-CN"/>
              </w:rPr>
              <w:t>slot-level repetition</w:t>
            </w:r>
            <w:r w:rsidR="00486A75">
              <w:rPr>
                <w:rFonts w:eastAsia="SimSun"/>
                <w:lang w:eastAsia="zh-CN"/>
              </w:rPr>
              <w:t xml:space="preserve">. </w:t>
            </w:r>
          </w:p>
          <w:p w14:paraId="35D16CDD" w14:textId="6546CB7B" w:rsidR="00FD5F90" w:rsidRDefault="00FD5F90" w:rsidP="00F208FF">
            <w:pPr>
              <w:rPr>
                <w:rFonts w:eastAsiaTheme="minorEastAsia"/>
                <w:color w:val="000000"/>
                <w:szCs w:val="21"/>
                <w:lang w:val="en-US"/>
              </w:rPr>
            </w:pPr>
          </w:p>
        </w:tc>
      </w:tr>
      <w:tr w:rsidR="00506814" w14:paraId="3902B5C0" w14:textId="77777777" w:rsidTr="00066ADF">
        <w:tc>
          <w:tcPr>
            <w:tcW w:w="506" w:type="pct"/>
          </w:tcPr>
          <w:p w14:paraId="6FEB9033" w14:textId="2B43ED05" w:rsidR="00506814" w:rsidRDefault="00506814" w:rsidP="00F208FF">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3B07E5AB" w14:textId="22072F4F" w:rsidR="00506814" w:rsidRPr="00506814" w:rsidRDefault="00506814" w:rsidP="00F208FF">
            <w:pPr>
              <w:rPr>
                <w:rFonts w:eastAsia="SimSun"/>
                <w:lang w:eastAsia="zh-CN"/>
              </w:rPr>
            </w:pPr>
            <w:r>
              <w:rPr>
                <w:rFonts w:eastAsia="SimSun"/>
                <w:lang w:eastAsia="zh-CN"/>
              </w:rPr>
              <w:t>Not support proposal 3-1. F</w:t>
            </w:r>
            <w:r>
              <w:rPr>
                <w:rFonts w:eastAsia="SimSun" w:hint="eastAsia"/>
                <w:lang w:eastAsia="zh-CN"/>
              </w:rPr>
              <w:t>o</w:t>
            </w:r>
            <w:r>
              <w:rPr>
                <w:rFonts w:eastAsia="SimSun"/>
                <w:lang w:eastAsia="zh-CN"/>
              </w:rPr>
              <w:t xml:space="preserve">r multicast, feedback should not be the basic component, like we have done in R16 </w:t>
            </w:r>
            <w:proofErr w:type="spellStart"/>
            <w:r>
              <w:rPr>
                <w:rFonts w:eastAsia="SimSun"/>
                <w:lang w:eastAsia="zh-CN"/>
              </w:rPr>
              <w:t>sidelink</w:t>
            </w:r>
            <w:proofErr w:type="spellEnd"/>
            <w:r>
              <w:rPr>
                <w:rFonts w:eastAsia="SimSun"/>
                <w:lang w:eastAsia="zh-CN"/>
              </w:rPr>
              <w:t>.</w:t>
            </w:r>
          </w:p>
        </w:tc>
      </w:tr>
      <w:tr w:rsidR="008627B3" w14:paraId="4032A281" w14:textId="77777777" w:rsidTr="00066ADF">
        <w:tc>
          <w:tcPr>
            <w:tcW w:w="506" w:type="pct"/>
          </w:tcPr>
          <w:p w14:paraId="325E9C75" w14:textId="7EDA7425" w:rsidR="008627B3" w:rsidRDefault="008627B3" w:rsidP="00F208FF">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72754307" w14:textId="77777777" w:rsidR="008627B3" w:rsidRDefault="008627B3" w:rsidP="00F208FF">
            <w:pPr>
              <w:rPr>
                <w:rFonts w:eastAsia="SimSun"/>
                <w:lang w:eastAsia="zh-CN"/>
              </w:rPr>
            </w:pPr>
            <w:r>
              <w:rPr>
                <w:rFonts w:eastAsia="SimSun" w:hint="eastAsia"/>
                <w:lang w:eastAsia="zh-CN"/>
              </w:rPr>
              <w:t>N</w:t>
            </w:r>
            <w:r>
              <w:rPr>
                <w:rFonts w:eastAsia="SimSun"/>
                <w:lang w:eastAsia="zh-CN"/>
              </w:rPr>
              <w:t>ot support.</w:t>
            </w:r>
          </w:p>
          <w:p w14:paraId="72A5080C" w14:textId="4D6F5563" w:rsidR="008627B3" w:rsidRDefault="008627B3" w:rsidP="00F208FF">
            <w:pPr>
              <w:rPr>
                <w:rFonts w:eastAsia="SimSun"/>
                <w:lang w:eastAsia="zh-CN"/>
              </w:rPr>
            </w:pPr>
            <w:r>
              <w:rPr>
                <w:rFonts w:eastAsia="SimSun" w:hint="eastAsia"/>
                <w:lang w:eastAsia="zh-CN"/>
              </w:rPr>
              <w:t>S</w:t>
            </w:r>
            <w:r>
              <w:rPr>
                <w:rFonts w:eastAsia="SimSun"/>
                <w:lang w:eastAsia="zh-CN"/>
              </w:rPr>
              <w:t>hare the similar view with vivo/</w:t>
            </w:r>
            <w:proofErr w:type="spellStart"/>
            <w:r>
              <w:rPr>
                <w:rFonts w:eastAsia="SimSun"/>
                <w:lang w:eastAsia="zh-CN"/>
              </w:rPr>
              <w:t>Spreadtrum</w:t>
            </w:r>
            <w:proofErr w:type="spellEnd"/>
            <w:r>
              <w:rPr>
                <w:rFonts w:eastAsia="SimSun"/>
                <w:lang w:eastAsia="zh-CN"/>
              </w:rPr>
              <w:t xml:space="preserve"> that HARQ-ACK feedback should be split as a separate FG. According</w:t>
            </w:r>
            <w:r w:rsidR="00BC49E9">
              <w:rPr>
                <w:rFonts w:eastAsia="SimSun"/>
                <w:lang w:eastAsia="zh-CN"/>
              </w:rPr>
              <w:t>ly</w:t>
            </w:r>
            <w:r>
              <w:rPr>
                <w:rFonts w:eastAsia="SimSun"/>
                <w:lang w:eastAsia="zh-CN"/>
              </w:rPr>
              <w:t>, the PTP/PTM retransmission also should be as a separated FG.</w:t>
            </w:r>
          </w:p>
        </w:tc>
      </w:tr>
      <w:tr w:rsidR="0027683C" w14:paraId="1A8E157D" w14:textId="77777777" w:rsidTr="00066ADF">
        <w:tc>
          <w:tcPr>
            <w:tcW w:w="506" w:type="pct"/>
          </w:tcPr>
          <w:p w14:paraId="7D870D66" w14:textId="73B31DA9" w:rsidR="0027683C" w:rsidRDefault="0027683C" w:rsidP="00F208FF">
            <w:pPr>
              <w:jc w:val="both"/>
              <w:rPr>
                <w:rFonts w:eastAsia="SimSun"/>
                <w:szCs w:val="21"/>
                <w:lang w:val="en-US" w:eastAsia="zh-CN"/>
              </w:rPr>
            </w:pPr>
            <w:r>
              <w:rPr>
                <w:rFonts w:eastAsia="SimSun"/>
                <w:szCs w:val="21"/>
                <w:lang w:val="en-US" w:eastAsia="zh-CN"/>
              </w:rPr>
              <w:t>Qualcomm</w:t>
            </w:r>
          </w:p>
        </w:tc>
        <w:tc>
          <w:tcPr>
            <w:tcW w:w="4494" w:type="pct"/>
          </w:tcPr>
          <w:p w14:paraId="4119EC61" w14:textId="07BE47FF" w:rsidR="0027683C" w:rsidRDefault="0027683C" w:rsidP="00F208FF">
            <w:pPr>
              <w:rPr>
                <w:rFonts w:eastAsia="SimSun"/>
                <w:lang w:eastAsia="zh-CN"/>
              </w:rPr>
            </w:pPr>
            <w:r>
              <w:rPr>
                <w:rFonts w:eastAsia="SimSun"/>
                <w:lang w:eastAsia="zh-CN"/>
              </w:rPr>
              <w:t xml:space="preserve">Not support proposal 3-1. Similar view as vivo, </w:t>
            </w:r>
            <w:proofErr w:type="spellStart"/>
            <w:r>
              <w:rPr>
                <w:rFonts w:eastAsia="SimSun"/>
                <w:lang w:eastAsia="zh-CN"/>
              </w:rPr>
              <w:t>Spreadtrum</w:t>
            </w:r>
            <w:proofErr w:type="spellEnd"/>
            <w:r>
              <w:rPr>
                <w:rFonts w:eastAsia="SimSun"/>
                <w:lang w:eastAsia="zh-CN"/>
              </w:rPr>
              <w:t xml:space="preserve"> and MTK.</w:t>
            </w:r>
          </w:p>
        </w:tc>
      </w:tr>
      <w:tr w:rsidR="00FB23E3" w14:paraId="465F9640" w14:textId="77777777" w:rsidTr="00066ADF">
        <w:tc>
          <w:tcPr>
            <w:tcW w:w="506" w:type="pct"/>
          </w:tcPr>
          <w:p w14:paraId="478DAAD7" w14:textId="1369AAE1" w:rsidR="00FB23E3" w:rsidRPr="00FB23E3" w:rsidRDefault="00FB23E3" w:rsidP="00F208FF">
            <w:pPr>
              <w:jc w:val="both"/>
              <w:rPr>
                <w:rFonts w:eastAsia="SimSun"/>
                <w:szCs w:val="21"/>
                <w:lang w:val="en-US" w:eastAsia="zh-CN"/>
              </w:rPr>
            </w:pPr>
            <w:r w:rsidRPr="00FB23E3">
              <w:rPr>
                <w:rFonts w:eastAsiaTheme="minorEastAsia"/>
                <w:szCs w:val="21"/>
                <w:lang w:val="en-US"/>
              </w:rPr>
              <w:t>NTT DOCOMO</w:t>
            </w:r>
          </w:p>
        </w:tc>
        <w:tc>
          <w:tcPr>
            <w:tcW w:w="4494" w:type="pct"/>
          </w:tcPr>
          <w:p w14:paraId="20DFD79E" w14:textId="66CFF824" w:rsidR="00FB23E3" w:rsidRPr="00FB23E3" w:rsidRDefault="00FB23E3" w:rsidP="00F208FF">
            <w:pPr>
              <w:rPr>
                <w:rFonts w:eastAsia="SimSun"/>
                <w:lang w:eastAsia="zh-CN"/>
              </w:rPr>
            </w:pPr>
            <w:r w:rsidRPr="00FB23E3">
              <w:rPr>
                <w:rFonts w:eastAsiaTheme="minorEastAsia"/>
              </w:rPr>
              <w:t>We support proposal 3-1.</w:t>
            </w:r>
          </w:p>
        </w:tc>
      </w:tr>
      <w:tr w:rsidR="00592EFD" w14:paraId="32153375" w14:textId="77777777" w:rsidTr="00592EFD">
        <w:tc>
          <w:tcPr>
            <w:tcW w:w="506" w:type="pct"/>
          </w:tcPr>
          <w:p w14:paraId="5A0925A9" w14:textId="77777777" w:rsidR="00592EFD" w:rsidRDefault="00592EFD" w:rsidP="006E035B">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2BF6B1F1" w14:textId="78FEE686" w:rsidR="00592EFD" w:rsidRDefault="00592EFD" w:rsidP="006E035B">
            <w:pPr>
              <w:rPr>
                <w:rFonts w:eastAsia="SimSun"/>
                <w:lang w:eastAsia="zh-CN"/>
              </w:rPr>
            </w:pPr>
            <w:r>
              <w:rPr>
                <w:rFonts w:eastAsia="SimSun" w:hint="eastAsia"/>
                <w:lang w:eastAsia="zh-CN"/>
              </w:rPr>
              <w:t>J</w:t>
            </w:r>
            <w:r>
              <w:rPr>
                <w:rFonts w:eastAsia="SimSun"/>
                <w:lang w:eastAsia="zh-CN"/>
              </w:rPr>
              <w:t>ust clarify our position a bit: we are supportive to separate feedback features from FG 33-1. Which we are not OK is to further split feedback and re-transmission into separate FGs. The point is that if a UE support feedback it automatically supports PDSCH re-transmission, in one way or another.</w:t>
            </w:r>
          </w:p>
        </w:tc>
      </w:tr>
      <w:tr w:rsidR="0041660D" w14:paraId="4C1054A6" w14:textId="77777777" w:rsidTr="00592EFD">
        <w:tc>
          <w:tcPr>
            <w:tcW w:w="506" w:type="pct"/>
          </w:tcPr>
          <w:p w14:paraId="0E87BDD8" w14:textId="298C37ED" w:rsidR="0041660D" w:rsidRPr="0041660D" w:rsidRDefault="0041660D" w:rsidP="006E035B">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088AB361" w14:textId="278DCF26" w:rsidR="0041660D" w:rsidRDefault="0041660D" w:rsidP="006E035B">
            <w:pPr>
              <w:rPr>
                <w:rFonts w:eastAsia="SimSun"/>
                <w:lang w:eastAsia="zh-CN"/>
              </w:rPr>
            </w:pPr>
            <w:r>
              <w:rPr>
                <w:rFonts w:eastAsia="SimSun"/>
                <w:lang w:eastAsia="zh-CN"/>
              </w:rPr>
              <w:t xml:space="preserve">Not support proposal 3-1. Similar view as vivo, </w:t>
            </w:r>
            <w:proofErr w:type="spellStart"/>
            <w:r>
              <w:rPr>
                <w:rFonts w:eastAsia="SimSun"/>
                <w:lang w:eastAsia="zh-CN"/>
              </w:rPr>
              <w:t>Spreadtrum</w:t>
            </w:r>
            <w:proofErr w:type="spellEnd"/>
            <w:r>
              <w:rPr>
                <w:rFonts w:eastAsia="SimSun"/>
                <w:lang w:eastAsia="zh-CN"/>
              </w:rPr>
              <w:t>, MTK, and Qualcomm.</w:t>
            </w:r>
          </w:p>
        </w:tc>
      </w:tr>
      <w:tr w:rsidR="006C3210" w14:paraId="4E278438" w14:textId="77777777" w:rsidTr="00592EFD">
        <w:tc>
          <w:tcPr>
            <w:tcW w:w="506" w:type="pct"/>
          </w:tcPr>
          <w:p w14:paraId="3DAC01C0" w14:textId="0D86A50F" w:rsidR="006C3210" w:rsidRPr="006C3210" w:rsidRDefault="006C3210" w:rsidP="006E035B">
            <w:pPr>
              <w:jc w:val="both"/>
              <w:rPr>
                <w:rFonts w:eastAsia="SimSun"/>
                <w:szCs w:val="21"/>
                <w:lang w:val="en-US" w:eastAsia="zh-CN"/>
              </w:rPr>
            </w:pPr>
            <w:r>
              <w:rPr>
                <w:rFonts w:eastAsia="SimSun"/>
                <w:szCs w:val="21"/>
                <w:lang w:val="en-US" w:eastAsia="zh-CN"/>
              </w:rPr>
              <w:t xml:space="preserve">Huawei, </w:t>
            </w:r>
            <w:proofErr w:type="spellStart"/>
            <w:r>
              <w:rPr>
                <w:rFonts w:eastAsia="SimSun"/>
                <w:szCs w:val="21"/>
                <w:lang w:val="en-US" w:eastAsia="zh-CN"/>
              </w:rPr>
              <w:t>HiSilicon</w:t>
            </w:r>
            <w:proofErr w:type="spellEnd"/>
          </w:p>
        </w:tc>
        <w:tc>
          <w:tcPr>
            <w:tcW w:w="4494" w:type="pct"/>
          </w:tcPr>
          <w:p w14:paraId="0ACBF94C" w14:textId="4BDF03BF" w:rsidR="006C3210" w:rsidRDefault="00A77EA7" w:rsidP="006E035B">
            <w:pPr>
              <w:rPr>
                <w:rFonts w:eastAsia="SimSun"/>
                <w:lang w:eastAsia="zh-CN"/>
              </w:rPr>
            </w:pPr>
            <w:r>
              <w:rPr>
                <w:rFonts w:eastAsia="SimSun"/>
                <w:lang w:eastAsia="zh-CN"/>
              </w:rPr>
              <w:t xml:space="preserve">If most of UE vendors has concern to support NACK-only and PTM as components, we can also be fine with separate FGs for compromise. </w:t>
            </w:r>
          </w:p>
        </w:tc>
      </w:tr>
      <w:tr w:rsidR="00F16400" w14:paraId="64BB967D" w14:textId="77777777" w:rsidTr="00592EFD">
        <w:tc>
          <w:tcPr>
            <w:tcW w:w="506" w:type="pct"/>
          </w:tcPr>
          <w:p w14:paraId="4D0F56CB" w14:textId="56425108" w:rsidR="00F16400" w:rsidRDefault="00F16400" w:rsidP="00F16400">
            <w:pPr>
              <w:jc w:val="both"/>
              <w:rPr>
                <w:rFonts w:eastAsia="SimSun"/>
                <w:szCs w:val="21"/>
                <w:lang w:val="en-US" w:eastAsia="zh-CN"/>
              </w:rPr>
            </w:pPr>
            <w:r>
              <w:rPr>
                <w:rFonts w:eastAsiaTheme="minorEastAsia"/>
                <w:szCs w:val="21"/>
                <w:lang w:val="en-US"/>
              </w:rPr>
              <w:t>Nokia, NSB</w:t>
            </w:r>
          </w:p>
        </w:tc>
        <w:tc>
          <w:tcPr>
            <w:tcW w:w="4494" w:type="pct"/>
          </w:tcPr>
          <w:p w14:paraId="60818AED" w14:textId="492B752D" w:rsidR="00F16400" w:rsidRDefault="00F16400" w:rsidP="00F16400">
            <w:pPr>
              <w:rPr>
                <w:rFonts w:eastAsia="SimSun"/>
                <w:lang w:eastAsia="zh-CN"/>
              </w:rPr>
            </w:pPr>
            <w:r>
              <w:rPr>
                <w:rFonts w:eastAsiaTheme="minorEastAsia"/>
                <w:color w:val="000000"/>
                <w:szCs w:val="21"/>
                <w:lang w:val="en-US"/>
              </w:rPr>
              <w:t>Support FL proposal</w:t>
            </w:r>
          </w:p>
        </w:tc>
      </w:tr>
      <w:tr w:rsidR="00DE17DB" w14:paraId="2D5949A4" w14:textId="77777777" w:rsidTr="00592EFD">
        <w:tc>
          <w:tcPr>
            <w:tcW w:w="506" w:type="pct"/>
          </w:tcPr>
          <w:p w14:paraId="7B8020C3" w14:textId="7718A73E" w:rsidR="00DE17DB" w:rsidRDefault="00DE17DB" w:rsidP="00DE17D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BEFDFD8" w14:textId="77777777" w:rsidR="00DE17DB" w:rsidRDefault="00DE17DB" w:rsidP="00DE17DB">
            <w:pPr>
              <w:rPr>
                <w:rFonts w:eastAsiaTheme="minorEastAsia"/>
              </w:rPr>
            </w:pPr>
            <w:r>
              <w:rPr>
                <w:rFonts w:eastAsiaTheme="minorEastAsia" w:hint="eastAsia"/>
              </w:rPr>
              <w:t>S</w:t>
            </w:r>
            <w:r>
              <w:rPr>
                <w:rFonts w:eastAsiaTheme="minorEastAsia"/>
              </w:rPr>
              <w:t>ummary of companies view</w:t>
            </w:r>
          </w:p>
          <w:p w14:paraId="0C6B1446" w14:textId="77777777" w:rsidR="00DE17DB" w:rsidRDefault="00DE17DB" w:rsidP="00DE17DB">
            <w:pPr>
              <w:pStyle w:val="aff0"/>
              <w:numPr>
                <w:ilvl w:val="0"/>
                <w:numId w:val="138"/>
              </w:numPr>
              <w:ind w:leftChars="0"/>
              <w:rPr>
                <w:rFonts w:eastAsiaTheme="minorEastAsia"/>
              </w:rPr>
            </w:pPr>
            <w:r>
              <w:rPr>
                <w:rFonts w:eastAsiaTheme="minorEastAsia" w:hint="eastAsia"/>
              </w:rPr>
              <w:t>S</w:t>
            </w:r>
            <w:r>
              <w:rPr>
                <w:rFonts w:eastAsiaTheme="minorEastAsia"/>
              </w:rPr>
              <w:t>upport: DCM, Nokia/NSB</w:t>
            </w:r>
          </w:p>
          <w:p w14:paraId="02F57AC1" w14:textId="77777777" w:rsidR="00DE17DB" w:rsidRDefault="00DE17DB" w:rsidP="00DE17DB">
            <w:pPr>
              <w:pStyle w:val="aff0"/>
              <w:numPr>
                <w:ilvl w:val="0"/>
                <w:numId w:val="138"/>
              </w:numPr>
              <w:ind w:leftChars="0"/>
              <w:rPr>
                <w:rFonts w:eastAsiaTheme="minorEastAsia"/>
              </w:rPr>
            </w:pPr>
            <w:r>
              <w:rPr>
                <w:rFonts w:eastAsiaTheme="minorEastAsia" w:hint="eastAsia"/>
              </w:rPr>
              <w:t>N</w:t>
            </w:r>
            <w:r>
              <w:rPr>
                <w:rFonts w:eastAsiaTheme="minorEastAsia"/>
              </w:rPr>
              <w:t>ot support: vivo, SPRD, MTK, QC, Xiaomi. LGE, HW/</w:t>
            </w:r>
            <w:proofErr w:type="spellStart"/>
            <w:r>
              <w:rPr>
                <w:rFonts w:eastAsiaTheme="minorEastAsia"/>
              </w:rPr>
              <w:t>HiSi</w:t>
            </w:r>
            <w:proofErr w:type="spellEnd"/>
            <w:r>
              <w:rPr>
                <w:rFonts w:eastAsiaTheme="minorEastAsia"/>
              </w:rPr>
              <w:t xml:space="preserve">, </w:t>
            </w:r>
          </w:p>
          <w:p w14:paraId="1E72EFDE" w14:textId="77777777" w:rsidR="00DE17DB" w:rsidRPr="00913977" w:rsidRDefault="00DE17DB" w:rsidP="00DE17DB">
            <w:pPr>
              <w:pStyle w:val="aff0"/>
              <w:numPr>
                <w:ilvl w:val="1"/>
                <w:numId w:val="138"/>
              </w:numPr>
              <w:ind w:leftChars="0"/>
              <w:rPr>
                <w:rFonts w:eastAsiaTheme="minorEastAsia"/>
                <w:i/>
                <w:iCs/>
              </w:rPr>
            </w:pPr>
            <w:r w:rsidRPr="00913977">
              <w:rPr>
                <w:rFonts w:eastAsia="SimSun"/>
                <w:i/>
                <w:iCs/>
                <w:lang w:eastAsia="zh-CN"/>
              </w:rPr>
              <w:t>feedback should not be the basic component</w:t>
            </w:r>
            <w:r w:rsidRPr="00913977">
              <w:rPr>
                <w:rFonts w:eastAsia="SimSun" w:hint="eastAsia"/>
                <w:i/>
                <w:iCs/>
                <w:lang w:eastAsia="zh-CN"/>
              </w:rPr>
              <w:t xml:space="preserve"> </w:t>
            </w:r>
          </w:p>
          <w:p w14:paraId="3A68E281" w14:textId="77777777" w:rsidR="00DE17DB" w:rsidRPr="00913977" w:rsidRDefault="00DE17DB" w:rsidP="00DE17DB">
            <w:pPr>
              <w:pStyle w:val="aff0"/>
              <w:numPr>
                <w:ilvl w:val="1"/>
                <w:numId w:val="138"/>
              </w:numPr>
              <w:ind w:leftChars="0"/>
              <w:rPr>
                <w:rFonts w:eastAsiaTheme="minorEastAsia"/>
                <w:i/>
                <w:iCs/>
              </w:rPr>
            </w:pPr>
            <w:r w:rsidRPr="00913977">
              <w:rPr>
                <w:rFonts w:eastAsia="SimSun" w:hint="eastAsia"/>
                <w:i/>
                <w:iCs/>
                <w:lang w:eastAsia="zh-CN"/>
              </w:rPr>
              <w:lastRenderedPageBreak/>
              <w:t>R</w:t>
            </w:r>
            <w:r w:rsidRPr="00913977">
              <w:rPr>
                <w:rFonts w:eastAsia="SimSun"/>
                <w:i/>
                <w:iCs/>
                <w:lang w:eastAsia="zh-CN"/>
              </w:rPr>
              <w:t>eliability can be achieved by slot-level repetition</w:t>
            </w:r>
          </w:p>
          <w:p w14:paraId="64C64AF3" w14:textId="77777777" w:rsidR="00DE17DB" w:rsidRDefault="00DE17DB" w:rsidP="00DE17DB">
            <w:pPr>
              <w:rPr>
                <w:rFonts w:eastAsiaTheme="minorEastAsia"/>
              </w:rPr>
            </w:pPr>
          </w:p>
          <w:p w14:paraId="26362F2F" w14:textId="77777777" w:rsidR="00DE17DB" w:rsidRDefault="00DE17DB" w:rsidP="00DE17DB">
            <w:pPr>
              <w:rPr>
                <w:rFonts w:eastAsiaTheme="minorEastAsia"/>
              </w:rPr>
            </w:pPr>
            <w:r>
              <w:rPr>
                <w:rFonts w:eastAsiaTheme="minorEastAsia" w:hint="eastAsia"/>
              </w:rPr>
              <w:t>A</w:t>
            </w:r>
            <w:r>
              <w:rPr>
                <w:rFonts w:eastAsiaTheme="minorEastAsia"/>
              </w:rPr>
              <w:t>ssuming reliability is the main concern, there would be two alternatives to address the concern</w:t>
            </w:r>
          </w:p>
          <w:p w14:paraId="07BCEEED" w14:textId="77777777" w:rsidR="00DE17DB" w:rsidRPr="00616B03" w:rsidRDefault="00DE17DB" w:rsidP="00DE17DB">
            <w:pPr>
              <w:pStyle w:val="aff0"/>
              <w:numPr>
                <w:ilvl w:val="0"/>
                <w:numId w:val="139"/>
              </w:numPr>
              <w:ind w:leftChars="0"/>
              <w:rPr>
                <w:rFonts w:eastAsiaTheme="minorEastAsia"/>
              </w:rPr>
            </w:pPr>
            <w:r w:rsidRPr="00616B03">
              <w:rPr>
                <w:rFonts w:eastAsiaTheme="minorEastAsia"/>
              </w:rPr>
              <w:t xml:space="preserve">Alt 1: At least one of </w:t>
            </w:r>
            <w:r>
              <w:rPr>
                <w:rFonts w:eastAsiaTheme="minorEastAsia"/>
              </w:rPr>
              <w:t xml:space="preserve">HARQ-ACK </w:t>
            </w:r>
            <w:r w:rsidRPr="00616B03">
              <w:rPr>
                <w:rFonts w:eastAsiaTheme="minorEastAsia"/>
              </w:rPr>
              <w:t>feedback</w:t>
            </w:r>
            <w:r>
              <w:rPr>
                <w:rFonts w:eastAsiaTheme="minorEastAsia"/>
              </w:rPr>
              <w:t xml:space="preserve"> is included in FG 33-2</w:t>
            </w:r>
          </w:p>
          <w:p w14:paraId="7626AD32" w14:textId="77777777" w:rsidR="00DE17DB" w:rsidRDefault="00DE17DB" w:rsidP="00DE17DB">
            <w:pPr>
              <w:pStyle w:val="aff0"/>
              <w:numPr>
                <w:ilvl w:val="0"/>
                <w:numId w:val="139"/>
              </w:numPr>
              <w:ind w:leftChars="0"/>
              <w:rPr>
                <w:rFonts w:eastAsiaTheme="minorEastAsia"/>
              </w:rPr>
            </w:pPr>
            <w:r w:rsidRPr="00616B03">
              <w:rPr>
                <w:rFonts w:eastAsiaTheme="minorEastAsia"/>
              </w:rPr>
              <w:t xml:space="preserve">Alt 2: </w:t>
            </w:r>
            <w:r>
              <w:rPr>
                <w:rFonts w:eastAsiaTheme="minorEastAsia"/>
              </w:rPr>
              <w:t xml:space="preserve">Slot level </w:t>
            </w:r>
            <w:r w:rsidRPr="00616B03">
              <w:rPr>
                <w:rFonts w:eastAsiaTheme="minorEastAsia"/>
              </w:rPr>
              <w:t>repetition</w:t>
            </w:r>
            <w:r>
              <w:rPr>
                <w:rFonts w:eastAsiaTheme="minorEastAsia"/>
              </w:rPr>
              <w:t xml:space="preserve"> (</w:t>
            </w:r>
            <w:r w:rsidRPr="00616B03">
              <w:rPr>
                <w:rFonts w:eastAsiaTheme="minorEastAsia"/>
              </w:rPr>
              <w:t>FG 33-3-1</w:t>
            </w:r>
            <w:r>
              <w:rPr>
                <w:rFonts w:eastAsiaTheme="minorEastAsia"/>
              </w:rPr>
              <w:t>) is merged with FG 33-2</w:t>
            </w:r>
          </w:p>
          <w:p w14:paraId="44CF52B9" w14:textId="77777777" w:rsidR="00DE17DB" w:rsidRPr="00616B03" w:rsidRDefault="00DE17DB" w:rsidP="00DE17DB">
            <w:pPr>
              <w:pStyle w:val="aff0"/>
              <w:numPr>
                <w:ilvl w:val="1"/>
                <w:numId w:val="139"/>
              </w:numPr>
              <w:ind w:leftChars="0"/>
              <w:rPr>
                <w:rFonts w:eastAsiaTheme="minorEastAsia"/>
              </w:rPr>
            </w:pPr>
            <w:r>
              <w:rPr>
                <w:rFonts w:eastAsiaTheme="minorEastAsia" w:hint="eastAsia"/>
              </w:rPr>
              <w:t>N</w:t>
            </w:r>
            <w:r>
              <w:rPr>
                <w:rFonts w:eastAsiaTheme="minorEastAsia"/>
              </w:rPr>
              <w:t xml:space="preserve">ote: As discussed in </w:t>
            </w:r>
            <w:r w:rsidRPr="004C47E3">
              <w:rPr>
                <w:rFonts w:eastAsiaTheme="minorEastAsia"/>
              </w:rPr>
              <w:t>question 4-2</w:t>
            </w:r>
            <w:r>
              <w:rPr>
                <w:rFonts w:eastAsiaTheme="minorEastAsia"/>
              </w:rPr>
              <w:t>, semi-static repetition can be merged with FG 33-2</w:t>
            </w:r>
          </w:p>
          <w:p w14:paraId="60A54AE9" w14:textId="77777777" w:rsidR="00DE17DB" w:rsidRDefault="00DE17DB" w:rsidP="00DE17DB">
            <w:pPr>
              <w:rPr>
                <w:rFonts w:eastAsiaTheme="minorEastAsia"/>
              </w:rPr>
            </w:pPr>
          </w:p>
          <w:p w14:paraId="7D75DAD6" w14:textId="4037C654" w:rsidR="00DE17DB" w:rsidRDefault="00DE17DB" w:rsidP="00DE17DB">
            <w:pPr>
              <w:rPr>
                <w:rFonts w:eastAsiaTheme="minorEastAsia"/>
                <w:color w:val="000000"/>
                <w:szCs w:val="21"/>
                <w:lang w:val="en-US"/>
              </w:rPr>
            </w:pPr>
            <w:r>
              <w:rPr>
                <w:rFonts w:eastAsiaTheme="minorEastAsia" w:hint="eastAsia"/>
                <w:color w:val="000000"/>
                <w:szCs w:val="21"/>
              </w:rPr>
              <w:t>T</w:t>
            </w:r>
            <w:r>
              <w:rPr>
                <w:rFonts w:eastAsiaTheme="minorEastAsia"/>
                <w:color w:val="000000"/>
                <w:szCs w:val="21"/>
              </w:rPr>
              <w:t>his issue will be discussed in the GTW session</w:t>
            </w:r>
          </w:p>
        </w:tc>
      </w:tr>
      <w:tr w:rsidR="003D13F6" w14:paraId="13A714BA" w14:textId="77777777" w:rsidTr="00592EFD">
        <w:tc>
          <w:tcPr>
            <w:tcW w:w="506" w:type="pct"/>
          </w:tcPr>
          <w:p w14:paraId="30E48434" w14:textId="3040596F" w:rsidR="003D13F6" w:rsidRPr="00516305" w:rsidRDefault="00516305" w:rsidP="003D13F6">
            <w:pPr>
              <w:jc w:val="both"/>
              <w:rPr>
                <w:rFonts w:eastAsiaTheme="minorEastAsia"/>
                <w:szCs w:val="21"/>
              </w:rPr>
            </w:pPr>
            <w:r>
              <w:rPr>
                <w:rFonts w:eastAsiaTheme="minorEastAsia" w:hint="eastAsia"/>
                <w:szCs w:val="21"/>
              </w:rPr>
              <w:lastRenderedPageBreak/>
              <w:t>F</w:t>
            </w:r>
            <w:r>
              <w:rPr>
                <w:rFonts w:eastAsiaTheme="minorEastAsia"/>
                <w:szCs w:val="21"/>
              </w:rPr>
              <w:t>L3</w:t>
            </w:r>
          </w:p>
        </w:tc>
        <w:tc>
          <w:tcPr>
            <w:tcW w:w="4494" w:type="pct"/>
          </w:tcPr>
          <w:p w14:paraId="6518DD66" w14:textId="1AE81979" w:rsidR="003D13F6" w:rsidRDefault="00516305" w:rsidP="003D13F6">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 xml:space="preserve">ollowing </w:t>
            </w:r>
            <w:r w:rsidR="00656C0E">
              <w:rPr>
                <w:rFonts w:eastAsiaTheme="minorEastAsia"/>
                <w:color w:val="000000"/>
                <w:szCs w:val="21"/>
                <w:lang w:val="en-US"/>
              </w:rPr>
              <w:t>agreement was</w:t>
            </w:r>
            <w:r>
              <w:rPr>
                <w:rFonts w:eastAsiaTheme="minorEastAsia"/>
                <w:color w:val="000000"/>
                <w:szCs w:val="21"/>
                <w:lang w:val="en-US"/>
              </w:rPr>
              <w:t xml:space="preserve"> made in the GTW session on Jan 20</w:t>
            </w:r>
            <w:r w:rsidR="00656C0E">
              <w:rPr>
                <w:rFonts w:eastAsiaTheme="minorEastAsia"/>
                <w:color w:val="000000"/>
                <w:szCs w:val="21"/>
                <w:lang w:val="en-US"/>
              </w:rPr>
              <w:t xml:space="preserve">. </w:t>
            </w:r>
            <w:r w:rsidR="006C597D">
              <w:rPr>
                <w:rFonts w:eastAsiaTheme="minorEastAsia"/>
                <w:color w:val="000000"/>
                <w:szCs w:val="21"/>
                <w:lang w:val="en-US"/>
              </w:rPr>
              <w:t>Let’s further discuss FFS parts.</w:t>
            </w:r>
          </w:p>
          <w:p w14:paraId="2CBAE4B7" w14:textId="77777777" w:rsidR="00516305" w:rsidRPr="00516305" w:rsidRDefault="00516305" w:rsidP="00516305">
            <w:pPr>
              <w:rPr>
                <w:rFonts w:eastAsiaTheme="minorEastAsia"/>
                <w:b/>
                <w:bCs/>
              </w:rPr>
            </w:pPr>
            <w:bookmarkStart w:id="211" w:name="_Hlk93627554"/>
            <w:r w:rsidRPr="00516305">
              <w:rPr>
                <w:rFonts w:eastAsiaTheme="minorEastAsia" w:hint="eastAsia"/>
                <w:b/>
                <w:bCs/>
                <w:highlight w:val="green"/>
              </w:rPr>
              <w:t>A</w:t>
            </w:r>
            <w:r w:rsidRPr="00516305">
              <w:rPr>
                <w:rFonts w:eastAsiaTheme="minorEastAsia"/>
                <w:b/>
                <w:bCs/>
                <w:highlight w:val="green"/>
              </w:rPr>
              <w:t>greement</w:t>
            </w:r>
          </w:p>
          <w:p w14:paraId="18E50B09" w14:textId="77777777" w:rsidR="00516305" w:rsidRPr="00516305" w:rsidRDefault="00516305" w:rsidP="00516305">
            <w:pPr>
              <w:pStyle w:val="aff0"/>
              <w:numPr>
                <w:ilvl w:val="0"/>
                <w:numId w:val="139"/>
              </w:numPr>
              <w:ind w:leftChars="0"/>
              <w:rPr>
                <w:rFonts w:eastAsiaTheme="minorEastAsia"/>
              </w:rPr>
            </w:pPr>
            <w:r w:rsidRPr="00516305">
              <w:rPr>
                <w:rFonts w:eastAsiaTheme="minorEastAsia"/>
              </w:rPr>
              <w:t>Slot level repetition (FG 33-3-1) is merged with FG 33-2</w:t>
            </w:r>
          </w:p>
          <w:p w14:paraId="25E527D8" w14:textId="77777777" w:rsidR="00516305" w:rsidRPr="00516305" w:rsidRDefault="00516305" w:rsidP="00516305">
            <w:pPr>
              <w:pStyle w:val="aff0"/>
              <w:numPr>
                <w:ilvl w:val="1"/>
                <w:numId w:val="139"/>
              </w:numPr>
              <w:ind w:leftChars="0"/>
              <w:rPr>
                <w:rFonts w:eastAsiaTheme="minorEastAsia"/>
              </w:rPr>
            </w:pPr>
            <w:r w:rsidRPr="00516305">
              <w:rPr>
                <w:rFonts w:eastAsiaTheme="minorEastAsia"/>
              </w:rPr>
              <w:t>FFS whether to include semi-static repetition only or both semi-static and dynamic repetitions</w:t>
            </w:r>
          </w:p>
          <w:p w14:paraId="63365F8F" w14:textId="77777777" w:rsidR="00516305" w:rsidRPr="00516305" w:rsidRDefault="00516305" w:rsidP="00516305">
            <w:pPr>
              <w:pStyle w:val="aff0"/>
              <w:numPr>
                <w:ilvl w:val="2"/>
                <w:numId w:val="139"/>
              </w:numPr>
              <w:ind w:leftChars="0"/>
              <w:rPr>
                <w:rFonts w:eastAsiaTheme="minorEastAsia"/>
              </w:rPr>
            </w:pPr>
            <w:r w:rsidRPr="00516305">
              <w:rPr>
                <w:rFonts w:eastAsiaTheme="minorEastAsia" w:hint="eastAsia"/>
              </w:rPr>
              <w:t>F</w:t>
            </w:r>
            <w:r w:rsidRPr="00516305">
              <w:rPr>
                <w:rFonts w:eastAsiaTheme="minorEastAsia"/>
              </w:rPr>
              <w:t>FS max value of dynamic repetition</w:t>
            </w:r>
          </w:p>
          <w:p w14:paraId="37FCE5D7" w14:textId="77777777" w:rsidR="00516305" w:rsidRPr="00516305" w:rsidRDefault="00516305" w:rsidP="00516305">
            <w:pPr>
              <w:pStyle w:val="aff0"/>
              <w:numPr>
                <w:ilvl w:val="2"/>
                <w:numId w:val="139"/>
              </w:numPr>
              <w:ind w:leftChars="0"/>
              <w:rPr>
                <w:rFonts w:eastAsiaTheme="minorEastAsia"/>
              </w:rPr>
            </w:pPr>
            <w:r w:rsidRPr="00516305">
              <w:rPr>
                <w:rFonts w:eastAsiaTheme="minorEastAsia" w:hint="eastAsia"/>
              </w:rPr>
              <w:t>F</w:t>
            </w:r>
            <w:r w:rsidRPr="00516305">
              <w:rPr>
                <w:rFonts w:eastAsiaTheme="minorEastAsia"/>
              </w:rPr>
              <w:t>FS max value of semi-static repetition</w:t>
            </w:r>
          </w:p>
          <w:p w14:paraId="7C0A2A5D" w14:textId="77777777" w:rsidR="00516305" w:rsidRPr="00516305" w:rsidRDefault="00516305" w:rsidP="00516305">
            <w:pPr>
              <w:pStyle w:val="aff0"/>
              <w:numPr>
                <w:ilvl w:val="0"/>
                <w:numId w:val="139"/>
              </w:numPr>
              <w:ind w:leftChars="0"/>
              <w:rPr>
                <w:rFonts w:eastAsiaTheme="minorEastAsia"/>
              </w:rPr>
            </w:pPr>
            <w:r w:rsidRPr="00516305">
              <w:rPr>
                <w:rFonts w:eastAsiaTheme="minorEastAsia" w:hint="eastAsia"/>
              </w:rPr>
              <w:t>C</w:t>
            </w:r>
            <w:r w:rsidRPr="00516305">
              <w:rPr>
                <w:rFonts w:eastAsiaTheme="minorEastAsia"/>
              </w:rPr>
              <w:t>omponents 6/7/8 are separated from FG 33-2, FFS how to separate</w:t>
            </w:r>
          </w:p>
          <w:bookmarkEnd w:id="211"/>
          <w:p w14:paraId="4585C3C9" w14:textId="761C5FC8" w:rsidR="00516305" w:rsidRDefault="00516305" w:rsidP="003D13F6">
            <w:pPr>
              <w:rPr>
                <w:rFonts w:eastAsiaTheme="minorEastAsia"/>
                <w:color w:val="000000"/>
                <w:szCs w:val="21"/>
              </w:rPr>
            </w:pPr>
          </w:p>
          <w:p w14:paraId="399365D5" w14:textId="7446D33C" w:rsidR="00773ACD" w:rsidRPr="00516305" w:rsidRDefault="00773ACD" w:rsidP="003D13F6">
            <w:pPr>
              <w:rPr>
                <w:rFonts w:eastAsiaTheme="minorEastAsia"/>
                <w:color w:val="000000"/>
                <w:szCs w:val="21"/>
              </w:rPr>
            </w:pPr>
            <w:r>
              <w:rPr>
                <w:rFonts w:eastAsiaTheme="minorEastAsia" w:hint="eastAsia"/>
                <w:color w:val="000000"/>
                <w:szCs w:val="21"/>
              </w:rPr>
              <w:t>R</w:t>
            </w:r>
            <w:r>
              <w:rPr>
                <w:rFonts w:eastAsiaTheme="minorEastAsia"/>
                <w:color w:val="000000"/>
                <w:szCs w:val="21"/>
              </w:rPr>
              <w:t>egarding repetition, companies showed different preference in the GTW session. Let’s check where we stand now.</w:t>
            </w:r>
          </w:p>
          <w:p w14:paraId="216316EC" w14:textId="10EDF7F6" w:rsidR="00AF225A" w:rsidRPr="00FC1662" w:rsidRDefault="00AF225A" w:rsidP="00AF225A">
            <w:pPr>
              <w:spacing w:afterLines="50" w:after="120"/>
              <w:jc w:val="both"/>
              <w:rPr>
                <w:b/>
                <w:bCs/>
                <w:szCs w:val="21"/>
                <w:lang w:val="en-US"/>
              </w:rPr>
            </w:pPr>
            <w:r w:rsidRPr="00FC1662">
              <w:rPr>
                <w:b/>
                <w:bCs/>
                <w:szCs w:val="21"/>
                <w:highlight w:val="yellow"/>
                <w:lang w:val="en-US"/>
              </w:rPr>
              <w:t>[FL</w:t>
            </w:r>
            <w:r>
              <w:rPr>
                <w:b/>
                <w:bCs/>
                <w:szCs w:val="21"/>
                <w:highlight w:val="yellow"/>
                <w:lang w:val="en-US"/>
              </w:rPr>
              <w:t>3</w:t>
            </w:r>
            <w:r w:rsidRPr="00FC1662">
              <w:rPr>
                <w:b/>
                <w:bCs/>
                <w:szCs w:val="21"/>
                <w:highlight w:val="yellow"/>
                <w:lang w:val="en-US"/>
              </w:rPr>
              <w:t xml:space="preserve">] High priority question </w:t>
            </w:r>
            <w:r w:rsidRPr="002D797E">
              <w:rPr>
                <w:b/>
                <w:bCs/>
                <w:szCs w:val="21"/>
                <w:highlight w:val="yellow"/>
                <w:lang w:val="en-US"/>
              </w:rPr>
              <w:t>3-1</w:t>
            </w:r>
            <w:r w:rsidR="002D797E" w:rsidRPr="002D797E">
              <w:rPr>
                <w:b/>
                <w:bCs/>
                <w:szCs w:val="21"/>
                <w:highlight w:val="yellow"/>
                <w:lang w:val="en-US"/>
              </w:rPr>
              <w:t>a</w:t>
            </w:r>
            <w:r w:rsidRPr="002D797E">
              <w:rPr>
                <w:b/>
                <w:bCs/>
                <w:szCs w:val="21"/>
                <w:highlight w:val="yellow"/>
                <w:lang w:val="en-US"/>
              </w:rPr>
              <w:t>:</w:t>
            </w:r>
          </w:p>
          <w:p w14:paraId="26C80A02" w14:textId="77777777" w:rsidR="00AF225A" w:rsidRDefault="00AF225A" w:rsidP="00AF225A">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 xml:space="preserve">ompanies are encouraged to provide views on </w:t>
            </w:r>
            <w:r>
              <w:rPr>
                <w:b/>
                <w:bCs/>
                <w:szCs w:val="21"/>
                <w:lang w:val="en-US"/>
              </w:rPr>
              <w:t>the following</w:t>
            </w:r>
          </w:p>
          <w:p w14:paraId="71731833" w14:textId="30221B82" w:rsidR="00AF225A" w:rsidRDefault="00AF225A" w:rsidP="00AF225A">
            <w:pPr>
              <w:pStyle w:val="aff0"/>
              <w:numPr>
                <w:ilvl w:val="1"/>
                <w:numId w:val="9"/>
              </w:numPr>
              <w:spacing w:afterLines="50" w:after="120"/>
              <w:ind w:leftChars="0"/>
              <w:jc w:val="both"/>
              <w:rPr>
                <w:b/>
                <w:bCs/>
                <w:szCs w:val="21"/>
                <w:lang w:val="en-US"/>
              </w:rPr>
            </w:pPr>
            <w:r>
              <w:rPr>
                <w:b/>
                <w:bCs/>
                <w:szCs w:val="21"/>
                <w:lang w:val="en-US"/>
              </w:rPr>
              <w:t>Q1: W</w:t>
            </w:r>
            <w:r w:rsidRPr="00AF225A">
              <w:rPr>
                <w:b/>
                <w:bCs/>
                <w:szCs w:val="21"/>
                <w:lang w:val="en-US"/>
              </w:rPr>
              <w:t xml:space="preserve">hether to include </w:t>
            </w:r>
            <w:r>
              <w:rPr>
                <w:b/>
                <w:bCs/>
                <w:szCs w:val="21"/>
                <w:lang w:val="en-US"/>
              </w:rPr>
              <w:t xml:space="preserve">the capability for </w:t>
            </w:r>
            <w:r w:rsidRPr="00AF225A">
              <w:rPr>
                <w:b/>
                <w:bCs/>
                <w:szCs w:val="21"/>
                <w:lang w:val="en-US"/>
              </w:rPr>
              <w:t xml:space="preserve">semi-static repetition only or both </w:t>
            </w:r>
            <w:r>
              <w:rPr>
                <w:b/>
                <w:bCs/>
                <w:szCs w:val="21"/>
                <w:lang w:val="en-US"/>
              </w:rPr>
              <w:t xml:space="preserve">capabilities for </w:t>
            </w:r>
            <w:r w:rsidRPr="00AF225A">
              <w:rPr>
                <w:b/>
                <w:bCs/>
                <w:szCs w:val="21"/>
                <w:lang w:val="en-US"/>
              </w:rPr>
              <w:t>semi-static and dynamic repetitions</w:t>
            </w:r>
            <w:r>
              <w:rPr>
                <w:b/>
                <w:bCs/>
                <w:szCs w:val="21"/>
                <w:lang w:val="en-US"/>
              </w:rPr>
              <w:t xml:space="preserve"> in FG 33-2</w:t>
            </w:r>
            <w:r>
              <w:rPr>
                <w:rFonts w:hint="eastAsia"/>
                <w:b/>
                <w:bCs/>
                <w:szCs w:val="21"/>
                <w:lang w:val="en-US"/>
              </w:rPr>
              <w:t>.</w:t>
            </w:r>
          </w:p>
          <w:p w14:paraId="5258DFD4" w14:textId="32E12030" w:rsidR="00AF225A" w:rsidRDefault="00AF225A" w:rsidP="00AF225A">
            <w:pPr>
              <w:pStyle w:val="aff0"/>
              <w:numPr>
                <w:ilvl w:val="1"/>
                <w:numId w:val="9"/>
              </w:numPr>
              <w:spacing w:afterLines="50" w:after="120"/>
              <w:ind w:leftChars="0"/>
              <w:jc w:val="both"/>
              <w:rPr>
                <w:b/>
                <w:bCs/>
                <w:szCs w:val="21"/>
                <w:lang w:val="en-US"/>
              </w:rPr>
            </w:pPr>
            <w:r>
              <w:rPr>
                <w:rFonts w:hint="eastAsia"/>
                <w:b/>
                <w:bCs/>
                <w:szCs w:val="21"/>
                <w:lang w:val="en-US"/>
              </w:rPr>
              <w:t>Q</w:t>
            </w:r>
            <w:r>
              <w:rPr>
                <w:b/>
                <w:bCs/>
                <w:szCs w:val="21"/>
                <w:lang w:val="en-US"/>
              </w:rPr>
              <w:t>2: M</w:t>
            </w:r>
            <w:r w:rsidRPr="00AF225A">
              <w:rPr>
                <w:b/>
                <w:bCs/>
                <w:szCs w:val="21"/>
                <w:lang w:val="en-US"/>
              </w:rPr>
              <w:t>ax value of dynamic repetition</w:t>
            </w:r>
            <w:r>
              <w:rPr>
                <w:b/>
                <w:bCs/>
                <w:szCs w:val="21"/>
                <w:lang w:val="en-US"/>
              </w:rPr>
              <w:t xml:space="preserve"> if included in FG 33-2</w:t>
            </w:r>
          </w:p>
          <w:p w14:paraId="471088A3" w14:textId="3B42842D" w:rsidR="00AF225A" w:rsidRPr="00914ABC" w:rsidRDefault="00AF225A" w:rsidP="00AF225A">
            <w:pPr>
              <w:pStyle w:val="aff0"/>
              <w:numPr>
                <w:ilvl w:val="1"/>
                <w:numId w:val="9"/>
              </w:numPr>
              <w:spacing w:afterLines="50" w:after="120"/>
              <w:ind w:leftChars="0"/>
              <w:jc w:val="both"/>
              <w:rPr>
                <w:b/>
                <w:bCs/>
                <w:szCs w:val="21"/>
                <w:lang w:val="en-US"/>
              </w:rPr>
            </w:pPr>
            <w:r>
              <w:rPr>
                <w:rFonts w:hint="eastAsia"/>
                <w:b/>
                <w:bCs/>
                <w:szCs w:val="21"/>
                <w:lang w:val="en-US"/>
              </w:rPr>
              <w:t>Q</w:t>
            </w:r>
            <w:r>
              <w:rPr>
                <w:b/>
                <w:bCs/>
                <w:szCs w:val="21"/>
                <w:lang w:val="en-US"/>
              </w:rPr>
              <w:t>3: M</w:t>
            </w:r>
            <w:r w:rsidRPr="00AF225A">
              <w:rPr>
                <w:b/>
                <w:bCs/>
                <w:szCs w:val="21"/>
                <w:lang w:val="en-US"/>
              </w:rPr>
              <w:t>ax value of semi-static repetition</w:t>
            </w:r>
          </w:p>
          <w:p w14:paraId="3109A067" w14:textId="3CE53CFF" w:rsidR="00516305" w:rsidRDefault="00516305" w:rsidP="003D13F6">
            <w:pPr>
              <w:rPr>
                <w:rFonts w:eastAsiaTheme="minorEastAsia"/>
                <w:color w:val="000000"/>
                <w:szCs w:val="21"/>
                <w:lang w:val="en-US"/>
              </w:rPr>
            </w:pPr>
          </w:p>
          <w:p w14:paraId="4161DF8C" w14:textId="03355CBB" w:rsidR="007F407C" w:rsidRDefault="00017CD5" w:rsidP="003D13F6">
            <w:pPr>
              <w:rPr>
                <w:rFonts w:eastAsiaTheme="minorEastAsia"/>
                <w:color w:val="000000"/>
                <w:szCs w:val="21"/>
                <w:lang w:val="en-US"/>
              </w:rPr>
            </w:pPr>
            <w:r>
              <w:rPr>
                <w:rFonts w:eastAsiaTheme="minorEastAsia" w:hint="eastAsia"/>
                <w:color w:val="000000"/>
                <w:szCs w:val="21"/>
                <w:lang w:val="en-US"/>
              </w:rPr>
              <w:t>R</w:t>
            </w:r>
            <w:r>
              <w:rPr>
                <w:rFonts w:eastAsiaTheme="minorEastAsia"/>
                <w:color w:val="000000"/>
                <w:szCs w:val="21"/>
                <w:lang w:val="en-US"/>
              </w:rPr>
              <w:t>egarding component 6/7/8, following proposal is made as a starting point for further discussion.</w:t>
            </w:r>
          </w:p>
          <w:p w14:paraId="55155A26" w14:textId="2F4F7850" w:rsidR="00E852EE" w:rsidRPr="00FC1662" w:rsidRDefault="00E852EE" w:rsidP="00E852EE">
            <w:pPr>
              <w:spacing w:afterLines="50" w:after="120"/>
              <w:jc w:val="both"/>
              <w:rPr>
                <w:b/>
                <w:bCs/>
                <w:szCs w:val="21"/>
                <w:lang w:val="en-US"/>
              </w:rPr>
            </w:pPr>
            <w:r w:rsidRPr="00FC1662">
              <w:rPr>
                <w:b/>
                <w:bCs/>
                <w:szCs w:val="21"/>
                <w:highlight w:val="yellow"/>
                <w:lang w:val="en-US"/>
              </w:rPr>
              <w:t>[FL</w:t>
            </w:r>
            <w:r>
              <w:rPr>
                <w:b/>
                <w:bCs/>
                <w:szCs w:val="21"/>
                <w:highlight w:val="yellow"/>
                <w:lang w:val="en-US"/>
              </w:rPr>
              <w:t>3</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sidRPr="002D797E">
              <w:rPr>
                <w:b/>
                <w:bCs/>
                <w:szCs w:val="21"/>
                <w:highlight w:val="yellow"/>
                <w:lang w:val="en-US"/>
              </w:rPr>
              <w:t>3-1</w:t>
            </w:r>
            <w:r>
              <w:rPr>
                <w:b/>
                <w:bCs/>
                <w:szCs w:val="21"/>
                <w:highlight w:val="yellow"/>
                <w:lang w:val="en-US"/>
              </w:rPr>
              <w:t>b</w:t>
            </w:r>
            <w:r w:rsidRPr="002D797E">
              <w:rPr>
                <w:b/>
                <w:bCs/>
                <w:szCs w:val="21"/>
                <w:highlight w:val="yellow"/>
                <w:lang w:val="en-US"/>
              </w:rPr>
              <w:t>:</w:t>
            </w:r>
          </w:p>
          <w:p w14:paraId="2F305566" w14:textId="5FB8C9B0" w:rsidR="00E852EE" w:rsidRDefault="00E852EE" w:rsidP="00E852EE">
            <w:pPr>
              <w:pStyle w:val="aff0"/>
              <w:numPr>
                <w:ilvl w:val="0"/>
                <w:numId w:val="9"/>
              </w:numPr>
              <w:spacing w:afterLines="50" w:after="120"/>
              <w:ind w:leftChars="0"/>
              <w:jc w:val="both"/>
              <w:rPr>
                <w:b/>
                <w:bCs/>
                <w:szCs w:val="21"/>
                <w:lang w:val="en-US"/>
              </w:rPr>
            </w:pPr>
            <w:r>
              <w:rPr>
                <w:b/>
                <w:bCs/>
                <w:szCs w:val="21"/>
                <w:lang w:val="en-US"/>
              </w:rPr>
              <w:t>Add following FGs</w:t>
            </w:r>
          </w:p>
          <w:p w14:paraId="4F1E540E" w14:textId="1721F965" w:rsidR="00E852EE" w:rsidRDefault="00293530" w:rsidP="00E852EE">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G 33-2a: RRC</w:t>
            </w:r>
            <w:r w:rsidRPr="00293530">
              <w:rPr>
                <w:b/>
                <w:bCs/>
                <w:szCs w:val="21"/>
                <w:lang w:val="en-US"/>
              </w:rPr>
              <w:t>-based enabling/disabling ACK/NACK-based feedback for dynamic scheduling for multicast</w:t>
            </w:r>
          </w:p>
          <w:p w14:paraId="0D695702" w14:textId="25B656EA" w:rsidR="00293530" w:rsidRDefault="00066AB1" w:rsidP="00E852EE">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G 33-2</w:t>
            </w:r>
            <w:r w:rsidR="00D706DF">
              <w:rPr>
                <w:b/>
                <w:bCs/>
                <w:szCs w:val="21"/>
                <w:lang w:val="en-US"/>
              </w:rPr>
              <w:t>c</w:t>
            </w:r>
            <w:r>
              <w:rPr>
                <w:b/>
                <w:bCs/>
                <w:szCs w:val="21"/>
                <w:lang w:val="en-US"/>
              </w:rPr>
              <w:t xml:space="preserve">: </w:t>
            </w:r>
            <w:r w:rsidRPr="00066AB1">
              <w:rPr>
                <w:b/>
                <w:bCs/>
                <w:szCs w:val="21"/>
                <w:lang w:val="en-US"/>
              </w:rPr>
              <w:t>PTM retransmission for multicast</w:t>
            </w:r>
          </w:p>
          <w:p w14:paraId="7E11B315" w14:textId="78A8E4A7" w:rsidR="00066AB1" w:rsidRDefault="00066AB1" w:rsidP="00E852EE">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G 33-2</w:t>
            </w:r>
            <w:r w:rsidR="00D706DF">
              <w:rPr>
                <w:b/>
                <w:bCs/>
                <w:szCs w:val="21"/>
                <w:lang w:val="en-US"/>
              </w:rPr>
              <w:t>d</w:t>
            </w:r>
            <w:r>
              <w:rPr>
                <w:b/>
                <w:bCs/>
                <w:szCs w:val="21"/>
                <w:lang w:val="en-US"/>
              </w:rPr>
              <w:t xml:space="preserve">: </w:t>
            </w:r>
            <w:r w:rsidRPr="00066AB1">
              <w:rPr>
                <w:b/>
                <w:bCs/>
                <w:szCs w:val="21"/>
                <w:lang w:val="en-US"/>
              </w:rPr>
              <w:t>PT</w:t>
            </w:r>
            <w:r>
              <w:rPr>
                <w:b/>
                <w:bCs/>
                <w:szCs w:val="21"/>
                <w:lang w:val="en-US"/>
              </w:rPr>
              <w:t>P</w:t>
            </w:r>
            <w:r w:rsidRPr="00066AB1">
              <w:rPr>
                <w:b/>
                <w:bCs/>
                <w:szCs w:val="21"/>
                <w:lang w:val="en-US"/>
              </w:rPr>
              <w:t xml:space="preserve"> retransmission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615"/>
              <w:gridCol w:w="1658"/>
              <w:gridCol w:w="5617"/>
              <w:gridCol w:w="1117"/>
              <w:gridCol w:w="747"/>
              <w:gridCol w:w="739"/>
              <w:gridCol w:w="1236"/>
              <w:gridCol w:w="1117"/>
              <w:gridCol w:w="866"/>
              <w:gridCol w:w="866"/>
              <w:gridCol w:w="858"/>
              <w:gridCol w:w="2366"/>
              <w:gridCol w:w="1101"/>
            </w:tblGrid>
            <w:tr w:rsidR="00051D01" w14:paraId="34DE0B5C" w14:textId="77777777" w:rsidTr="00853D06">
              <w:trPr>
                <w:trHeight w:val="20"/>
              </w:trPr>
              <w:tc>
                <w:tcPr>
                  <w:tcW w:w="249" w:type="pct"/>
                  <w:tcBorders>
                    <w:top w:val="single" w:sz="4" w:space="0" w:color="auto"/>
                    <w:left w:val="single" w:sz="4" w:space="0" w:color="auto"/>
                    <w:bottom w:val="single" w:sz="4" w:space="0" w:color="auto"/>
                    <w:right w:val="single" w:sz="4" w:space="0" w:color="auto"/>
                  </w:tcBorders>
                </w:tcPr>
                <w:p w14:paraId="744D9C67" w14:textId="77777777" w:rsidR="00293530" w:rsidRDefault="00293530" w:rsidP="00293530">
                  <w:pPr>
                    <w:pStyle w:val="TAL"/>
                    <w:rPr>
                      <w:rFonts w:asciiTheme="majorHAnsi" w:hAnsiTheme="majorHAnsi" w:cstheme="majorHAnsi"/>
                      <w:szCs w:val="18"/>
                      <w:lang w:eastAsia="ja-JP"/>
                    </w:rPr>
                  </w:pPr>
                  <w:r w:rsidRPr="001E3B8D">
                    <w:rPr>
                      <w:rFonts w:cs="Arial"/>
                      <w:szCs w:val="18"/>
                    </w:rPr>
                    <w:t>33. NR_MBS</w:t>
                  </w:r>
                </w:p>
              </w:tc>
              <w:tc>
                <w:tcPr>
                  <w:tcW w:w="155" w:type="pct"/>
                  <w:tcBorders>
                    <w:top w:val="single" w:sz="4" w:space="0" w:color="auto"/>
                    <w:left w:val="single" w:sz="4" w:space="0" w:color="auto"/>
                    <w:bottom w:val="single" w:sz="4" w:space="0" w:color="auto"/>
                    <w:right w:val="single" w:sz="4" w:space="0" w:color="auto"/>
                  </w:tcBorders>
                </w:tcPr>
                <w:p w14:paraId="60761DCB" w14:textId="77F54340" w:rsidR="00293530" w:rsidRDefault="00293530" w:rsidP="00293530">
                  <w:pPr>
                    <w:pStyle w:val="TAL"/>
                    <w:rPr>
                      <w:rFonts w:asciiTheme="majorHAnsi" w:hAnsiTheme="majorHAnsi" w:cstheme="majorHAnsi"/>
                      <w:szCs w:val="18"/>
                      <w:lang w:eastAsia="zh-CN"/>
                    </w:rPr>
                  </w:pPr>
                  <w:r w:rsidRPr="001E3B8D">
                    <w:rPr>
                      <w:rFonts w:cs="Arial"/>
                      <w:szCs w:val="18"/>
                      <w:lang w:eastAsia="zh-CN"/>
                    </w:rPr>
                    <w:t>33-2</w:t>
                  </w:r>
                  <w:r>
                    <w:rPr>
                      <w:rFonts w:cs="Arial"/>
                      <w:szCs w:val="18"/>
                      <w:lang w:eastAsia="zh-CN"/>
                    </w:rPr>
                    <w:t>a</w:t>
                  </w:r>
                </w:p>
              </w:tc>
              <w:tc>
                <w:tcPr>
                  <w:tcW w:w="413" w:type="pct"/>
                  <w:tcBorders>
                    <w:top w:val="single" w:sz="4" w:space="0" w:color="auto"/>
                    <w:left w:val="single" w:sz="4" w:space="0" w:color="auto"/>
                    <w:bottom w:val="single" w:sz="4" w:space="0" w:color="auto"/>
                    <w:right w:val="single" w:sz="4" w:space="0" w:color="auto"/>
                  </w:tcBorders>
                </w:tcPr>
                <w:p w14:paraId="2E61D0AF" w14:textId="3D7213D1" w:rsidR="00293530" w:rsidRDefault="00703839" w:rsidP="00293530">
                  <w:pPr>
                    <w:pStyle w:val="TAL"/>
                    <w:rPr>
                      <w:rFonts w:asciiTheme="majorHAnsi" w:eastAsia="SimSun" w:hAnsiTheme="majorHAnsi" w:cstheme="majorHAnsi"/>
                      <w:szCs w:val="18"/>
                      <w:lang w:eastAsia="zh-CN"/>
                    </w:rPr>
                  </w:pPr>
                  <w:r>
                    <w:rPr>
                      <w:rFonts w:cs="Arial"/>
                      <w:szCs w:val="18"/>
                      <w:lang w:eastAsia="zh-CN"/>
                    </w:rPr>
                    <w:t>RRC</w:t>
                  </w:r>
                  <w:r w:rsidR="00293530" w:rsidRPr="001E3B8D">
                    <w:rPr>
                      <w:rFonts w:cs="Arial"/>
                      <w:szCs w:val="18"/>
                      <w:lang w:eastAsia="zh-CN"/>
                    </w:rPr>
                    <w:t>-based enabling/disabling ACK/NACK-based feedback for dynamic scheduling for multicast</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798F9E8A" w14:textId="488962A0" w:rsidR="00703839" w:rsidRPr="00650F03" w:rsidRDefault="00703839" w:rsidP="00293530">
                  <w:pPr>
                    <w:autoSpaceDE w:val="0"/>
                    <w:autoSpaceDN w:val="0"/>
                    <w:adjustRightInd w:val="0"/>
                    <w:snapToGrid w:val="0"/>
                    <w:spacing w:afterLines="50" w:after="120"/>
                    <w:contextualSpacing/>
                    <w:jc w:val="both"/>
                    <w:rPr>
                      <w:rFonts w:asciiTheme="majorHAnsi" w:hAnsiTheme="majorHAnsi" w:cstheme="majorHAnsi"/>
                      <w:sz w:val="18"/>
                      <w:szCs w:val="18"/>
                    </w:rPr>
                  </w:pPr>
                  <w:r w:rsidRPr="00703839">
                    <w:rPr>
                      <w:rFonts w:asciiTheme="majorHAnsi" w:hAnsiTheme="majorHAnsi" w:cstheme="majorHAnsi"/>
                      <w:sz w:val="18"/>
                      <w:szCs w:val="18"/>
                    </w:rPr>
                    <w:t xml:space="preserve">Support </w:t>
                  </w:r>
                  <w:r w:rsidR="00834435">
                    <w:rPr>
                      <w:rFonts w:asciiTheme="majorHAnsi" w:hAnsiTheme="majorHAnsi" w:cstheme="majorHAnsi"/>
                      <w:sz w:val="18"/>
                      <w:szCs w:val="18"/>
                    </w:rPr>
                    <w:t xml:space="preserve">of </w:t>
                  </w:r>
                  <w:r w:rsidRPr="00703839">
                    <w:rPr>
                      <w:rFonts w:asciiTheme="majorHAnsi" w:hAnsiTheme="majorHAnsi" w:cstheme="majorHAnsi"/>
                      <w:sz w:val="18"/>
                      <w:szCs w:val="18"/>
                    </w:rPr>
                    <w:t xml:space="preserve">ACK/NACK based HARQ-ACK feedback, and support </w:t>
                  </w:r>
                  <w:r w:rsidR="00834435">
                    <w:rPr>
                      <w:rFonts w:asciiTheme="majorHAnsi" w:hAnsiTheme="majorHAnsi" w:cstheme="majorHAnsi"/>
                      <w:sz w:val="18"/>
                      <w:szCs w:val="18"/>
                    </w:rPr>
                    <w:t xml:space="preserve">of </w:t>
                  </w:r>
                  <w:r w:rsidRPr="00703839">
                    <w:rPr>
                      <w:rFonts w:asciiTheme="majorHAnsi" w:hAnsiTheme="majorHAnsi" w:cstheme="majorHAnsi"/>
                      <w:sz w:val="18"/>
                      <w:szCs w:val="18"/>
                    </w:rPr>
                    <w:t>enabling/disabling</w:t>
                  </w:r>
                  <w:r>
                    <w:rPr>
                      <w:rFonts w:asciiTheme="majorHAnsi" w:hAnsiTheme="majorHAnsi" w:cstheme="majorHAnsi"/>
                      <w:sz w:val="18"/>
                      <w:szCs w:val="18"/>
                    </w:rPr>
                    <w:t xml:space="preserve"> </w:t>
                  </w:r>
                  <w:r w:rsidRPr="00703839">
                    <w:rPr>
                      <w:rFonts w:asciiTheme="majorHAnsi" w:hAnsiTheme="majorHAnsi" w:cstheme="majorHAnsi"/>
                      <w:sz w:val="18"/>
                      <w:szCs w:val="18"/>
                    </w:rPr>
                    <w:t xml:space="preserve">ACK/NACK based HARQ-ACK feedback configured by RRC </w:t>
                  </w:r>
                  <w:r>
                    <w:rPr>
                      <w:rFonts w:asciiTheme="majorHAnsi" w:hAnsiTheme="majorHAnsi" w:cstheme="majorHAnsi"/>
                      <w:sz w:val="18"/>
                      <w:szCs w:val="18"/>
                    </w:rPr>
                    <w:t>s</w:t>
                  </w:r>
                  <w:r w:rsidRPr="00703839">
                    <w:rPr>
                      <w:rFonts w:asciiTheme="majorHAnsi" w:hAnsiTheme="majorHAnsi" w:cstheme="majorHAnsi"/>
                      <w:sz w:val="18"/>
                      <w:szCs w:val="18"/>
                    </w:rPr>
                    <w:t>ignalling.</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5C21397" w14:textId="32D1706F" w:rsidR="00293530" w:rsidRDefault="00293530" w:rsidP="00293530">
                  <w:pPr>
                    <w:pStyle w:val="TAL"/>
                    <w:rPr>
                      <w:rFonts w:asciiTheme="majorHAnsi" w:hAnsiTheme="majorHAnsi" w:cstheme="majorHAnsi"/>
                      <w:strike/>
                      <w:szCs w:val="18"/>
                      <w:lang w:eastAsia="zh-CN"/>
                    </w:rPr>
                  </w:pPr>
                  <w:r w:rsidRPr="001E3B8D">
                    <w:rPr>
                      <w:rFonts w:cs="Arial"/>
                      <w:szCs w:val="18"/>
                      <w:lang w:eastAsia="zh-CN"/>
                    </w:rPr>
                    <w:t>33</w:t>
                  </w:r>
                  <w:r>
                    <w:rPr>
                      <w:rFonts w:cs="Arial"/>
                      <w:szCs w:val="18"/>
                      <w:lang w:eastAsia="zh-CN"/>
                    </w:rPr>
                    <w:t>-2</w:t>
                  </w:r>
                </w:p>
              </w:tc>
              <w:tc>
                <w:tcPr>
                  <w:tcW w:w="188" w:type="pct"/>
                  <w:tcBorders>
                    <w:top w:val="single" w:sz="4" w:space="0" w:color="auto"/>
                    <w:left w:val="single" w:sz="4" w:space="0" w:color="auto"/>
                    <w:bottom w:val="single" w:sz="4" w:space="0" w:color="auto"/>
                    <w:right w:val="single" w:sz="4" w:space="0" w:color="auto"/>
                  </w:tcBorders>
                </w:tcPr>
                <w:p w14:paraId="51763A48" w14:textId="77777777" w:rsidR="00293530" w:rsidRDefault="00293530" w:rsidP="00293530">
                  <w:pPr>
                    <w:pStyle w:val="TAL"/>
                    <w:rPr>
                      <w:rFonts w:asciiTheme="majorHAnsi" w:hAnsiTheme="majorHAnsi" w:cstheme="majorHAnsi"/>
                      <w:szCs w:val="18"/>
                      <w:lang w:eastAsia="zh-CN"/>
                    </w:rPr>
                  </w:pPr>
                  <w:r w:rsidRPr="001E3B8D">
                    <w:rPr>
                      <w:rFonts w:cs="Arial"/>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3FA6BF5D" w14:textId="77777777" w:rsidR="00293530" w:rsidRDefault="00293530" w:rsidP="00293530">
                  <w:pPr>
                    <w:pStyle w:val="TAL"/>
                    <w:rPr>
                      <w:rFonts w:asciiTheme="majorHAnsi" w:hAnsiTheme="majorHAnsi" w:cstheme="majorHAnsi"/>
                      <w:szCs w:val="18"/>
                      <w:lang w:eastAsia="zh-CN"/>
                    </w:rPr>
                  </w:pPr>
                </w:p>
              </w:tc>
              <w:tc>
                <w:tcPr>
                  <w:tcW w:w="311" w:type="pct"/>
                  <w:tcBorders>
                    <w:top w:val="single" w:sz="4" w:space="0" w:color="auto"/>
                    <w:left w:val="single" w:sz="4" w:space="0" w:color="auto"/>
                    <w:bottom w:val="single" w:sz="4" w:space="0" w:color="auto"/>
                    <w:right w:val="single" w:sz="4" w:space="0" w:color="auto"/>
                  </w:tcBorders>
                </w:tcPr>
                <w:p w14:paraId="7B081924" w14:textId="77777777" w:rsidR="00293530" w:rsidRDefault="00293530" w:rsidP="00293530">
                  <w:pPr>
                    <w:pStyle w:val="TAL"/>
                    <w:rPr>
                      <w:rFonts w:asciiTheme="majorHAnsi" w:eastAsia="SimSun" w:hAnsiTheme="majorHAnsi" w:cstheme="majorHAnsi"/>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0B9696D" w14:textId="77777777" w:rsidR="00293530" w:rsidRDefault="00293530" w:rsidP="00293530">
                  <w:pPr>
                    <w:pStyle w:val="TAL"/>
                    <w:rPr>
                      <w:rFonts w:asciiTheme="majorHAnsi" w:eastAsia="SimSun" w:hAnsiTheme="majorHAnsi" w:cstheme="majorHAnsi"/>
                      <w:szCs w:val="18"/>
                      <w:lang w:eastAsia="zh-CN"/>
                    </w:rPr>
                  </w:pPr>
                  <w:r w:rsidRPr="001E3B8D">
                    <w:rPr>
                      <w:rFonts w:asciiTheme="majorHAnsi" w:eastAsia="SimSun" w:hAnsiTheme="majorHAnsi" w:cstheme="majorHAnsi"/>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640E2B13" w14:textId="77777777" w:rsidR="00293530" w:rsidRDefault="00293530" w:rsidP="00293530">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0E9765C0" w14:textId="77777777" w:rsidR="00293530" w:rsidRDefault="00293530" w:rsidP="00293530">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6" w:type="pct"/>
                  <w:tcBorders>
                    <w:top w:val="single" w:sz="4" w:space="0" w:color="auto"/>
                    <w:left w:val="single" w:sz="4" w:space="0" w:color="auto"/>
                    <w:bottom w:val="single" w:sz="4" w:space="0" w:color="auto"/>
                    <w:right w:val="single" w:sz="4" w:space="0" w:color="auto"/>
                  </w:tcBorders>
                </w:tcPr>
                <w:p w14:paraId="612740A1" w14:textId="77777777" w:rsidR="00293530" w:rsidRDefault="00293530" w:rsidP="00293530">
                  <w:pPr>
                    <w:pStyle w:val="TAL"/>
                    <w:rPr>
                      <w:rFonts w:asciiTheme="majorHAnsi" w:hAnsiTheme="majorHAnsi" w:cstheme="majorHAnsi"/>
                      <w:szCs w:val="18"/>
                      <w:lang w:eastAsia="ja-JP"/>
                    </w:rPr>
                  </w:pPr>
                </w:p>
              </w:tc>
              <w:tc>
                <w:tcPr>
                  <w:tcW w:w="595" w:type="pct"/>
                  <w:tcBorders>
                    <w:top w:val="single" w:sz="4" w:space="0" w:color="auto"/>
                    <w:left w:val="single" w:sz="4" w:space="0" w:color="auto"/>
                    <w:bottom w:val="single" w:sz="4" w:space="0" w:color="auto"/>
                    <w:right w:val="single" w:sz="4" w:space="0" w:color="auto"/>
                  </w:tcBorders>
                </w:tcPr>
                <w:p w14:paraId="39E73E13" w14:textId="77777777" w:rsidR="00293530" w:rsidRDefault="00293530" w:rsidP="00293530">
                  <w:pPr>
                    <w:pStyle w:val="TAL"/>
                    <w:rPr>
                      <w:rFonts w:asciiTheme="majorHAnsi" w:hAnsiTheme="majorHAnsi" w:cstheme="majorHAnsi"/>
                      <w:szCs w:val="18"/>
                    </w:rPr>
                  </w:pPr>
                </w:p>
              </w:tc>
              <w:tc>
                <w:tcPr>
                  <w:tcW w:w="277" w:type="pct"/>
                  <w:tcBorders>
                    <w:top w:val="single" w:sz="4" w:space="0" w:color="auto"/>
                    <w:left w:val="single" w:sz="4" w:space="0" w:color="auto"/>
                    <w:bottom w:val="single" w:sz="4" w:space="0" w:color="auto"/>
                    <w:right w:val="single" w:sz="4" w:space="0" w:color="auto"/>
                  </w:tcBorders>
                </w:tcPr>
                <w:p w14:paraId="774533B8" w14:textId="77777777" w:rsidR="00293530" w:rsidRDefault="00293530" w:rsidP="00293530">
                  <w:pPr>
                    <w:pStyle w:val="TAL"/>
                    <w:rPr>
                      <w:rFonts w:cs="Arial"/>
                      <w:szCs w:val="18"/>
                    </w:rPr>
                  </w:pPr>
                  <w:r w:rsidRPr="001E3B8D">
                    <w:rPr>
                      <w:rFonts w:cs="Arial"/>
                      <w:szCs w:val="18"/>
                    </w:rPr>
                    <w:t>Optional with capability signalling</w:t>
                  </w:r>
                </w:p>
              </w:tc>
            </w:tr>
            <w:tr w:rsidR="00051D01" w14:paraId="5306D81C" w14:textId="77777777" w:rsidTr="00853D06">
              <w:trPr>
                <w:trHeight w:val="20"/>
              </w:trPr>
              <w:tc>
                <w:tcPr>
                  <w:tcW w:w="249" w:type="pct"/>
                  <w:tcBorders>
                    <w:top w:val="single" w:sz="4" w:space="0" w:color="auto"/>
                    <w:left w:val="single" w:sz="4" w:space="0" w:color="auto"/>
                    <w:bottom w:val="single" w:sz="4" w:space="0" w:color="auto"/>
                    <w:right w:val="single" w:sz="4" w:space="0" w:color="auto"/>
                  </w:tcBorders>
                </w:tcPr>
                <w:p w14:paraId="69E15037" w14:textId="5131F995" w:rsidR="00051D01" w:rsidRPr="001E3B8D" w:rsidRDefault="00051D01" w:rsidP="00051D01">
                  <w:pPr>
                    <w:pStyle w:val="TAL"/>
                    <w:rPr>
                      <w:rFonts w:cs="Arial"/>
                      <w:szCs w:val="18"/>
                    </w:rPr>
                  </w:pPr>
                  <w:r w:rsidRPr="001E3B8D">
                    <w:rPr>
                      <w:rFonts w:cs="Arial"/>
                      <w:szCs w:val="18"/>
                    </w:rPr>
                    <w:lastRenderedPageBreak/>
                    <w:t>33. NR_MBS</w:t>
                  </w:r>
                </w:p>
              </w:tc>
              <w:tc>
                <w:tcPr>
                  <w:tcW w:w="155" w:type="pct"/>
                  <w:tcBorders>
                    <w:top w:val="single" w:sz="4" w:space="0" w:color="auto"/>
                    <w:left w:val="single" w:sz="4" w:space="0" w:color="auto"/>
                    <w:bottom w:val="single" w:sz="4" w:space="0" w:color="auto"/>
                    <w:right w:val="single" w:sz="4" w:space="0" w:color="auto"/>
                  </w:tcBorders>
                </w:tcPr>
                <w:p w14:paraId="03CF34DC" w14:textId="4DDE5AC9" w:rsidR="00051D01" w:rsidRPr="001E3B8D" w:rsidRDefault="00051D01" w:rsidP="00051D01">
                  <w:pPr>
                    <w:pStyle w:val="TAL"/>
                    <w:rPr>
                      <w:rFonts w:cs="Arial"/>
                      <w:szCs w:val="18"/>
                      <w:lang w:eastAsia="zh-CN"/>
                    </w:rPr>
                  </w:pPr>
                  <w:r w:rsidRPr="001E3B8D">
                    <w:rPr>
                      <w:rFonts w:cs="Arial"/>
                      <w:szCs w:val="18"/>
                      <w:lang w:eastAsia="zh-CN"/>
                    </w:rPr>
                    <w:t>33-2</w:t>
                  </w:r>
                  <w:r>
                    <w:rPr>
                      <w:rFonts w:cs="Arial"/>
                      <w:szCs w:val="18"/>
                      <w:lang w:eastAsia="zh-CN"/>
                    </w:rPr>
                    <w:t>c</w:t>
                  </w:r>
                </w:p>
              </w:tc>
              <w:tc>
                <w:tcPr>
                  <w:tcW w:w="413" w:type="pct"/>
                  <w:tcBorders>
                    <w:top w:val="single" w:sz="4" w:space="0" w:color="auto"/>
                    <w:left w:val="single" w:sz="4" w:space="0" w:color="auto"/>
                    <w:bottom w:val="single" w:sz="4" w:space="0" w:color="auto"/>
                    <w:right w:val="single" w:sz="4" w:space="0" w:color="auto"/>
                  </w:tcBorders>
                </w:tcPr>
                <w:p w14:paraId="3F2B9E75" w14:textId="49944F6C" w:rsidR="00051D01" w:rsidRPr="001E3B8D" w:rsidRDefault="00051D01" w:rsidP="00051D01">
                  <w:pPr>
                    <w:pStyle w:val="TAL"/>
                    <w:rPr>
                      <w:rFonts w:cs="Arial"/>
                      <w:szCs w:val="18"/>
                      <w:lang w:eastAsia="zh-CN"/>
                    </w:rPr>
                  </w:pPr>
                  <w:r w:rsidRPr="00051D01">
                    <w:rPr>
                      <w:rFonts w:cs="Arial"/>
                      <w:szCs w:val="18"/>
                      <w:lang w:eastAsia="zh-CN"/>
                    </w:rPr>
                    <w:t>PTM retransmission for multicast</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76AD3BC" w14:textId="45B953B8" w:rsidR="00051D01" w:rsidRPr="00650F03" w:rsidRDefault="00051D01" w:rsidP="00051D01">
                  <w:pPr>
                    <w:autoSpaceDE w:val="0"/>
                    <w:autoSpaceDN w:val="0"/>
                    <w:adjustRightInd w:val="0"/>
                    <w:snapToGrid w:val="0"/>
                    <w:spacing w:afterLines="50" w:after="120"/>
                    <w:contextualSpacing/>
                    <w:jc w:val="both"/>
                    <w:rPr>
                      <w:rFonts w:ascii="Arial" w:hAnsi="Arial" w:cs="Arial"/>
                      <w:sz w:val="18"/>
                      <w:szCs w:val="18"/>
                    </w:rPr>
                  </w:pPr>
                  <w:r>
                    <w:rPr>
                      <w:rFonts w:asciiTheme="majorHAnsi" w:hAnsiTheme="majorHAnsi" w:cstheme="majorHAnsi"/>
                      <w:sz w:val="18"/>
                      <w:szCs w:val="18"/>
                    </w:rPr>
                    <w:t xml:space="preserve">Support </w:t>
                  </w:r>
                  <w:r w:rsidR="00834435">
                    <w:rPr>
                      <w:rFonts w:asciiTheme="majorHAnsi" w:hAnsiTheme="majorHAnsi" w:cstheme="majorHAnsi"/>
                      <w:sz w:val="18"/>
                      <w:szCs w:val="18"/>
                    </w:rPr>
                    <w:t xml:space="preserve">of </w:t>
                  </w:r>
                  <w:r w:rsidRPr="00051D01">
                    <w:rPr>
                      <w:rFonts w:asciiTheme="majorHAnsi" w:hAnsiTheme="majorHAnsi" w:cstheme="majorHAnsi"/>
                      <w:sz w:val="18"/>
                      <w:szCs w:val="18"/>
                    </w:rPr>
                    <w:t>PTM retransmission for multicast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84995FC" w14:textId="030DBBC0" w:rsidR="00051D01" w:rsidRPr="001E3B8D" w:rsidRDefault="009E63DF" w:rsidP="00051D01">
                  <w:pPr>
                    <w:pStyle w:val="TAL"/>
                    <w:rPr>
                      <w:rFonts w:cs="Arial"/>
                      <w:szCs w:val="18"/>
                      <w:lang w:eastAsia="zh-CN"/>
                    </w:rPr>
                  </w:pPr>
                  <w:r>
                    <w:rPr>
                      <w:rFonts w:cs="Arial"/>
                      <w:szCs w:val="18"/>
                      <w:lang w:eastAsia="zh-CN"/>
                    </w:rPr>
                    <w:t>33-2a</w:t>
                  </w:r>
                </w:p>
              </w:tc>
              <w:tc>
                <w:tcPr>
                  <w:tcW w:w="188" w:type="pct"/>
                  <w:tcBorders>
                    <w:top w:val="single" w:sz="4" w:space="0" w:color="auto"/>
                    <w:left w:val="single" w:sz="4" w:space="0" w:color="auto"/>
                    <w:bottom w:val="single" w:sz="4" w:space="0" w:color="auto"/>
                    <w:right w:val="single" w:sz="4" w:space="0" w:color="auto"/>
                  </w:tcBorders>
                </w:tcPr>
                <w:p w14:paraId="2A0BB15A" w14:textId="2B7E9497" w:rsidR="00051D01" w:rsidRPr="001E3B8D" w:rsidRDefault="00051D01" w:rsidP="00051D01">
                  <w:pPr>
                    <w:pStyle w:val="TAL"/>
                    <w:rPr>
                      <w:rFonts w:cs="Arial"/>
                      <w:szCs w:val="18"/>
                      <w:lang w:eastAsia="zh-CN"/>
                    </w:rPr>
                  </w:pPr>
                  <w:r w:rsidRPr="001E3B8D">
                    <w:rPr>
                      <w:rFonts w:cs="Arial"/>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1D9F8424" w14:textId="77777777" w:rsidR="00051D01" w:rsidRDefault="00051D01" w:rsidP="00051D01">
                  <w:pPr>
                    <w:pStyle w:val="TAL"/>
                    <w:rPr>
                      <w:rFonts w:asciiTheme="majorHAnsi" w:hAnsiTheme="majorHAnsi" w:cstheme="majorHAnsi"/>
                      <w:szCs w:val="18"/>
                      <w:lang w:eastAsia="zh-CN"/>
                    </w:rPr>
                  </w:pPr>
                </w:p>
              </w:tc>
              <w:tc>
                <w:tcPr>
                  <w:tcW w:w="311" w:type="pct"/>
                  <w:tcBorders>
                    <w:top w:val="single" w:sz="4" w:space="0" w:color="auto"/>
                    <w:left w:val="single" w:sz="4" w:space="0" w:color="auto"/>
                    <w:bottom w:val="single" w:sz="4" w:space="0" w:color="auto"/>
                    <w:right w:val="single" w:sz="4" w:space="0" w:color="auto"/>
                  </w:tcBorders>
                </w:tcPr>
                <w:p w14:paraId="0B9D26A2" w14:textId="77777777" w:rsidR="00051D01" w:rsidRDefault="00051D01" w:rsidP="00051D01">
                  <w:pPr>
                    <w:pStyle w:val="TAL"/>
                    <w:rPr>
                      <w:rFonts w:asciiTheme="majorHAnsi" w:eastAsia="SimSun" w:hAnsiTheme="majorHAnsi" w:cstheme="majorHAnsi"/>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26DFC841" w14:textId="32172C1D" w:rsidR="00051D01" w:rsidRPr="001E3B8D" w:rsidRDefault="00051D01" w:rsidP="00051D01">
                  <w:pPr>
                    <w:pStyle w:val="TAL"/>
                    <w:rPr>
                      <w:rFonts w:asciiTheme="majorHAnsi" w:eastAsia="SimSun" w:hAnsiTheme="majorHAnsi" w:cstheme="majorHAnsi"/>
                      <w:szCs w:val="18"/>
                      <w:lang w:eastAsia="zh-CN"/>
                    </w:rPr>
                  </w:pPr>
                  <w:r w:rsidRPr="001E3B8D">
                    <w:rPr>
                      <w:rFonts w:asciiTheme="majorHAnsi" w:eastAsia="SimSun" w:hAnsiTheme="majorHAnsi" w:cstheme="majorHAnsi"/>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72123050" w14:textId="3E042469" w:rsidR="00051D01" w:rsidRPr="001E3B8D" w:rsidRDefault="00051D01" w:rsidP="00051D01">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3ED470F0" w14:textId="3FF59BBF" w:rsidR="00051D01" w:rsidRPr="001E3B8D" w:rsidRDefault="00051D01" w:rsidP="00051D01">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6" w:type="pct"/>
                  <w:tcBorders>
                    <w:top w:val="single" w:sz="4" w:space="0" w:color="auto"/>
                    <w:left w:val="single" w:sz="4" w:space="0" w:color="auto"/>
                    <w:bottom w:val="single" w:sz="4" w:space="0" w:color="auto"/>
                    <w:right w:val="single" w:sz="4" w:space="0" w:color="auto"/>
                  </w:tcBorders>
                </w:tcPr>
                <w:p w14:paraId="76FD7509" w14:textId="77777777" w:rsidR="00051D01" w:rsidRDefault="00051D01" w:rsidP="00051D01">
                  <w:pPr>
                    <w:pStyle w:val="TAL"/>
                    <w:rPr>
                      <w:rFonts w:asciiTheme="majorHAnsi" w:hAnsiTheme="majorHAnsi" w:cstheme="majorHAnsi"/>
                      <w:szCs w:val="18"/>
                      <w:lang w:eastAsia="ja-JP"/>
                    </w:rPr>
                  </w:pPr>
                </w:p>
              </w:tc>
              <w:tc>
                <w:tcPr>
                  <w:tcW w:w="595" w:type="pct"/>
                  <w:tcBorders>
                    <w:top w:val="single" w:sz="4" w:space="0" w:color="auto"/>
                    <w:left w:val="single" w:sz="4" w:space="0" w:color="auto"/>
                    <w:bottom w:val="single" w:sz="4" w:space="0" w:color="auto"/>
                    <w:right w:val="single" w:sz="4" w:space="0" w:color="auto"/>
                  </w:tcBorders>
                </w:tcPr>
                <w:p w14:paraId="747FCFE7" w14:textId="77777777" w:rsidR="00051D01" w:rsidRDefault="00051D01" w:rsidP="00051D01">
                  <w:pPr>
                    <w:pStyle w:val="TAL"/>
                    <w:rPr>
                      <w:rFonts w:asciiTheme="majorHAnsi" w:hAnsiTheme="majorHAnsi" w:cstheme="majorHAnsi"/>
                      <w:szCs w:val="18"/>
                    </w:rPr>
                  </w:pPr>
                </w:p>
              </w:tc>
              <w:tc>
                <w:tcPr>
                  <w:tcW w:w="277" w:type="pct"/>
                  <w:tcBorders>
                    <w:top w:val="single" w:sz="4" w:space="0" w:color="auto"/>
                    <w:left w:val="single" w:sz="4" w:space="0" w:color="auto"/>
                    <w:bottom w:val="single" w:sz="4" w:space="0" w:color="auto"/>
                    <w:right w:val="single" w:sz="4" w:space="0" w:color="auto"/>
                  </w:tcBorders>
                </w:tcPr>
                <w:p w14:paraId="6657D803" w14:textId="4C64D2CA" w:rsidR="00051D01" w:rsidRPr="001E3B8D" w:rsidRDefault="00051D01" w:rsidP="00051D01">
                  <w:pPr>
                    <w:pStyle w:val="TAL"/>
                    <w:rPr>
                      <w:rFonts w:cs="Arial"/>
                      <w:szCs w:val="18"/>
                    </w:rPr>
                  </w:pPr>
                  <w:r w:rsidRPr="001E3B8D">
                    <w:rPr>
                      <w:rFonts w:cs="Arial"/>
                      <w:szCs w:val="18"/>
                    </w:rPr>
                    <w:t>Optional with capability signalling</w:t>
                  </w:r>
                </w:p>
              </w:tc>
            </w:tr>
            <w:tr w:rsidR="00853D06" w14:paraId="3C072000" w14:textId="77777777" w:rsidTr="00853D06">
              <w:trPr>
                <w:trHeight w:val="20"/>
              </w:trPr>
              <w:tc>
                <w:tcPr>
                  <w:tcW w:w="249" w:type="pct"/>
                  <w:tcBorders>
                    <w:top w:val="single" w:sz="4" w:space="0" w:color="auto"/>
                    <w:left w:val="single" w:sz="4" w:space="0" w:color="auto"/>
                    <w:bottom w:val="single" w:sz="4" w:space="0" w:color="auto"/>
                    <w:right w:val="single" w:sz="4" w:space="0" w:color="auto"/>
                  </w:tcBorders>
                </w:tcPr>
                <w:p w14:paraId="4494AE73" w14:textId="0261A1EB" w:rsidR="00853D06" w:rsidRPr="001E3B8D" w:rsidRDefault="00853D06" w:rsidP="00853D06">
                  <w:pPr>
                    <w:pStyle w:val="TAL"/>
                    <w:rPr>
                      <w:rFonts w:cs="Arial"/>
                      <w:szCs w:val="18"/>
                    </w:rPr>
                  </w:pPr>
                  <w:r w:rsidRPr="001E3B8D">
                    <w:rPr>
                      <w:rFonts w:cs="Arial"/>
                      <w:szCs w:val="18"/>
                    </w:rPr>
                    <w:t>33. NR_MBS</w:t>
                  </w:r>
                </w:p>
              </w:tc>
              <w:tc>
                <w:tcPr>
                  <w:tcW w:w="155" w:type="pct"/>
                  <w:tcBorders>
                    <w:top w:val="single" w:sz="4" w:space="0" w:color="auto"/>
                    <w:left w:val="single" w:sz="4" w:space="0" w:color="auto"/>
                    <w:bottom w:val="single" w:sz="4" w:space="0" w:color="auto"/>
                    <w:right w:val="single" w:sz="4" w:space="0" w:color="auto"/>
                  </w:tcBorders>
                </w:tcPr>
                <w:p w14:paraId="16F54926" w14:textId="407A5C1E" w:rsidR="00853D06" w:rsidRPr="001E3B8D" w:rsidRDefault="00853D06" w:rsidP="00853D06">
                  <w:pPr>
                    <w:pStyle w:val="TAL"/>
                    <w:rPr>
                      <w:rFonts w:cs="Arial"/>
                      <w:szCs w:val="18"/>
                      <w:lang w:eastAsia="zh-CN"/>
                    </w:rPr>
                  </w:pPr>
                  <w:r w:rsidRPr="001E3B8D">
                    <w:rPr>
                      <w:rFonts w:cs="Arial"/>
                      <w:szCs w:val="18"/>
                      <w:lang w:eastAsia="zh-CN"/>
                    </w:rPr>
                    <w:t>33-2</w:t>
                  </w:r>
                  <w:r>
                    <w:rPr>
                      <w:rFonts w:cs="Arial"/>
                      <w:szCs w:val="18"/>
                      <w:lang w:eastAsia="zh-CN"/>
                    </w:rPr>
                    <w:t>d</w:t>
                  </w:r>
                </w:p>
              </w:tc>
              <w:tc>
                <w:tcPr>
                  <w:tcW w:w="413" w:type="pct"/>
                  <w:tcBorders>
                    <w:top w:val="single" w:sz="4" w:space="0" w:color="auto"/>
                    <w:left w:val="single" w:sz="4" w:space="0" w:color="auto"/>
                    <w:bottom w:val="single" w:sz="4" w:space="0" w:color="auto"/>
                    <w:right w:val="single" w:sz="4" w:space="0" w:color="auto"/>
                  </w:tcBorders>
                </w:tcPr>
                <w:p w14:paraId="5B03E256" w14:textId="1D171D40" w:rsidR="00853D06" w:rsidRPr="00051D01" w:rsidRDefault="00853D06" w:rsidP="00853D06">
                  <w:pPr>
                    <w:pStyle w:val="TAL"/>
                    <w:rPr>
                      <w:rFonts w:cs="Arial"/>
                      <w:szCs w:val="18"/>
                      <w:lang w:eastAsia="zh-CN"/>
                    </w:rPr>
                  </w:pPr>
                  <w:r w:rsidRPr="00051D01">
                    <w:rPr>
                      <w:rFonts w:cs="Arial"/>
                      <w:szCs w:val="18"/>
                      <w:lang w:eastAsia="zh-CN"/>
                    </w:rPr>
                    <w:t>PT</w:t>
                  </w:r>
                  <w:r>
                    <w:rPr>
                      <w:rFonts w:cs="Arial"/>
                      <w:szCs w:val="18"/>
                      <w:lang w:eastAsia="zh-CN"/>
                    </w:rPr>
                    <w:t>P</w:t>
                  </w:r>
                  <w:r w:rsidRPr="00051D01">
                    <w:rPr>
                      <w:rFonts w:cs="Arial"/>
                      <w:szCs w:val="18"/>
                      <w:lang w:eastAsia="zh-CN"/>
                    </w:rPr>
                    <w:t xml:space="preserve"> retransmission for multicast</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F0EEB89" w14:textId="4C33D396" w:rsidR="00853D06" w:rsidRDefault="00853D06" w:rsidP="00853D0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w:t>
                  </w:r>
                  <w:r w:rsidRPr="00051D01">
                    <w:rPr>
                      <w:rFonts w:asciiTheme="majorHAnsi" w:hAnsiTheme="majorHAnsi" w:cstheme="majorHAnsi"/>
                      <w:sz w:val="18"/>
                      <w:szCs w:val="18"/>
                    </w:rPr>
                    <w:t>PT</w:t>
                  </w:r>
                  <w:r>
                    <w:rPr>
                      <w:rFonts w:asciiTheme="majorHAnsi" w:hAnsiTheme="majorHAnsi" w:cstheme="majorHAnsi"/>
                      <w:sz w:val="18"/>
                      <w:szCs w:val="18"/>
                    </w:rPr>
                    <w:t>P</w:t>
                  </w:r>
                  <w:r w:rsidRPr="00051D01">
                    <w:rPr>
                      <w:rFonts w:asciiTheme="majorHAnsi" w:hAnsiTheme="majorHAnsi" w:cstheme="majorHAnsi"/>
                      <w:sz w:val="18"/>
                      <w:szCs w:val="18"/>
                    </w:rPr>
                    <w:t xml:space="preserve"> retransmission for multicast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A6ECEFF" w14:textId="40E85DF6" w:rsidR="00853D06" w:rsidRPr="001E3B8D" w:rsidRDefault="00853D06" w:rsidP="00853D06">
                  <w:pPr>
                    <w:pStyle w:val="TAL"/>
                    <w:rPr>
                      <w:rFonts w:cs="Arial"/>
                      <w:szCs w:val="18"/>
                      <w:lang w:eastAsia="zh-CN"/>
                    </w:rPr>
                  </w:pPr>
                  <w:r w:rsidRPr="001E3B8D">
                    <w:rPr>
                      <w:rFonts w:cs="Arial"/>
                      <w:szCs w:val="18"/>
                      <w:lang w:eastAsia="zh-CN"/>
                    </w:rPr>
                    <w:t>33</w:t>
                  </w:r>
                  <w:r>
                    <w:rPr>
                      <w:rFonts w:cs="Arial"/>
                      <w:szCs w:val="18"/>
                      <w:lang w:eastAsia="zh-CN"/>
                    </w:rPr>
                    <w:t>-2</w:t>
                  </w:r>
                  <w:r w:rsidR="009E63DF">
                    <w:rPr>
                      <w:rFonts w:cs="Arial"/>
                      <w:szCs w:val="18"/>
                      <w:lang w:eastAsia="zh-CN"/>
                    </w:rPr>
                    <w:t>a</w:t>
                  </w:r>
                </w:p>
              </w:tc>
              <w:tc>
                <w:tcPr>
                  <w:tcW w:w="188" w:type="pct"/>
                  <w:tcBorders>
                    <w:top w:val="single" w:sz="4" w:space="0" w:color="auto"/>
                    <w:left w:val="single" w:sz="4" w:space="0" w:color="auto"/>
                    <w:bottom w:val="single" w:sz="4" w:space="0" w:color="auto"/>
                    <w:right w:val="single" w:sz="4" w:space="0" w:color="auto"/>
                  </w:tcBorders>
                </w:tcPr>
                <w:p w14:paraId="4807D983" w14:textId="0FC3DE6F" w:rsidR="00853D06" w:rsidRPr="001E3B8D" w:rsidRDefault="00853D06" w:rsidP="00853D06">
                  <w:pPr>
                    <w:pStyle w:val="TAL"/>
                    <w:rPr>
                      <w:rFonts w:cs="Arial"/>
                      <w:szCs w:val="18"/>
                      <w:lang w:eastAsia="zh-CN"/>
                    </w:rPr>
                  </w:pPr>
                  <w:r w:rsidRPr="001E3B8D">
                    <w:rPr>
                      <w:rFonts w:cs="Arial"/>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70305E5D" w14:textId="77777777" w:rsidR="00853D06" w:rsidRDefault="00853D06" w:rsidP="00853D06">
                  <w:pPr>
                    <w:pStyle w:val="TAL"/>
                    <w:rPr>
                      <w:rFonts w:asciiTheme="majorHAnsi" w:hAnsiTheme="majorHAnsi" w:cstheme="majorHAnsi"/>
                      <w:szCs w:val="18"/>
                      <w:lang w:eastAsia="zh-CN"/>
                    </w:rPr>
                  </w:pPr>
                </w:p>
              </w:tc>
              <w:tc>
                <w:tcPr>
                  <w:tcW w:w="311" w:type="pct"/>
                  <w:tcBorders>
                    <w:top w:val="single" w:sz="4" w:space="0" w:color="auto"/>
                    <w:left w:val="single" w:sz="4" w:space="0" w:color="auto"/>
                    <w:bottom w:val="single" w:sz="4" w:space="0" w:color="auto"/>
                    <w:right w:val="single" w:sz="4" w:space="0" w:color="auto"/>
                  </w:tcBorders>
                </w:tcPr>
                <w:p w14:paraId="0AA10595" w14:textId="77777777" w:rsidR="00853D06" w:rsidRDefault="00853D06" w:rsidP="00853D06">
                  <w:pPr>
                    <w:pStyle w:val="TAL"/>
                    <w:rPr>
                      <w:rFonts w:asciiTheme="majorHAnsi" w:eastAsia="SimSun" w:hAnsiTheme="majorHAnsi" w:cstheme="majorHAnsi"/>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E5FD8E7" w14:textId="6838F834" w:rsidR="00853D06" w:rsidRPr="001E3B8D" w:rsidRDefault="00853D06" w:rsidP="00853D06">
                  <w:pPr>
                    <w:pStyle w:val="TAL"/>
                    <w:rPr>
                      <w:rFonts w:asciiTheme="majorHAnsi" w:eastAsia="SimSun" w:hAnsiTheme="majorHAnsi" w:cstheme="majorHAnsi"/>
                      <w:szCs w:val="18"/>
                      <w:lang w:eastAsia="zh-CN"/>
                    </w:rPr>
                  </w:pPr>
                  <w:r w:rsidRPr="001E3B8D">
                    <w:rPr>
                      <w:rFonts w:asciiTheme="majorHAnsi" w:eastAsia="SimSun" w:hAnsiTheme="majorHAnsi" w:cstheme="majorHAnsi"/>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1E110377" w14:textId="6C96BF5A" w:rsidR="00853D06" w:rsidRPr="001E3B8D" w:rsidRDefault="00853D06" w:rsidP="00853D06">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0DBEB524" w14:textId="6E37BF14" w:rsidR="00853D06" w:rsidRPr="001E3B8D" w:rsidRDefault="00853D06" w:rsidP="00853D06">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6" w:type="pct"/>
                  <w:tcBorders>
                    <w:top w:val="single" w:sz="4" w:space="0" w:color="auto"/>
                    <w:left w:val="single" w:sz="4" w:space="0" w:color="auto"/>
                    <w:bottom w:val="single" w:sz="4" w:space="0" w:color="auto"/>
                    <w:right w:val="single" w:sz="4" w:space="0" w:color="auto"/>
                  </w:tcBorders>
                </w:tcPr>
                <w:p w14:paraId="6837CF70" w14:textId="77777777" w:rsidR="00853D06" w:rsidRDefault="00853D06" w:rsidP="00853D06">
                  <w:pPr>
                    <w:pStyle w:val="TAL"/>
                    <w:rPr>
                      <w:rFonts w:asciiTheme="majorHAnsi" w:hAnsiTheme="majorHAnsi" w:cstheme="majorHAnsi"/>
                      <w:szCs w:val="18"/>
                      <w:lang w:eastAsia="ja-JP"/>
                    </w:rPr>
                  </w:pPr>
                </w:p>
              </w:tc>
              <w:tc>
                <w:tcPr>
                  <w:tcW w:w="595" w:type="pct"/>
                  <w:tcBorders>
                    <w:top w:val="single" w:sz="4" w:space="0" w:color="auto"/>
                    <w:left w:val="single" w:sz="4" w:space="0" w:color="auto"/>
                    <w:bottom w:val="single" w:sz="4" w:space="0" w:color="auto"/>
                    <w:right w:val="single" w:sz="4" w:space="0" w:color="auto"/>
                  </w:tcBorders>
                </w:tcPr>
                <w:p w14:paraId="401DDFB8" w14:textId="77777777" w:rsidR="00853D06" w:rsidRDefault="00853D06" w:rsidP="00853D06">
                  <w:pPr>
                    <w:pStyle w:val="TAL"/>
                    <w:rPr>
                      <w:rFonts w:asciiTheme="majorHAnsi" w:hAnsiTheme="majorHAnsi" w:cstheme="majorHAnsi"/>
                      <w:szCs w:val="18"/>
                    </w:rPr>
                  </w:pPr>
                </w:p>
              </w:tc>
              <w:tc>
                <w:tcPr>
                  <w:tcW w:w="277" w:type="pct"/>
                  <w:tcBorders>
                    <w:top w:val="single" w:sz="4" w:space="0" w:color="auto"/>
                    <w:left w:val="single" w:sz="4" w:space="0" w:color="auto"/>
                    <w:bottom w:val="single" w:sz="4" w:space="0" w:color="auto"/>
                    <w:right w:val="single" w:sz="4" w:space="0" w:color="auto"/>
                  </w:tcBorders>
                </w:tcPr>
                <w:p w14:paraId="551C5C20" w14:textId="6BAA44F2" w:rsidR="00853D06" w:rsidRPr="001E3B8D" w:rsidRDefault="00853D06" w:rsidP="00853D06">
                  <w:pPr>
                    <w:pStyle w:val="TAL"/>
                    <w:rPr>
                      <w:rFonts w:cs="Arial"/>
                      <w:szCs w:val="18"/>
                    </w:rPr>
                  </w:pPr>
                  <w:r w:rsidRPr="001E3B8D">
                    <w:rPr>
                      <w:rFonts w:cs="Arial"/>
                      <w:szCs w:val="18"/>
                    </w:rPr>
                    <w:t>Optional with capability signalling</w:t>
                  </w:r>
                </w:p>
              </w:tc>
            </w:tr>
          </w:tbl>
          <w:p w14:paraId="49B0833A" w14:textId="37B4E032" w:rsidR="00516305" w:rsidRDefault="00516305" w:rsidP="003D13F6">
            <w:pPr>
              <w:rPr>
                <w:rFonts w:eastAsiaTheme="minorEastAsia"/>
                <w:color w:val="000000"/>
                <w:szCs w:val="21"/>
                <w:lang w:val="en-US"/>
              </w:rPr>
            </w:pPr>
          </w:p>
        </w:tc>
      </w:tr>
      <w:tr w:rsidR="00516305" w14:paraId="7A41C5F2" w14:textId="77777777" w:rsidTr="00592EFD">
        <w:tc>
          <w:tcPr>
            <w:tcW w:w="506" w:type="pct"/>
          </w:tcPr>
          <w:p w14:paraId="3564A77D" w14:textId="26528412" w:rsidR="00516305" w:rsidRPr="00FD65D5" w:rsidRDefault="00FD65D5" w:rsidP="003D13F6">
            <w:pPr>
              <w:jc w:val="both"/>
              <w:rPr>
                <w:rFonts w:eastAsia="SimSun"/>
                <w:szCs w:val="21"/>
                <w:lang w:eastAsia="zh-CN"/>
              </w:rPr>
            </w:pPr>
            <w:r>
              <w:rPr>
                <w:rFonts w:eastAsia="SimSun" w:hint="eastAsia"/>
                <w:szCs w:val="21"/>
                <w:lang w:eastAsia="zh-CN"/>
              </w:rPr>
              <w:lastRenderedPageBreak/>
              <w:t>M</w:t>
            </w:r>
            <w:r>
              <w:rPr>
                <w:rFonts w:eastAsia="SimSun"/>
                <w:szCs w:val="21"/>
                <w:lang w:eastAsia="zh-CN"/>
              </w:rPr>
              <w:t>ediaTek</w:t>
            </w:r>
          </w:p>
        </w:tc>
        <w:tc>
          <w:tcPr>
            <w:tcW w:w="4494" w:type="pct"/>
          </w:tcPr>
          <w:p w14:paraId="7D1DEFD3" w14:textId="77777777" w:rsidR="00516305" w:rsidRDefault="00FD65D5" w:rsidP="003D13F6">
            <w:pPr>
              <w:rPr>
                <w:b/>
                <w:bCs/>
                <w:szCs w:val="21"/>
                <w:lang w:val="en-US"/>
              </w:rPr>
            </w:pPr>
            <w:r w:rsidRPr="00FC1662">
              <w:rPr>
                <w:b/>
                <w:bCs/>
                <w:szCs w:val="21"/>
                <w:highlight w:val="yellow"/>
                <w:lang w:val="en-US"/>
              </w:rPr>
              <w:t xml:space="preserve">priority question </w:t>
            </w:r>
            <w:r w:rsidRPr="002D797E">
              <w:rPr>
                <w:b/>
                <w:bCs/>
                <w:szCs w:val="21"/>
                <w:highlight w:val="yellow"/>
                <w:lang w:val="en-US"/>
              </w:rPr>
              <w:t>3-1a</w:t>
            </w:r>
            <w:r>
              <w:rPr>
                <w:b/>
                <w:bCs/>
                <w:szCs w:val="21"/>
                <w:lang w:val="en-US"/>
              </w:rPr>
              <w:t>:</w:t>
            </w:r>
          </w:p>
          <w:p w14:paraId="7A471A6E" w14:textId="5EED955A" w:rsidR="00541C49" w:rsidRDefault="00FD65D5" w:rsidP="003D13F6">
            <w:pPr>
              <w:rPr>
                <w:rFonts w:eastAsia="SimSun"/>
                <w:color w:val="000000"/>
                <w:szCs w:val="21"/>
                <w:lang w:val="en-US" w:eastAsia="zh-CN"/>
              </w:rPr>
            </w:pPr>
            <w:r>
              <w:rPr>
                <w:rFonts w:eastAsia="SimSun"/>
                <w:color w:val="000000"/>
                <w:szCs w:val="21"/>
                <w:lang w:val="en-US" w:eastAsia="zh-CN"/>
              </w:rPr>
              <w:t xml:space="preserve">Regarding the concern of reliability of multicast reception, we have agreed that semi-static repetition was introduced in FG33-2. Besides, considering the dynamic indication was introduced in Rel-16 and as an optional feature, we think semi-static repletion is sufficient in FG 33-2 and dynamic repetition should be as a separate FG for enhancement. Regarding the maximum repetition number, we can compromise to accept 8 for </w:t>
            </w:r>
            <w:r w:rsidR="00541C49">
              <w:rPr>
                <w:rFonts w:eastAsia="SimSun"/>
                <w:color w:val="000000"/>
                <w:szCs w:val="21"/>
                <w:lang w:val="en-US" w:eastAsia="zh-CN"/>
              </w:rPr>
              <w:t xml:space="preserve">semi-static repetition. Regarding the maximum repetition number of 16 for dynamic repetition, we think there is no necessary for MBS feature, especially for considering the new incoming UE to receive multicast. In addition, 16 repetition number will have larger UE impact than that of 8 repetition, the reason is that UE will accumulate more soft bits and the bit lengths will become larger. Thus, we suggest the FG can be </w:t>
            </w:r>
            <w:r w:rsidR="00541C49" w:rsidRPr="0058784E">
              <w:rPr>
                <w:rFonts w:eastAsia="SimSun"/>
                <w:color w:val="000000"/>
                <w:szCs w:val="21"/>
                <w:highlight w:val="cyan"/>
                <w:lang w:val="en-US" w:eastAsia="zh-CN"/>
              </w:rPr>
              <w:t>modified as following</w:t>
            </w:r>
            <w:r w:rsidR="00541C49">
              <w:rPr>
                <w:rFonts w:eastAsia="SimSun"/>
                <w:color w:val="000000"/>
                <w:szCs w:val="21"/>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7219A2" w14:paraId="20FD5140" w14:textId="77777777" w:rsidTr="00160D6A">
              <w:trPr>
                <w:trHeight w:val="20"/>
              </w:trPr>
              <w:tc>
                <w:tcPr>
                  <w:tcW w:w="252" w:type="pct"/>
                  <w:tcBorders>
                    <w:top w:val="single" w:sz="4" w:space="0" w:color="auto"/>
                    <w:left w:val="single" w:sz="4" w:space="0" w:color="auto"/>
                    <w:bottom w:val="single" w:sz="4" w:space="0" w:color="auto"/>
                    <w:right w:val="single" w:sz="4" w:space="0" w:color="auto"/>
                  </w:tcBorders>
                  <w:hideMark/>
                </w:tcPr>
                <w:p w14:paraId="51BF62DB" w14:textId="77777777" w:rsidR="007219A2" w:rsidRDefault="007219A2" w:rsidP="007219A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36405057" w14:textId="77777777" w:rsidR="007219A2" w:rsidRDefault="007219A2" w:rsidP="007219A2">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8" w:type="pct"/>
                  <w:tcBorders>
                    <w:top w:val="single" w:sz="4" w:space="0" w:color="auto"/>
                    <w:left w:val="single" w:sz="4" w:space="0" w:color="auto"/>
                    <w:bottom w:val="single" w:sz="4" w:space="0" w:color="auto"/>
                    <w:right w:val="single" w:sz="4" w:space="0" w:color="auto"/>
                  </w:tcBorders>
                  <w:hideMark/>
                </w:tcPr>
                <w:p w14:paraId="5C56D8D8" w14:textId="77777777" w:rsidR="007219A2" w:rsidRDefault="007219A2" w:rsidP="007219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AC9BC00" w14:textId="77777777" w:rsidR="007219A2" w:rsidRDefault="007219A2" w:rsidP="007219A2">
                  <w:pPr>
                    <w:pStyle w:val="aff0"/>
                    <w:numPr>
                      <w:ilvl w:val="0"/>
                      <w:numId w:val="14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sidRPr="00906200">
                    <w:rPr>
                      <w:rFonts w:asciiTheme="majorHAnsi" w:hAnsiTheme="majorHAnsi" w:cstheme="majorHAnsi"/>
                      <w:color w:val="FF0000"/>
                      <w:sz w:val="18"/>
                      <w:szCs w:val="18"/>
                    </w:rPr>
                    <w:t>(s) for multicast</w:t>
                  </w:r>
                  <w:r>
                    <w:rPr>
                      <w:rFonts w:asciiTheme="minorEastAsia" w:eastAsiaTheme="minorEastAsia" w:hAnsiTheme="minorEastAsia" w:cstheme="majorHAnsi" w:hint="eastAsia"/>
                      <w:sz w:val="18"/>
                      <w:szCs w:val="18"/>
                      <w:lang w:eastAsia="zh-CN"/>
                    </w:rPr>
                    <w:t>.</w:t>
                  </w:r>
                </w:p>
                <w:p w14:paraId="783E0431" w14:textId="77777777" w:rsidR="007219A2" w:rsidRDefault="007219A2" w:rsidP="007219A2">
                  <w:pPr>
                    <w:pStyle w:val="aff0"/>
                    <w:numPr>
                      <w:ilvl w:val="0"/>
                      <w:numId w:val="14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w:t>
                  </w:r>
                  <w:r w:rsidRPr="00906200">
                    <w:rPr>
                      <w:rFonts w:asciiTheme="majorHAnsi" w:eastAsiaTheme="minorEastAsia" w:hAnsiTheme="majorHAnsi" w:cstheme="majorHAnsi"/>
                      <w:color w:val="FF0000"/>
                      <w:sz w:val="18"/>
                      <w:szCs w:val="18"/>
                      <w:lang w:eastAsia="zh-CN"/>
                    </w:rPr>
                    <w:t>a single</w:t>
                  </w:r>
                  <w:r>
                    <w:rPr>
                      <w:rFonts w:asciiTheme="majorHAnsi" w:eastAsiaTheme="minorEastAsia" w:hAnsiTheme="majorHAnsi" w:cstheme="majorHAnsi"/>
                      <w:sz w:val="18"/>
                      <w:szCs w:val="18"/>
                      <w:lang w:eastAsia="zh-CN"/>
                    </w:rPr>
                    <w:t xml:space="preserve"> CFR configuration for multicast.</w:t>
                  </w:r>
                </w:p>
                <w:p w14:paraId="7E33D4D7" w14:textId="77777777" w:rsidR="007219A2" w:rsidRDefault="007219A2" w:rsidP="007219A2">
                  <w:pPr>
                    <w:pStyle w:val="aff0"/>
                    <w:numPr>
                      <w:ilvl w:val="0"/>
                      <w:numId w:val="14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configuration </w:t>
                  </w:r>
                  <w:r w:rsidRPr="0048611A">
                    <w:rPr>
                      <w:rFonts w:asciiTheme="majorHAnsi" w:eastAsiaTheme="minorEastAsia" w:hAnsiTheme="majorHAnsi" w:cstheme="majorHAnsi"/>
                      <w:color w:val="FF0000"/>
                      <w:sz w:val="18"/>
                      <w:szCs w:val="18"/>
                      <w:lang w:eastAsia="zh-CN"/>
                    </w:rPr>
                    <w:t>in a CFR</w:t>
                  </w:r>
                  <w:r>
                    <w:rPr>
                      <w:rFonts w:asciiTheme="majorHAnsi" w:eastAsiaTheme="minorEastAsia" w:hAnsiTheme="majorHAnsi" w:cstheme="majorHAnsi"/>
                      <w:sz w:val="18"/>
                      <w:szCs w:val="18"/>
                      <w:lang w:eastAsia="zh-CN"/>
                    </w:rPr>
                    <w:t xml:space="preserve"> for multicast.</w:t>
                  </w:r>
                </w:p>
                <w:p w14:paraId="257944DA" w14:textId="77777777" w:rsidR="007219A2" w:rsidRDefault="007219A2" w:rsidP="007219A2">
                  <w:pPr>
                    <w:pStyle w:val="aff0"/>
                    <w:numPr>
                      <w:ilvl w:val="0"/>
                      <w:numId w:val="14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r w:rsidRPr="0048611A">
                    <w:rPr>
                      <w:rFonts w:asciiTheme="majorHAnsi" w:eastAsiaTheme="minorEastAsia" w:hAnsiTheme="majorHAnsi" w:cstheme="majorHAnsi"/>
                      <w:strike/>
                      <w:color w:val="FF0000"/>
                      <w:sz w:val="18"/>
                      <w:szCs w:val="18"/>
                      <w:lang w:eastAsia="zh-CN"/>
                    </w:rPr>
                    <w:t>1_0 / 1_1</w:t>
                  </w:r>
                  <w:r>
                    <w:rPr>
                      <w:rFonts w:asciiTheme="majorHAnsi" w:eastAsiaTheme="minorEastAsia" w:hAnsiTheme="majorHAnsi" w:cstheme="majorHAnsi"/>
                      <w:sz w:val="18"/>
                      <w:szCs w:val="18"/>
                      <w:lang w:eastAsia="zh-CN"/>
                    </w:rPr>
                    <w:t xml:space="preserve"> </w:t>
                  </w:r>
                  <w:r w:rsidRPr="0048611A">
                    <w:rPr>
                      <w:rFonts w:asciiTheme="majorHAnsi" w:eastAsiaTheme="minorEastAsia" w:hAnsiTheme="majorHAnsi" w:cstheme="majorHAnsi"/>
                      <w:color w:val="FF0000"/>
                      <w:sz w:val="18"/>
                      <w:szCs w:val="18"/>
                      <w:lang w:eastAsia="zh-CN"/>
                    </w:rPr>
                    <w:t>4_1 / 4_2</w:t>
                  </w:r>
                  <w:r>
                    <w:rPr>
                      <w:rFonts w:asciiTheme="majorHAnsi" w:eastAsiaTheme="minorEastAsia" w:hAnsiTheme="majorHAnsi" w:cstheme="majorHAnsi"/>
                      <w:sz w:val="18"/>
                      <w:szCs w:val="18"/>
                      <w:lang w:eastAsia="zh-CN"/>
                    </w:rPr>
                    <w:t xml:space="preserve"> with CRC scrambled with G-RNTI for multicast.</w:t>
                  </w:r>
                </w:p>
                <w:p w14:paraId="385325B4" w14:textId="77777777" w:rsidR="007219A2" w:rsidRDefault="007219A2" w:rsidP="007219A2">
                  <w:pPr>
                    <w:pStyle w:val="aff0"/>
                    <w:numPr>
                      <w:ilvl w:val="0"/>
                      <w:numId w:val="141"/>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w:t>
                  </w:r>
                  <w:r w:rsidRPr="0048611A">
                    <w:rPr>
                      <w:rFonts w:asciiTheme="majorHAnsi" w:hAnsiTheme="majorHAnsi" w:cstheme="majorHAnsi"/>
                      <w:color w:val="FF0000"/>
                      <w:sz w:val="18"/>
                      <w:szCs w:val="18"/>
                    </w:rPr>
                    <w:t>for multicast</w:t>
                  </w:r>
                  <w:r>
                    <w:rPr>
                      <w:rFonts w:asciiTheme="majorHAnsi" w:hAnsiTheme="majorHAnsi" w:cstheme="majorHAnsi"/>
                      <w:sz w:val="18"/>
                      <w:szCs w:val="18"/>
                    </w:rPr>
                    <w:t xml:space="preserve"> in different slots. </w:t>
                  </w:r>
                </w:p>
                <w:p w14:paraId="68DA414E" w14:textId="77777777" w:rsidR="007219A2" w:rsidRPr="007219A2" w:rsidRDefault="007219A2" w:rsidP="007219A2">
                  <w:pPr>
                    <w:pStyle w:val="aff0"/>
                    <w:numPr>
                      <w:ilvl w:val="0"/>
                      <w:numId w:val="141"/>
                    </w:numPr>
                    <w:ind w:leftChars="0"/>
                    <w:rPr>
                      <w:rFonts w:asciiTheme="majorHAnsi" w:hAnsiTheme="majorHAnsi" w:cstheme="majorHAnsi"/>
                      <w:sz w:val="18"/>
                      <w:szCs w:val="18"/>
                      <w:highlight w:val="cyan"/>
                    </w:rPr>
                  </w:pPr>
                  <w:r w:rsidRPr="007219A2">
                    <w:rPr>
                      <w:rFonts w:asciiTheme="majorHAnsi" w:hAnsiTheme="majorHAnsi" w:cstheme="majorHAnsi"/>
                      <w:sz w:val="18"/>
                      <w:szCs w:val="18"/>
                      <w:highlight w:val="cyan"/>
                    </w:rPr>
                    <w:t>Support of semi-static slot-level repetition for group-common PDSCH for multicast.</w:t>
                  </w:r>
                </w:p>
                <w:p w14:paraId="18084227" w14:textId="77777777" w:rsidR="007219A2" w:rsidRPr="00FD21E3" w:rsidRDefault="007219A2" w:rsidP="007219A2">
                  <w:pPr>
                    <w:pStyle w:val="aff0"/>
                    <w:numPr>
                      <w:ilvl w:val="0"/>
                      <w:numId w:val="141"/>
                    </w:numPr>
                    <w:ind w:leftChars="0"/>
                    <w:rPr>
                      <w:rFonts w:asciiTheme="majorHAnsi" w:hAnsiTheme="majorHAnsi" w:cstheme="majorHAnsi"/>
                      <w:strike/>
                      <w:sz w:val="18"/>
                      <w:szCs w:val="18"/>
                    </w:rPr>
                  </w:pPr>
                  <w:r w:rsidRPr="00FD21E3">
                    <w:rPr>
                      <w:rFonts w:asciiTheme="majorHAnsi" w:hAnsiTheme="majorHAnsi" w:cstheme="majorHAnsi"/>
                      <w:strike/>
                      <w:color w:val="FF0000"/>
                      <w:sz w:val="18"/>
                      <w:szCs w:val="18"/>
                    </w:rPr>
                    <w:t>[</w:t>
                  </w:r>
                  <w:r w:rsidRPr="00FD21E3">
                    <w:rPr>
                      <w:rFonts w:asciiTheme="majorHAnsi" w:hAnsiTheme="majorHAnsi" w:cstheme="majorHAnsi"/>
                      <w:strike/>
                      <w:sz w:val="18"/>
                      <w:szCs w:val="18"/>
                    </w:rPr>
                    <w:t xml:space="preserve">Support </w:t>
                  </w:r>
                  <w:r w:rsidRPr="00FD21E3">
                    <w:rPr>
                      <w:rFonts w:asciiTheme="majorHAnsi" w:hAnsiTheme="majorHAnsi" w:cstheme="majorHAnsi"/>
                      <w:strike/>
                      <w:color w:val="FF0000"/>
                      <w:sz w:val="18"/>
                      <w:szCs w:val="18"/>
                    </w:rPr>
                    <w:t>of NACK-only</w:t>
                  </w:r>
                  <w:r w:rsidRPr="00FD21E3">
                    <w:rPr>
                      <w:rFonts w:asciiTheme="majorHAnsi" w:hAnsiTheme="majorHAnsi" w:cstheme="majorHAnsi"/>
                      <w:strike/>
                      <w:sz w:val="18"/>
                      <w:szCs w:val="18"/>
                    </w:rPr>
                    <w:t xml:space="preserve"> </w:t>
                  </w:r>
                  <w:r w:rsidRPr="00FD21E3">
                    <w:rPr>
                      <w:rFonts w:asciiTheme="majorHAnsi" w:hAnsiTheme="majorHAnsi" w:cstheme="majorHAnsi"/>
                      <w:strike/>
                      <w:color w:val="FF0000"/>
                      <w:sz w:val="18"/>
                      <w:szCs w:val="18"/>
                    </w:rPr>
                    <w:t xml:space="preserve">ACK/NACK </w:t>
                  </w:r>
                  <w:r w:rsidRPr="00FD21E3">
                    <w:rPr>
                      <w:rFonts w:asciiTheme="majorHAnsi" w:hAnsiTheme="majorHAnsi" w:cstheme="majorHAnsi"/>
                      <w:strike/>
                      <w:sz w:val="18"/>
                      <w:szCs w:val="18"/>
                    </w:rPr>
                    <w:t xml:space="preserve">based HARQ-ACK feedback, and support </w:t>
                  </w:r>
                  <w:r w:rsidRPr="00FD21E3">
                    <w:rPr>
                      <w:rFonts w:asciiTheme="majorHAnsi" w:hAnsiTheme="majorHAnsi" w:cstheme="majorHAnsi"/>
                      <w:strike/>
                      <w:color w:val="FF0000"/>
                      <w:sz w:val="18"/>
                      <w:szCs w:val="18"/>
                    </w:rPr>
                    <w:t xml:space="preserve">of </w:t>
                  </w:r>
                  <w:r w:rsidRPr="00FD21E3">
                    <w:rPr>
                      <w:rFonts w:asciiTheme="majorHAnsi" w:hAnsiTheme="majorHAnsi" w:cstheme="majorHAnsi"/>
                      <w:strike/>
                      <w:sz w:val="18"/>
                      <w:szCs w:val="18"/>
                    </w:rPr>
                    <w:t xml:space="preserve">enabling/disabling </w:t>
                  </w:r>
                  <w:r w:rsidRPr="00FD21E3">
                    <w:rPr>
                      <w:rFonts w:asciiTheme="majorHAnsi" w:hAnsiTheme="majorHAnsi" w:cstheme="majorHAnsi"/>
                      <w:strike/>
                      <w:color w:val="FF0000"/>
                      <w:sz w:val="18"/>
                      <w:szCs w:val="18"/>
                    </w:rPr>
                    <w:t>NACK-only</w:t>
                  </w:r>
                  <w:r w:rsidRPr="00FD21E3">
                    <w:rPr>
                      <w:rFonts w:asciiTheme="majorHAnsi" w:hAnsiTheme="majorHAnsi" w:cstheme="majorHAnsi"/>
                      <w:strike/>
                      <w:sz w:val="18"/>
                      <w:szCs w:val="18"/>
                    </w:rPr>
                    <w:t xml:space="preserve"> </w:t>
                  </w:r>
                  <w:r w:rsidRPr="00FD21E3">
                    <w:rPr>
                      <w:rFonts w:asciiTheme="majorHAnsi" w:hAnsiTheme="majorHAnsi" w:cstheme="majorHAnsi"/>
                      <w:strike/>
                      <w:color w:val="FF0000"/>
                      <w:sz w:val="18"/>
                      <w:szCs w:val="18"/>
                    </w:rPr>
                    <w:t>ACK/NACK</w:t>
                  </w:r>
                  <w:r w:rsidRPr="00FD21E3">
                    <w:rPr>
                      <w:rFonts w:asciiTheme="majorHAnsi" w:hAnsiTheme="majorHAnsi" w:cstheme="majorHAnsi"/>
                      <w:strike/>
                      <w:sz w:val="18"/>
                      <w:szCs w:val="18"/>
                    </w:rPr>
                    <w:t xml:space="preserve"> based HARQ-ACK feedback configured by RRC </w:t>
                  </w:r>
                  <w:r w:rsidRPr="00FD21E3">
                    <w:rPr>
                      <w:rFonts w:asciiTheme="majorHAnsi" w:hAnsiTheme="majorHAnsi" w:cstheme="majorHAnsi"/>
                      <w:strike/>
                      <w:sz w:val="18"/>
                      <w:szCs w:val="18"/>
                    </w:rPr>
                    <w:pgNum/>
                  </w:r>
                  <w:proofErr w:type="spellStart"/>
                  <w:r w:rsidRPr="00FD21E3">
                    <w:rPr>
                      <w:rFonts w:asciiTheme="majorHAnsi" w:hAnsiTheme="majorHAnsi" w:cstheme="majorHAnsi"/>
                      <w:strike/>
                      <w:sz w:val="18"/>
                      <w:szCs w:val="18"/>
                    </w:rPr>
                    <w:t>ignalling</w:t>
                  </w:r>
                  <w:proofErr w:type="spellEnd"/>
                  <w:r w:rsidRPr="00FD21E3">
                    <w:rPr>
                      <w:rFonts w:asciiTheme="majorHAnsi" w:hAnsiTheme="majorHAnsi" w:cstheme="majorHAnsi"/>
                      <w:strike/>
                      <w:sz w:val="18"/>
                      <w:szCs w:val="18"/>
                    </w:rPr>
                    <w:t>.</w:t>
                  </w:r>
                  <w:r w:rsidRPr="00FD21E3">
                    <w:rPr>
                      <w:rFonts w:asciiTheme="majorHAnsi" w:hAnsiTheme="majorHAnsi" w:cstheme="majorHAnsi"/>
                      <w:strike/>
                      <w:color w:val="FF0000"/>
                      <w:sz w:val="18"/>
                      <w:szCs w:val="18"/>
                    </w:rPr>
                    <w:t>]</w:t>
                  </w:r>
                </w:p>
                <w:p w14:paraId="0FDE8C77" w14:textId="77777777" w:rsidR="007219A2" w:rsidRPr="00FD21E3" w:rsidRDefault="007219A2" w:rsidP="007219A2">
                  <w:pPr>
                    <w:pStyle w:val="aff0"/>
                    <w:numPr>
                      <w:ilvl w:val="0"/>
                      <w:numId w:val="141"/>
                    </w:numPr>
                    <w:autoSpaceDE w:val="0"/>
                    <w:autoSpaceDN w:val="0"/>
                    <w:adjustRightInd w:val="0"/>
                    <w:snapToGrid w:val="0"/>
                    <w:ind w:leftChars="0"/>
                    <w:contextualSpacing/>
                    <w:jc w:val="both"/>
                    <w:rPr>
                      <w:rFonts w:asciiTheme="majorHAnsi" w:hAnsiTheme="majorHAnsi" w:cstheme="majorHAnsi"/>
                      <w:strike/>
                      <w:color w:val="5B9BD5" w:themeColor="accent1"/>
                      <w:sz w:val="18"/>
                      <w:szCs w:val="18"/>
                    </w:rPr>
                  </w:pPr>
                  <w:r w:rsidRPr="00FD21E3">
                    <w:rPr>
                      <w:rFonts w:asciiTheme="majorHAnsi" w:hAnsiTheme="majorHAnsi" w:cstheme="majorHAnsi"/>
                      <w:strike/>
                      <w:color w:val="5B9BD5" w:themeColor="accent1"/>
                      <w:sz w:val="18"/>
                      <w:szCs w:val="18"/>
                    </w:rPr>
                    <w:t>Support PTM retransmission for multicast.</w:t>
                  </w:r>
                </w:p>
                <w:p w14:paraId="67BF70D8" w14:textId="77777777" w:rsidR="007219A2" w:rsidRPr="007219A2" w:rsidRDefault="007219A2" w:rsidP="007219A2">
                  <w:pPr>
                    <w:pStyle w:val="aff0"/>
                    <w:numPr>
                      <w:ilvl w:val="0"/>
                      <w:numId w:val="141"/>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28685E">
                    <w:rPr>
                      <w:rFonts w:asciiTheme="majorHAnsi" w:hAnsiTheme="majorHAnsi" w:cstheme="majorHAnsi"/>
                      <w:strike/>
                      <w:color w:val="FF0000"/>
                      <w:sz w:val="18"/>
                      <w:szCs w:val="18"/>
                    </w:rPr>
                    <w:t>Support PTP retransmission for multicast.</w:t>
                  </w:r>
                </w:p>
                <w:p w14:paraId="3658F07A" w14:textId="77777777" w:rsidR="007219A2" w:rsidRPr="001E3B8D" w:rsidRDefault="007219A2" w:rsidP="007219A2">
                  <w:pPr>
                    <w:autoSpaceDE w:val="0"/>
                    <w:autoSpaceDN w:val="0"/>
                    <w:adjustRightInd w:val="0"/>
                    <w:snapToGrid w:val="0"/>
                    <w:contextualSpacing/>
                    <w:jc w:val="both"/>
                    <w:rPr>
                      <w:rFonts w:asciiTheme="majorHAnsi" w:hAnsiTheme="majorHAnsi" w:cstheme="majorHAnsi"/>
                      <w:sz w:val="18"/>
                      <w:szCs w:val="18"/>
                    </w:rPr>
                  </w:pPr>
                  <w:r w:rsidRPr="001E3B8D">
                    <w:rPr>
                      <w:rFonts w:asciiTheme="majorHAnsi" w:hAnsiTheme="majorHAnsi" w:cstheme="majorHAnsi"/>
                      <w:sz w:val="18"/>
                      <w:szCs w:val="18"/>
                    </w:rPr>
                    <w:t xml:space="preserve">FFS whether to separate the capability for support of DCI format </w:t>
                  </w:r>
                  <w:r w:rsidRPr="00B27B8F">
                    <w:rPr>
                      <w:rFonts w:asciiTheme="majorHAnsi" w:hAnsiTheme="majorHAnsi" w:cstheme="majorHAnsi"/>
                      <w:strike/>
                      <w:color w:val="FF0000"/>
                      <w:sz w:val="18"/>
                      <w:szCs w:val="18"/>
                    </w:rPr>
                    <w:t>1_1</w:t>
                  </w:r>
                  <w:r w:rsidRPr="001E3B8D">
                    <w:rPr>
                      <w:rFonts w:asciiTheme="majorHAnsi" w:hAnsiTheme="majorHAnsi" w:cstheme="majorHAnsi"/>
                      <w:sz w:val="18"/>
                      <w:szCs w:val="18"/>
                    </w:rPr>
                    <w:t xml:space="preserve"> </w:t>
                  </w:r>
                  <w:r w:rsidRPr="0048611A">
                    <w:rPr>
                      <w:rFonts w:asciiTheme="majorHAnsi" w:eastAsiaTheme="minorEastAsia" w:hAnsiTheme="majorHAnsi" w:cstheme="majorHAnsi"/>
                      <w:color w:val="FF0000"/>
                      <w:sz w:val="18"/>
                      <w:szCs w:val="18"/>
                      <w:lang w:eastAsia="zh-CN"/>
                    </w:rPr>
                    <w:t>4_2</w:t>
                  </w:r>
                  <w:r>
                    <w:rPr>
                      <w:rFonts w:asciiTheme="majorHAnsi" w:eastAsiaTheme="minorEastAsia" w:hAnsiTheme="majorHAnsi" w:cstheme="majorHAnsi"/>
                      <w:color w:val="FF0000"/>
                      <w:sz w:val="18"/>
                      <w:szCs w:val="18"/>
                      <w:lang w:eastAsia="zh-CN"/>
                    </w:rPr>
                    <w:t xml:space="preserve"> </w:t>
                  </w:r>
                  <w:r w:rsidRPr="001E3B8D">
                    <w:rPr>
                      <w:rFonts w:asciiTheme="majorHAnsi" w:hAnsiTheme="majorHAnsi" w:cstheme="majorHAnsi"/>
                      <w:sz w:val="18"/>
                      <w:szCs w:val="18"/>
                    </w:rPr>
                    <w:t>with CRC scrambled with G-RNTI for multicast</w:t>
                  </w:r>
                </w:p>
                <w:p w14:paraId="0D0E4247" w14:textId="77777777" w:rsidR="007219A2" w:rsidRPr="001E3B8D" w:rsidRDefault="007219A2" w:rsidP="007219A2">
                  <w:pPr>
                    <w:autoSpaceDE w:val="0"/>
                    <w:autoSpaceDN w:val="0"/>
                    <w:adjustRightInd w:val="0"/>
                    <w:snapToGrid w:val="0"/>
                    <w:contextualSpacing/>
                    <w:jc w:val="both"/>
                    <w:rPr>
                      <w:rFonts w:asciiTheme="majorHAnsi" w:hAnsiTheme="majorHAnsi" w:cstheme="majorHAnsi"/>
                      <w:sz w:val="18"/>
                      <w:szCs w:val="18"/>
                    </w:rPr>
                  </w:pPr>
                  <w:r w:rsidRPr="001E3B8D">
                    <w:rPr>
                      <w:rFonts w:asciiTheme="majorHAnsi" w:hAnsiTheme="majorHAnsi" w:cstheme="majorHAnsi"/>
                      <w:sz w:val="18"/>
                      <w:szCs w:val="18"/>
                    </w:rPr>
                    <w:t xml:space="preserve">FFS </w:t>
                  </w:r>
                  <w:r w:rsidRPr="002B10F7">
                    <w:rPr>
                      <w:rFonts w:asciiTheme="majorHAnsi" w:hAnsiTheme="majorHAnsi" w:cstheme="majorHAnsi"/>
                      <w:strike/>
                      <w:color w:val="FF0000"/>
                      <w:sz w:val="18"/>
                      <w:szCs w:val="18"/>
                    </w:rPr>
                    <w:t>whether</w:t>
                  </w:r>
                  <w:r w:rsidRPr="002B10F7">
                    <w:rPr>
                      <w:rFonts w:asciiTheme="majorHAnsi" w:hAnsiTheme="majorHAnsi" w:cstheme="majorHAnsi"/>
                      <w:color w:val="FF0000"/>
                      <w:sz w:val="18"/>
                      <w:szCs w:val="18"/>
                    </w:rPr>
                    <w:t xml:space="preserve"> how </w:t>
                  </w:r>
                  <w:r w:rsidRPr="001E3B8D">
                    <w:rPr>
                      <w:rFonts w:asciiTheme="majorHAnsi" w:hAnsiTheme="majorHAnsi" w:cstheme="majorHAnsi"/>
                      <w:sz w:val="18"/>
                      <w:szCs w:val="18"/>
                    </w:rPr>
                    <w:t xml:space="preserve">to </w:t>
                  </w:r>
                  <w:r w:rsidRPr="002B10F7">
                    <w:rPr>
                      <w:rFonts w:asciiTheme="majorHAnsi" w:hAnsiTheme="majorHAnsi" w:cstheme="majorHAnsi"/>
                      <w:color w:val="FF0000"/>
                      <w:sz w:val="18"/>
                      <w:szCs w:val="18"/>
                    </w:rPr>
                    <w:t xml:space="preserve">separate </w:t>
                  </w:r>
                  <w:r>
                    <w:rPr>
                      <w:rFonts w:asciiTheme="majorHAnsi" w:hAnsiTheme="majorHAnsi" w:cstheme="majorHAnsi"/>
                      <w:color w:val="FF0000"/>
                      <w:sz w:val="18"/>
                      <w:szCs w:val="18"/>
                    </w:rPr>
                    <w:t xml:space="preserve">the capability for </w:t>
                  </w:r>
                  <w:r w:rsidRPr="00217CB2">
                    <w:rPr>
                      <w:rFonts w:asciiTheme="majorHAnsi" w:hAnsiTheme="majorHAnsi" w:cstheme="majorHAnsi"/>
                      <w:sz w:val="18"/>
                      <w:szCs w:val="18"/>
                    </w:rPr>
                    <w:t xml:space="preserve">support </w:t>
                  </w:r>
                  <w:r>
                    <w:rPr>
                      <w:rFonts w:asciiTheme="majorHAnsi" w:hAnsiTheme="majorHAnsi" w:cstheme="majorHAnsi"/>
                      <w:color w:val="FF0000"/>
                      <w:sz w:val="18"/>
                      <w:szCs w:val="18"/>
                    </w:rPr>
                    <w:t xml:space="preserve">of </w:t>
                  </w:r>
                  <w:r w:rsidRPr="002B10F7">
                    <w:rPr>
                      <w:rFonts w:asciiTheme="majorHAnsi" w:hAnsiTheme="majorHAnsi" w:cstheme="majorHAnsi"/>
                      <w:strike/>
                      <w:color w:val="FF0000"/>
                      <w:sz w:val="18"/>
                      <w:szCs w:val="18"/>
                    </w:rPr>
                    <w:t>NACK-only and/or</w:t>
                  </w:r>
                  <w:r w:rsidRPr="001E3B8D">
                    <w:rPr>
                      <w:rFonts w:asciiTheme="majorHAnsi" w:hAnsiTheme="majorHAnsi" w:cstheme="majorHAnsi"/>
                      <w:sz w:val="18"/>
                      <w:szCs w:val="18"/>
                    </w:rPr>
                    <w:t xml:space="preserve"> ACK/NACK based HARQ-ACK feedback</w:t>
                  </w:r>
                </w:p>
                <w:p w14:paraId="77115BFB" w14:textId="77777777" w:rsidR="007219A2" w:rsidRPr="001E3B8D" w:rsidRDefault="007219A2" w:rsidP="007219A2">
                  <w:pPr>
                    <w:autoSpaceDE w:val="0"/>
                    <w:autoSpaceDN w:val="0"/>
                    <w:adjustRightInd w:val="0"/>
                    <w:snapToGrid w:val="0"/>
                    <w:contextualSpacing/>
                    <w:jc w:val="both"/>
                    <w:rPr>
                      <w:rFonts w:asciiTheme="majorHAnsi" w:hAnsiTheme="majorHAnsi" w:cstheme="majorHAnsi"/>
                      <w:sz w:val="18"/>
                      <w:szCs w:val="18"/>
                    </w:rPr>
                  </w:pPr>
                  <w:r w:rsidRPr="001E3B8D">
                    <w:rPr>
                      <w:rFonts w:asciiTheme="majorHAnsi" w:hAnsiTheme="majorHAnsi" w:cstheme="majorHAnsi"/>
                      <w:sz w:val="18"/>
                      <w:szCs w:val="18"/>
                    </w:rPr>
                    <w:t xml:space="preserve">FFS </w:t>
                  </w:r>
                  <w:r w:rsidRPr="00217CB2">
                    <w:rPr>
                      <w:rFonts w:asciiTheme="majorHAnsi" w:hAnsiTheme="majorHAnsi" w:cstheme="majorHAnsi"/>
                      <w:strike/>
                      <w:color w:val="FF0000"/>
                      <w:sz w:val="18"/>
                      <w:szCs w:val="18"/>
                    </w:rPr>
                    <w:t>whether</w:t>
                  </w:r>
                  <w:r w:rsidRPr="00217CB2">
                    <w:rPr>
                      <w:rFonts w:asciiTheme="majorHAnsi" w:hAnsiTheme="majorHAnsi" w:cstheme="majorHAnsi"/>
                      <w:color w:val="FF0000"/>
                      <w:sz w:val="18"/>
                      <w:szCs w:val="18"/>
                    </w:rPr>
                    <w:t xml:space="preserve"> how</w:t>
                  </w:r>
                  <w:r w:rsidRPr="001E3B8D">
                    <w:rPr>
                      <w:rFonts w:asciiTheme="majorHAnsi" w:hAnsiTheme="majorHAnsi" w:cstheme="majorHAnsi"/>
                      <w:sz w:val="18"/>
                      <w:szCs w:val="18"/>
                    </w:rPr>
                    <w:t xml:space="preserve"> to separate the capability for support of PTP retransmission for multicast</w:t>
                  </w:r>
                </w:p>
                <w:p w14:paraId="7002A33E" w14:textId="77777777" w:rsidR="007219A2" w:rsidRPr="00217CB2" w:rsidRDefault="007219A2" w:rsidP="007219A2">
                  <w:pPr>
                    <w:autoSpaceDE w:val="0"/>
                    <w:autoSpaceDN w:val="0"/>
                    <w:adjustRightInd w:val="0"/>
                    <w:snapToGrid w:val="0"/>
                    <w:contextualSpacing/>
                    <w:jc w:val="both"/>
                    <w:rPr>
                      <w:rFonts w:asciiTheme="majorHAnsi" w:hAnsiTheme="majorHAnsi" w:cstheme="majorHAnsi"/>
                      <w:strike/>
                      <w:sz w:val="18"/>
                      <w:szCs w:val="18"/>
                    </w:rPr>
                  </w:pPr>
                  <w:r w:rsidRPr="00217CB2">
                    <w:rPr>
                      <w:rFonts w:asciiTheme="majorHAnsi" w:hAnsiTheme="majorHAnsi" w:cstheme="majorHAnsi"/>
                      <w:strike/>
                      <w:color w:val="FF0000"/>
                      <w:sz w:val="18"/>
                      <w:szCs w:val="18"/>
                    </w:rPr>
                    <w:t>FFS whether to separate the capability for support of PTM retransmission for multicast</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03D737E" w14:textId="77777777" w:rsidR="007219A2" w:rsidRDefault="007219A2" w:rsidP="007219A2">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08466E4" w14:textId="77777777" w:rsidR="007219A2" w:rsidRDefault="007219A2" w:rsidP="007219A2">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26C028F" w14:textId="77777777" w:rsidR="007219A2" w:rsidRDefault="007219A2" w:rsidP="007219A2">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4AAF798" w14:textId="77777777" w:rsidR="007219A2" w:rsidRDefault="007219A2" w:rsidP="007219A2">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5DE985A4" w14:textId="5BC50DF3" w:rsidR="007219A2" w:rsidRDefault="007219A2" w:rsidP="007219A2">
                  <w:pPr>
                    <w:pStyle w:val="TAL"/>
                    <w:rPr>
                      <w:rFonts w:asciiTheme="majorHAnsi" w:eastAsia="SimSun" w:hAnsiTheme="majorHAnsi" w:cstheme="majorHAnsi"/>
                      <w:szCs w:val="18"/>
                      <w:lang w:eastAsia="zh-CN"/>
                    </w:rPr>
                  </w:pPr>
                  <w:r w:rsidRPr="007219A2">
                    <w:rPr>
                      <w:rFonts w:ascii="Times New Roman" w:hAnsi="Times New Roman"/>
                      <w:strike/>
                      <w:szCs w:val="18"/>
                      <w:highlight w:val="cyan"/>
                      <w:lang w:eastAsia="zh-CN"/>
                    </w:rPr>
                    <w:t xml:space="preserve">Per UE </w:t>
                  </w:r>
                  <w:r w:rsidRPr="007219A2">
                    <w:rPr>
                      <w:rFonts w:ascii="Times New Roman" w:hAnsi="Times New Roman"/>
                      <w:szCs w:val="18"/>
                      <w:highlight w:val="cyan"/>
                      <w:lang w:eastAsia="zh-CN"/>
                    </w:rPr>
                    <w:t xml:space="preserve"> Per </w:t>
                  </w:r>
                  <w:r w:rsidRPr="007219A2">
                    <w:rPr>
                      <w:rFonts w:ascii="Times New Roman" w:hAnsi="Times New Roman"/>
                      <w:szCs w:val="18"/>
                      <w:highlight w:val="cyan"/>
                    </w:rPr>
                    <w:t>FSPC</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2B8D57E" w14:textId="77777777" w:rsidR="007219A2" w:rsidRDefault="007219A2" w:rsidP="007219A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67E338B5" w14:textId="77777777" w:rsidR="007219A2" w:rsidRDefault="007219A2" w:rsidP="007219A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13037436" w14:textId="77777777" w:rsidR="007219A2" w:rsidRDefault="007219A2" w:rsidP="007219A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68E0A25" w14:textId="77777777" w:rsidR="007219A2" w:rsidRDefault="007219A2" w:rsidP="007219A2">
                  <w:pPr>
                    <w:pStyle w:val="TAL"/>
                    <w:rPr>
                      <w:rFonts w:asciiTheme="majorHAnsi" w:hAnsiTheme="majorHAnsi" w:cstheme="majorHAnsi"/>
                      <w:szCs w:val="18"/>
                    </w:rPr>
                  </w:pPr>
                  <w:r w:rsidRPr="008A7198">
                    <w:rPr>
                      <w:rFonts w:ascii="Times New Roman" w:hAnsi="Times New Roman"/>
                      <w:szCs w:val="18"/>
                      <w:highlight w:val="cyan"/>
                      <w:u w:val="single"/>
                    </w:rPr>
                    <w:t xml:space="preserve">For component </w:t>
                  </w:r>
                  <w:r>
                    <w:rPr>
                      <w:rFonts w:ascii="Times New Roman" w:hAnsi="Times New Roman"/>
                      <w:szCs w:val="18"/>
                      <w:highlight w:val="cyan"/>
                      <w:u w:val="single"/>
                    </w:rPr>
                    <w:t>6,</w:t>
                  </w:r>
                  <w:r w:rsidRPr="008A7198">
                    <w:rPr>
                      <w:rFonts w:ascii="Times New Roman" w:hAnsi="Times New Roman"/>
                      <w:szCs w:val="18"/>
                      <w:highlight w:val="cyan"/>
                      <w:u w:val="single"/>
                    </w:rPr>
                    <w:t xml:space="preserve"> the </w:t>
                  </w:r>
                  <w:r>
                    <w:rPr>
                      <w:rFonts w:ascii="Times New Roman" w:hAnsi="Times New Roman"/>
                      <w:szCs w:val="18"/>
                      <w:highlight w:val="cyan"/>
                      <w:u w:val="single"/>
                    </w:rPr>
                    <w:t xml:space="preserve">candidate </w:t>
                  </w:r>
                  <w:r w:rsidRPr="008A7198">
                    <w:rPr>
                      <w:rFonts w:ascii="Times New Roman" w:hAnsi="Times New Roman"/>
                      <w:szCs w:val="18"/>
                      <w:highlight w:val="cyan"/>
                      <w:u w:val="single"/>
                    </w:rPr>
                    <w:t xml:space="preserve">repetition number can be n2, n4, n8 slots if </w:t>
                  </w:r>
                  <w:proofErr w:type="spellStart"/>
                  <w:r w:rsidRPr="008A7198">
                    <w:rPr>
                      <w:rFonts w:ascii="Times New Roman" w:hAnsi="Times New Roman"/>
                      <w:i/>
                      <w:iCs/>
                      <w:szCs w:val="18"/>
                      <w:highlight w:val="cyan"/>
                    </w:rPr>
                    <w:t>pdsch-AggregationFactor</w:t>
                  </w:r>
                  <w:proofErr w:type="spellEnd"/>
                  <w:r w:rsidRPr="008A7198">
                    <w:rPr>
                      <w:rFonts w:ascii="Times New Roman" w:hAnsi="Times New Roman"/>
                      <w:i/>
                      <w:iCs/>
                      <w:szCs w:val="18"/>
                      <w:highlight w:val="cyan"/>
                    </w:rPr>
                    <w:t xml:space="preserve"> </w:t>
                  </w:r>
                  <w:r w:rsidRPr="008A7198">
                    <w:rPr>
                      <w:rFonts w:ascii="Times New Roman" w:hAnsi="Times New Roman"/>
                      <w:szCs w:val="18"/>
                      <w:highlight w:val="cyan"/>
                    </w:rPr>
                    <w:t>config</w:t>
                  </w:r>
                  <w:r w:rsidRPr="007219A2">
                    <w:rPr>
                      <w:rFonts w:ascii="Times New Roman" w:hAnsi="Times New Roman"/>
                      <w:szCs w:val="18"/>
                      <w:highlight w:val="cyan"/>
                    </w:rPr>
                    <w:t>ured and UE can report one value from the candidate values</w:t>
                  </w:r>
                </w:p>
              </w:tc>
              <w:tc>
                <w:tcPr>
                  <w:tcW w:w="285" w:type="pct"/>
                  <w:tcBorders>
                    <w:top w:val="single" w:sz="4" w:space="0" w:color="auto"/>
                    <w:left w:val="single" w:sz="4" w:space="0" w:color="auto"/>
                    <w:bottom w:val="single" w:sz="4" w:space="0" w:color="auto"/>
                    <w:right w:val="single" w:sz="4" w:space="0" w:color="auto"/>
                  </w:tcBorders>
                  <w:hideMark/>
                </w:tcPr>
                <w:p w14:paraId="1227EEB5" w14:textId="77777777" w:rsidR="007219A2" w:rsidRDefault="007219A2" w:rsidP="007219A2">
                  <w:pPr>
                    <w:pStyle w:val="TAL"/>
                    <w:rPr>
                      <w:rFonts w:asciiTheme="majorHAnsi" w:hAnsiTheme="majorHAnsi" w:cstheme="majorHAnsi"/>
                      <w:szCs w:val="18"/>
                      <w:lang w:eastAsia="ja-JP"/>
                    </w:rPr>
                  </w:pPr>
                  <w:r>
                    <w:rPr>
                      <w:rFonts w:cs="Arial"/>
                      <w:szCs w:val="18"/>
                    </w:rPr>
                    <w:t>Optional with capability signalling</w:t>
                  </w:r>
                </w:p>
              </w:tc>
            </w:tr>
            <w:tr w:rsidR="007219A2" w14:paraId="14CBBA15" w14:textId="77777777" w:rsidTr="007219A2">
              <w:trPr>
                <w:trHeight w:val="20"/>
              </w:trPr>
              <w:tc>
                <w:tcPr>
                  <w:tcW w:w="252" w:type="pct"/>
                  <w:tcBorders>
                    <w:top w:val="single" w:sz="4" w:space="0" w:color="auto"/>
                    <w:left w:val="single" w:sz="4" w:space="0" w:color="auto"/>
                    <w:bottom w:val="single" w:sz="4" w:space="0" w:color="auto"/>
                    <w:right w:val="single" w:sz="4" w:space="0" w:color="auto"/>
                  </w:tcBorders>
                </w:tcPr>
                <w:p w14:paraId="2F3C7ABD" w14:textId="5DE4AE23" w:rsidR="007219A2" w:rsidRPr="007219A2" w:rsidRDefault="007219A2" w:rsidP="007219A2">
                  <w:pPr>
                    <w:pStyle w:val="TAL"/>
                    <w:rPr>
                      <w:rFonts w:asciiTheme="majorHAnsi" w:hAnsiTheme="majorHAnsi" w:cstheme="majorHAnsi"/>
                      <w:szCs w:val="18"/>
                      <w:highlight w:val="cyan"/>
                      <w:lang w:eastAsia="ja-JP"/>
                    </w:rPr>
                  </w:pPr>
                  <w:r w:rsidRPr="007219A2">
                    <w:rPr>
                      <w:rFonts w:asciiTheme="majorHAnsi" w:hAnsiTheme="majorHAnsi" w:cstheme="majorHAnsi"/>
                      <w:szCs w:val="18"/>
                      <w:highlight w:val="cyan"/>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E3D7369" w14:textId="7108A8DB" w:rsidR="007219A2" w:rsidRPr="007219A2" w:rsidRDefault="007219A2" w:rsidP="007219A2">
                  <w:pPr>
                    <w:pStyle w:val="TAL"/>
                    <w:rPr>
                      <w:rFonts w:asciiTheme="majorHAnsi" w:hAnsiTheme="majorHAnsi" w:cstheme="majorHAnsi"/>
                      <w:szCs w:val="18"/>
                      <w:highlight w:val="cyan"/>
                      <w:lang w:eastAsia="zh-CN"/>
                    </w:rPr>
                  </w:pPr>
                  <w:r w:rsidRPr="007219A2">
                    <w:rPr>
                      <w:rFonts w:ascii="Times New Roman" w:hAnsi="Times New Roman"/>
                      <w:szCs w:val="18"/>
                      <w:highlight w:val="cyan"/>
                      <w:lang w:eastAsia="zh-CN"/>
                    </w:rPr>
                    <w:t>33-2e</w:t>
                  </w:r>
                </w:p>
              </w:tc>
              <w:tc>
                <w:tcPr>
                  <w:tcW w:w="348" w:type="pct"/>
                  <w:tcBorders>
                    <w:top w:val="single" w:sz="4" w:space="0" w:color="auto"/>
                    <w:left w:val="single" w:sz="4" w:space="0" w:color="auto"/>
                    <w:bottom w:val="single" w:sz="4" w:space="0" w:color="auto"/>
                    <w:right w:val="single" w:sz="4" w:space="0" w:color="auto"/>
                  </w:tcBorders>
                </w:tcPr>
                <w:p w14:paraId="56815950" w14:textId="10423D1E" w:rsidR="007219A2" w:rsidRPr="007219A2" w:rsidRDefault="007219A2" w:rsidP="007219A2">
                  <w:pPr>
                    <w:pStyle w:val="TAL"/>
                    <w:rPr>
                      <w:rFonts w:asciiTheme="majorHAnsi" w:eastAsia="SimSun" w:hAnsiTheme="majorHAnsi" w:cstheme="majorHAnsi"/>
                      <w:szCs w:val="18"/>
                      <w:highlight w:val="cyan"/>
                      <w:lang w:eastAsia="zh-CN"/>
                    </w:rPr>
                  </w:pPr>
                  <w:r w:rsidRPr="007219A2">
                    <w:rPr>
                      <w:rFonts w:ascii="Times New Roman" w:hAnsi="Times New Roman"/>
                      <w:szCs w:val="18"/>
                      <w:highlight w:val="cyan"/>
                    </w:rPr>
                    <w:t>Dynamic slot-level repetition for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B4C278E" w14:textId="565E07E2" w:rsidR="007219A2" w:rsidRPr="007219A2" w:rsidRDefault="007219A2" w:rsidP="007219A2">
                  <w:pPr>
                    <w:pStyle w:val="aff0"/>
                    <w:numPr>
                      <w:ilvl w:val="0"/>
                      <w:numId w:val="91"/>
                    </w:numPr>
                    <w:autoSpaceDE w:val="0"/>
                    <w:autoSpaceDN w:val="0"/>
                    <w:adjustRightInd w:val="0"/>
                    <w:snapToGrid w:val="0"/>
                    <w:spacing w:afterLines="50" w:after="120"/>
                    <w:ind w:leftChars="0"/>
                    <w:contextualSpacing/>
                    <w:jc w:val="both"/>
                    <w:rPr>
                      <w:sz w:val="18"/>
                      <w:szCs w:val="18"/>
                      <w:highlight w:val="cyan"/>
                    </w:rPr>
                  </w:pPr>
                  <w:r w:rsidRPr="007219A2">
                    <w:rPr>
                      <w:sz w:val="18"/>
                      <w:szCs w:val="18"/>
                      <w:highlight w:val="cyan"/>
                    </w:rPr>
                    <w:t>Support of dynamic slot-level repetition for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3965616" w14:textId="2BE28E46" w:rsidR="007219A2" w:rsidRPr="007219A2" w:rsidRDefault="007219A2" w:rsidP="007219A2">
                  <w:pPr>
                    <w:pStyle w:val="TAL"/>
                    <w:rPr>
                      <w:rFonts w:asciiTheme="majorHAnsi" w:hAnsiTheme="majorHAnsi" w:cstheme="majorHAnsi"/>
                      <w:strike/>
                      <w:szCs w:val="18"/>
                      <w:highlight w:val="cyan"/>
                      <w:lang w:eastAsia="zh-CN"/>
                    </w:rPr>
                  </w:pPr>
                  <w:r w:rsidRPr="007219A2">
                    <w:rPr>
                      <w:rFonts w:ascii="Times New Roman" w:hAnsi="Times New Roman"/>
                      <w:szCs w:val="18"/>
                      <w:highlight w:val="cyan"/>
                    </w:rPr>
                    <w:t>33-2</w:t>
                  </w:r>
                </w:p>
              </w:tc>
              <w:tc>
                <w:tcPr>
                  <w:tcW w:w="192" w:type="pct"/>
                  <w:tcBorders>
                    <w:top w:val="single" w:sz="4" w:space="0" w:color="auto"/>
                    <w:left w:val="single" w:sz="4" w:space="0" w:color="auto"/>
                    <w:bottom w:val="single" w:sz="4" w:space="0" w:color="auto"/>
                    <w:right w:val="single" w:sz="4" w:space="0" w:color="auto"/>
                  </w:tcBorders>
                  <w:shd w:val="clear" w:color="auto" w:fill="FFFF00"/>
                </w:tcPr>
                <w:p w14:paraId="69719296" w14:textId="77777777" w:rsidR="007219A2" w:rsidRPr="007219A2" w:rsidRDefault="007219A2" w:rsidP="007219A2">
                  <w:pPr>
                    <w:pStyle w:val="TAL"/>
                    <w:rPr>
                      <w:rFonts w:asciiTheme="majorHAnsi" w:hAnsiTheme="majorHAnsi" w:cstheme="majorHAnsi"/>
                      <w:szCs w:val="18"/>
                      <w:lang w:eastAsia="zh-CN"/>
                    </w:rPr>
                  </w:pP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4511636D" w14:textId="77777777" w:rsidR="007219A2" w:rsidRPr="007219A2" w:rsidRDefault="007219A2" w:rsidP="007219A2">
                  <w:pPr>
                    <w:pStyle w:val="TAL"/>
                    <w:rPr>
                      <w:rFonts w:asciiTheme="majorHAnsi" w:hAnsiTheme="majorHAnsi" w:cstheme="majorHAnsi"/>
                      <w:szCs w:val="18"/>
                      <w:highlight w:val="yellow"/>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7202BC2" w14:textId="77777777" w:rsidR="007219A2" w:rsidRPr="007219A2" w:rsidRDefault="007219A2" w:rsidP="007219A2">
                  <w:pPr>
                    <w:pStyle w:val="TAL"/>
                    <w:rPr>
                      <w:rFonts w:asciiTheme="majorHAnsi" w:eastAsia="SimSun" w:hAnsiTheme="majorHAnsi" w:cstheme="majorHAnsi"/>
                      <w:szCs w:val="18"/>
                      <w:highlight w:val="yellow"/>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83B7F2E" w14:textId="2D78E2B5" w:rsidR="007219A2" w:rsidRPr="007219A2" w:rsidRDefault="007219A2" w:rsidP="007219A2">
                  <w:pPr>
                    <w:pStyle w:val="TAL"/>
                    <w:rPr>
                      <w:rFonts w:asciiTheme="majorHAnsi" w:eastAsia="SimSun" w:hAnsiTheme="majorHAnsi" w:cstheme="majorHAnsi"/>
                      <w:szCs w:val="18"/>
                      <w:highlight w:val="cyan"/>
                      <w:lang w:eastAsia="zh-CN"/>
                    </w:rPr>
                  </w:pPr>
                  <w:r w:rsidRPr="007219A2">
                    <w:rPr>
                      <w:rFonts w:ascii="Times New Roman" w:hAnsi="Times New Roman"/>
                      <w:strike/>
                      <w:szCs w:val="18"/>
                      <w:highlight w:val="cyan"/>
                      <w:lang w:eastAsia="zh-CN"/>
                    </w:rPr>
                    <w:t xml:space="preserve">Per UE </w:t>
                  </w:r>
                  <w:r w:rsidRPr="007219A2">
                    <w:rPr>
                      <w:rFonts w:ascii="Times New Roman" w:hAnsi="Times New Roman"/>
                      <w:szCs w:val="18"/>
                      <w:highlight w:val="cyan"/>
                      <w:lang w:eastAsia="zh-CN"/>
                    </w:rPr>
                    <w:t xml:space="preserve"> Per </w:t>
                  </w:r>
                  <w:r w:rsidRPr="007219A2">
                    <w:rPr>
                      <w:rFonts w:ascii="Times New Roman" w:hAnsi="Times New Roman"/>
                      <w:szCs w:val="18"/>
                      <w:highlight w:val="cyan"/>
                    </w:rPr>
                    <w:t>FSPC</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D8AC90C" w14:textId="77777777" w:rsidR="007219A2" w:rsidRPr="007219A2" w:rsidRDefault="007219A2" w:rsidP="007219A2">
                  <w:pPr>
                    <w:pStyle w:val="TAL"/>
                    <w:rPr>
                      <w:rFonts w:asciiTheme="majorHAnsi" w:hAnsiTheme="majorHAnsi" w:cstheme="majorHAnsi"/>
                      <w:szCs w:val="18"/>
                      <w:highlight w:val="cyan"/>
                      <w:lang w:eastAsia="zh-CN"/>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304FBA2F" w14:textId="77777777" w:rsidR="007219A2" w:rsidRPr="007219A2" w:rsidRDefault="007219A2" w:rsidP="007219A2">
                  <w:pPr>
                    <w:pStyle w:val="TAL"/>
                    <w:rPr>
                      <w:rFonts w:asciiTheme="majorHAnsi" w:hAnsiTheme="majorHAnsi" w:cstheme="majorHAnsi"/>
                      <w:szCs w:val="18"/>
                      <w:highlight w:val="cyan"/>
                      <w:lang w:eastAsia="zh-CN"/>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DA67B55" w14:textId="77777777" w:rsidR="007219A2" w:rsidRPr="007219A2" w:rsidRDefault="007219A2" w:rsidP="007219A2">
                  <w:pPr>
                    <w:pStyle w:val="TAL"/>
                    <w:rPr>
                      <w:rFonts w:asciiTheme="majorHAnsi" w:hAnsiTheme="majorHAnsi" w:cstheme="majorHAnsi"/>
                      <w:szCs w:val="18"/>
                      <w:highlight w:val="cyan"/>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76D6590C" w14:textId="35030A3C" w:rsidR="007219A2" w:rsidRPr="007219A2" w:rsidRDefault="007219A2" w:rsidP="007219A2">
                  <w:pPr>
                    <w:pStyle w:val="TAL"/>
                    <w:rPr>
                      <w:rFonts w:ascii="Times New Roman" w:hAnsi="Times New Roman"/>
                      <w:szCs w:val="18"/>
                      <w:highlight w:val="cyan"/>
                      <w:u w:val="single"/>
                    </w:rPr>
                  </w:pPr>
                  <w:r w:rsidRPr="007219A2">
                    <w:rPr>
                      <w:rFonts w:ascii="Times New Roman" w:hAnsi="Times New Roman"/>
                      <w:szCs w:val="18"/>
                      <w:highlight w:val="cyan"/>
                      <w:u w:val="single"/>
                    </w:rPr>
                    <w:t xml:space="preserve">For component 1 the repetition number can be </w:t>
                  </w:r>
                  <w:r w:rsidRPr="007219A2">
                    <w:rPr>
                      <w:rFonts w:ascii="Times New Roman" w:hAnsi="Times New Roman"/>
                      <w:i/>
                      <w:iCs/>
                      <w:szCs w:val="18"/>
                      <w:highlight w:val="cyan"/>
                    </w:rPr>
                    <w:t>n2, n3, n4, n5, n6, n7, n8</w:t>
                  </w:r>
                  <w:r w:rsidRPr="007219A2">
                    <w:rPr>
                      <w:rFonts w:ascii="Times New Roman" w:hAnsi="Times New Roman"/>
                      <w:szCs w:val="18"/>
                      <w:highlight w:val="cyan"/>
                      <w:u w:val="single"/>
                    </w:rPr>
                    <w:t xml:space="preserve">slots if </w:t>
                  </w:r>
                  <w:proofErr w:type="spellStart"/>
                  <w:r w:rsidRPr="007219A2">
                    <w:rPr>
                      <w:rFonts w:ascii="Times New Roman" w:hAnsi="Times New Roman"/>
                      <w:i/>
                      <w:iCs/>
                      <w:szCs w:val="18"/>
                      <w:highlight w:val="cyan"/>
                    </w:rPr>
                    <w:t>repetitionNumber</w:t>
                  </w:r>
                  <w:proofErr w:type="spellEnd"/>
                  <w:r w:rsidRPr="007219A2">
                    <w:rPr>
                      <w:rFonts w:ascii="Times New Roman" w:hAnsi="Times New Roman"/>
                      <w:i/>
                      <w:iCs/>
                      <w:szCs w:val="18"/>
                      <w:highlight w:val="cyan"/>
                    </w:rPr>
                    <w:t xml:space="preserve"> </w:t>
                  </w:r>
                  <w:r w:rsidRPr="007219A2">
                    <w:rPr>
                      <w:rFonts w:ascii="Times New Roman" w:hAnsi="Times New Roman"/>
                      <w:szCs w:val="18"/>
                      <w:highlight w:val="cyan"/>
                    </w:rPr>
                    <w:t>configured</w:t>
                  </w:r>
                  <w:r>
                    <w:rPr>
                      <w:rFonts w:ascii="Times New Roman" w:hAnsi="Times New Roman"/>
                      <w:szCs w:val="18"/>
                      <w:highlight w:val="cyan"/>
                    </w:rPr>
                    <w:t xml:space="preserve"> </w:t>
                  </w:r>
                  <w:r w:rsidRPr="007219A2">
                    <w:rPr>
                      <w:rFonts w:ascii="Times New Roman" w:hAnsi="Times New Roman"/>
                      <w:szCs w:val="18"/>
                      <w:highlight w:val="cyan"/>
                    </w:rPr>
                    <w:t>and UE can report one value from the candidate values</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823143A" w14:textId="73A57677" w:rsidR="007219A2" w:rsidRPr="007219A2" w:rsidRDefault="007219A2" w:rsidP="007219A2">
                  <w:pPr>
                    <w:pStyle w:val="TAL"/>
                    <w:rPr>
                      <w:rFonts w:cs="Arial"/>
                      <w:szCs w:val="18"/>
                      <w:highlight w:val="cyan"/>
                    </w:rPr>
                  </w:pPr>
                  <w:r w:rsidRPr="007219A2">
                    <w:rPr>
                      <w:rFonts w:ascii="Times New Roman" w:hAnsi="Times New Roman"/>
                      <w:szCs w:val="18"/>
                      <w:highlight w:val="cyan"/>
                    </w:rPr>
                    <w:t>Optional with capability signalling</w:t>
                  </w:r>
                </w:p>
              </w:tc>
            </w:tr>
          </w:tbl>
          <w:p w14:paraId="387092E0" w14:textId="77777777" w:rsidR="007219A2" w:rsidRDefault="007219A2" w:rsidP="003D13F6">
            <w:pPr>
              <w:rPr>
                <w:rFonts w:eastAsia="SimSun"/>
                <w:color w:val="000000"/>
                <w:szCs w:val="21"/>
                <w:lang w:val="en-US" w:eastAsia="zh-CN"/>
              </w:rPr>
            </w:pPr>
          </w:p>
          <w:p w14:paraId="717A41F8" w14:textId="619CFAA8" w:rsidR="007219A2" w:rsidRPr="00FD65D5" w:rsidRDefault="007219A2" w:rsidP="003D13F6">
            <w:pPr>
              <w:rPr>
                <w:rFonts w:eastAsia="SimSun"/>
                <w:color w:val="000000"/>
                <w:szCs w:val="21"/>
                <w:lang w:val="en-US" w:eastAsia="zh-CN"/>
              </w:rPr>
            </w:pPr>
            <w:r>
              <w:rPr>
                <w:b/>
                <w:bCs/>
                <w:szCs w:val="21"/>
                <w:highlight w:val="yellow"/>
                <w:lang w:val="en-US"/>
              </w:rPr>
              <w:t>proposal</w:t>
            </w:r>
            <w:r w:rsidRPr="00FC1662">
              <w:rPr>
                <w:b/>
                <w:bCs/>
                <w:szCs w:val="21"/>
                <w:highlight w:val="yellow"/>
                <w:lang w:val="en-US"/>
              </w:rPr>
              <w:t xml:space="preserve"> </w:t>
            </w:r>
            <w:r w:rsidRPr="002D797E">
              <w:rPr>
                <w:b/>
                <w:bCs/>
                <w:szCs w:val="21"/>
                <w:highlight w:val="yellow"/>
                <w:lang w:val="en-US"/>
              </w:rPr>
              <w:t>3-1</w:t>
            </w:r>
            <w:r>
              <w:rPr>
                <w:b/>
                <w:bCs/>
                <w:szCs w:val="21"/>
                <w:highlight w:val="yellow"/>
                <w:lang w:val="en-US"/>
              </w:rPr>
              <w:t>b</w:t>
            </w:r>
            <w:r>
              <w:rPr>
                <w:b/>
                <w:bCs/>
                <w:szCs w:val="21"/>
                <w:lang w:val="en-US"/>
              </w:rPr>
              <w:t xml:space="preserve">: </w:t>
            </w:r>
            <w:r w:rsidRPr="007219A2">
              <w:rPr>
                <w:b/>
                <w:bCs/>
                <w:szCs w:val="21"/>
                <w:lang w:val="en-US"/>
              </w:rPr>
              <w:t>support the proposal</w:t>
            </w:r>
          </w:p>
        </w:tc>
      </w:tr>
      <w:tr w:rsidR="00516305" w14:paraId="0F01B9A0" w14:textId="77777777" w:rsidTr="00592EFD">
        <w:tc>
          <w:tcPr>
            <w:tcW w:w="506" w:type="pct"/>
          </w:tcPr>
          <w:p w14:paraId="23B92633" w14:textId="5C778409" w:rsidR="00516305" w:rsidRPr="00160D6A" w:rsidRDefault="00160D6A" w:rsidP="003D13F6">
            <w:pPr>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116572BB" w14:textId="77777777" w:rsidR="00160D6A" w:rsidRPr="000A0E55" w:rsidRDefault="00160D6A" w:rsidP="003D13F6">
            <w:pPr>
              <w:rPr>
                <w:rFonts w:eastAsia="SimSun"/>
                <w:b/>
                <w:color w:val="000000"/>
                <w:szCs w:val="21"/>
                <w:u w:val="single"/>
                <w:lang w:val="en-US" w:eastAsia="zh-CN"/>
              </w:rPr>
            </w:pPr>
            <w:r w:rsidRPr="000A0E55">
              <w:rPr>
                <w:rFonts w:eastAsia="SimSun" w:hint="eastAsia"/>
                <w:b/>
                <w:color w:val="000000"/>
                <w:szCs w:val="21"/>
                <w:u w:val="single"/>
                <w:lang w:val="en-US" w:eastAsia="zh-CN"/>
              </w:rPr>
              <w:t>R</w:t>
            </w:r>
            <w:r w:rsidRPr="000A0E55">
              <w:rPr>
                <w:rFonts w:eastAsia="SimSun"/>
                <w:b/>
                <w:color w:val="000000"/>
                <w:szCs w:val="21"/>
                <w:u w:val="single"/>
                <w:lang w:val="en-US" w:eastAsia="zh-CN"/>
              </w:rPr>
              <w:t>egarding question 3-1a:</w:t>
            </w:r>
            <w:r w:rsidRPr="000A0E55">
              <w:rPr>
                <w:rFonts w:eastAsia="SimSun" w:hint="eastAsia"/>
                <w:b/>
                <w:color w:val="000000"/>
                <w:szCs w:val="21"/>
                <w:u w:val="single"/>
                <w:lang w:val="en-US" w:eastAsia="zh-CN"/>
              </w:rPr>
              <w:t xml:space="preserve"> </w:t>
            </w:r>
          </w:p>
          <w:p w14:paraId="73990DC1" w14:textId="77777777" w:rsidR="00160D6A" w:rsidRDefault="00160D6A" w:rsidP="003D13F6">
            <w:pPr>
              <w:rPr>
                <w:rFonts w:eastAsia="SimSun"/>
                <w:color w:val="000000"/>
                <w:szCs w:val="21"/>
                <w:lang w:val="en-US" w:eastAsia="zh-CN"/>
              </w:rPr>
            </w:pPr>
            <w:r>
              <w:rPr>
                <w:rFonts w:eastAsia="SimSun"/>
                <w:color w:val="000000"/>
                <w:szCs w:val="21"/>
                <w:lang w:val="en-US" w:eastAsia="zh-CN"/>
              </w:rPr>
              <w:t>Our understanding is that both semi-static repetition number configuration and dynamic repetition number indication should be included in FG33-2.</w:t>
            </w:r>
          </w:p>
          <w:p w14:paraId="427C85DB" w14:textId="026DB5E3" w:rsidR="00160D6A" w:rsidRDefault="00160D6A" w:rsidP="003D13F6">
            <w:pPr>
              <w:rPr>
                <w:rFonts w:eastAsia="SimSun"/>
                <w:color w:val="000000"/>
                <w:szCs w:val="21"/>
                <w:lang w:val="en-US" w:eastAsia="zh-CN"/>
              </w:rPr>
            </w:pPr>
            <w:r>
              <w:rPr>
                <w:rFonts w:eastAsia="SimSun"/>
                <w:color w:val="000000"/>
                <w:szCs w:val="21"/>
                <w:lang w:val="en-US" w:eastAsia="zh-CN"/>
              </w:rPr>
              <w:t xml:space="preserve">In Rel-15, based on the following, UE is mandatory to support the semi-static configured repetition number up to 8. </w:t>
            </w:r>
          </w:p>
          <w:p w14:paraId="3E4BAD94" w14:textId="58BF2E23" w:rsidR="00160D6A" w:rsidRDefault="00160D6A" w:rsidP="00160D6A">
            <w:pPr>
              <w:ind w:leftChars="100" w:left="240"/>
              <w:rPr>
                <w:rFonts w:eastAsia="SimSun"/>
                <w:color w:val="000000"/>
                <w:szCs w:val="21"/>
                <w:lang w:val="en-US" w:eastAsia="zh-CN"/>
              </w:rPr>
            </w:pPr>
            <w:r w:rsidRPr="00160D6A">
              <w:rPr>
                <w:rFonts w:eastAsia="SimSun"/>
                <w:b/>
                <w:color w:val="000000"/>
                <w:szCs w:val="21"/>
                <w:lang w:val="en-US" w:eastAsia="zh-CN"/>
              </w:rPr>
              <w:t>FG description</w:t>
            </w:r>
            <w:r>
              <w:rPr>
                <w:rFonts w:eastAsia="SimSun"/>
                <w:color w:val="000000"/>
                <w:szCs w:val="21"/>
                <w:lang w:val="en-US" w:eastAsia="zh-CN"/>
              </w:rPr>
              <w:t xml:space="preserve">: FG </w:t>
            </w:r>
            <w:r w:rsidRPr="00160D6A">
              <w:rPr>
                <w:rFonts w:eastAsia="SimSun"/>
                <w:color w:val="000000"/>
                <w:szCs w:val="21"/>
                <w:lang w:val="en-US" w:eastAsia="zh-CN"/>
              </w:rPr>
              <w:t>5-17a</w:t>
            </w:r>
            <w:r w:rsidRPr="00160D6A">
              <w:rPr>
                <w:rFonts w:eastAsia="SimSun"/>
                <w:color w:val="000000"/>
                <w:szCs w:val="21"/>
                <w:lang w:val="en-US" w:eastAsia="zh-CN"/>
              </w:rPr>
              <w:tab/>
              <w:t xml:space="preserve">PDSCH repetitions over multiple slots  </w:t>
            </w:r>
            <w:r w:rsidRPr="00160D6A">
              <w:rPr>
                <w:rFonts w:eastAsia="SimSun"/>
                <w:color w:val="000000"/>
                <w:szCs w:val="21"/>
                <w:lang w:val="en-US" w:eastAsia="zh-CN"/>
              </w:rPr>
              <w:tab/>
              <w:t>1) K = 2, 4, 8 times repetitions</w:t>
            </w:r>
            <w:r w:rsidRPr="00160D6A">
              <w:rPr>
                <w:rFonts w:eastAsia="SimSun"/>
                <w:color w:val="000000"/>
                <w:szCs w:val="21"/>
                <w:lang w:val="en-US" w:eastAsia="zh-CN"/>
              </w:rPr>
              <w:tab/>
            </w:r>
            <w:r w:rsidRPr="00160D6A">
              <w:rPr>
                <w:rFonts w:eastAsia="SimSun"/>
                <w:color w:val="000000"/>
                <w:szCs w:val="21"/>
                <w:lang w:val="en-US" w:eastAsia="zh-CN"/>
              </w:rPr>
              <w:tab/>
              <w:t>Yes</w:t>
            </w:r>
            <w:r w:rsidRPr="00160D6A">
              <w:rPr>
                <w:rFonts w:eastAsia="SimSun"/>
                <w:color w:val="000000"/>
                <w:szCs w:val="21"/>
                <w:lang w:val="en-US" w:eastAsia="zh-CN"/>
              </w:rPr>
              <w:tab/>
            </w:r>
            <w:r w:rsidRPr="00160D6A">
              <w:rPr>
                <w:rFonts w:eastAsia="SimSun"/>
                <w:color w:val="000000"/>
                <w:szCs w:val="21"/>
                <w:lang w:val="en-US" w:eastAsia="zh-CN"/>
              </w:rPr>
              <w:tab/>
              <w:t>Type 4</w:t>
            </w:r>
            <w:r w:rsidRPr="00160D6A">
              <w:rPr>
                <w:rFonts w:eastAsia="SimSun"/>
                <w:color w:val="000000"/>
                <w:szCs w:val="21"/>
                <w:lang w:val="en-US" w:eastAsia="zh-CN"/>
              </w:rPr>
              <w:tab/>
              <w:t>No need</w:t>
            </w:r>
            <w:r w:rsidRPr="00160D6A">
              <w:rPr>
                <w:rFonts w:eastAsia="SimSun"/>
                <w:color w:val="000000"/>
                <w:szCs w:val="21"/>
                <w:lang w:val="en-US" w:eastAsia="zh-CN"/>
              </w:rPr>
              <w:tab/>
            </w:r>
            <w:r w:rsidRPr="00160D6A">
              <w:rPr>
                <w:rFonts w:eastAsia="SimSun"/>
                <w:color w:val="000000"/>
                <w:szCs w:val="21"/>
                <w:lang w:val="en-US" w:eastAsia="zh-CN"/>
              </w:rPr>
              <w:tab/>
            </w:r>
            <w:r w:rsidRPr="00160D6A">
              <w:rPr>
                <w:rFonts w:eastAsia="SimSun"/>
                <w:color w:val="000000"/>
                <w:szCs w:val="21"/>
                <w:lang w:val="en-US" w:eastAsia="zh-CN"/>
              </w:rPr>
              <w:tab/>
            </w:r>
            <w:r w:rsidRPr="00160D6A">
              <w:rPr>
                <w:rFonts w:eastAsia="SimSun"/>
                <w:color w:val="000000"/>
                <w:szCs w:val="21"/>
                <w:lang w:val="en-US" w:eastAsia="zh-CN"/>
              </w:rPr>
              <w:tab/>
            </w:r>
            <w:r w:rsidRPr="00160D6A">
              <w:rPr>
                <w:rFonts w:eastAsia="SimSun"/>
                <w:color w:val="000000"/>
                <w:szCs w:val="21"/>
                <w:lang w:val="en-US" w:eastAsia="zh-CN"/>
              </w:rPr>
              <w:tab/>
            </w:r>
            <w:r w:rsidRPr="00160D6A">
              <w:rPr>
                <w:rFonts w:eastAsia="SimSun"/>
                <w:color w:val="000000"/>
                <w:szCs w:val="21"/>
                <w:lang w:val="en-US" w:eastAsia="zh-CN"/>
              </w:rPr>
              <w:tab/>
              <w:t>Optional with capability signaling</w:t>
            </w:r>
          </w:p>
          <w:p w14:paraId="6A287CC8" w14:textId="52BBA8CB" w:rsidR="00160D6A" w:rsidRDefault="00160D6A" w:rsidP="00160D6A">
            <w:pPr>
              <w:pStyle w:val="Normal1"/>
              <w:ind w:leftChars="100" w:left="240"/>
            </w:pPr>
            <w:r w:rsidRPr="00160D6A">
              <w:rPr>
                <w:b/>
              </w:rPr>
              <w:t>Signaling description from 38.331</w:t>
            </w:r>
            <w:r>
              <w:t xml:space="preserve">: </w:t>
            </w:r>
            <w:proofErr w:type="spellStart"/>
            <w:r>
              <w:t>pdsch-RepetitionMultiSlots</w:t>
            </w:r>
            <w:proofErr w:type="spellEnd"/>
            <w:r>
              <w:t xml:space="preserve">          </w:t>
            </w:r>
            <w:r>
              <w:rPr>
                <w:color w:val="993366"/>
              </w:rPr>
              <w:t>ENUMERATED</w:t>
            </w:r>
            <w:r>
              <w:t xml:space="preserve"> {supported}                      </w:t>
            </w:r>
            <w:r>
              <w:rPr>
                <w:color w:val="993366"/>
              </w:rPr>
              <w:t>OPTIONAL</w:t>
            </w:r>
            <w:r>
              <w:t>,</w:t>
            </w:r>
          </w:p>
          <w:p w14:paraId="3E27FCC6" w14:textId="6959BAC5" w:rsidR="00160D6A" w:rsidRDefault="00160D6A" w:rsidP="003D13F6">
            <w:pPr>
              <w:rPr>
                <w:rFonts w:eastAsia="SimSun"/>
                <w:color w:val="000000"/>
                <w:szCs w:val="21"/>
                <w:lang w:val="en-US" w:eastAsia="zh-CN"/>
              </w:rPr>
            </w:pPr>
            <w:r>
              <w:rPr>
                <w:rFonts w:eastAsia="SimSun" w:hint="eastAsia"/>
                <w:color w:val="000000"/>
                <w:szCs w:val="21"/>
                <w:lang w:val="en-US" w:eastAsia="zh-CN"/>
              </w:rPr>
              <w:t>I</w:t>
            </w:r>
            <w:r>
              <w:rPr>
                <w:rFonts w:eastAsia="SimSun"/>
                <w:color w:val="000000"/>
                <w:szCs w:val="21"/>
                <w:lang w:val="en-US" w:eastAsia="zh-CN"/>
              </w:rPr>
              <w:t xml:space="preserve">n Rel-16, based on the following, </w:t>
            </w:r>
            <w:r w:rsidR="000A0E55">
              <w:rPr>
                <w:rFonts w:eastAsia="SimSun"/>
                <w:color w:val="000000"/>
                <w:szCs w:val="21"/>
                <w:lang w:val="en-US" w:eastAsia="zh-CN"/>
              </w:rPr>
              <w:t>for</w:t>
            </w:r>
            <w:r>
              <w:rPr>
                <w:rFonts w:eastAsia="SimSun"/>
                <w:color w:val="000000"/>
                <w:szCs w:val="21"/>
                <w:lang w:val="en-US" w:eastAsia="zh-CN"/>
              </w:rPr>
              <w:t xml:space="preserve"> dynamic </w:t>
            </w:r>
            <w:r w:rsidR="000A0E55">
              <w:rPr>
                <w:rFonts w:eastAsia="SimSun"/>
                <w:color w:val="000000"/>
                <w:szCs w:val="21"/>
                <w:lang w:val="en-US" w:eastAsia="zh-CN"/>
              </w:rPr>
              <w:t xml:space="preserve">repetition number indication, UE can indicate its maximum repetition number to one of </w:t>
            </w:r>
            <w:r w:rsidR="000A0E55" w:rsidRPr="000A0E55">
              <w:rPr>
                <w:rFonts w:eastAsia="SimSun"/>
                <w:color w:val="000000"/>
                <w:szCs w:val="21"/>
                <w:lang w:val="en-US" w:eastAsia="zh-CN"/>
              </w:rPr>
              <w:t>{n2, n3, n4, n5, n6, n7, n8, n16}</w:t>
            </w:r>
            <w:r w:rsidR="000A0E55">
              <w:rPr>
                <w:rFonts w:eastAsia="SimSun"/>
                <w:color w:val="000000"/>
                <w:szCs w:val="21"/>
                <w:lang w:val="en-US" w:eastAsia="zh-CN"/>
              </w:rPr>
              <w:t>.</w:t>
            </w:r>
          </w:p>
          <w:p w14:paraId="26AF6EE2" w14:textId="77777777" w:rsidR="00160D6A" w:rsidRDefault="00160D6A" w:rsidP="003D13F6">
            <w:pPr>
              <w:rPr>
                <w:rFonts w:eastAsia="SimSun"/>
                <w:color w:val="000000"/>
                <w:szCs w:val="21"/>
                <w:lang w:val="en-US" w:eastAsia="zh-CN"/>
              </w:rPr>
            </w:pPr>
          </w:p>
          <w:p w14:paraId="667756AD" w14:textId="77777777" w:rsidR="00160D6A" w:rsidRDefault="00160D6A" w:rsidP="00160D6A">
            <w:pPr>
              <w:pStyle w:val="PL"/>
              <w:rPr>
                <w:rFonts w:eastAsia="Malgun Gothic"/>
                <w:lang w:val="en-US"/>
              </w:rPr>
            </w:pPr>
            <w:r>
              <w:lastRenderedPageBreak/>
              <w:t xml:space="preserve">  supportInter-slotTDM-r16                    </w:t>
            </w:r>
            <w:r>
              <w:rPr>
                <w:rFonts w:eastAsia="Malgun Gothic"/>
                <w:color w:val="993366"/>
              </w:rPr>
              <w:t>SEQUENCE</w:t>
            </w:r>
            <w:r>
              <w:rPr>
                <w:rFonts w:eastAsia="Malgun Gothic"/>
              </w:rPr>
              <w:t xml:space="preserve"> {</w:t>
            </w:r>
          </w:p>
          <w:p w14:paraId="0B452655" w14:textId="77777777" w:rsidR="00160D6A" w:rsidRDefault="00160D6A" w:rsidP="00160D6A">
            <w:pPr>
              <w:pStyle w:val="PL"/>
              <w:rPr>
                <w:rFonts w:eastAsia="Times New Roman"/>
              </w:rPr>
            </w:pPr>
            <w:r>
              <w:t xml:space="preserve">        </w:t>
            </w:r>
            <w:r>
              <w:rPr>
                <w:rFonts w:eastAsia="Malgun Gothic"/>
              </w:rPr>
              <w:t>supportRepNumPDSCH-TDRA-r16</w:t>
            </w:r>
            <w:r>
              <w:t xml:space="preserve">                 </w:t>
            </w:r>
            <w:r>
              <w:rPr>
                <w:rFonts w:eastAsia="Malgun Gothic"/>
                <w:color w:val="993366"/>
              </w:rPr>
              <w:t>ENUMERATED</w:t>
            </w:r>
            <w:r>
              <w:rPr>
                <w:rFonts w:eastAsia="Malgun Gothic"/>
              </w:rPr>
              <w:t xml:space="preserve"> {n2, n3, n4, n5, n6, n7, n8, n16},</w:t>
            </w:r>
          </w:p>
          <w:p w14:paraId="76DC4B8A" w14:textId="77777777" w:rsidR="00160D6A" w:rsidRDefault="00160D6A" w:rsidP="00160D6A">
            <w:pPr>
              <w:pStyle w:val="PL"/>
              <w:rPr>
                <w:rFonts w:eastAsia="Malgun Gothic"/>
              </w:rPr>
            </w:pPr>
            <w:r>
              <w:t xml:space="preserve">        maxTBS-Size-r16                             </w:t>
            </w:r>
            <w:r>
              <w:rPr>
                <w:rFonts w:eastAsia="Malgun Gothic"/>
                <w:color w:val="993366"/>
              </w:rPr>
              <w:t>ENUMERATED</w:t>
            </w:r>
            <w:r>
              <w:rPr>
                <w:rFonts w:eastAsia="Malgun Gothic"/>
              </w:rPr>
              <w:t xml:space="preserve"> {kb3, kb5, kb10, kb20, noRestriction},</w:t>
            </w:r>
          </w:p>
          <w:p w14:paraId="7C4AE3F7" w14:textId="77777777" w:rsidR="00160D6A" w:rsidRDefault="00160D6A" w:rsidP="00160D6A">
            <w:pPr>
              <w:pStyle w:val="PL"/>
              <w:rPr>
                <w:rFonts w:eastAsia="Times New Roman"/>
              </w:rPr>
            </w:pPr>
            <w:r>
              <w:t xml:space="preserve">        maxNumberTCI-states-r16                     </w:t>
            </w:r>
            <w:r>
              <w:rPr>
                <w:color w:val="993366"/>
              </w:rPr>
              <w:t>INTEGER</w:t>
            </w:r>
            <w:r>
              <w:t xml:space="preserve"> (1..2)</w:t>
            </w:r>
          </w:p>
          <w:p w14:paraId="60187E3A" w14:textId="77777777" w:rsidR="00160D6A" w:rsidRDefault="00160D6A" w:rsidP="00160D6A">
            <w:pPr>
              <w:pStyle w:val="Normal1"/>
            </w:pPr>
            <w:r>
              <w:t xml:space="preserve">    }       </w:t>
            </w:r>
          </w:p>
          <w:p w14:paraId="1F190615" w14:textId="7131FF9B" w:rsidR="00160D6A" w:rsidRDefault="000A0E55" w:rsidP="003D13F6">
            <w:pPr>
              <w:rPr>
                <w:rFonts w:eastAsia="SimSun"/>
                <w:color w:val="000000"/>
                <w:szCs w:val="21"/>
                <w:lang w:val="en-US" w:eastAsia="zh-CN"/>
              </w:rPr>
            </w:pPr>
            <w:r>
              <w:rPr>
                <w:rFonts w:eastAsia="SimSun" w:hint="eastAsia"/>
                <w:color w:val="000000"/>
                <w:szCs w:val="21"/>
                <w:lang w:val="en-US" w:eastAsia="zh-CN"/>
              </w:rPr>
              <w:t>T</w:t>
            </w:r>
            <w:r>
              <w:rPr>
                <w:rFonts w:eastAsia="SimSun"/>
                <w:color w:val="000000"/>
                <w:szCs w:val="21"/>
                <w:lang w:val="en-US" w:eastAsia="zh-CN"/>
              </w:rPr>
              <w:t>o avoid the concern from UE vendors, maybe we could try the following middle ground.</w:t>
            </w:r>
          </w:p>
          <w:p w14:paraId="2627CEE7" w14:textId="01E65032" w:rsidR="000A0E55" w:rsidRDefault="000A0E55" w:rsidP="003D13F6">
            <w:pPr>
              <w:rPr>
                <w:rFonts w:eastAsia="SimSun"/>
                <w:color w:val="000000"/>
                <w:szCs w:val="21"/>
                <w:lang w:val="en-US" w:eastAsia="zh-CN"/>
              </w:rPr>
            </w:pPr>
            <w:r>
              <w:rPr>
                <w:rFonts w:eastAsia="SimSun"/>
                <w:color w:val="000000"/>
                <w:szCs w:val="21"/>
                <w:lang w:val="en-US" w:eastAsia="zh-CN"/>
              </w:rPr>
              <w:t>1) PDSCH repetition with semi-static configured repetition number is included in FG33-2. UE is mandatory to support {</w:t>
            </w:r>
            <w:r w:rsidRPr="00160D6A">
              <w:rPr>
                <w:rFonts w:eastAsia="SimSun"/>
                <w:color w:val="000000"/>
                <w:szCs w:val="21"/>
                <w:lang w:val="en-US" w:eastAsia="zh-CN"/>
              </w:rPr>
              <w:t>2, 4, 8 times repetitions</w:t>
            </w:r>
            <w:r>
              <w:rPr>
                <w:rFonts w:eastAsia="SimSun"/>
                <w:color w:val="000000"/>
                <w:szCs w:val="21"/>
                <w:lang w:val="en-US" w:eastAsia="zh-CN"/>
              </w:rPr>
              <w:t xml:space="preserve"> } if UE indicates support of FG33-2.</w:t>
            </w:r>
          </w:p>
          <w:p w14:paraId="7B9F3CEA" w14:textId="2793AC28" w:rsidR="000A0E55" w:rsidRDefault="000A0E55" w:rsidP="003D13F6">
            <w:pPr>
              <w:rPr>
                <w:rFonts w:eastAsia="Malgun Gothic"/>
              </w:rPr>
            </w:pPr>
            <w:r>
              <w:rPr>
                <w:rFonts w:eastAsia="SimSun"/>
                <w:color w:val="000000"/>
                <w:szCs w:val="21"/>
                <w:lang w:val="en-US" w:eastAsia="zh-CN"/>
              </w:rPr>
              <w:t xml:space="preserve">2) PDSCH repetition with dynamically indicated repetition number is included in FG33-2. UE is allowed to report one of the </w:t>
            </w:r>
            <w:r w:rsidRPr="000A0E55">
              <w:rPr>
                <w:rFonts w:eastAsia="SimSun"/>
                <w:color w:val="000000"/>
                <w:szCs w:val="21"/>
                <w:lang w:val="en-US" w:eastAsia="zh-CN"/>
              </w:rPr>
              <w:t>maximum value of</w:t>
            </w:r>
            <w:r>
              <w:rPr>
                <w:rFonts w:eastAsia="SimSun"/>
                <w:color w:val="000000"/>
                <w:szCs w:val="21"/>
                <w:lang w:val="en-US" w:eastAsia="zh-CN"/>
              </w:rPr>
              <w:t xml:space="preserve"> repetition number from </w:t>
            </w:r>
            <w:r>
              <w:rPr>
                <w:rFonts w:eastAsia="Malgun Gothic"/>
              </w:rPr>
              <w:t>{n2, n3, n4, n5, n6, n7, n8, n16}.</w:t>
            </w:r>
          </w:p>
          <w:p w14:paraId="674049E1" w14:textId="77777777" w:rsidR="000A0E55" w:rsidRDefault="000A0E55" w:rsidP="003D13F6">
            <w:pPr>
              <w:rPr>
                <w:rFonts w:eastAsia="Malgun Gothic"/>
              </w:rPr>
            </w:pPr>
          </w:p>
          <w:p w14:paraId="285F244A" w14:textId="50742450" w:rsidR="000A0E55" w:rsidRDefault="000A0E55" w:rsidP="003D13F6">
            <w:pPr>
              <w:rPr>
                <w:rFonts w:eastAsia="SimSun"/>
                <w:color w:val="000000"/>
                <w:szCs w:val="21"/>
                <w:lang w:val="en-US" w:eastAsia="zh-CN"/>
              </w:rPr>
            </w:pPr>
            <w:r>
              <w:rPr>
                <w:rFonts w:eastAsia="Malgun Gothic"/>
              </w:rPr>
              <w:t xml:space="preserve">Note that, the above two bullets are following the same handling from Rel-15/Rel-16. In addition, if companies have concern on the 16 repetitions for dynamic indication, they are always allowed to indicate the </w:t>
            </w:r>
            <w:r w:rsidRPr="000A0E55">
              <w:rPr>
                <w:rFonts w:eastAsia="SimSun"/>
                <w:color w:val="000000"/>
                <w:szCs w:val="21"/>
                <w:lang w:val="en-US" w:eastAsia="zh-CN"/>
              </w:rPr>
              <w:t>maximum value of</w:t>
            </w:r>
            <w:r>
              <w:rPr>
                <w:rFonts w:eastAsia="SimSun"/>
                <w:color w:val="000000"/>
                <w:szCs w:val="21"/>
                <w:lang w:val="en-US" w:eastAsia="zh-CN"/>
              </w:rPr>
              <w:t xml:space="preserve"> repetition number that is less than 16.</w:t>
            </w:r>
          </w:p>
          <w:p w14:paraId="0EBF60DB" w14:textId="77777777" w:rsidR="000A0E55" w:rsidRDefault="000A0E55" w:rsidP="003D13F6">
            <w:pPr>
              <w:rPr>
                <w:rFonts w:eastAsia="SimSun"/>
                <w:color w:val="000000"/>
                <w:szCs w:val="21"/>
                <w:lang w:val="en-US" w:eastAsia="zh-CN"/>
              </w:rPr>
            </w:pPr>
          </w:p>
          <w:p w14:paraId="3CA540BF" w14:textId="77777777" w:rsidR="00DA18CA" w:rsidRDefault="000A0E55" w:rsidP="00DA18CA">
            <w:pPr>
              <w:rPr>
                <w:rFonts w:eastAsia="SimSun"/>
                <w:color w:val="000000"/>
                <w:szCs w:val="21"/>
                <w:lang w:val="en-US" w:eastAsia="zh-CN"/>
              </w:rPr>
            </w:pPr>
            <w:r>
              <w:rPr>
                <w:rFonts w:eastAsia="SimSun"/>
                <w:color w:val="000000"/>
                <w:szCs w:val="21"/>
                <w:lang w:val="en-US" w:eastAsia="zh-CN"/>
              </w:rPr>
              <w:t xml:space="preserve">Regarding </w:t>
            </w:r>
            <w:r w:rsidR="00DA18CA" w:rsidRPr="000A0E55">
              <w:rPr>
                <w:rFonts w:eastAsia="SimSun"/>
                <w:color w:val="000000"/>
                <w:szCs w:val="21"/>
                <w:lang w:val="en-US" w:eastAsia="zh-CN"/>
              </w:rPr>
              <w:t>proposal 3-1b</w:t>
            </w:r>
            <w:r w:rsidR="00DA18CA">
              <w:rPr>
                <w:rFonts w:eastAsia="SimSun"/>
                <w:color w:val="000000"/>
                <w:szCs w:val="21"/>
                <w:lang w:val="en-US" w:eastAsia="zh-CN"/>
              </w:rPr>
              <w:t>:</w:t>
            </w:r>
          </w:p>
          <w:p w14:paraId="10FB2D33" w14:textId="2AB1C13F" w:rsidR="000A0E55" w:rsidRPr="00160D6A" w:rsidRDefault="000A0E55" w:rsidP="000A0E55">
            <w:pPr>
              <w:rPr>
                <w:rFonts w:eastAsia="SimSun"/>
                <w:color w:val="000000"/>
                <w:szCs w:val="21"/>
                <w:lang w:val="en-US" w:eastAsia="zh-CN"/>
              </w:rPr>
            </w:pPr>
            <w:r>
              <w:rPr>
                <w:rFonts w:eastAsia="SimSun" w:hint="eastAsia"/>
                <w:color w:val="000000"/>
                <w:szCs w:val="21"/>
                <w:lang w:val="en-US" w:eastAsia="zh-CN"/>
              </w:rPr>
              <w:t>F</w:t>
            </w:r>
            <w:r>
              <w:rPr>
                <w:rFonts w:eastAsia="SimSun"/>
                <w:color w:val="000000"/>
                <w:szCs w:val="21"/>
                <w:lang w:val="en-US" w:eastAsia="zh-CN"/>
              </w:rPr>
              <w:t xml:space="preserve">or </w:t>
            </w:r>
            <w:r w:rsidRPr="000A0E55">
              <w:rPr>
                <w:rFonts w:eastAsia="SimSun"/>
                <w:color w:val="000000"/>
                <w:szCs w:val="21"/>
                <w:lang w:val="en-US" w:eastAsia="zh-CN"/>
              </w:rPr>
              <w:t>FG 33-2c</w:t>
            </w:r>
            <w:r>
              <w:rPr>
                <w:rFonts w:eastAsia="SimSun"/>
                <w:color w:val="000000"/>
                <w:szCs w:val="21"/>
                <w:lang w:val="en-US" w:eastAsia="zh-CN"/>
              </w:rPr>
              <w:t xml:space="preserve"> and </w:t>
            </w:r>
            <w:r w:rsidRPr="000A0E55">
              <w:rPr>
                <w:rFonts w:eastAsia="SimSun"/>
                <w:color w:val="000000"/>
                <w:szCs w:val="21"/>
                <w:lang w:val="en-US" w:eastAsia="zh-CN"/>
              </w:rPr>
              <w:t>FG 33-2</w:t>
            </w:r>
            <w:r>
              <w:rPr>
                <w:rFonts w:eastAsia="SimSun"/>
                <w:color w:val="000000"/>
                <w:szCs w:val="21"/>
                <w:lang w:val="en-US" w:eastAsia="zh-CN"/>
              </w:rPr>
              <w:t xml:space="preserve">d, we are not sure whether they should be separate FGs or not for now. For example, they can be merged with the support of </w:t>
            </w:r>
            <w:r w:rsidR="007277EF">
              <w:rPr>
                <w:rFonts w:eastAsia="SimSun"/>
                <w:color w:val="000000"/>
                <w:szCs w:val="21"/>
                <w:lang w:val="en-US" w:eastAsia="zh-CN"/>
              </w:rPr>
              <w:t>ACK/NACK based or NACK-only based feedback. Otherwise, it may end up with that UE supports UL feedback but doesn’t support retransmission. This is weird.</w:t>
            </w:r>
          </w:p>
        </w:tc>
      </w:tr>
      <w:tr w:rsidR="008D3744" w14:paraId="158A7D0B" w14:textId="77777777" w:rsidTr="00592EFD">
        <w:tc>
          <w:tcPr>
            <w:tcW w:w="506" w:type="pct"/>
          </w:tcPr>
          <w:p w14:paraId="5E997FF0" w14:textId="50D3051D" w:rsidR="008D3744" w:rsidRPr="00516305" w:rsidRDefault="008D3744" w:rsidP="008D3744">
            <w:pPr>
              <w:jc w:val="both"/>
              <w:rPr>
                <w:rFonts w:eastAsiaTheme="minorEastAsia"/>
                <w:szCs w:val="21"/>
              </w:rPr>
            </w:pPr>
            <w:r>
              <w:rPr>
                <w:rFonts w:eastAsiaTheme="minorEastAsia"/>
                <w:szCs w:val="21"/>
              </w:rPr>
              <w:lastRenderedPageBreak/>
              <w:t>Apple</w:t>
            </w:r>
          </w:p>
        </w:tc>
        <w:tc>
          <w:tcPr>
            <w:tcW w:w="4494" w:type="pct"/>
          </w:tcPr>
          <w:p w14:paraId="6D29EE8A" w14:textId="77777777" w:rsidR="008D3744" w:rsidRDefault="008D3744" w:rsidP="008D3744">
            <w:pPr>
              <w:rPr>
                <w:rFonts w:eastAsiaTheme="minorEastAsia"/>
                <w:color w:val="000000"/>
                <w:szCs w:val="21"/>
                <w:lang w:val="en-US"/>
              </w:rPr>
            </w:pPr>
            <w:r>
              <w:rPr>
                <w:rFonts w:eastAsiaTheme="minorEastAsia"/>
                <w:color w:val="000000"/>
                <w:szCs w:val="21"/>
                <w:lang w:val="en-US"/>
              </w:rPr>
              <w:t>Question 3-1a:</w:t>
            </w:r>
          </w:p>
          <w:p w14:paraId="7CB10D54" w14:textId="77777777" w:rsidR="008D3744" w:rsidRDefault="008D3744" w:rsidP="008D3744">
            <w:pPr>
              <w:rPr>
                <w:rFonts w:eastAsiaTheme="minorEastAsia"/>
                <w:color w:val="000000"/>
                <w:szCs w:val="21"/>
                <w:lang w:val="en-US"/>
              </w:rPr>
            </w:pPr>
            <w:r>
              <w:rPr>
                <w:rFonts w:eastAsiaTheme="minorEastAsia"/>
                <w:color w:val="000000"/>
                <w:szCs w:val="21"/>
                <w:lang w:val="en-US"/>
              </w:rPr>
              <w:t>Q1: no strong preference now, the technical difference between semi-static and dynamic repetition is not clear. Need more progress in AI8.12.</w:t>
            </w:r>
          </w:p>
          <w:p w14:paraId="2F59509E" w14:textId="77777777" w:rsidR="008D3744" w:rsidRDefault="008D3744" w:rsidP="008D3744">
            <w:pPr>
              <w:rPr>
                <w:rFonts w:eastAsiaTheme="minorEastAsia"/>
                <w:color w:val="000000"/>
                <w:szCs w:val="21"/>
                <w:lang w:val="en-US"/>
              </w:rPr>
            </w:pPr>
            <w:r>
              <w:rPr>
                <w:rFonts w:eastAsiaTheme="minorEastAsia"/>
                <w:color w:val="000000"/>
                <w:szCs w:val="21"/>
                <w:lang w:val="en-US"/>
              </w:rPr>
              <w:t>Q2/Q3: the maximum value 16 should be fine.</w:t>
            </w:r>
          </w:p>
          <w:p w14:paraId="41CDF706" w14:textId="594EAA21" w:rsidR="008D3744" w:rsidRDefault="008D3744" w:rsidP="008D3744">
            <w:pPr>
              <w:rPr>
                <w:rFonts w:eastAsiaTheme="minorEastAsia"/>
                <w:color w:val="000000"/>
                <w:szCs w:val="21"/>
                <w:lang w:val="en-US"/>
              </w:rPr>
            </w:pPr>
            <w:r>
              <w:rPr>
                <w:rFonts w:eastAsiaTheme="minorEastAsia"/>
                <w:color w:val="000000"/>
                <w:szCs w:val="21"/>
                <w:lang w:val="en-US"/>
              </w:rPr>
              <w:t xml:space="preserve">We </w:t>
            </w:r>
            <w:r w:rsidR="00263696">
              <w:rPr>
                <w:rFonts w:eastAsiaTheme="minorEastAsia" w:hint="eastAsia"/>
                <w:color w:val="000000"/>
                <w:szCs w:val="21"/>
                <w:lang w:val="en-US" w:eastAsia="zh-CN"/>
              </w:rPr>
              <w:t>are OK</w:t>
            </w:r>
            <w:r w:rsidR="00E448CE">
              <w:rPr>
                <w:rFonts w:eastAsiaTheme="minorEastAsia"/>
                <w:color w:val="000000"/>
                <w:szCs w:val="21"/>
                <w:lang w:val="en-US" w:eastAsia="zh-CN"/>
              </w:rPr>
              <w:t xml:space="preserve"> </w:t>
            </w:r>
            <w:r w:rsidR="00263696">
              <w:rPr>
                <w:rFonts w:eastAsiaTheme="minorEastAsia" w:hint="eastAsia"/>
                <w:color w:val="000000"/>
                <w:szCs w:val="21"/>
                <w:lang w:val="en-US" w:eastAsia="zh-CN"/>
              </w:rPr>
              <w:t>with</w:t>
            </w:r>
            <w:r w:rsidR="00263696">
              <w:rPr>
                <w:rFonts w:eastAsiaTheme="minorEastAsia"/>
                <w:color w:val="000000"/>
                <w:szCs w:val="21"/>
                <w:lang w:val="en-US" w:eastAsia="zh-CN"/>
              </w:rPr>
              <w:t xml:space="preserve"> </w:t>
            </w:r>
            <w:r>
              <w:rPr>
                <w:rFonts w:eastAsiaTheme="minorEastAsia"/>
                <w:color w:val="000000"/>
                <w:szCs w:val="21"/>
                <w:lang w:val="en-US"/>
              </w:rPr>
              <w:t>Proposal 3-1b.</w:t>
            </w:r>
          </w:p>
        </w:tc>
      </w:tr>
      <w:tr w:rsidR="00A338E0" w14:paraId="4CC9A61A" w14:textId="77777777" w:rsidTr="00A338E0">
        <w:tc>
          <w:tcPr>
            <w:tcW w:w="506" w:type="pct"/>
          </w:tcPr>
          <w:p w14:paraId="221250B2" w14:textId="762C31C0" w:rsidR="00A338E0" w:rsidRPr="00516305" w:rsidRDefault="00A338E0" w:rsidP="00A338E0">
            <w:pPr>
              <w:jc w:val="both"/>
              <w:rPr>
                <w:rFonts w:eastAsiaTheme="minorEastAsia"/>
                <w:szCs w:val="21"/>
              </w:rPr>
            </w:pPr>
            <w:r>
              <w:rPr>
                <w:rFonts w:eastAsiaTheme="minorEastAsia"/>
                <w:szCs w:val="21"/>
              </w:rPr>
              <w:t>LG Electronics</w:t>
            </w:r>
          </w:p>
        </w:tc>
        <w:tc>
          <w:tcPr>
            <w:tcW w:w="4494" w:type="pct"/>
          </w:tcPr>
          <w:p w14:paraId="5CCBA1F9" w14:textId="5954D4BA" w:rsidR="00A338E0" w:rsidRDefault="00A338E0" w:rsidP="00A338E0">
            <w:pPr>
              <w:rPr>
                <w:rFonts w:eastAsiaTheme="minorEastAsia"/>
                <w:color w:val="000000"/>
                <w:szCs w:val="21"/>
                <w:lang w:val="en-US"/>
              </w:rPr>
            </w:pPr>
            <w:r>
              <w:rPr>
                <w:rFonts w:eastAsiaTheme="minorEastAsia"/>
                <w:color w:val="000000"/>
                <w:szCs w:val="21"/>
                <w:lang w:val="en-US"/>
              </w:rPr>
              <w:t>Q</w:t>
            </w:r>
            <w:r w:rsidRPr="00A338E0">
              <w:rPr>
                <w:rFonts w:eastAsiaTheme="minorEastAsia"/>
                <w:color w:val="000000"/>
                <w:szCs w:val="21"/>
                <w:lang w:val="en-US"/>
              </w:rPr>
              <w:t>uestion 3-1a:</w:t>
            </w:r>
            <w:r>
              <w:rPr>
                <w:rFonts w:eastAsia="Malgun Gothic" w:hint="eastAsia"/>
                <w:color w:val="000000"/>
                <w:szCs w:val="21"/>
                <w:lang w:val="en-US" w:eastAsia="ko-KR"/>
              </w:rPr>
              <w:t xml:space="preserve"> W</w:t>
            </w:r>
            <w:r>
              <w:rPr>
                <w:rFonts w:eastAsia="Malgun Gothic"/>
                <w:color w:val="000000"/>
                <w:szCs w:val="21"/>
                <w:lang w:val="en-US" w:eastAsia="ko-KR"/>
              </w:rPr>
              <w:t xml:space="preserve">e slightly prefer to </w:t>
            </w:r>
            <w:r w:rsidRPr="00A338E0">
              <w:rPr>
                <w:rFonts w:eastAsiaTheme="minorEastAsia"/>
                <w:color w:val="000000"/>
                <w:szCs w:val="21"/>
                <w:lang w:val="en-US"/>
              </w:rPr>
              <w:t>both capabilities for semi-static and</w:t>
            </w:r>
            <w:r>
              <w:rPr>
                <w:rFonts w:eastAsiaTheme="minorEastAsia"/>
                <w:color w:val="000000"/>
                <w:szCs w:val="21"/>
                <w:lang w:val="en-US"/>
              </w:rPr>
              <w:t xml:space="preserve"> dynamic repetitions in FG 33-2.</w:t>
            </w:r>
          </w:p>
          <w:p w14:paraId="65461612" w14:textId="0F0E2EBD" w:rsidR="00A338E0" w:rsidRPr="00A338E0" w:rsidRDefault="00A338E0" w:rsidP="00A338E0">
            <w:pPr>
              <w:rPr>
                <w:rFonts w:eastAsiaTheme="minorEastAsia"/>
                <w:color w:val="000000"/>
                <w:szCs w:val="21"/>
                <w:lang w:val="en-US"/>
              </w:rPr>
            </w:pPr>
            <w:r>
              <w:rPr>
                <w:rFonts w:eastAsiaTheme="minorEastAsia"/>
                <w:color w:val="000000"/>
                <w:szCs w:val="21"/>
                <w:lang w:val="en-US"/>
              </w:rPr>
              <w:t>P</w:t>
            </w:r>
            <w:r w:rsidRPr="00A338E0">
              <w:rPr>
                <w:rFonts w:eastAsiaTheme="minorEastAsia"/>
                <w:color w:val="000000"/>
                <w:szCs w:val="21"/>
                <w:lang w:val="en-US"/>
              </w:rPr>
              <w:t>roposal 3-1b:</w:t>
            </w:r>
            <w:r>
              <w:rPr>
                <w:rFonts w:eastAsiaTheme="minorEastAsia"/>
                <w:color w:val="000000"/>
                <w:szCs w:val="21"/>
                <w:lang w:val="en-US"/>
              </w:rPr>
              <w:t xml:space="preserve"> We have sympathy with ZTE’s comment on this proposal.</w:t>
            </w:r>
          </w:p>
        </w:tc>
      </w:tr>
      <w:tr w:rsidR="00DA18CA" w14:paraId="095CA17F" w14:textId="77777777" w:rsidTr="00A338E0">
        <w:tc>
          <w:tcPr>
            <w:tcW w:w="506" w:type="pct"/>
          </w:tcPr>
          <w:p w14:paraId="16DE406C" w14:textId="2D54ADB6" w:rsidR="00DA18CA" w:rsidRPr="00DA18CA" w:rsidRDefault="00DA18CA" w:rsidP="00A338E0">
            <w:pPr>
              <w:jc w:val="both"/>
              <w:rPr>
                <w:rFonts w:eastAsia="SimSun"/>
                <w:szCs w:val="21"/>
                <w:lang w:eastAsia="zh-CN"/>
              </w:rPr>
            </w:pPr>
            <w:r>
              <w:rPr>
                <w:rFonts w:eastAsia="SimSun" w:hint="eastAsia"/>
                <w:szCs w:val="21"/>
                <w:lang w:eastAsia="zh-CN"/>
              </w:rPr>
              <w:t>C</w:t>
            </w:r>
            <w:r>
              <w:rPr>
                <w:rFonts w:eastAsia="SimSun"/>
                <w:szCs w:val="21"/>
                <w:lang w:eastAsia="zh-CN"/>
              </w:rPr>
              <w:t>MCC</w:t>
            </w:r>
          </w:p>
        </w:tc>
        <w:tc>
          <w:tcPr>
            <w:tcW w:w="4494" w:type="pct"/>
          </w:tcPr>
          <w:p w14:paraId="5C3DFB71" w14:textId="77777777" w:rsidR="00DA18CA" w:rsidRPr="00FC1662" w:rsidRDefault="00DA18CA" w:rsidP="00DA18CA">
            <w:pPr>
              <w:spacing w:afterLines="50" w:after="120"/>
              <w:jc w:val="both"/>
              <w:rPr>
                <w:b/>
                <w:bCs/>
                <w:szCs w:val="21"/>
                <w:lang w:val="en-US"/>
              </w:rPr>
            </w:pPr>
            <w:r w:rsidRPr="00FC1662">
              <w:rPr>
                <w:b/>
                <w:bCs/>
                <w:szCs w:val="21"/>
                <w:highlight w:val="yellow"/>
                <w:lang w:val="en-US"/>
              </w:rPr>
              <w:t xml:space="preserve">question </w:t>
            </w:r>
            <w:r w:rsidRPr="002D797E">
              <w:rPr>
                <w:b/>
                <w:bCs/>
                <w:szCs w:val="21"/>
                <w:highlight w:val="yellow"/>
                <w:lang w:val="en-US"/>
              </w:rPr>
              <w:t>3-1a:</w:t>
            </w:r>
          </w:p>
          <w:p w14:paraId="6E4BD91F" w14:textId="7FB9AE60" w:rsidR="00DA18CA" w:rsidRDefault="00DA18CA" w:rsidP="00A338E0">
            <w:pPr>
              <w:rPr>
                <w:rFonts w:eastAsia="SimSun"/>
                <w:color w:val="000000"/>
                <w:szCs w:val="21"/>
                <w:lang w:val="en-US" w:eastAsia="zh-CN"/>
              </w:rPr>
            </w:pPr>
            <w:r>
              <w:rPr>
                <w:rFonts w:eastAsia="SimSun" w:hint="eastAsia"/>
                <w:color w:val="000000"/>
                <w:szCs w:val="21"/>
                <w:lang w:val="en-US" w:eastAsia="zh-CN"/>
              </w:rPr>
              <w:t>Q</w:t>
            </w:r>
            <w:r>
              <w:rPr>
                <w:rFonts w:eastAsia="SimSun"/>
                <w:color w:val="000000"/>
                <w:szCs w:val="21"/>
                <w:lang w:val="en-US" w:eastAsia="zh-CN"/>
              </w:rPr>
              <w:t>1: support both semi-static and dynamic, otherwise network may use double resources to transmit the same multicast service.</w:t>
            </w:r>
          </w:p>
          <w:p w14:paraId="004F49E9" w14:textId="77777777" w:rsidR="00DA18CA" w:rsidRDefault="00DA18CA" w:rsidP="00DA18CA">
            <w:pPr>
              <w:rPr>
                <w:rFonts w:eastAsia="SimSun"/>
                <w:color w:val="000000"/>
                <w:szCs w:val="21"/>
                <w:lang w:val="en-US" w:eastAsia="zh-CN"/>
              </w:rPr>
            </w:pPr>
            <w:r w:rsidRPr="000A0E55">
              <w:rPr>
                <w:rFonts w:eastAsia="SimSun"/>
                <w:color w:val="000000"/>
                <w:szCs w:val="21"/>
                <w:lang w:val="en-US" w:eastAsia="zh-CN"/>
              </w:rPr>
              <w:t>proposal 3-1b</w:t>
            </w:r>
            <w:r>
              <w:rPr>
                <w:rFonts w:eastAsia="SimSun"/>
                <w:color w:val="000000"/>
                <w:szCs w:val="21"/>
                <w:lang w:val="en-US" w:eastAsia="zh-CN"/>
              </w:rPr>
              <w:t>:</w:t>
            </w:r>
          </w:p>
          <w:p w14:paraId="675A2C26" w14:textId="4A13EEC2" w:rsidR="00DA18CA" w:rsidRPr="00DA18CA" w:rsidRDefault="00DA18CA" w:rsidP="00A338E0">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also think the PTM and PTP retransmission should be merged to HARQ-ACK feedback.</w:t>
            </w:r>
          </w:p>
        </w:tc>
      </w:tr>
      <w:tr w:rsidR="0050062C" w14:paraId="4D69CC51" w14:textId="77777777" w:rsidTr="00A338E0">
        <w:tc>
          <w:tcPr>
            <w:tcW w:w="506" w:type="pct"/>
          </w:tcPr>
          <w:p w14:paraId="6E39F0CB" w14:textId="31C7269C" w:rsidR="0050062C" w:rsidRDefault="00F56E0E" w:rsidP="00A338E0">
            <w:pPr>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4982B161" w14:textId="5A25A857" w:rsidR="002E233C" w:rsidRPr="000344A1" w:rsidRDefault="002E233C" w:rsidP="002E233C">
            <w:pPr>
              <w:spacing w:afterLines="50" w:after="120"/>
              <w:jc w:val="both"/>
              <w:rPr>
                <w:bCs/>
                <w:szCs w:val="21"/>
                <w:lang w:val="en-US"/>
              </w:rPr>
            </w:pPr>
            <w:r w:rsidRPr="000344A1">
              <w:rPr>
                <w:bCs/>
                <w:szCs w:val="21"/>
                <w:lang w:val="en-US"/>
              </w:rPr>
              <w:t>Question 3-1a:</w:t>
            </w:r>
          </w:p>
          <w:p w14:paraId="50B0AA6A" w14:textId="14EBB10F" w:rsidR="0004193C" w:rsidRPr="000344A1" w:rsidRDefault="002E233C" w:rsidP="0004193C">
            <w:pPr>
              <w:spacing w:afterLines="50" w:after="120"/>
              <w:jc w:val="both"/>
              <w:rPr>
                <w:bCs/>
                <w:szCs w:val="21"/>
                <w:lang w:val="en-US"/>
              </w:rPr>
            </w:pPr>
            <w:r w:rsidRPr="000344A1">
              <w:rPr>
                <w:bCs/>
                <w:szCs w:val="21"/>
                <w:lang w:val="en-US"/>
              </w:rPr>
              <w:t xml:space="preserve">Q1: </w:t>
            </w:r>
            <w:r w:rsidR="0004193C" w:rsidRPr="000344A1">
              <w:rPr>
                <w:bCs/>
                <w:szCs w:val="21"/>
                <w:lang w:val="en-US"/>
              </w:rPr>
              <w:t>S</w:t>
            </w:r>
            <w:r w:rsidRPr="000344A1">
              <w:rPr>
                <w:bCs/>
                <w:szCs w:val="21"/>
                <w:lang w:val="en-US"/>
              </w:rPr>
              <w:t>upport semi-static only</w:t>
            </w:r>
            <w:r w:rsidR="0004193C" w:rsidRPr="000344A1">
              <w:rPr>
                <w:bCs/>
                <w:szCs w:val="21"/>
                <w:lang w:val="en-US"/>
              </w:rPr>
              <w:t>.</w:t>
            </w:r>
            <w:r w:rsidR="0004193C" w:rsidRPr="000344A1">
              <w:t xml:space="preserve"> </w:t>
            </w:r>
          </w:p>
          <w:p w14:paraId="35DBAEBB" w14:textId="25173AD7" w:rsidR="002E233C" w:rsidRPr="000344A1" w:rsidRDefault="000344A1" w:rsidP="0004193C">
            <w:pPr>
              <w:spacing w:afterLines="50" w:after="120"/>
              <w:jc w:val="both"/>
              <w:rPr>
                <w:bCs/>
                <w:szCs w:val="21"/>
                <w:lang w:val="en-US"/>
              </w:rPr>
            </w:pPr>
            <w:r w:rsidRPr="000344A1">
              <w:rPr>
                <w:bCs/>
                <w:szCs w:val="21"/>
                <w:lang w:val="en-US"/>
              </w:rPr>
              <w:t>E</w:t>
            </w:r>
            <w:r w:rsidR="0004193C" w:rsidRPr="000344A1">
              <w:rPr>
                <w:bCs/>
                <w:szCs w:val="21"/>
                <w:lang w:val="en-US"/>
              </w:rPr>
              <w:t>ven for unicast, DCI indicated slot-level repetition is a separate capability, we don’t see the motivation to include it in basic feature for multicast.</w:t>
            </w:r>
          </w:p>
          <w:p w14:paraId="58EA8822" w14:textId="2BED5269" w:rsidR="0050062C" w:rsidRPr="0072179C" w:rsidRDefault="0072179C" w:rsidP="002E233C">
            <w:pPr>
              <w:spacing w:afterLines="50" w:after="120"/>
              <w:jc w:val="both"/>
              <w:rPr>
                <w:bCs/>
                <w:szCs w:val="21"/>
                <w:lang w:val="en-US"/>
              </w:rPr>
            </w:pPr>
            <w:r>
              <w:rPr>
                <w:bCs/>
                <w:szCs w:val="21"/>
                <w:lang w:val="en-US"/>
              </w:rPr>
              <w:t>P</w:t>
            </w:r>
            <w:r w:rsidR="002E233C" w:rsidRPr="0072179C">
              <w:rPr>
                <w:bCs/>
                <w:szCs w:val="21"/>
                <w:lang w:val="en-US"/>
              </w:rPr>
              <w:t>roposal 3-1b:</w:t>
            </w:r>
          </w:p>
          <w:p w14:paraId="58D31C02" w14:textId="23A9D107" w:rsidR="009E4C3F" w:rsidRPr="0072179C" w:rsidRDefault="00B04D89" w:rsidP="002E233C">
            <w:pPr>
              <w:spacing w:afterLines="50" w:after="120"/>
              <w:jc w:val="both"/>
              <w:rPr>
                <w:rFonts w:eastAsia="SimSun"/>
                <w:bCs/>
                <w:szCs w:val="21"/>
                <w:lang w:val="en-US" w:eastAsia="zh-CN"/>
              </w:rPr>
            </w:pPr>
            <w:r>
              <w:rPr>
                <w:rFonts w:eastAsia="SimSun"/>
                <w:bCs/>
                <w:szCs w:val="21"/>
                <w:lang w:val="en-US" w:eastAsia="zh-CN"/>
              </w:rPr>
              <w:t>We are fine to</w:t>
            </w:r>
            <w:r w:rsidR="0072179C" w:rsidRPr="0072179C">
              <w:rPr>
                <w:rFonts w:eastAsia="SimSun"/>
                <w:bCs/>
                <w:szCs w:val="21"/>
                <w:lang w:val="en-US" w:eastAsia="zh-CN"/>
              </w:rPr>
              <w:t xml:space="preserve"> merg</w:t>
            </w:r>
            <w:r>
              <w:rPr>
                <w:rFonts w:eastAsia="SimSun"/>
                <w:bCs/>
                <w:szCs w:val="21"/>
                <w:lang w:val="en-US" w:eastAsia="zh-CN"/>
              </w:rPr>
              <w:t>e</w:t>
            </w:r>
            <w:r w:rsidR="0072179C" w:rsidRPr="0072179C">
              <w:rPr>
                <w:rFonts w:eastAsia="SimSun"/>
                <w:bCs/>
                <w:szCs w:val="21"/>
                <w:lang w:val="en-US" w:eastAsia="zh-CN"/>
              </w:rPr>
              <w:t xml:space="preserve"> </w:t>
            </w:r>
            <w:r w:rsidR="009E4C3F" w:rsidRPr="0072179C">
              <w:rPr>
                <w:rFonts w:eastAsia="SimSun" w:hint="eastAsia"/>
                <w:bCs/>
                <w:szCs w:val="21"/>
                <w:lang w:val="en-US" w:eastAsia="zh-CN"/>
              </w:rPr>
              <w:t>P</w:t>
            </w:r>
            <w:r w:rsidR="009E4C3F" w:rsidRPr="0072179C">
              <w:rPr>
                <w:rFonts w:eastAsia="SimSun"/>
                <w:bCs/>
                <w:szCs w:val="21"/>
                <w:lang w:val="en-US" w:eastAsia="zh-CN"/>
              </w:rPr>
              <w:t xml:space="preserve">TM </w:t>
            </w:r>
            <w:r w:rsidR="0072179C" w:rsidRPr="0072179C">
              <w:rPr>
                <w:rFonts w:eastAsia="SimSun"/>
                <w:bCs/>
                <w:szCs w:val="21"/>
                <w:lang w:val="en-US" w:eastAsia="zh-CN"/>
              </w:rPr>
              <w:t xml:space="preserve">retransmission to HARQ-ACK feedback, but </w:t>
            </w:r>
            <w:r w:rsidR="009C0BD4">
              <w:rPr>
                <w:rFonts w:eastAsia="SimSun"/>
                <w:bCs/>
                <w:szCs w:val="21"/>
                <w:lang w:val="en-US" w:eastAsia="zh-CN"/>
              </w:rPr>
              <w:t xml:space="preserve">leave </w:t>
            </w:r>
            <w:r w:rsidR="0072179C" w:rsidRPr="0072179C">
              <w:rPr>
                <w:rFonts w:eastAsia="SimSun"/>
                <w:bCs/>
                <w:szCs w:val="21"/>
                <w:lang w:val="en-US" w:eastAsia="zh-CN"/>
              </w:rPr>
              <w:t xml:space="preserve">PTP retransmission </w:t>
            </w:r>
            <w:r w:rsidR="009C0BD4">
              <w:rPr>
                <w:rFonts w:eastAsia="SimSun"/>
                <w:bCs/>
                <w:szCs w:val="21"/>
                <w:lang w:val="en-US" w:eastAsia="zh-CN"/>
              </w:rPr>
              <w:t xml:space="preserve">as </w:t>
            </w:r>
            <w:r w:rsidR="0072179C" w:rsidRPr="0072179C">
              <w:rPr>
                <w:rFonts w:eastAsia="SimSun"/>
                <w:bCs/>
                <w:szCs w:val="21"/>
                <w:lang w:val="en-US" w:eastAsia="zh-CN"/>
              </w:rPr>
              <w:t>a separate UE capability</w:t>
            </w:r>
            <w:r w:rsidR="00510E78">
              <w:rPr>
                <w:rFonts w:eastAsia="SimSun"/>
                <w:bCs/>
                <w:szCs w:val="21"/>
                <w:lang w:val="en-US" w:eastAsia="zh-CN"/>
              </w:rPr>
              <w:t xml:space="preserve"> </w:t>
            </w:r>
            <w:r w:rsidR="009C0BD4">
              <w:rPr>
                <w:rFonts w:eastAsia="SimSun"/>
                <w:bCs/>
                <w:szCs w:val="21"/>
                <w:lang w:val="en-US" w:eastAsia="zh-CN"/>
              </w:rPr>
              <w:t>because</w:t>
            </w:r>
            <w:r w:rsidR="00510E78">
              <w:rPr>
                <w:rFonts w:eastAsia="SimSun"/>
                <w:bCs/>
                <w:szCs w:val="21"/>
                <w:lang w:val="en-US" w:eastAsia="zh-CN"/>
              </w:rPr>
              <w:t xml:space="preserve"> it may involve </w:t>
            </w:r>
            <w:r w:rsidR="00EA120E">
              <w:rPr>
                <w:rFonts w:eastAsia="SimSun"/>
                <w:bCs/>
                <w:szCs w:val="21"/>
                <w:lang w:val="en-US" w:eastAsia="zh-CN"/>
              </w:rPr>
              <w:t xml:space="preserve">ambiguity </w:t>
            </w:r>
            <w:r w:rsidR="00510E78">
              <w:rPr>
                <w:rFonts w:eastAsia="SimSun"/>
                <w:bCs/>
                <w:szCs w:val="21"/>
                <w:lang w:val="en-US" w:eastAsia="zh-CN"/>
              </w:rPr>
              <w:t>between PTP retransmission</w:t>
            </w:r>
            <w:r w:rsidR="005752DC">
              <w:rPr>
                <w:rFonts w:eastAsia="SimSun"/>
                <w:bCs/>
                <w:szCs w:val="21"/>
                <w:lang w:val="en-US" w:eastAsia="zh-CN"/>
              </w:rPr>
              <w:t xml:space="preserve"> for multicast and unicast </w:t>
            </w:r>
            <w:r w:rsidR="008033D9">
              <w:rPr>
                <w:rFonts w:eastAsia="SimSun"/>
                <w:bCs/>
                <w:szCs w:val="21"/>
                <w:lang w:val="en-US" w:eastAsia="zh-CN"/>
              </w:rPr>
              <w:t>initial transmission</w:t>
            </w:r>
            <w:r w:rsidR="005752DC">
              <w:rPr>
                <w:rFonts w:eastAsia="SimSun"/>
                <w:bCs/>
                <w:szCs w:val="21"/>
                <w:lang w:val="en-US" w:eastAsia="zh-CN"/>
              </w:rPr>
              <w:t xml:space="preserve"> when the same HPID is used.</w:t>
            </w:r>
            <w:r w:rsidR="008D3102">
              <w:rPr>
                <w:rFonts w:eastAsia="SimSun"/>
                <w:bCs/>
                <w:szCs w:val="21"/>
                <w:lang w:val="en-US" w:eastAsia="zh-CN"/>
              </w:rPr>
              <w:t xml:space="preserve"> </w:t>
            </w:r>
          </w:p>
          <w:p w14:paraId="3FD79B33" w14:textId="2B96F2BA" w:rsidR="009E4C3F" w:rsidRPr="0072179C" w:rsidRDefault="009E4C3F" w:rsidP="0072179C">
            <w:pPr>
              <w:spacing w:afterLines="50" w:after="120"/>
              <w:jc w:val="both"/>
              <w:rPr>
                <w:b/>
                <w:bCs/>
                <w:szCs w:val="21"/>
                <w:highlight w:val="yellow"/>
                <w:lang w:val="en-US"/>
              </w:rPr>
            </w:pPr>
          </w:p>
        </w:tc>
      </w:tr>
      <w:tr w:rsidR="007D1894" w14:paraId="02AF7A64" w14:textId="77777777" w:rsidTr="00A338E0">
        <w:tc>
          <w:tcPr>
            <w:tcW w:w="506" w:type="pct"/>
          </w:tcPr>
          <w:p w14:paraId="247644F5" w14:textId="65894ABB" w:rsidR="007D1894" w:rsidRDefault="007D1894" w:rsidP="007D1894">
            <w:pPr>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4494" w:type="pct"/>
          </w:tcPr>
          <w:p w14:paraId="5F04D0FB" w14:textId="77777777" w:rsidR="007D1894" w:rsidRPr="002778F4" w:rsidRDefault="007D1894" w:rsidP="007D1894">
            <w:pPr>
              <w:spacing w:afterLines="50" w:after="120"/>
              <w:jc w:val="both"/>
              <w:rPr>
                <w:rFonts w:eastAsia="SimSun"/>
                <w:b/>
                <w:bCs/>
                <w:szCs w:val="21"/>
                <w:highlight w:val="yellow"/>
                <w:lang w:val="en-US" w:eastAsia="zh-CN"/>
              </w:rPr>
            </w:pPr>
            <w:r>
              <w:rPr>
                <w:rFonts w:eastAsia="SimSun" w:hint="eastAsia"/>
                <w:b/>
                <w:bCs/>
                <w:szCs w:val="21"/>
                <w:highlight w:val="yellow"/>
                <w:lang w:val="en-US" w:eastAsia="zh-CN"/>
              </w:rPr>
              <w:t>Q</w:t>
            </w:r>
            <w:r>
              <w:rPr>
                <w:rFonts w:eastAsia="SimSun"/>
                <w:b/>
                <w:bCs/>
                <w:szCs w:val="21"/>
                <w:highlight w:val="yellow"/>
                <w:lang w:val="en-US" w:eastAsia="zh-CN"/>
              </w:rPr>
              <w:t>uestion 3-1a:</w:t>
            </w:r>
          </w:p>
          <w:p w14:paraId="56D22059" w14:textId="77777777" w:rsidR="007D1894" w:rsidRDefault="007D1894" w:rsidP="007D1894">
            <w:pPr>
              <w:spacing w:afterLines="50" w:after="120"/>
              <w:jc w:val="both"/>
              <w:rPr>
                <w:rFonts w:eastAsia="SimSun"/>
                <w:bCs/>
                <w:szCs w:val="21"/>
                <w:lang w:val="en-US" w:eastAsia="zh-CN"/>
              </w:rPr>
            </w:pPr>
            <w:r>
              <w:rPr>
                <w:rFonts w:eastAsia="SimSun" w:hint="eastAsia"/>
                <w:bCs/>
                <w:szCs w:val="21"/>
                <w:lang w:val="en-US" w:eastAsia="zh-CN"/>
              </w:rPr>
              <w:t>Q</w:t>
            </w:r>
            <w:r>
              <w:rPr>
                <w:rFonts w:eastAsia="SimSun"/>
                <w:bCs/>
                <w:szCs w:val="21"/>
                <w:lang w:val="en-US" w:eastAsia="zh-CN"/>
              </w:rPr>
              <w:t>1: We prefer to include both semi-static and dynamic repetition in FG 33-2, while we did not quite clear about the fundamental difference between them.</w:t>
            </w:r>
          </w:p>
          <w:p w14:paraId="562FD723" w14:textId="77777777" w:rsidR="007D1894" w:rsidRDefault="007D1894" w:rsidP="007D1894">
            <w:pPr>
              <w:spacing w:afterLines="50" w:after="120"/>
              <w:jc w:val="both"/>
              <w:rPr>
                <w:rFonts w:eastAsia="SimSun"/>
                <w:bCs/>
                <w:szCs w:val="21"/>
                <w:lang w:val="en-US" w:eastAsia="zh-CN"/>
              </w:rPr>
            </w:pPr>
            <w:r>
              <w:rPr>
                <w:rFonts w:eastAsia="SimSun" w:hint="eastAsia"/>
                <w:bCs/>
                <w:szCs w:val="21"/>
                <w:lang w:val="en-US" w:eastAsia="zh-CN"/>
              </w:rPr>
              <w:t>Q</w:t>
            </w:r>
            <w:r>
              <w:rPr>
                <w:rFonts w:eastAsia="SimSun"/>
                <w:bCs/>
                <w:szCs w:val="21"/>
                <w:lang w:val="en-US" w:eastAsia="zh-CN"/>
              </w:rPr>
              <w:t>2/3: For Max value of repetition, we do not have strong view and 16 is acceptable for us.</w:t>
            </w:r>
          </w:p>
          <w:p w14:paraId="045D4DA2" w14:textId="77777777" w:rsidR="007D1894" w:rsidRPr="002778F4" w:rsidRDefault="007D1894" w:rsidP="007D1894">
            <w:pPr>
              <w:spacing w:afterLines="50" w:after="120"/>
              <w:jc w:val="both"/>
              <w:rPr>
                <w:rFonts w:eastAsia="SimSun"/>
                <w:bCs/>
                <w:szCs w:val="21"/>
                <w:lang w:val="en-US" w:eastAsia="zh-CN"/>
              </w:rPr>
            </w:pPr>
          </w:p>
          <w:p w14:paraId="0A77F342" w14:textId="77777777" w:rsidR="007D1894" w:rsidRPr="00FC1662" w:rsidRDefault="007D1894" w:rsidP="007D1894">
            <w:pPr>
              <w:spacing w:afterLines="50" w:after="120"/>
              <w:jc w:val="both"/>
              <w:rPr>
                <w:b/>
                <w:bCs/>
                <w:szCs w:val="21"/>
                <w:lang w:val="en-US"/>
              </w:rPr>
            </w:pPr>
            <w:r>
              <w:rPr>
                <w:b/>
                <w:bCs/>
                <w:szCs w:val="21"/>
                <w:highlight w:val="yellow"/>
                <w:lang w:val="en-US"/>
              </w:rPr>
              <w:t>Proposal</w:t>
            </w:r>
            <w:r w:rsidRPr="00FC1662">
              <w:rPr>
                <w:b/>
                <w:bCs/>
                <w:szCs w:val="21"/>
                <w:highlight w:val="yellow"/>
                <w:lang w:val="en-US"/>
              </w:rPr>
              <w:t xml:space="preserve"> </w:t>
            </w:r>
            <w:r w:rsidRPr="002D797E">
              <w:rPr>
                <w:b/>
                <w:bCs/>
                <w:szCs w:val="21"/>
                <w:highlight w:val="yellow"/>
                <w:lang w:val="en-US"/>
              </w:rPr>
              <w:t>3-1</w:t>
            </w:r>
            <w:r>
              <w:rPr>
                <w:b/>
                <w:bCs/>
                <w:szCs w:val="21"/>
                <w:highlight w:val="yellow"/>
                <w:lang w:val="en-US"/>
              </w:rPr>
              <w:t>b</w:t>
            </w:r>
            <w:r w:rsidRPr="002D797E">
              <w:rPr>
                <w:b/>
                <w:bCs/>
                <w:szCs w:val="21"/>
                <w:highlight w:val="yellow"/>
                <w:lang w:val="en-US"/>
              </w:rPr>
              <w:t>:</w:t>
            </w:r>
          </w:p>
          <w:p w14:paraId="684037F4" w14:textId="36BBCF51" w:rsidR="007D1894" w:rsidRPr="000344A1" w:rsidRDefault="007D1894" w:rsidP="007D1894">
            <w:pPr>
              <w:spacing w:afterLines="50" w:after="120"/>
              <w:jc w:val="both"/>
              <w:rPr>
                <w:bCs/>
                <w:szCs w:val="21"/>
                <w:lang w:val="en-US"/>
              </w:rPr>
            </w:pPr>
            <w:r w:rsidRPr="0047347B">
              <w:rPr>
                <w:rFonts w:eastAsia="SimSun"/>
                <w:bCs/>
                <w:szCs w:val="21"/>
                <w:lang w:val="en-US" w:eastAsia="zh-CN"/>
              </w:rPr>
              <w:t>We support to separate the three FGs from FG 33-2</w:t>
            </w:r>
            <w:r>
              <w:rPr>
                <w:rFonts w:eastAsia="SimSun"/>
                <w:bCs/>
                <w:szCs w:val="21"/>
                <w:lang w:val="en-US" w:eastAsia="zh-CN"/>
              </w:rPr>
              <w:t xml:space="preserve">, but we think at least one of 33-2c/d should be merged into 33-2a. It is because HARQ feedback-based retransmission has to be supported anyway, and at least one of the </w:t>
            </w:r>
            <w:proofErr w:type="spellStart"/>
            <w:r>
              <w:rPr>
                <w:rFonts w:eastAsia="SimSun"/>
                <w:bCs/>
                <w:szCs w:val="21"/>
                <w:lang w:val="en-US" w:eastAsia="zh-CN"/>
              </w:rPr>
              <w:t>reTx</w:t>
            </w:r>
            <w:proofErr w:type="spellEnd"/>
            <w:r>
              <w:rPr>
                <w:rFonts w:eastAsia="SimSun"/>
                <w:bCs/>
                <w:szCs w:val="21"/>
                <w:lang w:val="en-US" w:eastAsia="zh-CN"/>
              </w:rPr>
              <w:t xml:space="preserve"> schemes should be clearly supported to do the </w:t>
            </w:r>
            <w:proofErr w:type="spellStart"/>
            <w:r>
              <w:rPr>
                <w:rFonts w:eastAsia="SimSun"/>
                <w:bCs/>
                <w:szCs w:val="21"/>
                <w:lang w:val="en-US" w:eastAsia="zh-CN"/>
              </w:rPr>
              <w:t>reTx</w:t>
            </w:r>
            <w:proofErr w:type="spellEnd"/>
            <w:r>
              <w:rPr>
                <w:rFonts w:eastAsia="SimSun"/>
                <w:bCs/>
                <w:szCs w:val="21"/>
                <w:lang w:val="en-US" w:eastAsia="zh-CN"/>
              </w:rPr>
              <w:t>, either one is OK. We prefer PTP (33-2d) can be merged into 33-2a.</w:t>
            </w:r>
          </w:p>
        </w:tc>
      </w:tr>
      <w:tr w:rsidR="007D1894" w14:paraId="02C12349" w14:textId="77777777" w:rsidTr="00A338E0">
        <w:tc>
          <w:tcPr>
            <w:tcW w:w="506" w:type="pct"/>
          </w:tcPr>
          <w:p w14:paraId="6B6ECE93" w14:textId="019A8C60" w:rsidR="007D1894" w:rsidRDefault="00196CD6" w:rsidP="007D1894">
            <w:pPr>
              <w:jc w:val="both"/>
              <w:rPr>
                <w:rFonts w:eastAsia="SimSun"/>
                <w:szCs w:val="21"/>
                <w:lang w:eastAsia="zh-CN"/>
              </w:rPr>
            </w:pPr>
            <w:r>
              <w:rPr>
                <w:rFonts w:eastAsia="SimSun" w:hint="eastAsia"/>
                <w:szCs w:val="21"/>
                <w:lang w:eastAsia="zh-CN"/>
              </w:rPr>
              <w:lastRenderedPageBreak/>
              <w:t>H</w:t>
            </w:r>
            <w:r>
              <w:rPr>
                <w:rFonts w:eastAsia="SimSun"/>
                <w:szCs w:val="21"/>
                <w:lang w:eastAsia="zh-CN"/>
              </w:rPr>
              <w:t xml:space="preserve">uawei, </w:t>
            </w:r>
            <w:proofErr w:type="spellStart"/>
            <w:r>
              <w:rPr>
                <w:rFonts w:eastAsia="SimSun"/>
                <w:szCs w:val="21"/>
                <w:lang w:eastAsia="zh-CN"/>
              </w:rPr>
              <w:t>HiSilicon</w:t>
            </w:r>
            <w:proofErr w:type="spellEnd"/>
          </w:p>
        </w:tc>
        <w:tc>
          <w:tcPr>
            <w:tcW w:w="4494" w:type="pct"/>
          </w:tcPr>
          <w:p w14:paraId="7D1327C2" w14:textId="77777777" w:rsidR="00196CD6" w:rsidRDefault="00196CD6" w:rsidP="007D1894">
            <w:pPr>
              <w:spacing w:afterLines="50" w:after="120"/>
              <w:jc w:val="both"/>
              <w:rPr>
                <w:rFonts w:eastAsia="SimSun"/>
                <w:bCs/>
                <w:szCs w:val="21"/>
                <w:lang w:val="en-US" w:eastAsia="zh-CN"/>
              </w:rPr>
            </w:pPr>
            <w:r>
              <w:rPr>
                <w:rFonts w:eastAsia="SimSun" w:hint="eastAsia"/>
                <w:bCs/>
                <w:szCs w:val="21"/>
                <w:lang w:val="en-US" w:eastAsia="zh-CN"/>
              </w:rPr>
              <w:t>3</w:t>
            </w:r>
            <w:r>
              <w:rPr>
                <w:rFonts w:eastAsia="SimSun"/>
                <w:bCs/>
                <w:szCs w:val="21"/>
                <w:lang w:val="en-US" w:eastAsia="zh-CN"/>
              </w:rPr>
              <w:t xml:space="preserve">-1a: </w:t>
            </w:r>
          </w:p>
          <w:p w14:paraId="7C91B67F" w14:textId="62E946F8" w:rsidR="007D1894" w:rsidRDefault="00196CD6" w:rsidP="007D1894">
            <w:pPr>
              <w:spacing w:afterLines="50" w:after="120"/>
              <w:jc w:val="both"/>
              <w:rPr>
                <w:rFonts w:eastAsia="SimSun"/>
                <w:bCs/>
                <w:szCs w:val="21"/>
                <w:lang w:val="en-US" w:eastAsia="zh-CN"/>
              </w:rPr>
            </w:pPr>
            <w:r>
              <w:rPr>
                <w:rFonts w:eastAsia="SimSun"/>
                <w:bCs/>
                <w:szCs w:val="21"/>
                <w:lang w:val="en-US" w:eastAsia="zh-CN"/>
              </w:rPr>
              <w:t xml:space="preserve">Q1: semi-static repetition only is the component, to be keep minimum difference between multicast and broadcast. </w:t>
            </w:r>
          </w:p>
          <w:p w14:paraId="3F540FD6" w14:textId="77777777" w:rsidR="00196CD6" w:rsidRDefault="00196CD6" w:rsidP="007D1894">
            <w:pPr>
              <w:spacing w:afterLines="50" w:after="120"/>
              <w:jc w:val="both"/>
              <w:rPr>
                <w:rFonts w:eastAsia="SimSun"/>
                <w:bCs/>
                <w:szCs w:val="21"/>
                <w:lang w:val="en-US" w:eastAsia="zh-CN"/>
              </w:rPr>
            </w:pPr>
            <w:r>
              <w:rPr>
                <w:rFonts w:eastAsia="SimSun" w:hint="eastAsia"/>
                <w:bCs/>
                <w:szCs w:val="21"/>
                <w:lang w:val="en-US" w:eastAsia="zh-CN"/>
              </w:rPr>
              <w:t>Q2</w:t>
            </w:r>
            <w:r>
              <w:rPr>
                <w:rFonts w:eastAsia="SimSun"/>
                <w:bCs/>
                <w:szCs w:val="21"/>
                <w:lang w:val="en-US" w:eastAsia="zh-CN"/>
              </w:rPr>
              <w:t xml:space="preserve">: max value for dynamic can be 16 but can also accept 8. </w:t>
            </w:r>
          </w:p>
          <w:p w14:paraId="6E74C908" w14:textId="77777777" w:rsidR="00196CD6" w:rsidRDefault="00196CD6" w:rsidP="007D1894">
            <w:pPr>
              <w:spacing w:afterLines="50" w:after="120"/>
              <w:jc w:val="both"/>
              <w:rPr>
                <w:rFonts w:eastAsia="SimSun"/>
                <w:bCs/>
                <w:szCs w:val="21"/>
                <w:lang w:val="en-US" w:eastAsia="zh-CN"/>
              </w:rPr>
            </w:pPr>
            <w:r>
              <w:rPr>
                <w:rFonts w:eastAsia="SimSun"/>
                <w:bCs/>
                <w:szCs w:val="21"/>
                <w:lang w:val="en-US" w:eastAsia="zh-CN"/>
              </w:rPr>
              <w:t xml:space="preserve">Q3: max value for semi-static is 8 to be the same as unicast. </w:t>
            </w:r>
          </w:p>
          <w:p w14:paraId="14F7D55E" w14:textId="4C8545BD" w:rsidR="00196CD6" w:rsidRPr="00196CD6" w:rsidRDefault="00196CD6" w:rsidP="007D1894">
            <w:pPr>
              <w:spacing w:afterLines="50" w:after="120"/>
              <w:jc w:val="both"/>
              <w:rPr>
                <w:rFonts w:eastAsia="SimSun"/>
                <w:bCs/>
                <w:szCs w:val="21"/>
                <w:lang w:val="en-US" w:eastAsia="zh-CN"/>
              </w:rPr>
            </w:pPr>
            <w:r>
              <w:rPr>
                <w:rFonts w:eastAsia="SimSun"/>
                <w:bCs/>
                <w:szCs w:val="21"/>
                <w:lang w:val="en-US" w:eastAsia="zh-CN"/>
              </w:rPr>
              <w:t>3-1b:</w:t>
            </w:r>
            <w:r>
              <w:rPr>
                <w:rFonts w:eastAsia="SimSun" w:hint="eastAsia"/>
                <w:bCs/>
                <w:szCs w:val="21"/>
                <w:lang w:val="en-US" w:eastAsia="zh-CN"/>
              </w:rPr>
              <w:t xml:space="preserve"> </w:t>
            </w:r>
            <w:r>
              <w:rPr>
                <w:rFonts w:eastAsia="SimSun"/>
                <w:bCs/>
                <w:szCs w:val="21"/>
                <w:lang w:val="en-US" w:eastAsia="zh-CN"/>
              </w:rPr>
              <w:t>ok</w:t>
            </w:r>
          </w:p>
        </w:tc>
      </w:tr>
      <w:tr w:rsidR="007831EB" w14:paraId="71EC6FE3" w14:textId="77777777" w:rsidTr="00A338E0">
        <w:tc>
          <w:tcPr>
            <w:tcW w:w="506" w:type="pct"/>
          </w:tcPr>
          <w:p w14:paraId="73EBE119" w14:textId="21928449" w:rsidR="007831EB" w:rsidRDefault="007831EB" w:rsidP="007D1894">
            <w:pPr>
              <w:jc w:val="both"/>
              <w:rPr>
                <w:rFonts w:eastAsia="SimSun"/>
                <w:szCs w:val="21"/>
                <w:lang w:eastAsia="zh-CN"/>
              </w:rPr>
            </w:pPr>
            <w:r>
              <w:rPr>
                <w:rFonts w:eastAsia="SimSun" w:hint="eastAsia"/>
                <w:szCs w:val="21"/>
                <w:lang w:eastAsia="zh-CN"/>
              </w:rPr>
              <w:t>CATT</w:t>
            </w:r>
          </w:p>
        </w:tc>
        <w:tc>
          <w:tcPr>
            <w:tcW w:w="4494" w:type="pct"/>
          </w:tcPr>
          <w:p w14:paraId="7831068A" w14:textId="77777777" w:rsidR="007831EB" w:rsidRDefault="007831EB" w:rsidP="007831EB">
            <w:pPr>
              <w:spacing w:afterLines="50" w:after="120"/>
              <w:jc w:val="both"/>
              <w:rPr>
                <w:rFonts w:eastAsia="SimSun"/>
                <w:b/>
                <w:bCs/>
                <w:szCs w:val="21"/>
                <w:highlight w:val="yellow"/>
                <w:lang w:val="en-US" w:eastAsia="zh-CN"/>
              </w:rPr>
            </w:pPr>
            <w:r>
              <w:rPr>
                <w:rFonts w:eastAsia="SimSun" w:hint="eastAsia"/>
                <w:b/>
                <w:bCs/>
                <w:szCs w:val="21"/>
                <w:highlight w:val="yellow"/>
                <w:lang w:val="en-US" w:eastAsia="zh-CN"/>
              </w:rPr>
              <w:t>Q</w:t>
            </w:r>
            <w:r>
              <w:rPr>
                <w:rFonts w:eastAsia="SimSun"/>
                <w:b/>
                <w:bCs/>
                <w:szCs w:val="21"/>
                <w:highlight w:val="yellow"/>
                <w:lang w:val="en-US" w:eastAsia="zh-CN"/>
              </w:rPr>
              <w:t>uestion 3-1a:</w:t>
            </w:r>
          </w:p>
          <w:p w14:paraId="7E359682" w14:textId="2E3393DB" w:rsidR="007831EB" w:rsidRDefault="007831EB" w:rsidP="007831EB">
            <w:pPr>
              <w:spacing w:afterLines="50" w:after="120"/>
              <w:jc w:val="both"/>
              <w:rPr>
                <w:rFonts w:eastAsia="SimSun"/>
                <w:bCs/>
                <w:szCs w:val="21"/>
                <w:lang w:val="en-US" w:eastAsia="zh-CN"/>
              </w:rPr>
            </w:pPr>
            <w:r w:rsidRPr="007831EB">
              <w:rPr>
                <w:rFonts w:eastAsia="SimSun" w:hint="eastAsia"/>
                <w:bCs/>
                <w:szCs w:val="21"/>
                <w:lang w:val="en-US" w:eastAsia="zh-CN"/>
              </w:rPr>
              <w:t>Q1</w:t>
            </w:r>
            <w:r>
              <w:rPr>
                <w:rFonts w:eastAsia="SimSun" w:hint="eastAsia"/>
                <w:bCs/>
                <w:szCs w:val="21"/>
                <w:lang w:val="en-US" w:eastAsia="zh-CN"/>
              </w:rPr>
              <w:t>:</w:t>
            </w:r>
            <w:r w:rsidR="00B063E6">
              <w:rPr>
                <w:rFonts w:eastAsia="SimSun" w:hint="eastAsia"/>
                <w:bCs/>
                <w:szCs w:val="21"/>
                <w:lang w:val="en-US" w:eastAsia="zh-CN"/>
              </w:rPr>
              <w:t xml:space="preserve">Considering that dynamic repetition is an optional UE capability for unicast in Rel-16, we prefer to only include semi-static </w:t>
            </w:r>
            <w:r w:rsidR="00B063E6">
              <w:rPr>
                <w:rFonts w:eastAsia="SimSun"/>
                <w:bCs/>
                <w:szCs w:val="21"/>
                <w:lang w:val="en-US" w:eastAsia="zh-CN"/>
              </w:rPr>
              <w:t>re</w:t>
            </w:r>
            <w:r w:rsidR="00B063E6">
              <w:rPr>
                <w:rFonts w:eastAsia="SimSun" w:hint="eastAsia"/>
                <w:bCs/>
                <w:szCs w:val="21"/>
                <w:lang w:val="en-US" w:eastAsia="zh-CN"/>
              </w:rPr>
              <w:t>petition in FG 33-2 to align with unicast design</w:t>
            </w:r>
            <w:r w:rsidR="00B063E6" w:rsidRPr="00B063E6">
              <w:rPr>
                <w:rFonts w:eastAsia="SimSun"/>
                <w:bCs/>
                <w:szCs w:val="21"/>
                <w:lang w:val="en-US" w:eastAsia="zh-CN"/>
              </w:rPr>
              <w:t>.</w:t>
            </w:r>
            <w:r w:rsidR="00B063E6">
              <w:rPr>
                <w:rFonts w:eastAsia="SimSun" w:hint="eastAsia"/>
                <w:bCs/>
                <w:szCs w:val="21"/>
                <w:lang w:val="en-US" w:eastAsia="zh-CN"/>
              </w:rPr>
              <w:t xml:space="preserve"> </w:t>
            </w:r>
          </w:p>
          <w:p w14:paraId="41D6C922" w14:textId="1FA13746" w:rsidR="00B063E6" w:rsidRPr="007831EB" w:rsidRDefault="00B063E6" w:rsidP="007831EB">
            <w:pPr>
              <w:spacing w:afterLines="50" w:after="120"/>
              <w:jc w:val="both"/>
              <w:rPr>
                <w:rFonts w:eastAsia="SimSun"/>
                <w:bCs/>
                <w:szCs w:val="21"/>
                <w:lang w:val="en-US" w:eastAsia="zh-CN"/>
              </w:rPr>
            </w:pPr>
            <w:r>
              <w:rPr>
                <w:rFonts w:eastAsia="SimSun" w:hint="eastAsia"/>
                <w:bCs/>
                <w:szCs w:val="21"/>
                <w:lang w:val="en-US" w:eastAsia="zh-CN"/>
              </w:rPr>
              <w:t xml:space="preserve">Q3: </w:t>
            </w:r>
            <w:r w:rsidR="000B00A3">
              <w:rPr>
                <w:rFonts w:eastAsia="SimSun" w:hint="eastAsia"/>
                <w:bCs/>
                <w:szCs w:val="21"/>
                <w:lang w:val="en-US" w:eastAsia="zh-CN"/>
              </w:rPr>
              <w:t>Similar to unicast in Rel-16, the m</w:t>
            </w:r>
            <w:r>
              <w:rPr>
                <w:rFonts w:eastAsia="SimSun" w:hint="eastAsia"/>
                <w:bCs/>
                <w:szCs w:val="21"/>
                <w:lang w:val="en-US" w:eastAsia="zh-CN"/>
              </w:rPr>
              <w:t>ax value of dynamic</w:t>
            </w:r>
            <w:r w:rsidR="000B00A3">
              <w:rPr>
                <w:rFonts w:eastAsia="SimSun" w:hint="eastAsia"/>
                <w:bCs/>
                <w:szCs w:val="21"/>
                <w:lang w:val="en-US" w:eastAsia="zh-CN"/>
              </w:rPr>
              <w:t xml:space="preserve"> semi-static </w:t>
            </w:r>
            <w:r w:rsidR="000B00A3">
              <w:rPr>
                <w:rFonts w:eastAsia="SimSun"/>
                <w:bCs/>
                <w:szCs w:val="21"/>
                <w:lang w:val="en-US" w:eastAsia="zh-CN"/>
              </w:rPr>
              <w:t>rep</w:t>
            </w:r>
            <w:r w:rsidR="000B00A3">
              <w:rPr>
                <w:rFonts w:eastAsia="SimSun" w:hint="eastAsia"/>
                <w:bCs/>
                <w:szCs w:val="21"/>
                <w:lang w:val="en-US" w:eastAsia="zh-CN"/>
              </w:rPr>
              <w:t>etition is 8.</w:t>
            </w:r>
          </w:p>
          <w:p w14:paraId="68DBF6A8" w14:textId="77777777" w:rsidR="007831EB" w:rsidRPr="002778F4" w:rsidRDefault="007831EB" w:rsidP="007831EB">
            <w:pPr>
              <w:spacing w:afterLines="50" w:after="120"/>
              <w:jc w:val="both"/>
              <w:rPr>
                <w:rFonts w:eastAsia="SimSun"/>
                <w:b/>
                <w:bCs/>
                <w:szCs w:val="21"/>
                <w:highlight w:val="yellow"/>
                <w:lang w:val="en-US" w:eastAsia="zh-CN"/>
              </w:rPr>
            </w:pPr>
          </w:p>
          <w:p w14:paraId="0BD4CFD3" w14:textId="77777777" w:rsidR="007831EB" w:rsidRPr="002778F4" w:rsidRDefault="007831EB" w:rsidP="007831EB">
            <w:pPr>
              <w:spacing w:afterLines="50" w:after="120"/>
              <w:jc w:val="both"/>
              <w:rPr>
                <w:rFonts w:eastAsia="SimSun"/>
                <w:b/>
                <w:bCs/>
                <w:szCs w:val="21"/>
                <w:highlight w:val="yellow"/>
                <w:lang w:val="en-US" w:eastAsia="zh-CN"/>
              </w:rPr>
            </w:pPr>
            <w:r>
              <w:rPr>
                <w:rFonts w:eastAsia="SimSun" w:hint="eastAsia"/>
                <w:b/>
                <w:bCs/>
                <w:szCs w:val="21"/>
                <w:highlight w:val="yellow"/>
                <w:lang w:val="en-US" w:eastAsia="zh-CN"/>
              </w:rPr>
              <w:t>Q</w:t>
            </w:r>
            <w:r>
              <w:rPr>
                <w:rFonts w:eastAsia="SimSun"/>
                <w:b/>
                <w:bCs/>
                <w:szCs w:val="21"/>
                <w:highlight w:val="yellow"/>
                <w:lang w:val="en-US" w:eastAsia="zh-CN"/>
              </w:rPr>
              <w:t>uestion 3-1a:</w:t>
            </w:r>
          </w:p>
          <w:p w14:paraId="3B2768CE" w14:textId="0D370A8E" w:rsidR="007831EB" w:rsidRDefault="000B00A3" w:rsidP="000B00A3">
            <w:pPr>
              <w:spacing w:afterLines="50" w:after="120"/>
              <w:jc w:val="both"/>
              <w:rPr>
                <w:rFonts w:eastAsia="SimSun"/>
                <w:bCs/>
                <w:szCs w:val="21"/>
                <w:lang w:val="en-US" w:eastAsia="zh-CN"/>
              </w:rPr>
            </w:pPr>
            <w:r>
              <w:rPr>
                <w:rFonts w:eastAsia="SimSun" w:hint="eastAsia"/>
                <w:bCs/>
                <w:szCs w:val="21"/>
                <w:lang w:val="en-US" w:eastAsia="zh-CN"/>
              </w:rPr>
              <w:t xml:space="preserve">We share same view as OPPO. At least one of the FG 33-2c/d should be merged into 33-2a, and FG 33-2d is our </w:t>
            </w:r>
            <w:r>
              <w:rPr>
                <w:rFonts w:eastAsia="SimSun"/>
                <w:bCs/>
                <w:szCs w:val="21"/>
                <w:lang w:val="en-US" w:eastAsia="zh-CN"/>
              </w:rPr>
              <w:t>preferred</w:t>
            </w:r>
            <w:r>
              <w:rPr>
                <w:rFonts w:eastAsia="SimSun" w:hint="eastAsia"/>
                <w:bCs/>
                <w:szCs w:val="21"/>
                <w:lang w:val="en-US" w:eastAsia="zh-CN"/>
              </w:rPr>
              <w:t xml:space="preserve">. If a UE support ACK-NACK-based feedback, the UE should also support the </w:t>
            </w:r>
            <w:r>
              <w:rPr>
                <w:rFonts w:eastAsia="SimSun"/>
                <w:bCs/>
                <w:szCs w:val="21"/>
                <w:lang w:val="en-US" w:eastAsia="zh-CN"/>
              </w:rPr>
              <w:t>capability</w:t>
            </w:r>
            <w:r>
              <w:rPr>
                <w:rFonts w:eastAsia="SimSun" w:hint="eastAsia"/>
                <w:bCs/>
                <w:szCs w:val="21"/>
                <w:lang w:val="en-US" w:eastAsia="zh-CN"/>
              </w:rPr>
              <w:t xml:space="preserve"> of </w:t>
            </w:r>
            <w:proofErr w:type="spellStart"/>
            <w:r>
              <w:rPr>
                <w:rFonts w:eastAsia="SimSun" w:hint="eastAsia"/>
                <w:bCs/>
                <w:szCs w:val="21"/>
                <w:lang w:val="en-US" w:eastAsia="zh-CN"/>
              </w:rPr>
              <w:t>ReTx</w:t>
            </w:r>
            <w:proofErr w:type="spellEnd"/>
            <w:r>
              <w:rPr>
                <w:rFonts w:eastAsia="SimSun" w:hint="eastAsia"/>
                <w:bCs/>
                <w:szCs w:val="21"/>
                <w:lang w:val="en-US" w:eastAsia="zh-CN"/>
              </w:rPr>
              <w:t xml:space="preserve"> for multicast.</w:t>
            </w:r>
          </w:p>
        </w:tc>
      </w:tr>
      <w:tr w:rsidR="00FF525D" w14:paraId="390EC6BA" w14:textId="77777777" w:rsidTr="00A338E0">
        <w:tc>
          <w:tcPr>
            <w:tcW w:w="506" w:type="pct"/>
          </w:tcPr>
          <w:p w14:paraId="697E7FF0" w14:textId="11B7390C" w:rsidR="00FF525D" w:rsidRDefault="00FF525D" w:rsidP="007D1894">
            <w:pPr>
              <w:jc w:val="both"/>
              <w:rPr>
                <w:rFonts w:eastAsia="SimSun"/>
                <w:szCs w:val="21"/>
                <w:lang w:eastAsia="zh-CN"/>
              </w:rPr>
            </w:pPr>
            <w:proofErr w:type="spellStart"/>
            <w:r>
              <w:rPr>
                <w:rFonts w:eastAsia="SimSun" w:hint="eastAsia"/>
                <w:szCs w:val="21"/>
                <w:lang w:eastAsia="zh-CN"/>
              </w:rPr>
              <w:t>S</w:t>
            </w:r>
            <w:r>
              <w:rPr>
                <w:rFonts w:eastAsia="SimSun"/>
                <w:szCs w:val="21"/>
                <w:lang w:eastAsia="zh-CN"/>
              </w:rPr>
              <w:t>preadtrum</w:t>
            </w:r>
            <w:proofErr w:type="spellEnd"/>
          </w:p>
        </w:tc>
        <w:tc>
          <w:tcPr>
            <w:tcW w:w="4494" w:type="pct"/>
          </w:tcPr>
          <w:p w14:paraId="1DA0E6E2" w14:textId="77777777" w:rsidR="00FF525D" w:rsidRDefault="00FF525D" w:rsidP="00FF525D">
            <w:pPr>
              <w:rPr>
                <w:rFonts w:eastAsia="SimSun"/>
                <w:color w:val="000000"/>
                <w:szCs w:val="21"/>
                <w:lang w:val="en-US" w:eastAsia="zh-CN"/>
              </w:rPr>
            </w:pPr>
            <w:r>
              <w:rPr>
                <w:rFonts w:eastAsia="SimSun" w:hint="eastAsia"/>
                <w:color w:val="000000"/>
                <w:szCs w:val="21"/>
                <w:lang w:val="en-US" w:eastAsia="zh-CN"/>
              </w:rPr>
              <w:t>Q</w:t>
            </w:r>
            <w:r>
              <w:rPr>
                <w:rFonts w:eastAsia="SimSun"/>
                <w:color w:val="000000"/>
                <w:szCs w:val="21"/>
                <w:lang w:val="en-US" w:eastAsia="zh-CN"/>
              </w:rPr>
              <w:t>uestion 3-1a:</w:t>
            </w:r>
          </w:p>
          <w:p w14:paraId="40C637A1" w14:textId="77777777" w:rsidR="00FF525D" w:rsidRDefault="00FF525D" w:rsidP="00FF525D">
            <w:pPr>
              <w:rPr>
                <w:rFonts w:eastAsia="SimSun"/>
                <w:color w:val="000000"/>
                <w:szCs w:val="21"/>
                <w:lang w:val="en-US" w:eastAsia="zh-CN"/>
              </w:rPr>
            </w:pPr>
            <w:r>
              <w:rPr>
                <w:rFonts w:eastAsia="SimSun"/>
                <w:color w:val="000000"/>
                <w:szCs w:val="21"/>
                <w:lang w:val="en-US" w:eastAsia="zh-CN"/>
              </w:rPr>
              <w:t>Q1: prefer semi-static only.</w:t>
            </w:r>
          </w:p>
          <w:p w14:paraId="0F50F8ED" w14:textId="77777777" w:rsidR="00FF525D" w:rsidRDefault="00FF525D" w:rsidP="00FF525D">
            <w:pPr>
              <w:rPr>
                <w:rFonts w:eastAsia="SimSun"/>
                <w:color w:val="000000"/>
                <w:szCs w:val="21"/>
                <w:lang w:val="en-US" w:eastAsia="zh-CN"/>
              </w:rPr>
            </w:pPr>
            <w:r>
              <w:rPr>
                <w:rFonts w:eastAsia="SimSun"/>
                <w:color w:val="000000"/>
                <w:szCs w:val="21"/>
                <w:lang w:val="en-US" w:eastAsia="zh-CN"/>
              </w:rPr>
              <w:t>Q2: 8</w:t>
            </w:r>
          </w:p>
          <w:p w14:paraId="306A62FB" w14:textId="77777777" w:rsidR="00FF525D" w:rsidRDefault="00FF525D" w:rsidP="00FF525D">
            <w:pPr>
              <w:rPr>
                <w:rFonts w:eastAsia="SimSun"/>
                <w:color w:val="000000"/>
                <w:szCs w:val="21"/>
                <w:lang w:val="en-US" w:eastAsia="zh-CN"/>
              </w:rPr>
            </w:pPr>
            <w:r>
              <w:rPr>
                <w:rFonts w:eastAsia="SimSun"/>
                <w:color w:val="000000"/>
                <w:szCs w:val="21"/>
                <w:lang w:val="en-US" w:eastAsia="zh-CN"/>
              </w:rPr>
              <w:t>Q3: 8</w:t>
            </w:r>
          </w:p>
          <w:p w14:paraId="34FF167F" w14:textId="7C640A93" w:rsidR="00FF525D" w:rsidRDefault="00FF525D" w:rsidP="00FF525D">
            <w:pPr>
              <w:spacing w:afterLines="50" w:after="120"/>
              <w:jc w:val="both"/>
              <w:rPr>
                <w:rFonts w:eastAsia="SimSun"/>
                <w:b/>
                <w:bCs/>
                <w:szCs w:val="21"/>
                <w:highlight w:val="yellow"/>
                <w:lang w:val="en-US" w:eastAsia="zh-CN"/>
              </w:rPr>
            </w:pPr>
            <w:r>
              <w:rPr>
                <w:rFonts w:eastAsia="SimSun"/>
                <w:color w:val="000000"/>
                <w:szCs w:val="21"/>
                <w:lang w:val="en-US" w:eastAsia="zh-CN"/>
              </w:rPr>
              <w:t>Proposal 3-1b: Ok</w:t>
            </w:r>
          </w:p>
        </w:tc>
      </w:tr>
      <w:tr w:rsidR="006040E5" w14:paraId="30AAE349" w14:textId="77777777" w:rsidTr="00A338E0">
        <w:tc>
          <w:tcPr>
            <w:tcW w:w="506" w:type="pct"/>
          </w:tcPr>
          <w:p w14:paraId="2B2F42ED" w14:textId="791B3926" w:rsidR="006040E5" w:rsidRDefault="006040E5" w:rsidP="006040E5">
            <w:pPr>
              <w:jc w:val="both"/>
              <w:rPr>
                <w:rFonts w:eastAsia="SimSun"/>
                <w:szCs w:val="21"/>
                <w:lang w:eastAsia="zh-CN"/>
              </w:rPr>
            </w:pPr>
            <w:r>
              <w:rPr>
                <w:rFonts w:eastAsia="SimSun"/>
                <w:szCs w:val="21"/>
                <w:lang w:eastAsia="zh-CN"/>
              </w:rPr>
              <w:t>Nokia, NSB</w:t>
            </w:r>
          </w:p>
        </w:tc>
        <w:tc>
          <w:tcPr>
            <w:tcW w:w="4494" w:type="pct"/>
          </w:tcPr>
          <w:p w14:paraId="6A3D7190" w14:textId="77777777" w:rsidR="006040E5" w:rsidRDefault="006040E5" w:rsidP="006040E5">
            <w:pPr>
              <w:spacing w:afterLines="50" w:after="120"/>
              <w:jc w:val="both"/>
              <w:rPr>
                <w:bCs/>
                <w:szCs w:val="21"/>
                <w:lang w:val="en-US"/>
              </w:rPr>
            </w:pPr>
            <w:r>
              <w:rPr>
                <w:bCs/>
                <w:szCs w:val="21"/>
                <w:lang w:val="en-US"/>
              </w:rPr>
              <w:t>Q1: Fine to have both</w:t>
            </w:r>
          </w:p>
          <w:p w14:paraId="523A8D35" w14:textId="31CCD23B" w:rsidR="006040E5" w:rsidRDefault="006040E5" w:rsidP="006040E5">
            <w:pPr>
              <w:spacing w:afterLines="50" w:after="120"/>
              <w:jc w:val="both"/>
              <w:rPr>
                <w:bCs/>
                <w:szCs w:val="21"/>
                <w:lang w:val="en-US"/>
              </w:rPr>
            </w:pPr>
            <w:r>
              <w:rPr>
                <w:bCs/>
                <w:szCs w:val="21"/>
                <w:lang w:val="en-US"/>
              </w:rPr>
              <w:t>Q2/Q3: for multicast there is no use of indicating a maximum number of repetitions per UE, as the network cannot use more than the minimum reported by any UE that is part of the multicast service. As pointed out by ZTE, since Rel-15 UEs are already mandated to support all values {2, 4, 8} if they support semi-static repetition. For dynamic repetition there is a different type of indication introduced in Rel-16, but again that is for unicast. For multicast we need a clear set of values that can be supported by *any* UE, as fragmentation creates more limitations in this type of service. Perhaps a compromise is to support indication of values {8, 16} for dynamic. In this way it is guaranteed that UEs support at least as much as for semi-static, and in certain scenarios it is possible to go beyond, i.e. 16 repetitions.</w:t>
            </w:r>
          </w:p>
          <w:p w14:paraId="4F2745BA" w14:textId="2B4819AD" w:rsidR="006040E5" w:rsidRDefault="006040E5" w:rsidP="006040E5">
            <w:pPr>
              <w:rPr>
                <w:rFonts w:eastAsia="SimSun"/>
                <w:color w:val="000000"/>
                <w:szCs w:val="21"/>
                <w:lang w:val="en-US" w:eastAsia="zh-CN"/>
              </w:rPr>
            </w:pPr>
            <w:r>
              <w:rPr>
                <w:bCs/>
                <w:szCs w:val="21"/>
                <w:lang w:val="en-US"/>
              </w:rPr>
              <w:t xml:space="preserve">For question 3-1b NACK-only feedback seems to be missing, though it is covered by component 6. This needs to be revised. </w:t>
            </w:r>
          </w:p>
        </w:tc>
      </w:tr>
      <w:tr w:rsidR="00BF55E6" w14:paraId="1C035017" w14:textId="77777777" w:rsidTr="00A338E0">
        <w:tc>
          <w:tcPr>
            <w:tcW w:w="506" w:type="pct"/>
          </w:tcPr>
          <w:p w14:paraId="24A7667D" w14:textId="1C6A6848" w:rsidR="00BF55E6" w:rsidRPr="00BF55E6" w:rsidRDefault="00BF55E6" w:rsidP="006040E5">
            <w:pPr>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05D40A89" w14:textId="655293AA" w:rsidR="00BF55E6" w:rsidRDefault="00BF55E6" w:rsidP="006040E5">
            <w:pPr>
              <w:spacing w:afterLines="50" w:after="120"/>
              <w:jc w:val="both"/>
              <w:rPr>
                <w:bCs/>
                <w:szCs w:val="21"/>
                <w:lang w:val="en-US"/>
              </w:rPr>
            </w:pPr>
            <w:r>
              <w:rPr>
                <w:rFonts w:hint="eastAsia"/>
                <w:bCs/>
                <w:szCs w:val="21"/>
                <w:lang w:val="en-US"/>
              </w:rPr>
              <w:t>S</w:t>
            </w:r>
            <w:r>
              <w:rPr>
                <w:bCs/>
                <w:szCs w:val="21"/>
                <w:lang w:val="en-US"/>
              </w:rPr>
              <w:t>ummary of companies view</w:t>
            </w:r>
          </w:p>
          <w:p w14:paraId="2BF7D280" w14:textId="5D5347FF" w:rsidR="00613AFE" w:rsidRDefault="00613AFE" w:rsidP="006040E5">
            <w:pPr>
              <w:spacing w:afterLines="50" w:after="120"/>
              <w:jc w:val="both"/>
              <w:rPr>
                <w:bCs/>
                <w:szCs w:val="21"/>
                <w:lang w:val="en-US"/>
              </w:rPr>
            </w:pPr>
            <w:r w:rsidRPr="00FC1662">
              <w:rPr>
                <w:b/>
                <w:bCs/>
                <w:szCs w:val="21"/>
                <w:highlight w:val="yellow"/>
                <w:lang w:val="en-US"/>
              </w:rPr>
              <w:t xml:space="preserve">question </w:t>
            </w:r>
            <w:r w:rsidRPr="002D797E">
              <w:rPr>
                <w:b/>
                <w:bCs/>
                <w:szCs w:val="21"/>
                <w:highlight w:val="yellow"/>
                <w:lang w:val="en-US"/>
              </w:rPr>
              <w:t>3-1a</w:t>
            </w:r>
          </w:p>
          <w:p w14:paraId="5E92385E" w14:textId="392F65DA" w:rsidR="00BF55E6" w:rsidRDefault="00BF55E6" w:rsidP="00BF55E6">
            <w:pPr>
              <w:pStyle w:val="aff0"/>
              <w:numPr>
                <w:ilvl w:val="1"/>
                <w:numId w:val="9"/>
              </w:numPr>
              <w:spacing w:afterLines="50" w:after="120"/>
              <w:ind w:leftChars="0"/>
              <w:jc w:val="both"/>
              <w:rPr>
                <w:b/>
                <w:bCs/>
                <w:szCs w:val="21"/>
                <w:lang w:val="en-US"/>
              </w:rPr>
            </w:pPr>
            <w:r>
              <w:rPr>
                <w:b/>
                <w:bCs/>
                <w:szCs w:val="21"/>
                <w:lang w:val="en-US"/>
              </w:rPr>
              <w:t>Q1: W</w:t>
            </w:r>
            <w:r w:rsidRPr="00AF225A">
              <w:rPr>
                <w:b/>
                <w:bCs/>
                <w:szCs w:val="21"/>
                <w:lang w:val="en-US"/>
              </w:rPr>
              <w:t xml:space="preserve">hether to include </w:t>
            </w:r>
            <w:r>
              <w:rPr>
                <w:b/>
                <w:bCs/>
                <w:szCs w:val="21"/>
                <w:lang w:val="en-US"/>
              </w:rPr>
              <w:t xml:space="preserve">the capability for </w:t>
            </w:r>
            <w:r w:rsidRPr="00AF225A">
              <w:rPr>
                <w:b/>
                <w:bCs/>
                <w:szCs w:val="21"/>
                <w:lang w:val="en-US"/>
              </w:rPr>
              <w:t xml:space="preserve">semi-static repetition only or both </w:t>
            </w:r>
            <w:r>
              <w:rPr>
                <w:b/>
                <w:bCs/>
                <w:szCs w:val="21"/>
                <w:lang w:val="en-US"/>
              </w:rPr>
              <w:t xml:space="preserve">capabilities for </w:t>
            </w:r>
            <w:r w:rsidRPr="00AF225A">
              <w:rPr>
                <w:b/>
                <w:bCs/>
                <w:szCs w:val="21"/>
                <w:lang w:val="en-US"/>
              </w:rPr>
              <w:t>semi-static and dynamic repetitions</w:t>
            </w:r>
            <w:r>
              <w:rPr>
                <w:b/>
                <w:bCs/>
                <w:szCs w:val="21"/>
                <w:lang w:val="en-US"/>
              </w:rPr>
              <w:t xml:space="preserve"> in FG 33-2</w:t>
            </w:r>
            <w:r>
              <w:rPr>
                <w:rFonts w:hint="eastAsia"/>
                <w:b/>
                <w:bCs/>
                <w:szCs w:val="21"/>
                <w:lang w:val="en-US"/>
              </w:rPr>
              <w:t>.</w:t>
            </w:r>
          </w:p>
          <w:p w14:paraId="6A6331E9" w14:textId="2D3B1D34" w:rsidR="00BF55E6" w:rsidRPr="00BF55E6" w:rsidRDefault="00BF55E6" w:rsidP="00BF55E6">
            <w:pPr>
              <w:pStyle w:val="aff0"/>
              <w:numPr>
                <w:ilvl w:val="2"/>
                <w:numId w:val="9"/>
              </w:numPr>
              <w:spacing w:afterLines="50" w:after="120"/>
              <w:ind w:leftChars="0"/>
              <w:jc w:val="both"/>
              <w:rPr>
                <w:szCs w:val="21"/>
                <w:lang w:val="en-US"/>
              </w:rPr>
            </w:pPr>
            <w:r w:rsidRPr="00BF55E6">
              <w:rPr>
                <w:szCs w:val="21"/>
                <w:lang w:val="en-US"/>
              </w:rPr>
              <w:t>semi-static repetition only</w:t>
            </w:r>
            <w:r>
              <w:rPr>
                <w:szCs w:val="21"/>
                <w:lang w:val="en-US"/>
              </w:rPr>
              <w:t xml:space="preserve">: </w:t>
            </w:r>
            <w:r w:rsidR="000E0956">
              <w:rPr>
                <w:szCs w:val="21"/>
                <w:lang w:val="en-US"/>
              </w:rPr>
              <w:t xml:space="preserve">MTK, </w:t>
            </w:r>
            <w:r w:rsidR="0021303A">
              <w:rPr>
                <w:szCs w:val="21"/>
                <w:lang w:val="en-US"/>
              </w:rPr>
              <w:t>vivo</w:t>
            </w:r>
            <w:r w:rsidR="00C0682A">
              <w:rPr>
                <w:szCs w:val="21"/>
                <w:lang w:val="en-US"/>
              </w:rPr>
              <w:t>, HW/</w:t>
            </w:r>
            <w:proofErr w:type="spellStart"/>
            <w:r w:rsidR="00C0682A">
              <w:rPr>
                <w:szCs w:val="21"/>
                <w:lang w:val="en-US"/>
              </w:rPr>
              <w:t>HiSi</w:t>
            </w:r>
            <w:proofErr w:type="spellEnd"/>
            <w:r w:rsidR="00C0682A">
              <w:rPr>
                <w:szCs w:val="21"/>
                <w:lang w:val="en-US"/>
              </w:rPr>
              <w:t xml:space="preserve">, </w:t>
            </w:r>
            <w:r w:rsidR="00AD3A93">
              <w:rPr>
                <w:szCs w:val="21"/>
                <w:lang w:val="en-US"/>
              </w:rPr>
              <w:t>CATT</w:t>
            </w:r>
            <w:r w:rsidR="0049763D">
              <w:rPr>
                <w:szCs w:val="21"/>
                <w:lang w:val="en-US"/>
              </w:rPr>
              <w:t>, SPRD</w:t>
            </w:r>
          </w:p>
          <w:p w14:paraId="61DA74C0" w14:textId="25794E8B" w:rsidR="00BF55E6" w:rsidRDefault="00BF55E6" w:rsidP="00BF55E6">
            <w:pPr>
              <w:pStyle w:val="aff0"/>
              <w:numPr>
                <w:ilvl w:val="2"/>
                <w:numId w:val="9"/>
              </w:numPr>
              <w:spacing w:afterLines="50" w:after="120"/>
              <w:ind w:leftChars="0"/>
              <w:jc w:val="both"/>
              <w:rPr>
                <w:szCs w:val="21"/>
                <w:lang w:val="en-US"/>
              </w:rPr>
            </w:pPr>
            <w:r w:rsidRPr="00BF55E6">
              <w:rPr>
                <w:szCs w:val="21"/>
                <w:lang w:val="en-US"/>
              </w:rPr>
              <w:t>both semi-static and dynamic repetitions</w:t>
            </w:r>
            <w:r>
              <w:rPr>
                <w:szCs w:val="21"/>
                <w:lang w:val="en-US"/>
              </w:rPr>
              <w:t xml:space="preserve">: </w:t>
            </w:r>
            <w:r w:rsidR="000E0956">
              <w:rPr>
                <w:szCs w:val="21"/>
                <w:lang w:val="en-US"/>
              </w:rPr>
              <w:t>ZTE</w:t>
            </w:r>
            <w:r w:rsidR="00FE1E20">
              <w:rPr>
                <w:szCs w:val="21"/>
                <w:lang w:val="en-US"/>
              </w:rPr>
              <w:t xml:space="preserve">, LGE, CMCC, </w:t>
            </w:r>
            <w:r w:rsidR="0021303A">
              <w:rPr>
                <w:szCs w:val="21"/>
                <w:lang w:val="en-US"/>
              </w:rPr>
              <w:t>OPPO</w:t>
            </w:r>
            <w:r w:rsidR="008E037F">
              <w:rPr>
                <w:szCs w:val="21"/>
                <w:lang w:val="en-US"/>
              </w:rPr>
              <w:t>, Nokia/NSB</w:t>
            </w:r>
          </w:p>
          <w:p w14:paraId="3CCBFCF6" w14:textId="65922440" w:rsidR="001A1F83" w:rsidRPr="00BF55E6" w:rsidRDefault="001A1F83" w:rsidP="00BF55E6">
            <w:pPr>
              <w:pStyle w:val="aff0"/>
              <w:numPr>
                <w:ilvl w:val="2"/>
                <w:numId w:val="9"/>
              </w:numPr>
              <w:spacing w:afterLines="50" w:after="120"/>
              <w:ind w:leftChars="0"/>
              <w:jc w:val="both"/>
              <w:rPr>
                <w:szCs w:val="21"/>
                <w:lang w:val="en-US"/>
              </w:rPr>
            </w:pPr>
            <w:r>
              <w:rPr>
                <w:rFonts w:hint="eastAsia"/>
                <w:szCs w:val="21"/>
                <w:lang w:val="en-US"/>
              </w:rPr>
              <w:t>N</w:t>
            </w:r>
            <w:r>
              <w:rPr>
                <w:szCs w:val="21"/>
                <w:lang w:val="en-US"/>
              </w:rPr>
              <w:t>eed progress in AI8.12</w:t>
            </w:r>
            <w:r w:rsidR="00FE1E20">
              <w:rPr>
                <w:szCs w:val="21"/>
                <w:lang w:val="en-US"/>
              </w:rPr>
              <w:t>: Apple</w:t>
            </w:r>
          </w:p>
          <w:p w14:paraId="2A89698F" w14:textId="50EAF239" w:rsidR="00BF55E6" w:rsidRDefault="00BF55E6" w:rsidP="00BF55E6">
            <w:pPr>
              <w:pStyle w:val="aff0"/>
              <w:numPr>
                <w:ilvl w:val="1"/>
                <w:numId w:val="9"/>
              </w:numPr>
              <w:spacing w:afterLines="50" w:after="120"/>
              <w:ind w:leftChars="0"/>
              <w:jc w:val="both"/>
              <w:rPr>
                <w:b/>
                <w:bCs/>
                <w:szCs w:val="21"/>
                <w:lang w:val="en-US"/>
              </w:rPr>
            </w:pPr>
            <w:r>
              <w:rPr>
                <w:rFonts w:hint="eastAsia"/>
                <w:b/>
                <w:bCs/>
                <w:szCs w:val="21"/>
                <w:lang w:val="en-US"/>
              </w:rPr>
              <w:t>Q</w:t>
            </w:r>
            <w:r>
              <w:rPr>
                <w:b/>
                <w:bCs/>
                <w:szCs w:val="21"/>
                <w:lang w:val="en-US"/>
              </w:rPr>
              <w:t>2: M</w:t>
            </w:r>
            <w:r w:rsidRPr="00AF225A">
              <w:rPr>
                <w:b/>
                <w:bCs/>
                <w:szCs w:val="21"/>
                <w:lang w:val="en-US"/>
              </w:rPr>
              <w:t>ax value of dynamic repetition</w:t>
            </w:r>
            <w:r>
              <w:rPr>
                <w:b/>
                <w:bCs/>
                <w:szCs w:val="21"/>
                <w:lang w:val="en-US"/>
              </w:rPr>
              <w:t xml:space="preserve"> if included in FG 33-2</w:t>
            </w:r>
          </w:p>
          <w:p w14:paraId="3521E02A" w14:textId="77777777" w:rsidR="00BB209C" w:rsidRDefault="00BB209C" w:rsidP="00BB209C">
            <w:pPr>
              <w:pStyle w:val="aff0"/>
              <w:numPr>
                <w:ilvl w:val="2"/>
                <w:numId w:val="9"/>
              </w:numPr>
              <w:spacing w:afterLines="50" w:after="120"/>
              <w:ind w:leftChars="0"/>
              <w:jc w:val="both"/>
              <w:rPr>
                <w:szCs w:val="21"/>
                <w:lang w:val="en-US"/>
              </w:rPr>
            </w:pPr>
            <w:r w:rsidRPr="00BF55E6">
              <w:rPr>
                <w:rFonts w:hint="eastAsia"/>
                <w:szCs w:val="21"/>
                <w:lang w:val="en-US"/>
              </w:rPr>
              <w:t>8</w:t>
            </w:r>
            <w:r w:rsidRPr="00BF55E6">
              <w:rPr>
                <w:szCs w:val="21"/>
                <w:lang w:val="en-US"/>
              </w:rPr>
              <w:t>:</w:t>
            </w:r>
            <w:r>
              <w:rPr>
                <w:szCs w:val="21"/>
                <w:lang w:val="en-US"/>
              </w:rPr>
              <w:t xml:space="preserve"> MTK, HW/</w:t>
            </w:r>
            <w:proofErr w:type="spellStart"/>
            <w:r>
              <w:rPr>
                <w:szCs w:val="21"/>
                <w:lang w:val="en-US"/>
              </w:rPr>
              <w:t>HiSi</w:t>
            </w:r>
            <w:proofErr w:type="spellEnd"/>
            <w:r>
              <w:rPr>
                <w:szCs w:val="21"/>
                <w:lang w:val="en-US"/>
              </w:rPr>
              <w:t>, CATT, SPRD</w:t>
            </w:r>
          </w:p>
          <w:p w14:paraId="6FA169F8" w14:textId="77777777" w:rsidR="00BB209C" w:rsidRDefault="00BB209C" w:rsidP="00BB209C">
            <w:pPr>
              <w:pStyle w:val="aff0"/>
              <w:numPr>
                <w:ilvl w:val="2"/>
                <w:numId w:val="9"/>
              </w:numPr>
              <w:spacing w:afterLines="50" w:after="120"/>
              <w:ind w:leftChars="0"/>
              <w:jc w:val="both"/>
              <w:rPr>
                <w:szCs w:val="21"/>
                <w:lang w:val="en-US"/>
              </w:rPr>
            </w:pPr>
            <w:r>
              <w:rPr>
                <w:rFonts w:hint="eastAsia"/>
                <w:szCs w:val="21"/>
                <w:lang w:val="en-US"/>
              </w:rPr>
              <w:t>1</w:t>
            </w:r>
            <w:r>
              <w:rPr>
                <w:szCs w:val="21"/>
                <w:lang w:val="en-US"/>
              </w:rPr>
              <w:t>6, ZTE, Apple, OPPO, Nokia/NSB</w:t>
            </w:r>
          </w:p>
          <w:p w14:paraId="74A34CA4" w14:textId="6EB208C8" w:rsidR="00BF55E6" w:rsidRDefault="00BF55E6" w:rsidP="00BF55E6">
            <w:pPr>
              <w:pStyle w:val="aff0"/>
              <w:numPr>
                <w:ilvl w:val="1"/>
                <w:numId w:val="9"/>
              </w:numPr>
              <w:spacing w:afterLines="50" w:after="120"/>
              <w:ind w:leftChars="0"/>
              <w:jc w:val="both"/>
              <w:rPr>
                <w:b/>
                <w:bCs/>
                <w:szCs w:val="21"/>
                <w:lang w:val="en-US"/>
              </w:rPr>
            </w:pPr>
            <w:r>
              <w:rPr>
                <w:rFonts w:hint="eastAsia"/>
                <w:b/>
                <w:bCs/>
                <w:szCs w:val="21"/>
                <w:lang w:val="en-US"/>
              </w:rPr>
              <w:t>Q</w:t>
            </w:r>
            <w:r>
              <w:rPr>
                <w:b/>
                <w:bCs/>
                <w:szCs w:val="21"/>
                <w:lang w:val="en-US"/>
              </w:rPr>
              <w:t>3: M</w:t>
            </w:r>
            <w:r w:rsidRPr="00AF225A">
              <w:rPr>
                <w:b/>
                <w:bCs/>
                <w:szCs w:val="21"/>
                <w:lang w:val="en-US"/>
              </w:rPr>
              <w:t>ax value of semi-static repetition</w:t>
            </w:r>
          </w:p>
          <w:p w14:paraId="2CEAD936" w14:textId="77777777" w:rsidR="00BB209C" w:rsidRDefault="00BB209C" w:rsidP="00BB209C">
            <w:pPr>
              <w:pStyle w:val="aff0"/>
              <w:numPr>
                <w:ilvl w:val="2"/>
                <w:numId w:val="9"/>
              </w:numPr>
              <w:spacing w:afterLines="50" w:after="120"/>
              <w:ind w:leftChars="0"/>
              <w:jc w:val="both"/>
              <w:rPr>
                <w:szCs w:val="21"/>
                <w:lang w:val="en-US"/>
              </w:rPr>
            </w:pPr>
            <w:r w:rsidRPr="00BF55E6">
              <w:rPr>
                <w:rFonts w:hint="eastAsia"/>
                <w:szCs w:val="21"/>
                <w:lang w:val="en-US"/>
              </w:rPr>
              <w:lastRenderedPageBreak/>
              <w:t>8</w:t>
            </w:r>
            <w:r>
              <w:rPr>
                <w:szCs w:val="21"/>
                <w:lang w:val="en-US"/>
              </w:rPr>
              <w:t>: MTK, ZTE (mandatory), HW/</w:t>
            </w:r>
            <w:proofErr w:type="spellStart"/>
            <w:r>
              <w:rPr>
                <w:szCs w:val="21"/>
                <w:lang w:val="en-US"/>
              </w:rPr>
              <w:t>HiSi</w:t>
            </w:r>
            <w:proofErr w:type="spellEnd"/>
            <w:r>
              <w:rPr>
                <w:szCs w:val="21"/>
                <w:lang w:val="en-US"/>
              </w:rPr>
              <w:t>, CATT, SPRD, Nokia/NSB (mandatory)</w:t>
            </w:r>
          </w:p>
          <w:p w14:paraId="168CA6E2" w14:textId="6C506CAB" w:rsidR="00BB209C" w:rsidRPr="005A50E2" w:rsidRDefault="00BB209C" w:rsidP="005A50E2">
            <w:pPr>
              <w:pStyle w:val="aff0"/>
              <w:numPr>
                <w:ilvl w:val="2"/>
                <w:numId w:val="9"/>
              </w:numPr>
              <w:spacing w:afterLines="50" w:after="120"/>
              <w:ind w:leftChars="0"/>
              <w:jc w:val="both"/>
              <w:rPr>
                <w:szCs w:val="21"/>
                <w:lang w:val="en-US"/>
              </w:rPr>
            </w:pPr>
            <w:r>
              <w:rPr>
                <w:rFonts w:hint="eastAsia"/>
                <w:szCs w:val="21"/>
                <w:lang w:val="en-US"/>
              </w:rPr>
              <w:t>1</w:t>
            </w:r>
            <w:r>
              <w:rPr>
                <w:szCs w:val="21"/>
                <w:lang w:val="en-US"/>
              </w:rPr>
              <w:t>6: Apple, OPPO, HW/</w:t>
            </w:r>
            <w:proofErr w:type="spellStart"/>
            <w:r>
              <w:rPr>
                <w:szCs w:val="21"/>
                <w:lang w:val="en-US"/>
              </w:rPr>
              <w:t>HiSi</w:t>
            </w:r>
            <w:proofErr w:type="spellEnd"/>
          </w:p>
          <w:p w14:paraId="63276FCD" w14:textId="6880950F" w:rsidR="00BF55E6" w:rsidRDefault="00BF55E6" w:rsidP="006040E5">
            <w:pPr>
              <w:spacing w:afterLines="50" w:after="120"/>
              <w:jc w:val="both"/>
              <w:rPr>
                <w:bCs/>
                <w:szCs w:val="21"/>
                <w:lang w:val="en-US"/>
              </w:rPr>
            </w:pPr>
          </w:p>
          <w:p w14:paraId="4CA2092B" w14:textId="7F4686DE" w:rsidR="00613AFE" w:rsidRDefault="00613AFE" w:rsidP="006040E5">
            <w:pPr>
              <w:spacing w:afterLines="50" w:after="120"/>
              <w:jc w:val="both"/>
              <w:rPr>
                <w:bCs/>
                <w:szCs w:val="21"/>
                <w:lang w:val="en-US"/>
              </w:rPr>
            </w:pPr>
            <w:r>
              <w:rPr>
                <w:b/>
                <w:bCs/>
                <w:szCs w:val="21"/>
                <w:highlight w:val="yellow"/>
                <w:lang w:val="en-US"/>
              </w:rPr>
              <w:t>proposal</w:t>
            </w:r>
            <w:r w:rsidRPr="00FC1662">
              <w:rPr>
                <w:b/>
                <w:bCs/>
                <w:szCs w:val="21"/>
                <w:highlight w:val="yellow"/>
                <w:lang w:val="en-US"/>
              </w:rPr>
              <w:t xml:space="preserve"> </w:t>
            </w:r>
            <w:r w:rsidRPr="002D797E">
              <w:rPr>
                <w:b/>
                <w:bCs/>
                <w:szCs w:val="21"/>
                <w:highlight w:val="yellow"/>
                <w:lang w:val="en-US"/>
              </w:rPr>
              <w:t>3-1</w:t>
            </w:r>
            <w:r>
              <w:rPr>
                <w:b/>
                <w:bCs/>
                <w:szCs w:val="21"/>
                <w:highlight w:val="yellow"/>
                <w:lang w:val="en-US"/>
              </w:rPr>
              <w:t>b</w:t>
            </w:r>
          </w:p>
          <w:p w14:paraId="0DFADE1E" w14:textId="4EBDF64B" w:rsidR="00613AFE" w:rsidRDefault="00613AFE" w:rsidP="006040E5">
            <w:pPr>
              <w:spacing w:afterLines="50" w:after="120"/>
              <w:jc w:val="both"/>
              <w:rPr>
                <w:bCs/>
                <w:szCs w:val="21"/>
                <w:lang w:val="en-US"/>
              </w:rPr>
            </w:pPr>
            <w:r>
              <w:rPr>
                <w:rFonts w:hint="eastAsia"/>
                <w:bCs/>
                <w:szCs w:val="21"/>
                <w:lang w:val="en-US"/>
              </w:rPr>
              <w:t>S</w:t>
            </w:r>
            <w:r>
              <w:rPr>
                <w:bCs/>
                <w:szCs w:val="21"/>
                <w:lang w:val="en-US"/>
              </w:rPr>
              <w:t xml:space="preserve">upport: </w:t>
            </w:r>
            <w:r w:rsidR="000E0956">
              <w:rPr>
                <w:bCs/>
                <w:szCs w:val="21"/>
                <w:lang w:val="en-US"/>
              </w:rPr>
              <w:t>MTK</w:t>
            </w:r>
            <w:r w:rsidR="00FE1E20">
              <w:rPr>
                <w:bCs/>
                <w:szCs w:val="21"/>
                <w:lang w:val="en-US"/>
              </w:rPr>
              <w:t>, Apple</w:t>
            </w:r>
            <w:r w:rsidR="00484355">
              <w:rPr>
                <w:bCs/>
                <w:szCs w:val="21"/>
                <w:lang w:val="en-US"/>
              </w:rPr>
              <w:t xml:space="preserve">, </w:t>
            </w:r>
            <w:r w:rsidR="00484355">
              <w:rPr>
                <w:szCs w:val="21"/>
                <w:lang w:val="en-US"/>
              </w:rPr>
              <w:t>HW/</w:t>
            </w:r>
            <w:proofErr w:type="spellStart"/>
            <w:r w:rsidR="00484355">
              <w:rPr>
                <w:szCs w:val="21"/>
                <w:lang w:val="en-US"/>
              </w:rPr>
              <w:t>HiSi</w:t>
            </w:r>
            <w:proofErr w:type="spellEnd"/>
            <w:r w:rsidR="00276D0F">
              <w:rPr>
                <w:szCs w:val="21"/>
                <w:lang w:val="en-US"/>
              </w:rPr>
              <w:t>, SPRD</w:t>
            </w:r>
          </w:p>
          <w:p w14:paraId="383E8083" w14:textId="333AD833" w:rsidR="000E0956" w:rsidRDefault="000E0956" w:rsidP="006040E5">
            <w:pPr>
              <w:spacing w:afterLines="50" w:after="120"/>
              <w:jc w:val="both"/>
              <w:rPr>
                <w:bCs/>
                <w:szCs w:val="21"/>
                <w:lang w:val="en-US"/>
              </w:rPr>
            </w:pPr>
            <w:r>
              <w:rPr>
                <w:rFonts w:hint="eastAsia"/>
                <w:bCs/>
                <w:szCs w:val="21"/>
                <w:lang w:val="en-US"/>
              </w:rPr>
              <w:t>M</w:t>
            </w:r>
            <w:r>
              <w:rPr>
                <w:bCs/>
                <w:szCs w:val="21"/>
                <w:lang w:val="en-US"/>
              </w:rPr>
              <w:t>erge 33-2c and 33-2d</w:t>
            </w:r>
            <w:r>
              <w:rPr>
                <w:rFonts w:eastAsia="SimSun"/>
                <w:color w:val="000000"/>
                <w:szCs w:val="21"/>
                <w:lang w:val="en-US" w:eastAsia="zh-CN"/>
              </w:rPr>
              <w:t xml:space="preserve"> with </w:t>
            </w:r>
            <w:r w:rsidR="0021303A">
              <w:rPr>
                <w:rFonts w:eastAsia="SimSun"/>
                <w:color w:val="000000"/>
                <w:szCs w:val="21"/>
                <w:lang w:val="en-US" w:eastAsia="zh-CN"/>
              </w:rPr>
              <w:t>33-2a</w:t>
            </w:r>
            <w:r w:rsidR="00C0682A">
              <w:rPr>
                <w:color w:val="000000"/>
                <w:szCs w:val="21"/>
                <w:lang w:val="en-US" w:eastAsia="zh-CN"/>
              </w:rPr>
              <w:t xml:space="preserve">: ZTE, </w:t>
            </w:r>
            <w:r w:rsidR="00FE1E20">
              <w:rPr>
                <w:bCs/>
                <w:szCs w:val="21"/>
                <w:lang w:val="en-US"/>
              </w:rPr>
              <w:t>LGE, CMCC</w:t>
            </w:r>
          </w:p>
          <w:p w14:paraId="72030D37" w14:textId="7EC68FD2" w:rsidR="0021303A" w:rsidRDefault="0021303A" w:rsidP="0021303A">
            <w:pPr>
              <w:spacing w:afterLines="50" w:after="120"/>
              <w:jc w:val="both"/>
              <w:rPr>
                <w:bCs/>
                <w:szCs w:val="21"/>
                <w:lang w:val="en-US"/>
              </w:rPr>
            </w:pPr>
            <w:r>
              <w:rPr>
                <w:rFonts w:hint="eastAsia"/>
                <w:bCs/>
                <w:szCs w:val="21"/>
                <w:lang w:val="en-US"/>
              </w:rPr>
              <w:t>M</w:t>
            </w:r>
            <w:r>
              <w:rPr>
                <w:bCs/>
                <w:szCs w:val="21"/>
                <w:lang w:val="en-US"/>
              </w:rPr>
              <w:t xml:space="preserve">erge 33-2c </w:t>
            </w:r>
            <w:r>
              <w:rPr>
                <w:rFonts w:eastAsia="SimSun"/>
                <w:color w:val="000000"/>
                <w:szCs w:val="21"/>
                <w:lang w:val="en-US" w:eastAsia="zh-CN"/>
              </w:rPr>
              <w:t>with 33-2a: viv</w:t>
            </w:r>
            <w:r>
              <w:rPr>
                <w:bCs/>
                <w:szCs w:val="21"/>
                <w:lang w:val="en-US"/>
              </w:rPr>
              <w:t>o</w:t>
            </w:r>
          </w:p>
          <w:p w14:paraId="79442F0E" w14:textId="62AC7B9D" w:rsidR="0021303A" w:rsidRDefault="0021303A" w:rsidP="0021303A">
            <w:pPr>
              <w:spacing w:afterLines="50" w:after="120"/>
              <w:jc w:val="both"/>
              <w:rPr>
                <w:bCs/>
                <w:szCs w:val="21"/>
                <w:lang w:val="en-US"/>
              </w:rPr>
            </w:pPr>
            <w:r>
              <w:rPr>
                <w:rFonts w:hint="eastAsia"/>
                <w:bCs/>
                <w:szCs w:val="21"/>
                <w:lang w:val="en-US"/>
              </w:rPr>
              <w:t>M</w:t>
            </w:r>
            <w:r>
              <w:rPr>
                <w:bCs/>
                <w:szCs w:val="21"/>
                <w:lang w:val="en-US"/>
              </w:rPr>
              <w:t>erge 33-2d wi</w:t>
            </w:r>
            <w:r>
              <w:rPr>
                <w:rFonts w:eastAsia="SimSun"/>
                <w:color w:val="000000"/>
                <w:szCs w:val="21"/>
                <w:lang w:val="en-US" w:eastAsia="zh-CN"/>
              </w:rPr>
              <w:t>th 33-2a</w:t>
            </w:r>
            <w:r>
              <w:rPr>
                <w:bCs/>
                <w:szCs w:val="21"/>
                <w:lang w:val="en-US"/>
              </w:rPr>
              <w:t xml:space="preserve">: </w:t>
            </w:r>
            <w:r w:rsidR="00C0682A">
              <w:rPr>
                <w:bCs/>
                <w:szCs w:val="21"/>
                <w:lang w:val="en-US"/>
              </w:rPr>
              <w:t>OPPO</w:t>
            </w:r>
            <w:r w:rsidR="0038663A">
              <w:rPr>
                <w:bCs/>
                <w:szCs w:val="21"/>
                <w:lang w:val="en-US"/>
              </w:rPr>
              <w:t>, CATT</w:t>
            </w:r>
          </w:p>
          <w:p w14:paraId="555A960A" w14:textId="35917759" w:rsidR="00613AFE" w:rsidRDefault="00613AFE" w:rsidP="006040E5">
            <w:pPr>
              <w:spacing w:afterLines="50" w:after="120"/>
              <w:jc w:val="both"/>
              <w:rPr>
                <w:bCs/>
                <w:szCs w:val="21"/>
                <w:lang w:val="en-US"/>
              </w:rPr>
            </w:pPr>
          </w:p>
          <w:p w14:paraId="0D6073D6" w14:textId="51E2DA5E" w:rsidR="005D11CA" w:rsidRDefault="005D11CA" w:rsidP="005D11CA">
            <w:pPr>
              <w:spacing w:afterLines="50" w:after="120"/>
              <w:jc w:val="both"/>
              <w:rPr>
                <w:bCs/>
                <w:szCs w:val="21"/>
                <w:lang w:val="en-US"/>
              </w:rPr>
            </w:pPr>
            <w:r>
              <w:rPr>
                <w:bCs/>
                <w:szCs w:val="21"/>
                <w:lang w:val="en-US"/>
              </w:rPr>
              <w:t xml:space="preserve">For 3-1a, as suggested by ZTE and </w:t>
            </w:r>
            <w:r>
              <w:rPr>
                <w:szCs w:val="21"/>
                <w:lang w:val="en-US"/>
              </w:rPr>
              <w:t xml:space="preserve">Nokia/NSB, one possible compromised proposal is to mandate UE supporting FG 33-2 to support 2/4/8 </w:t>
            </w:r>
            <w:r w:rsidR="00FC02EB">
              <w:rPr>
                <w:szCs w:val="21"/>
                <w:lang w:val="en-US"/>
              </w:rPr>
              <w:t xml:space="preserve">times semi-static </w:t>
            </w:r>
            <w:r>
              <w:rPr>
                <w:szCs w:val="21"/>
                <w:lang w:val="en-US"/>
              </w:rPr>
              <w:t xml:space="preserve">repetitions while allow UE to report one of the maximum values for </w:t>
            </w:r>
            <w:r w:rsidR="00FC02EB">
              <w:rPr>
                <w:szCs w:val="21"/>
                <w:lang w:val="en-US"/>
              </w:rPr>
              <w:t xml:space="preserve">dynamic </w:t>
            </w:r>
            <w:r>
              <w:rPr>
                <w:szCs w:val="21"/>
                <w:lang w:val="en-US"/>
              </w:rPr>
              <w:t xml:space="preserve">repetitions from {2, 3, 4, 5, 6, 7, 8, 16} </w:t>
            </w:r>
          </w:p>
          <w:p w14:paraId="484885A0" w14:textId="49745CBB" w:rsidR="005D11CA" w:rsidRPr="00FC1662" w:rsidRDefault="005D11CA" w:rsidP="005D11CA">
            <w:pPr>
              <w:spacing w:afterLines="50" w:after="120"/>
              <w:jc w:val="both"/>
              <w:rPr>
                <w:b/>
                <w:bCs/>
                <w:szCs w:val="21"/>
                <w:lang w:val="en-US"/>
              </w:rPr>
            </w:pPr>
            <w:r w:rsidRPr="00FC1662">
              <w:rPr>
                <w:b/>
                <w:bCs/>
                <w:szCs w:val="21"/>
                <w:highlight w:val="yellow"/>
                <w:lang w:val="en-US"/>
              </w:rPr>
              <w:t>[</w:t>
            </w:r>
            <w:r>
              <w:rPr>
                <w:b/>
                <w:bCs/>
                <w:szCs w:val="21"/>
                <w:highlight w:val="yellow"/>
                <w:lang w:val="en-US"/>
              </w:rPr>
              <w:t>GTW3</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sidRPr="002D797E">
              <w:rPr>
                <w:b/>
                <w:bCs/>
                <w:szCs w:val="21"/>
                <w:highlight w:val="yellow"/>
                <w:lang w:val="en-US"/>
              </w:rPr>
              <w:t>3-1a:</w:t>
            </w:r>
          </w:p>
          <w:p w14:paraId="213B1D66" w14:textId="19E60172" w:rsidR="005D11CA" w:rsidRDefault="005D11CA" w:rsidP="005D11CA">
            <w:pPr>
              <w:pStyle w:val="aff0"/>
              <w:numPr>
                <w:ilvl w:val="0"/>
                <w:numId w:val="9"/>
              </w:numPr>
              <w:spacing w:afterLines="50" w:after="120"/>
              <w:ind w:leftChars="0"/>
              <w:jc w:val="both"/>
              <w:rPr>
                <w:b/>
                <w:bCs/>
                <w:szCs w:val="21"/>
                <w:lang w:val="en-US"/>
              </w:rPr>
            </w:pPr>
            <w:r>
              <w:rPr>
                <w:b/>
                <w:bCs/>
                <w:szCs w:val="21"/>
                <w:lang w:val="en-US"/>
              </w:rPr>
              <w:t>B</w:t>
            </w:r>
            <w:r w:rsidRPr="005D11CA">
              <w:rPr>
                <w:b/>
                <w:bCs/>
                <w:szCs w:val="21"/>
                <w:lang w:val="en-US"/>
              </w:rPr>
              <w:t xml:space="preserve">oth </w:t>
            </w:r>
            <w:r>
              <w:rPr>
                <w:b/>
                <w:bCs/>
                <w:szCs w:val="21"/>
                <w:lang w:val="en-US"/>
              </w:rPr>
              <w:t xml:space="preserve">the </w:t>
            </w:r>
            <w:r w:rsidRPr="005D11CA">
              <w:rPr>
                <w:b/>
                <w:bCs/>
                <w:szCs w:val="21"/>
                <w:lang w:val="en-US"/>
              </w:rPr>
              <w:t>capabilities for semi-static and dynamic repetitions</w:t>
            </w:r>
            <w:r>
              <w:rPr>
                <w:b/>
                <w:bCs/>
                <w:szCs w:val="21"/>
                <w:lang w:val="en-US"/>
              </w:rPr>
              <w:t xml:space="preserve"> are</w:t>
            </w:r>
            <w:r w:rsidRPr="005D11CA">
              <w:rPr>
                <w:b/>
                <w:bCs/>
                <w:szCs w:val="21"/>
                <w:lang w:val="en-US"/>
              </w:rPr>
              <w:t xml:space="preserve"> </w:t>
            </w:r>
            <w:r>
              <w:rPr>
                <w:b/>
                <w:bCs/>
                <w:szCs w:val="21"/>
                <w:lang w:val="en-US"/>
              </w:rPr>
              <w:t xml:space="preserve">included </w:t>
            </w:r>
            <w:r w:rsidRPr="005D11CA">
              <w:rPr>
                <w:b/>
                <w:bCs/>
                <w:szCs w:val="21"/>
                <w:lang w:val="en-US"/>
              </w:rPr>
              <w:t>in FG 33-2</w:t>
            </w:r>
          </w:p>
          <w:p w14:paraId="27D2382D" w14:textId="75BEF7B0" w:rsidR="005D11CA" w:rsidRDefault="005D11CA" w:rsidP="005D11CA">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 xml:space="preserve">or </w:t>
            </w:r>
            <w:r w:rsidR="00FC02EB">
              <w:rPr>
                <w:b/>
                <w:bCs/>
                <w:szCs w:val="21"/>
                <w:lang w:val="en-US"/>
              </w:rPr>
              <w:t xml:space="preserve">semi-static repetition, UE is mandated to </w:t>
            </w:r>
            <w:r w:rsidR="00FC02EB" w:rsidRPr="00FC02EB">
              <w:rPr>
                <w:b/>
                <w:bCs/>
                <w:szCs w:val="21"/>
                <w:lang w:val="en-US"/>
              </w:rPr>
              <w:t xml:space="preserve">support </w:t>
            </w:r>
            <w:r w:rsidR="00FC02EB">
              <w:rPr>
                <w:b/>
                <w:bCs/>
                <w:szCs w:val="21"/>
                <w:lang w:val="en-US"/>
              </w:rPr>
              <w:t>{</w:t>
            </w:r>
            <w:r w:rsidR="00FC02EB" w:rsidRPr="00FC02EB">
              <w:rPr>
                <w:b/>
                <w:bCs/>
                <w:szCs w:val="21"/>
                <w:lang w:val="en-US"/>
              </w:rPr>
              <w:t>2</w:t>
            </w:r>
            <w:r w:rsidR="00FC02EB">
              <w:rPr>
                <w:b/>
                <w:bCs/>
                <w:szCs w:val="21"/>
                <w:lang w:val="en-US"/>
              </w:rPr>
              <w:t xml:space="preserve">, </w:t>
            </w:r>
            <w:r w:rsidR="00FC02EB" w:rsidRPr="00FC02EB">
              <w:rPr>
                <w:b/>
                <w:bCs/>
                <w:szCs w:val="21"/>
                <w:lang w:val="en-US"/>
              </w:rPr>
              <w:t>4</w:t>
            </w:r>
            <w:r w:rsidR="00FC02EB">
              <w:rPr>
                <w:b/>
                <w:bCs/>
                <w:szCs w:val="21"/>
                <w:lang w:val="en-US"/>
              </w:rPr>
              <w:t xml:space="preserve">, </w:t>
            </w:r>
            <w:r w:rsidR="00FC02EB" w:rsidRPr="00FC02EB">
              <w:rPr>
                <w:b/>
                <w:bCs/>
                <w:szCs w:val="21"/>
                <w:lang w:val="en-US"/>
              </w:rPr>
              <w:t>8</w:t>
            </w:r>
            <w:r w:rsidR="00FC02EB">
              <w:rPr>
                <w:b/>
                <w:bCs/>
                <w:szCs w:val="21"/>
                <w:lang w:val="en-US"/>
              </w:rPr>
              <w:t>}</w:t>
            </w:r>
            <w:r w:rsidR="00FC02EB" w:rsidRPr="00FC02EB">
              <w:rPr>
                <w:b/>
                <w:bCs/>
                <w:szCs w:val="21"/>
                <w:lang w:val="en-US"/>
              </w:rPr>
              <w:t xml:space="preserve"> </w:t>
            </w:r>
            <w:r w:rsidR="00FC02EB">
              <w:rPr>
                <w:b/>
                <w:bCs/>
                <w:szCs w:val="21"/>
                <w:lang w:val="en-US"/>
              </w:rPr>
              <w:t xml:space="preserve">times </w:t>
            </w:r>
            <w:r w:rsidR="00FC02EB" w:rsidRPr="00FC02EB">
              <w:rPr>
                <w:b/>
                <w:bCs/>
                <w:szCs w:val="21"/>
                <w:lang w:val="en-US"/>
              </w:rPr>
              <w:t>repetitions</w:t>
            </w:r>
          </w:p>
          <w:p w14:paraId="748F3C47" w14:textId="0C8BDF60" w:rsidR="00FC02EB" w:rsidRPr="00FC02EB" w:rsidRDefault="00FC02EB" w:rsidP="00FC02EB">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 xml:space="preserve">or dynamic repetition, UE reports </w:t>
            </w:r>
            <w:r w:rsidRPr="00FC02EB">
              <w:rPr>
                <w:b/>
                <w:bCs/>
                <w:szCs w:val="21"/>
                <w:lang w:val="en-US"/>
              </w:rPr>
              <w:t>one of the maximum values from {2, 3, 4, 5, 6, 7, 8, 16}</w:t>
            </w:r>
          </w:p>
          <w:p w14:paraId="61CA7336" w14:textId="30411B70" w:rsidR="00613AFE" w:rsidRPr="005D11CA" w:rsidRDefault="00613AFE" w:rsidP="006040E5">
            <w:pPr>
              <w:spacing w:afterLines="50" w:after="120"/>
              <w:jc w:val="both"/>
              <w:rPr>
                <w:bCs/>
                <w:szCs w:val="21"/>
                <w:lang w:val="en-US"/>
              </w:rPr>
            </w:pPr>
          </w:p>
          <w:p w14:paraId="4CC670ED" w14:textId="4B904F3A" w:rsidR="005D11CA" w:rsidRDefault="00FC02EB" w:rsidP="006040E5">
            <w:pPr>
              <w:spacing w:afterLines="50" w:after="120"/>
              <w:jc w:val="both"/>
              <w:rPr>
                <w:bCs/>
                <w:szCs w:val="21"/>
                <w:lang w:val="en-US"/>
              </w:rPr>
            </w:pPr>
            <w:r>
              <w:rPr>
                <w:bCs/>
                <w:szCs w:val="21"/>
                <w:lang w:val="en-US"/>
              </w:rPr>
              <w:t>For 3-1b, a number of companies propose to merge at least one of 33-2c/2d to 33-2a while companies view is split. Therefore, the proposal is updated as follows</w:t>
            </w:r>
          </w:p>
          <w:p w14:paraId="06E03792" w14:textId="48D0DB83" w:rsidR="0085300B" w:rsidRPr="00FC1662" w:rsidRDefault="0085300B" w:rsidP="0085300B">
            <w:pPr>
              <w:spacing w:afterLines="50" w:after="120"/>
              <w:jc w:val="both"/>
              <w:rPr>
                <w:b/>
                <w:bCs/>
                <w:szCs w:val="21"/>
                <w:lang w:val="en-US"/>
              </w:rPr>
            </w:pPr>
            <w:r w:rsidRPr="00FC1662">
              <w:rPr>
                <w:b/>
                <w:bCs/>
                <w:szCs w:val="21"/>
                <w:highlight w:val="yellow"/>
                <w:lang w:val="en-US"/>
              </w:rPr>
              <w:t>[</w:t>
            </w:r>
            <w:r w:rsidR="0018172F">
              <w:rPr>
                <w:b/>
                <w:bCs/>
                <w:szCs w:val="21"/>
                <w:highlight w:val="yellow"/>
                <w:lang w:val="en-US"/>
              </w:rPr>
              <w:t>GTW</w:t>
            </w:r>
            <w:r>
              <w:rPr>
                <w:b/>
                <w:bCs/>
                <w:szCs w:val="21"/>
                <w:highlight w:val="yellow"/>
                <w:lang w:val="en-US"/>
              </w:rPr>
              <w:t>3</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sidRPr="002D797E">
              <w:rPr>
                <w:b/>
                <w:bCs/>
                <w:szCs w:val="21"/>
                <w:highlight w:val="yellow"/>
                <w:lang w:val="en-US"/>
              </w:rPr>
              <w:t>3-1</w:t>
            </w:r>
            <w:r>
              <w:rPr>
                <w:b/>
                <w:bCs/>
                <w:szCs w:val="21"/>
                <w:highlight w:val="yellow"/>
                <w:lang w:val="en-US"/>
              </w:rPr>
              <w:t>b</w:t>
            </w:r>
            <w:r w:rsidRPr="002D797E">
              <w:rPr>
                <w:b/>
                <w:bCs/>
                <w:szCs w:val="21"/>
                <w:highlight w:val="yellow"/>
                <w:lang w:val="en-US"/>
              </w:rPr>
              <w:t>:</w:t>
            </w:r>
          </w:p>
          <w:p w14:paraId="62C09356" w14:textId="77777777" w:rsidR="0085300B" w:rsidRDefault="0085300B" w:rsidP="0085300B">
            <w:pPr>
              <w:pStyle w:val="aff0"/>
              <w:numPr>
                <w:ilvl w:val="0"/>
                <w:numId w:val="9"/>
              </w:numPr>
              <w:spacing w:afterLines="50" w:after="120"/>
              <w:ind w:leftChars="0"/>
              <w:jc w:val="both"/>
              <w:rPr>
                <w:b/>
                <w:bCs/>
                <w:szCs w:val="21"/>
                <w:lang w:val="en-US"/>
              </w:rPr>
            </w:pPr>
            <w:r>
              <w:rPr>
                <w:b/>
                <w:bCs/>
                <w:szCs w:val="21"/>
                <w:lang w:val="en-US"/>
              </w:rPr>
              <w:t>Add following FGs</w:t>
            </w:r>
          </w:p>
          <w:p w14:paraId="10E12608" w14:textId="77777777" w:rsidR="0085300B" w:rsidRDefault="0085300B" w:rsidP="0085300B">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G 33-2a: RRC</w:t>
            </w:r>
            <w:r w:rsidRPr="00293530">
              <w:rPr>
                <w:b/>
                <w:bCs/>
                <w:szCs w:val="21"/>
                <w:lang w:val="en-US"/>
              </w:rPr>
              <w:t>-based enabling/disabling ACK/NACK-based feedback for dynamic scheduling for multicast</w:t>
            </w:r>
          </w:p>
          <w:p w14:paraId="287CC7F1" w14:textId="77777777" w:rsidR="0085300B" w:rsidRDefault="0085300B" w:rsidP="0085300B">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 xml:space="preserve">G 33-2c: </w:t>
            </w:r>
            <w:r w:rsidRPr="00066AB1">
              <w:rPr>
                <w:b/>
                <w:bCs/>
                <w:szCs w:val="21"/>
                <w:lang w:val="en-US"/>
              </w:rPr>
              <w:t>PTM retransmission for multicast</w:t>
            </w:r>
          </w:p>
          <w:p w14:paraId="560F2385" w14:textId="77777777" w:rsidR="0085300B" w:rsidRDefault="0085300B" w:rsidP="0085300B">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 xml:space="preserve">G 33-2d: </w:t>
            </w:r>
            <w:r w:rsidRPr="00066AB1">
              <w:rPr>
                <w:b/>
                <w:bCs/>
                <w:szCs w:val="21"/>
                <w:lang w:val="en-US"/>
              </w:rPr>
              <w:t>PT</w:t>
            </w:r>
            <w:r>
              <w:rPr>
                <w:b/>
                <w:bCs/>
                <w:szCs w:val="21"/>
                <w:lang w:val="en-US"/>
              </w:rPr>
              <w:t>P</w:t>
            </w:r>
            <w:r w:rsidRPr="00066AB1">
              <w:rPr>
                <w:b/>
                <w:bCs/>
                <w:szCs w:val="21"/>
                <w:lang w:val="en-US"/>
              </w:rPr>
              <w:t xml:space="preserve"> retransmission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615"/>
              <w:gridCol w:w="1658"/>
              <w:gridCol w:w="5617"/>
              <w:gridCol w:w="1117"/>
              <w:gridCol w:w="747"/>
              <w:gridCol w:w="739"/>
              <w:gridCol w:w="1236"/>
              <w:gridCol w:w="1117"/>
              <w:gridCol w:w="866"/>
              <w:gridCol w:w="866"/>
              <w:gridCol w:w="858"/>
              <w:gridCol w:w="2366"/>
              <w:gridCol w:w="1101"/>
            </w:tblGrid>
            <w:tr w:rsidR="0085300B" w14:paraId="3C209325" w14:textId="77777777" w:rsidTr="00A11FD7">
              <w:trPr>
                <w:trHeight w:val="20"/>
              </w:trPr>
              <w:tc>
                <w:tcPr>
                  <w:tcW w:w="249" w:type="pct"/>
                  <w:tcBorders>
                    <w:top w:val="single" w:sz="4" w:space="0" w:color="auto"/>
                    <w:left w:val="single" w:sz="4" w:space="0" w:color="auto"/>
                    <w:bottom w:val="single" w:sz="4" w:space="0" w:color="auto"/>
                    <w:right w:val="single" w:sz="4" w:space="0" w:color="auto"/>
                  </w:tcBorders>
                </w:tcPr>
                <w:p w14:paraId="1DD27D49" w14:textId="77777777" w:rsidR="0085300B" w:rsidRDefault="0085300B" w:rsidP="0085300B">
                  <w:pPr>
                    <w:pStyle w:val="TAL"/>
                    <w:rPr>
                      <w:rFonts w:asciiTheme="majorHAnsi" w:hAnsiTheme="majorHAnsi" w:cstheme="majorHAnsi"/>
                      <w:szCs w:val="18"/>
                      <w:lang w:eastAsia="ja-JP"/>
                    </w:rPr>
                  </w:pPr>
                  <w:r w:rsidRPr="001E3B8D">
                    <w:rPr>
                      <w:rFonts w:cs="Arial"/>
                      <w:szCs w:val="18"/>
                    </w:rPr>
                    <w:t>33. NR_MBS</w:t>
                  </w:r>
                </w:p>
              </w:tc>
              <w:tc>
                <w:tcPr>
                  <w:tcW w:w="155" w:type="pct"/>
                  <w:tcBorders>
                    <w:top w:val="single" w:sz="4" w:space="0" w:color="auto"/>
                    <w:left w:val="single" w:sz="4" w:space="0" w:color="auto"/>
                    <w:bottom w:val="single" w:sz="4" w:space="0" w:color="auto"/>
                    <w:right w:val="single" w:sz="4" w:space="0" w:color="auto"/>
                  </w:tcBorders>
                </w:tcPr>
                <w:p w14:paraId="2F1D1670" w14:textId="77777777" w:rsidR="0085300B" w:rsidRDefault="0085300B" w:rsidP="0085300B">
                  <w:pPr>
                    <w:pStyle w:val="TAL"/>
                    <w:rPr>
                      <w:rFonts w:asciiTheme="majorHAnsi" w:hAnsiTheme="majorHAnsi" w:cstheme="majorHAnsi"/>
                      <w:szCs w:val="18"/>
                      <w:lang w:eastAsia="zh-CN"/>
                    </w:rPr>
                  </w:pPr>
                  <w:r w:rsidRPr="001E3B8D">
                    <w:rPr>
                      <w:rFonts w:cs="Arial"/>
                      <w:szCs w:val="18"/>
                      <w:lang w:eastAsia="zh-CN"/>
                    </w:rPr>
                    <w:t>33-2</w:t>
                  </w:r>
                  <w:r>
                    <w:rPr>
                      <w:rFonts w:cs="Arial"/>
                      <w:szCs w:val="18"/>
                      <w:lang w:eastAsia="zh-CN"/>
                    </w:rPr>
                    <w:t>a</w:t>
                  </w:r>
                </w:p>
              </w:tc>
              <w:tc>
                <w:tcPr>
                  <w:tcW w:w="413" w:type="pct"/>
                  <w:tcBorders>
                    <w:top w:val="single" w:sz="4" w:space="0" w:color="auto"/>
                    <w:left w:val="single" w:sz="4" w:space="0" w:color="auto"/>
                    <w:bottom w:val="single" w:sz="4" w:space="0" w:color="auto"/>
                    <w:right w:val="single" w:sz="4" w:space="0" w:color="auto"/>
                  </w:tcBorders>
                </w:tcPr>
                <w:p w14:paraId="09F29404" w14:textId="77777777" w:rsidR="0085300B" w:rsidRDefault="0085300B" w:rsidP="0085300B">
                  <w:pPr>
                    <w:pStyle w:val="TAL"/>
                    <w:rPr>
                      <w:rFonts w:asciiTheme="majorHAnsi" w:eastAsia="SimSun" w:hAnsiTheme="majorHAnsi" w:cstheme="majorHAnsi"/>
                      <w:szCs w:val="18"/>
                      <w:lang w:eastAsia="zh-CN"/>
                    </w:rPr>
                  </w:pPr>
                  <w:r>
                    <w:rPr>
                      <w:rFonts w:cs="Arial"/>
                      <w:szCs w:val="18"/>
                      <w:lang w:eastAsia="zh-CN"/>
                    </w:rPr>
                    <w:t>RRC</w:t>
                  </w:r>
                  <w:r w:rsidRPr="001E3B8D">
                    <w:rPr>
                      <w:rFonts w:cs="Arial"/>
                      <w:szCs w:val="18"/>
                      <w:lang w:eastAsia="zh-CN"/>
                    </w:rPr>
                    <w:t>-based enabling/disabling ACK/NACK-based feedback for dynamic scheduling for multicast</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A252250" w14:textId="77777777" w:rsidR="0085300B" w:rsidRDefault="0085300B" w:rsidP="0085300B">
                  <w:pPr>
                    <w:autoSpaceDE w:val="0"/>
                    <w:autoSpaceDN w:val="0"/>
                    <w:adjustRightInd w:val="0"/>
                    <w:snapToGrid w:val="0"/>
                    <w:spacing w:afterLines="50" w:after="120"/>
                    <w:contextualSpacing/>
                    <w:jc w:val="both"/>
                    <w:rPr>
                      <w:rFonts w:asciiTheme="majorHAnsi" w:hAnsiTheme="majorHAnsi" w:cstheme="majorHAnsi"/>
                      <w:sz w:val="18"/>
                      <w:szCs w:val="18"/>
                    </w:rPr>
                  </w:pPr>
                  <w:r w:rsidRPr="00703839">
                    <w:rPr>
                      <w:rFonts w:asciiTheme="majorHAnsi" w:hAnsiTheme="majorHAnsi" w:cstheme="majorHAnsi"/>
                      <w:sz w:val="18"/>
                      <w:szCs w:val="18"/>
                    </w:rPr>
                    <w:t xml:space="preserve">Support </w:t>
                  </w:r>
                  <w:r>
                    <w:rPr>
                      <w:rFonts w:asciiTheme="majorHAnsi" w:hAnsiTheme="majorHAnsi" w:cstheme="majorHAnsi"/>
                      <w:sz w:val="18"/>
                      <w:szCs w:val="18"/>
                    </w:rPr>
                    <w:t xml:space="preserve">of </w:t>
                  </w:r>
                  <w:r w:rsidRPr="00703839">
                    <w:rPr>
                      <w:rFonts w:asciiTheme="majorHAnsi" w:hAnsiTheme="majorHAnsi" w:cstheme="majorHAnsi"/>
                      <w:sz w:val="18"/>
                      <w:szCs w:val="18"/>
                    </w:rPr>
                    <w:t xml:space="preserve">ACK/NACK based HARQ-ACK feedback, and support </w:t>
                  </w:r>
                  <w:r>
                    <w:rPr>
                      <w:rFonts w:asciiTheme="majorHAnsi" w:hAnsiTheme="majorHAnsi" w:cstheme="majorHAnsi"/>
                      <w:sz w:val="18"/>
                      <w:szCs w:val="18"/>
                    </w:rPr>
                    <w:t xml:space="preserve">of </w:t>
                  </w:r>
                  <w:r w:rsidRPr="00703839">
                    <w:rPr>
                      <w:rFonts w:asciiTheme="majorHAnsi" w:hAnsiTheme="majorHAnsi" w:cstheme="majorHAnsi"/>
                      <w:sz w:val="18"/>
                      <w:szCs w:val="18"/>
                    </w:rPr>
                    <w:t>enabling/disabling</w:t>
                  </w:r>
                  <w:r>
                    <w:rPr>
                      <w:rFonts w:asciiTheme="majorHAnsi" w:hAnsiTheme="majorHAnsi" w:cstheme="majorHAnsi"/>
                      <w:sz w:val="18"/>
                      <w:szCs w:val="18"/>
                    </w:rPr>
                    <w:t xml:space="preserve"> </w:t>
                  </w:r>
                  <w:r w:rsidRPr="00703839">
                    <w:rPr>
                      <w:rFonts w:asciiTheme="majorHAnsi" w:hAnsiTheme="majorHAnsi" w:cstheme="majorHAnsi"/>
                      <w:sz w:val="18"/>
                      <w:szCs w:val="18"/>
                    </w:rPr>
                    <w:t xml:space="preserve">ACK/NACK based HARQ-ACK feedback configured by RRC </w:t>
                  </w:r>
                  <w:r>
                    <w:rPr>
                      <w:rFonts w:asciiTheme="majorHAnsi" w:hAnsiTheme="majorHAnsi" w:cstheme="majorHAnsi"/>
                      <w:sz w:val="18"/>
                      <w:szCs w:val="18"/>
                    </w:rPr>
                    <w:t>s</w:t>
                  </w:r>
                  <w:r w:rsidRPr="00703839">
                    <w:rPr>
                      <w:rFonts w:asciiTheme="majorHAnsi" w:hAnsiTheme="majorHAnsi" w:cstheme="majorHAnsi"/>
                      <w:sz w:val="18"/>
                      <w:szCs w:val="18"/>
                    </w:rPr>
                    <w:t>ignalling.</w:t>
                  </w:r>
                </w:p>
                <w:p w14:paraId="3DA22E21" w14:textId="77777777" w:rsidR="0085300B" w:rsidRPr="00650F03" w:rsidRDefault="0085300B" w:rsidP="0085300B">
                  <w:pPr>
                    <w:autoSpaceDE w:val="0"/>
                    <w:autoSpaceDN w:val="0"/>
                    <w:adjustRightInd w:val="0"/>
                    <w:snapToGrid w:val="0"/>
                    <w:spacing w:afterLines="50" w:after="120"/>
                    <w:contextualSpacing/>
                    <w:jc w:val="both"/>
                    <w:rPr>
                      <w:rFonts w:asciiTheme="majorHAnsi" w:hAnsiTheme="majorHAnsi" w:cstheme="majorHAnsi"/>
                      <w:sz w:val="18"/>
                      <w:szCs w:val="18"/>
                    </w:rPr>
                  </w:pPr>
                  <w:r w:rsidRPr="00AA61BE">
                    <w:rPr>
                      <w:rFonts w:asciiTheme="majorHAnsi" w:hAnsiTheme="majorHAnsi" w:cstheme="majorHAnsi" w:hint="eastAsia"/>
                      <w:color w:val="FF0000"/>
                      <w:sz w:val="18"/>
                      <w:szCs w:val="18"/>
                      <w:highlight w:val="yellow"/>
                    </w:rPr>
                    <w:t>F</w:t>
                  </w:r>
                  <w:r w:rsidRPr="00AA61BE">
                    <w:rPr>
                      <w:rFonts w:asciiTheme="majorHAnsi" w:hAnsiTheme="majorHAnsi" w:cstheme="majorHAnsi"/>
                      <w:color w:val="FF0000"/>
                      <w:sz w:val="18"/>
                      <w:szCs w:val="18"/>
                      <w:highlight w:val="yellow"/>
                    </w:rPr>
                    <w:t>FS whether to merge with 33-2c/33-2d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1D08461" w14:textId="77777777" w:rsidR="0085300B" w:rsidRDefault="0085300B" w:rsidP="0085300B">
                  <w:pPr>
                    <w:pStyle w:val="TAL"/>
                    <w:rPr>
                      <w:rFonts w:asciiTheme="majorHAnsi" w:hAnsiTheme="majorHAnsi" w:cstheme="majorHAnsi"/>
                      <w:strike/>
                      <w:szCs w:val="18"/>
                      <w:lang w:eastAsia="zh-CN"/>
                    </w:rPr>
                  </w:pPr>
                  <w:r w:rsidRPr="001E3B8D">
                    <w:rPr>
                      <w:rFonts w:cs="Arial"/>
                      <w:szCs w:val="18"/>
                      <w:lang w:eastAsia="zh-CN"/>
                    </w:rPr>
                    <w:t>33</w:t>
                  </w:r>
                  <w:r>
                    <w:rPr>
                      <w:rFonts w:cs="Arial"/>
                      <w:szCs w:val="18"/>
                      <w:lang w:eastAsia="zh-CN"/>
                    </w:rPr>
                    <w:t>-2</w:t>
                  </w:r>
                </w:p>
              </w:tc>
              <w:tc>
                <w:tcPr>
                  <w:tcW w:w="188" w:type="pct"/>
                  <w:tcBorders>
                    <w:top w:val="single" w:sz="4" w:space="0" w:color="auto"/>
                    <w:left w:val="single" w:sz="4" w:space="0" w:color="auto"/>
                    <w:bottom w:val="single" w:sz="4" w:space="0" w:color="auto"/>
                    <w:right w:val="single" w:sz="4" w:space="0" w:color="auto"/>
                  </w:tcBorders>
                </w:tcPr>
                <w:p w14:paraId="07732F4B" w14:textId="77777777" w:rsidR="0085300B" w:rsidRDefault="0085300B" w:rsidP="0085300B">
                  <w:pPr>
                    <w:pStyle w:val="TAL"/>
                    <w:rPr>
                      <w:rFonts w:asciiTheme="majorHAnsi" w:hAnsiTheme="majorHAnsi" w:cstheme="majorHAnsi"/>
                      <w:szCs w:val="18"/>
                      <w:lang w:eastAsia="zh-CN"/>
                    </w:rPr>
                  </w:pPr>
                  <w:r w:rsidRPr="001E3B8D">
                    <w:rPr>
                      <w:rFonts w:cs="Arial"/>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68EA109B" w14:textId="77777777" w:rsidR="0085300B" w:rsidRDefault="0085300B" w:rsidP="0085300B">
                  <w:pPr>
                    <w:pStyle w:val="TAL"/>
                    <w:rPr>
                      <w:rFonts w:asciiTheme="majorHAnsi" w:hAnsiTheme="majorHAnsi" w:cstheme="majorHAnsi"/>
                      <w:szCs w:val="18"/>
                      <w:lang w:eastAsia="zh-CN"/>
                    </w:rPr>
                  </w:pPr>
                </w:p>
              </w:tc>
              <w:tc>
                <w:tcPr>
                  <w:tcW w:w="311" w:type="pct"/>
                  <w:tcBorders>
                    <w:top w:val="single" w:sz="4" w:space="0" w:color="auto"/>
                    <w:left w:val="single" w:sz="4" w:space="0" w:color="auto"/>
                    <w:bottom w:val="single" w:sz="4" w:space="0" w:color="auto"/>
                    <w:right w:val="single" w:sz="4" w:space="0" w:color="auto"/>
                  </w:tcBorders>
                </w:tcPr>
                <w:p w14:paraId="768C0BA2" w14:textId="77777777" w:rsidR="0085300B" w:rsidRDefault="0085300B" w:rsidP="0085300B">
                  <w:pPr>
                    <w:pStyle w:val="TAL"/>
                    <w:rPr>
                      <w:rFonts w:asciiTheme="majorHAnsi" w:eastAsia="SimSun" w:hAnsiTheme="majorHAnsi" w:cstheme="majorHAnsi"/>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75A73352" w14:textId="77777777" w:rsidR="0085300B" w:rsidRDefault="0085300B" w:rsidP="0085300B">
                  <w:pPr>
                    <w:pStyle w:val="TAL"/>
                    <w:rPr>
                      <w:rFonts w:asciiTheme="majorHAnsi" w:eastAsia="SimSun" w:hAnsiTheme="majorHAnsi" w:cstheme="majorHAnsi"/>
                      <w:szCs w:val="18"/>
                      <w:lang w:eastAsia="zh-CN"/>
                    </w:rPr>
                  </w:pPr>
                  <w:r w:rsidRPr="001E3B8D">
                    <w:rPr>
                      <w:rFonts w:asciiTheme="majorHAnsi" w:eastAsia="SimSun" w:hAnsiTheme="majorHAnsi" w:cstheme="majorHAnsi"/>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2A68B92A" w14:textId="77777777" w:rsidR="0085300B" w:rsidRDefault="0085300B" w:rsidP="0085300B">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0E945B26" w14:textId="77777777" w:rsidR="0085300B" w:rsidRDefault="0085300B" w:rsidP="0085300B">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6" w:type="pct"/>
                  <w:tcBorders>
                    <w:top w:val="single" w:sz="4" w:space="0" w:color="auto"/>
                    <w:left w:val="single" w:sz="4" w:space="0" w:color="auto"/>
                    <w:bottom w:val="single" w:sz="4" w:space="0" w:color="auto"/>
                    <w:right w:val="single" w:sz="4" w:space="0" w:color="auto"/>
                  </w:tcBorders>
                </w:tcPr>
                <w:p w14:paraId="6C7980F1" w14:textId="77777777" w:rsidR="0085300B" w:rsidRDefault="0085300B" w:rsidP="0085300B">
                  <w:pPr>
                    <w:pStyle w:val="TAL"/>
                    <w:rPr>
                      <w:rFonts w:asciiTheme="majorHAnsi" w:hAnsiTheme="majorHAnsi" w:cstheme="majorHAnsi"/>
                      <w:szCs w:val="18"/>
                      <w:lang w:eastAsia="ja-JP"/>
                    </w:rPr>
                  </w:pPr>
                </w:p>
              </w:tc>
              <w:tc>
                <w:tcPr>
                  <w:tcW w:w="595" w:type="pct"/>
                  <w:tcBorders>
                    <w:top w:val="single" w:sz="4" w:space="0" w:color="auto"/>
                    <w:left w:val="single" w:sz="4" w:space="0" w:color="auto"/>
                    <w:bottom w:val="single" w:sz="4" w:space="0" w:color="auto"/>
                    <w:right w:val="single" w:sz="4" w:space="0" w:color="auto"/>
                  </w:tcBorders>
                </w:tcPr>
                <w:p w14:paraId="0C5489FA" w14:textId="77777777" w:rsidR="0085300B" w:rsidRDefault="0085300B" w:rsidP="0085300B">
                  <w:pPr>
                    <w:pStyle w:val="TAL"/>
                    <w:rPr>
                      <w:rFonts w:asciiTheme="majorHAnsi" w:hAnsiTheme="majorHAnsi" w:cstheme="majorHAnsi"/>
                      <w:szCs w:val="18"/>
                    </w:rPr>
                  </w:pPr>
                </w:p>
              </w:tc>
              <w:tc>
                <w:tcPr>
                  <w:tcW w:w="277" w:type="pct"/>
                  <w:tcBorders>
                    <w:top w:val="single" w:sz="4" w:space="0" w:color="auto"/>
                    <w:left w:val="single" w:sz="4" w:space="0" w:color="auto"/>
                    <w:bottom w:val="single" w:sz="4" w:space="0" w:color="auto"/>
                    <w:right w:val="single" w:sz="4" w:space="0" w:color="auto"/>
                  </w:tcBorders>
                </w:tcPr>
                <w:p w14:paraId="223DE901" w14:textId="77777777" w:rsidR="0085300B" w:rsidRDefault="0085300B" w:rsidP="0085300B">
                  <w:pPr>
                    <w:pStyle w:val="TAL"/>
                    <w:rPr>
                      <w:rFonts w:cs="Arial"/>
                      <w:szCs w:val="18"/>
                    </w:rPr>
                  </w:pPr>
                  <w:r w:rsidRPr="001E3B8D">
                    <w:rPr>
                      <w:rFonts w:cs="Arial"/>
                      <w:szCs w:val="18"/>
                    </w:rPr>
                    <w:t>Optional with capability signalling</w:t>
                  </w:r>
                </w:p>
              </w:tc>
            </w:tr>
            <w:tr w:rsidR="0085300B" w14:paraId="3FE31964" w14:textId="77777777" w:rsidTr="00A11FD7">
              <w:trPr>
                <w:trHeight w:val="20"/>
              </w:trPr>
              <w:tc>
                <w:tcPr>
                  <w:tcW w:w="249" w:type="pct"/>
                  <w:tcBorders>
                    <w:top w:val="single" w:sz="4" w:space="0" w:color="auto"/>
                    <w:left w:val="single" w:sz="4" w:space="0" w:color="auto"/>
                    <w:bottom w:val="single" w:sz="4" w:space="0" w:color="auto"/>
                    <w:right w:val="single" w:sz="4" w:space="0" w:color="auto"/>
                  </w:tcBorders>
                </w:tcPr>
                <w:p w14:paraId="48B9CCBB" w14:textId="77777777" w:rsidR="0085300B" w:rsidRPr="001E3B8D" w:rsidRDefault="0085300B" w:rsidP="0085300B">
                  <w:pPr>
                    <w:pStyle w:val="TAL"/>
                    <w:rPr>
                      <w:rFonts w:cs="Arial"/>
                      <w:szCs w:val="18"/>
                    </w:rPr>
                  </w:pPr>
                  <w:r w:rsidRPr="001E3B8D">
                    <w:rPr>
                      <w:rFonts w:cs="Arial"/>
                      <w:szCs w:val="18"/>
                    </w:rPr>
                    <w:t>33. NR_MBS</w:t>
                  </w:r>
                </w:p>
              </w:tc>
              <w:tc>
                <w:tcPr>
                  <w:tcW w:w="155" w:type="pct"/>
                  <w:tcBorders>
                    <w:top w:val="single" w:sz="4" w:space="0" w:color="auto"/>
                    <w:left w:val="single" w:sz="4" w:space="0" w:color="auto"/>
                    <w:bottom w:val="single" w:sz="4" w:space="0" w:color="auto"/>
                    <w:right w:val="single" w:sz="4" w:space="0" w:color="auto"/>
                  </w:tcBorders>
                </w:tcPr>
                <w:p w14:paraId="1AEFF70E" w14:textId="77777777" w:rsidR="0085300B" w:rsidRPr="001E3B8D" w:rsidRDefault="0085300B" w:rsidP="0085300B">
                  <w:pPr>
                    <w:pStyle w:val="TAL"/>
                    <w:rPr>
                      <w:rFonts w:cs="Arial"/>
                      <w:szCs w:val="18"/>
                      <w:lang w:eastAsia="zh-CN"/>
                    </w:rPr>
                  </w:pPr>
                  <w:r w:rsidRPr="001E3B8D">
                    <w:rPr>
                      <w:rFonts w:cs="Arial"/>
                      <w:szCs w:val="18"/>
                      <w:lang w:eastAsia="zh-CN"/>
                    </w:rPr>
                    <w:t>33-2</w:t>
                  </w:r>
                  <w:r>
                    <w:rPr>
                      <w:rFonts w:cs="Arial"/>
                      <w:szCs w:val="18"/>
                      <w:lang w:eastAsia="zh-CN"/>
                    </w:rPr>
                    <w:t>c</w:t>
                  </w:r>
                </w:p>
              </w:tc>
              <w:tc>
                <w:tcPr>
                  <w:tcW w:w="413" w:type="pct"/>
                  <w:tcBorders>
                    <w:top w:val="single" w:sz="4" w:space="0" w:color="auto"/>
                    <w:left w:val="single" w:sz="4" w:space="0" w:color="auto"/>
                    <w:bottom w:val="single" w:sz="4" w:space="0" w:color="auto"/>
                    <w:right w:val="single" w:sz="4" w:space="0" w:color="auto"/>
                  </w:tcBorders>
                </w:tcPr>
                <w:p w14:paraId="02E594C1" w14:textId="77777777" w:rsidR="0085300B" w:rsidRPr="001E3B8D" w:rsidRDefault="0085300B" w:rsidP="0085300B">
                  <w:pPr>
                    <w:pStyle w:val="TAL"/>
                    <w:rPr>
                      <w:rFonts w:cs="Arial"/>
                      <w:szCs w:val="18"/>
                      <w:lang w:eastAsia="zh-CN"/>
                    </w:rPr>
                  </w:pPr>
                  <w:r w:rsidRPr="00051D01">
                    <w:rPr>
                      <w:rFonts w:cs="Arial"/>
                      <w:szCs w:val="18"/>
                      <w:lang w:eastAsia="zh-CN"/>
                    </w:rPr>
                    <w:t>PTM retransmission for multicast</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C885A39" w14:textId="77777777" w:rsidR="0085300B" w:rsidRDefault="0085300B" w:rsidP="0085300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w:t>
                  </w:r>
                  <w:r w:rsidRPr="00051D01">
                    <w:rPr>
                      <w:rFonts w:asciiTheme="majorHAnsi" w:hAnsiTheme="majorHAnsi" w:cstheme="majorHAnsi"/>
                      <w:sz w:val="18"/>
                      <w:szCs w:val="18"/>
                    </w:rPr>
                    <w:t>PTM retransmission for multicast</w:t>
                  </w:r>
                </w:p>
                <w:p w14:paraId="55FA19B2" w14:textId="77777777" w:rsidR="0085300B" w:rsidRPr="00650F03" w:rsidRDefault="0085300B" w:rsidP="0085300B">
                  <w:pPr>
                    <w:autoSpaceDE w:val="0"/>
                    <w:autoSpaceDN w:val="0"/>
                    <w:adjustRightInd w:val="0"/>
                    <w:snapToGrid w:val="0"/>
                    <w:spacing w:afterLines="50" w:after="120"/>
                    <w:contextualSpacing/>
                    <w:jc w:val="both"/>
                    <w:rPr>
                      <w:rFonts w:ascii="Arial" w:hAnsi="Arial" w:cs="Arial"/>
                      <w:sz w:val="18"/>
                      <w:szCs w:val="18"/>
                    </w:rPr>
                  </w:pPr>
                  <w:r w:rsidRPr="00AA61BE">
                    <w:rPr>
                      <w:rFonts w:asciiTheme="majorHAnsi" w:hAnsiTheme="majorHAnsi" w:cstheme="majorHAnsi" w:hint="eastAsia"/>
                      <w:color w:val="FF0000"/>
                      <w:sz w:val="18"/>
                      <w:szCs w:val="18"/>
                      <w:highlight w:val="yellow"/>
                    </w:rPr>
                    <w:t>F</w:t>
                  </w:r>
                  <w:r w:rsidRPr="00AA61BE">
                    <w:rPr>
                      <w:rFonts w:asciiTheme="majorHAnsi" w:hAnsiTheme="majorHAnsi" w:cstheme="majorHAnsi"/>
                      <w:color w:val="FF0000"/>
                      <w:sz w:val="18"/>
                      <w:szCs w:val="18"/>
                      <w:highlight w:val="yellow"/>
                    </w:rPr>
                    <w:t>FS whether to merge with 33-2a</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6B89C19" w14:textId="77777777" w:rsidR="0085300B" w:rsidRPr="001E3B8D" w:rsidRDefault="0085300B" w:rsidP="0085300B">
                  <w:pPr>
                    <w:pStyle w:val="TAL"/>
                    <w:rPr>
                      <w:rFonts w:cs="Arial"/>
                      <w:szCs w:val="18"/>
                      <w:lang w:eastAsia="zh-CN"/>
                    </w:rPr>
                  </w:pPr>
                  <w:r>
                    <w:rPr>
                      <w:rFonts w:cs="Arial"/>
                      <w:szCs w:val="18"/>
                      <w:lang w:eastAsia="zh-CN"/>
                    </w:rPr>
                    <w:t>33-2a</w:t>
                  </w:r>
                </w:p>
              </w:tc>
              <w:tc>
                <w:tcPr>
                  <w:tcW w:w="188" w:type="pct"/>
                  <w:tcBorders>
                    <w:top w:val="single" w:sz="4" w:space="0" w:color="auto"/>
                    <w:left w:val="single" w:sz="4" w:space="0" w:color="auto"/>
                    <w:bottom w:val="single" w:sz="4" w:space="0" w:color="auto"/>
                    <w:right w:val="single" w:sz="4" w:space="0" w:color="auto"/>
                  </w:tcBorders>
                </w:tcPr>
                <w:p w14:paraId="23497481" w14:textId="77777777" w:rsidR="0085300B" w:rsidRPr="001E3B8D" w:rsidRDefault="0085300B" w:rsidP="0085300B">
                  <w:pPr>
                    <w:pStyle w:val="TAL"/>
                    <w:rPr>
                      <w:rFonts w:cs="Arial"/>
                      <w:szCs w:val="18"/>
                      <w:lang w:eastAsia="zh-CN"/>
                    </w:rPr>
                  </w:pPr>
                  <w:r w:rsidRPr="001E3B8D">
                    <w:rPr>
                      <w:rFonts w:cs="Arial"/>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5407316F" w14:textId="77777777" w:rsidR="0085300B" w:rsidRDefault="0085300B" w:rsidP="0085300B">
                  <w:pPr>
                    <w:pStyle w:val="TAL"/>
                    <w:rPr>
                      <w:rFonts w:asciiTheme="majorHAnsi" w:hAnsiTheme="majorHAnsi" w:cstheme="majorHAnsi"/>
                      <w:szCs w:val="18"/>
                      <w:lang w:eastAsia="zh-CN"/>
                    </w:rPr>
                  </w:pPr>
                </w:p>
              </w:tc>
              <w:tc>
                <w:tcPr>
                  <w:tcW w:w="311" w:type="pct"/>
                  <w:tcBorders>
                    <w:top w:val="single" w:sz="4" w:space="0" w:color="auto"/>
                    <w:left w:val="single" w:sz="4" w:space="0" w:color="auto"/>
                    <w:bottom w:val="single" w:sz="4" w:space="0" w:color="auto"/>
                    <w:right w:val="single" w:sz="4" w:space="0" w:color="auto"/>
                  </w:tcBorders>
                </w:tcPr>
                <w:p w14:paraId="33004E7C" w14:textId="77777777" w:rsidR="0085300B" w:rsidRDefault="0085300B" w:rsidP="0085300B">
                  <w:pPr>
                    <w:pStyle w:val="TAL"/>
                    <w:rPr>
                      <w:rFonts w:asciiTheme="majorHAnsi" w:eastAsia="SimSun" w:hAnsiTheme="majorHAnsi" w:cstheme="majorHAnsi"/>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2DCFB8C0" w14:textId="77777777" w:rsidR="0085300B" w:rsidRPr="001E3B8D" w:rsidRDefault="0085300B" w:rsidP="0085300B">
                  <w:pPr>
                    <w:pStyle w:val="TAL"/>
                    <w:rPr>
                      <w:rFonts w:asciiTheme="majorHAnsi" w:eastAsia="SimSun" w:hAnsiTheme="majorHAnsi" w:cstheme="majorHAnsi"/>
                      <w:szCs w:val="18"/>
                      <w:lang w:eastAsia="zh-CN"/>
                    </w:rPr>
                  </w:pPr>
                  <w:r w:rsidRPr="001E3B8D">
                    <w:rPr>
                      <w:rFonts w:asciiTheme="majorHAnsi" w:eastAsia="SimSun" w:hAnsiTheme="majorHAnsi" w:cstheme="majorHAnsi"/>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14EF5F17" w14:textId="77777777" w:rsidR="0085300B" w:rsidRPr="001E3B8D" w:rsidRDefault="0085300B" w:rsidP="0085300B">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3E1FB7D1" w14:textId="77777777" w:rsidR="0085300B" w:rsidRPr="001E3B8D" w:rsidRDefault="0085300B" w:rsidP="0085300B">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6" w:type="pct"/>
                  <w:tcBorders>
                    <w:top w:val="single" w:sz="4" w:space="0" w:color="auto"/>
                    <w:left w:val="single" w:sz="4" w:space="0" w:color="auto"/>
                    <w:bottom w:val="single" w:sz="4" w:space="0" w:color="auto"/>
                    <w:right w:val="single" w:sz="4" w:space="0" w:color="auto"/>
                  </w:tcBorders>
                </w:tcPr>
                <w:p w14:paraId="61DBAB2F" w14:textId="77777777" w:rsidR="0085300B" w:rsidRDefault="0085300B" w:rsidP="0085300B">
                  <w:pPr>
                    <w:pStyle w:val="TAL"/>
                    <w:rPr>
                      <w:rFonts w:asciiTheme="majorHAnsi" w:hAnsiTheme="majorHAnsi" w:cstheme="majorHAnsi"/>
                      <w:szCs w:val="18"/>
                      <w:lang w:eastAsia="ja-JP"/>
                    </w:rPr>
                  </w:pPr>
                </w:p>
              </w:tc>
              <w:tc>
                <w:tcPr>
                  <w:tcW w:w="595" w:type="pct"/>
                  <w:tcBorders>
                    <w:top w:val="single" w:sz="4" w:space="0" w:color="auto"/>
                    <w:left w:val="single" w:sz="4" w:space="0" w:color="auto"/>
                    <w:bottom w:val="single" w:sz="4" w:space="0" w:color="auto"/>
                    <w:right w:val="single" w:sz="4" w:space="0" w:color="auto"/>
                  </w:tcBorders>
                </w:tcPr>
                <w:p w14:paraId="4343173F" w14:textId="77777777" w:rsidR="0085300B" w:rsidRDefault="0085300B" w:rsidP="0085300B">
                  <w:pPr>
                    <w:pStyle w:val="TAL"/>
                    <w:rPr>
                      <w:rFonts w:asciiTheme="majorHAnsi" w:hAnsiTheme="majorHAnsi" w:cstheme="majorHAnsi"/>
                      <w:szCs w:val="18"/>
                    </w:rPr>
                  </w:pPr>
                </w:p>
              </w:tc>
              <w:tc>
                <w:tcPr>
                  <w:tcW w:w="277" w:type="pct"/>
                  <w:tcBorders>
                    <w:top w:val="single" w:sz="4" w:space="0" w:color="auto"/>
                    <w:left w:val="single" w:sz="4" w:space="0" w:color="auto"/>
                    <w:bottom w:val="single" w:sz="4" w:space="0" w:color="auto"/>
                    <w:right w:val="single" w:sz="4" w:space="0" w:color="auto"/>
                  </w:tcBorders>
                </w:tcPr>
                <w:p w14:paraId="7FDF984F" w14:textId="77777777" w:rsidR="0085300B" w:rsidRPr="001E3B8D" w:rsidRDefault="0085300B" w:rsidP="0085300B">
                  <w:pPr>
                    <w:pStyle w:val="TAL"/>
                    <w:rPr>
                      <w:rFonts w:cs="Arial"/>
                      <w:szCs w:val="18"/>
                    </w:rPr>
                  </w:pPr>
                  <w:r w:rsidRPr="001E3B8D">
                    <w:rPr>
                      <w:rFonts w:cs="Arial"/>
                      <w:szCs w:val="18"/>
                    </w:rPr>
                    <w:t>Optional with capability signalling</w:t>
                  </w:r>
                </w:p>
              </w:tc>
            </w:tr>
            <w:tr w:rsidR="0085300B" w14:paraId="70F92055" w14:textId="77777777" w:rsidTr="00A11FD7">
              <w:trPr>
                <w:trHeight w:val="20"/>
              </w:trPr>
              <w:tc>
                <w:tcPr>
                  <w:tcW w:w="249" w:type="pct"/>
                  <w:tcBorders>
                    <w:top w:val="single" w:sz="4" w:space="0" w:color="auto"/>
                    <w:left w:val="single" w:sz="4" w:space="0" w:color="auto"/>
                    <w:bottom w:val="single" w:sz="4" w:space="0" w:color="auto"/>
                    <w:right w:val="single" w:sz="4" w:space="0" w:color="auto"/>
                  </w:tcBorders>
                </w:tcPr>
                <w:p w14:paraId="0651F390" w14:textId="77777777" w:rsidR="0085300B" w:rsidRPr="001E3B8D" w:rsidRDefault="0085300B" w:rsidP="0085300B">
                  <w:pPr>
                    <w:pStyle w:val="TAL"/>
                    <w:rPr>
                      <w:rFonts w:cs="Arial"/>
                      <w:szCs w:val="18"/>
                    </w:rPr>
                  </w:pPr>
                  <w:r w:rsidRPr="001E3B8D">
                    <w:rPr>
                      <w:rFonts w:cs="Arial"/>
                      <w:szCs w:val="18"/>
                    </w:rPr>
                    <w:t>33. NR_MBS</w:t>
                  </w:r>
                </w:p>
              </w:tc>
              <w:tc>
                <w:tcPr>
                  <w:tcW w:w="155" w:type="pct"/>
                  <w:tcBorders>
                    <w:top w:val="single" w:sz="4" w:space="0" w:color="auto"/>
                    <w:left w:val="single" w:sz="4" w:space="0" w:color="auto"/>
                    <w:bottom w:val="single" w:sz="4" w:space="0" w:color="auto"/>
                    <w:right w:val="single" w:sz="4" w:space="0" w:color="auto"/>
                  </w:tcBorders>
                </w:tcPr>
                <w:p w14:paraId="10F993D0" w14:textId="77777777" w:rsidR="0085300B" w:rsidRPr="001E3B8D" w:rsidRDefault="0085300B" w:rsidP="0085300B">
                  <w:pPr>
                    <w:pStyle w:val="TAL"/>
                    <w:rPr>
                      <w:rFonts w:cs="Arial"/>
                      <w:szCs w:val="18"/>
                      <w:lang w:eastAsia="zh-CN"/>
                    </w:rPr>
                  </w:pPr>
                  <w:r w:rsidRPr="001E3B8D">
                    <w:rPr>
                      <w:rFonts w:cs="Arial"/>
                      <w:szCs w:val="18"/>
                      <w:lang w:eastAsia="zh-CN"/>
                    </w:rPr>
                    <w:t>33-2</w:t>
                  </w:r>
                  <w:r>
                    <w:rPr>
                      <w:rFonts w:cs="Arial"/>
                      <w:szCs w:val="18"/>
                      <w:lang w:eastAsia="zh-CN"/>
                    </w:rPr>
                    <w:t>d</w:t>
                  </w:r>
                </w:p>
              </w:tc>
              <w:tc>
                <w:tcPr>
                  <w:tcW w:w="413" w:type="pct"/>
                  <w:tcBorders>
                    <w:top w:val="single" w:sz="4" w:space="0" w:color="auto"/>
                    <w:left w:val="single" w:sz="4" w:space="0" w:color="auto"/>
                    <w:bottom w:val="single" w:sz="4" w:space="0" w:color="auto"/>
                    <w:right w:val="single" w:sz="4" w:space="0" w:color="auto"/>
                  </w:tcBorders>
                </w:tcPr>
                <w:p w14:paraId="51A84464" w14:textId="77777777" w:rsidR="0085300B" w:rsidRPr="00051D01" w:rsidRDefault="0085300B" w:rsidP="0085300B">
                  <w:pPr>
                    <w:pStyle w:val="TAL"/>
                    <w:rPr>
                      <w:rFonts w:cs="Arial"/>
                      <w:szCs w:val="18"/>
                      <w:lang w:eastAsia="zh-CN"/>
                    </w:rPr>
                  </w:pPr>
                  <w:r w:rsidRPr="00051D01">
                    <w:rPr>
                      <w:rFonts w:cs="Arial"/>
                      <w:szCs w:val="18"/>
                      <w:lang w:eastAsia="zh-CN"/>
                    </w:rPr>
                    <w:t>PT</w:t>
                  </w:r>
                  <w:r>
                    <w:rPr>
                      <w:rFonts w:cs="Arial"/>
                      <w:szCs w:val="18"/>
                      <w:lang w:eastAsia="zh-CN"/>
                    </w:rPr>
                    <w:t>P</w:t>
                  </w:r>
                  <w:r w:rsidRPr="00051D01">
                    <w:rPr>
                      <w:rFonts w:cs="Arial"/>
                      <w:szCs w:val="18"/>
                      <w:lang w:eastAsia="zh-CN"/>
                    </w:rPr>
                    <w:t xml:space="preserve"> retransmission for multicast</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F548226" w14:textId="77777777" w:rsidR="0085300B" w:rsidRDefault="0085300B" w:rsidP="0085300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w:t>
                  </w:r>
                  <w:r w:rsidRPr="00051D01">
                    <w:rPr>
                      <w:rFonts w:asciiTheme="majorHAnsi" w:hAnsiTheme="majorHAnsi" w:cstheme="majorHAnsi"/>
                      <w:sz w:val="18"/>
                      <w:szCs w:val="18"/>
                    </w:rPr>
                    <w:t>PT</w:t>
                  </w:r>
                  <w:r>
                    <w:rPr>
                      <w:rFonts w:asciiTheme="majorHAnsi" w:hAnsiTheme="majorHAnsi" w:cstheme="majorHAnsi"/>
                      <w:sz w:val="18"/>
                      <w:szCs w:val="18"/>
                    </w:rPr>
                    <w:t>P</w:t>
                  </w:r>
                  <w:r w:rsidRPr="00051D01">
                    <w:rPr>
                      <w:rFonts w:asciiTheme="majorHAnsi" w:hAnsiTheme="majorHAnsi" w:cstheme="majorHAnsi"/>
                      <w:sz w:val="18"/>
                      <w:szCs w:val="18"/>
                    </w:rPr>
                    <w:t xml:space="preserve"> retransmission for multicast</w:t>
                  </w:r>
                </w:p>
                <w:p w14:paraId="2811D322" w14:textId="77777777" w:rsidR="0085300B" w:rsidRDefault="0085300B" w:rsidP="0085300B">
                  <w:pPr>
                    <w:autoSpaceDE w:val="0"/>
                    <w:autoSpaceDN w:val="0"/>
                    <w:adjustRightInd w:val="0"/>
                    <w:snapToGrid w:val="0"/>
                    <w:spacing w:afterLines="50" w:after="120"/>
                    <w:contextualSpacing/>
                    <w:jc w:val="both"/>
                    <w:rPr>
                      <w:rFonts w:asciiTheme="majorHAnsi" w:hAnsiTheme="majorHAnsi" w:cstheme="majorHAnsi"/>
                      <w:sz w:val="18"/>
                      <w:szCs w:val="18"/>
                    </w:rPr>
                  </w:pPr>
                  <w:r w:rsidRPr="00AA61BE">
                    <w:rPr>
                      <w:rFonts w:asciiTheme="majorHAnsi" w:hAnsiTheme="majorHAnsi" w:cstheme="majorHAnsi" w:hint="eastAsia"/>
                      <w:color w:val="FF0000"/>
                      <w:sz w:val="18"/>
                      <w:szCs w:val="18"/>
                      <w:highlight w:val="yellow"/>
                    </w:rPr>
                    <w:t>F</w:t>
                  </w:r>
                  <w:r w:rsidRPr="00AA61BE">
                    <w:rPr>
                      <w:rFonts w:asciiTheme="majorHAnsi" w:hAnsiTheme="majorHAnsi" w:cstheme="majorHAnsi"/>
                      <w:color w:val="FF0000"/>
                      <w:sz w:val="18"/>
                      <w:szCs w:val="18"/>
                      <w:highlight w:val="yellow"/>
                    </w:rPr>
                    <w:t>FS whether to merge with 33-2a</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EDD8556" w14:textId="77777777" w:rsidR="0085300B" w:rsidRPr="001E3B8D" w:rsidRDefault="0085300B" w:rsidP="0085300B">
                  <w:pPr>
                    <w:pStyle w:val="TAL"/>
                    <w:rPr>
                      <w:rFonts w:cs="Arial"/>
                      <w:szCs w:val="18"/>
                      <w:lang w:eastAsia="zh-CN"/>
                    </w:rPr>
                  </w:pPr>
                  <w:r w:rsidRPr="001E3B8D">
                    <w:rPr>
                      <w:rFonts w:cs="Arial"/>
                      <w:szCs w:val="18"/>
                      <w:lang w:eastAsia="zh-CN"/>
                    </w:rPr>
                    <w:t>33</w:t>
                  </w:r>
                  <w:r>
                    <w:rPr>
                      <w:rFonts w:cs="Arial"/>
                      <w:szCs w:val="18"/>
                      <w:lang w:eastAsia="zh-CN"/>
                    </w:rPr>
                    <w:t>-2a</w:t>
                  </w:r>
                </w:p>
              </w:tc>
              <w:tc>
                <w:tcPr>
                  <w:tcW w:w="188" w:type="pct"/>
                  <w:tcBorders>
                    <w:top w:val="single" w:sz="4" w:space="0" w:color="auto"/>
                    <w:left w:val="single" w:sz="4" w:space="0" w:color="auto"/>
                    <w:bottom w:val="single" w:sz="4" w:space="0" w:color="auto"/>
                    <w:right w:val="single" w:sz="4" w:space="0" w:color="auto"/>
                  </w:tcBorders>
                </w:tcPr>
                <w:p w14:paraId="235100BF" w14:textId="77777777" w:rsidR="0085300B" w:rsidRPr="001E3B8D" w:rsidRDefault="0085300B" w:rsidP="0085300B">
                  <w:pPr>
                    <w:pStyle w:val="TAL"/>
                    <w:rPr>
                      <w:rFonts w:cs="Arial"/>
                      <w:szCs w:val="18"/>
                      <w:lang w:eastAsia="zh-CN"/>
                    </w:rPr>
                  </w:pPr>
                  <w:r w:rsidRPr="001E3B8D">
                    <w:rPr>
                      <w:rFonts w:cs="Arial"/>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75966451" w14:textId="77777777" w:rsidR="0085300B" w:rsidRDefault="0085300B" w:rsidP="0085300B">
                  <w:pPr>
                    <w:pStyle w:val="TAL"/>
                    <w:rPr>
                      <w:rFonts w:asciiTheme="majorHAnsi" w:hAnsiTheme="majorHAnsi" w:cstheme="majorHAnsi"/>
                      <w:szCs w:val="18"/>
                      <w:lang w:eastAsia="zh-CN"/>
                    </w:rPr>
                  </w:pPr>
                </w:p>
              </w:tc>
              <w:tc>
                <w:tcPr>
                  <w:tcW w:w="311" w:type="pct"/>
                  <w:tcBorders>
                    <w:top w:val="single" w:sz="4" w:space="0" w:color="auto"/>
                    <w:left w:val="single" w:sz="4" w:space="0" w:color="auto"/>
                    <w:bottom w:val="single" w:sz="4" w:space="0" w:color="auto"/>
                    <w:right w:val="single" w:sz="4" w:space="0" w:color="auto"/>
                  </w:tcBorders>
                </w:tcPr>
                <w:p w14:paraId="25937BD3" w14:textId="77777777" w:rsidR="0085300B" w:rsidRDefault="0085300B" w:rsidP="0085300B">
                  <w:pPr>
                    <w:pStyle w:val="TAL"/>
                    <w:rPr>
                      <w:rFonts w:asciiTheme="majorHAnsi" w:eastAsia="SimSun" w:hAnsiTheme="majorHAnsi" w:cstheme="majorHAnsi"/>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260225FF" w14:textId="77777777" w:rsidR="0085300B" w:rsidRPr="001E3B8D" w:rsidRDefault="0085300B" w:rsidP="0085300B">
                  <w:pPr>
                    <w:pStyle w:val="TAL"/>
                    <w:rPr>
                      <w:rFonts w:asciiTheme="majorHAnsi" w:eastAsia="SimSun" w:hAnsiTheme="majorHAnsi" w:cstheme="majorHAnsi"/>
                      <w:szCs w:val="18"/>
                      <w:lang w:eastAsia="zh-CN"/>
                    </w:rPr>
                  </w:pPr>
                  <w:r w:rsidRPr="001E3B8D">
                    <w:rPr>
                      <w:rFonts w:asciiTheme="majorHAnsi" w:eastAsia="SimSun" w:hAnsiTheme="majorHAnsi" w:cstheme="majorHAnsi"/>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3B786108" w14:textId="77777777" w:rsidR="0085300B" w:rsidRPr="001E3B8D" w:rsidRDefault="0085300B" w:rsidP="0085300B">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142F4EFE" w14:textId="77777777" w:rsidR="0085300B" w:rsidRPr="001E3B8D" w:rsidRDefault="0085300B" w:rsidP="0085300B">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6" w:type="pct"/>
                  <w:tcBorders>
                    <w:top w:val="single" w:sz="4" w:space="0" w:color="auto"/>
                    <w:left w:val="single" w:sz="4" w:space="0" w:color="auto"/>
                    <w:bottom w:val="single" w:sz="4" w:space="0" w:color="auto"/>
                    <w:right w:val="single" w:sz="4" w:space="0" w:color="auto"/>
                  </w:tcBorders>
                </w:tcPr>
                <w:p w14:paraId="75F62D01" w14:textId="77777777" w:rsidR="0085300B" w:rsidRDefault="0085300B" w:rsidP="0085300B">
                  <w:pPr>
                    <w:pStyle w:val="TAL"/>
                    <w:rPr>
                      <w:rFonts w:asciiTheme="majorHAnsi" w:hAnsiTheme="majorHAnsi" w:cstheme="majorHAnsi"/>
                      <w:szCs w:val="18"/>
                      <w:lang w:eastAsia="ja-JP"/>
                    </w:rPr>
                  </w:pPr>
                </w:p>
              </w:tc>
              <w:tc>
                <w:tcPr>
                  <w:tcW w:w="595" w:type="pct"/>
                  <w:tcBorders>
                    <w:top w:val="single" w:sz="4" w:space="0" w:color="auto"/>
                    <w:left w:val="single" w:sz="4" w:space="0" w:color="auto"/>
                    <w:bottom w:val="single" w:sz="4" w:space="0" w:color="auto"/>
                    <w:right w:val="single" w:sz="4" w:space="0" w:color="auto"/>
                  </w:tcBorders>
                </w:tcPr>
                <w:p w14:paraId="00296B30" w14:textId="77777777" w:rsidR="0085300B" w:rsidRDefault="0085300B" w:rsidP="0085300B">
                  <w:pPr>
                    <w:pStyle w:val="TAL"/>
                    <w:rPr>
                      <w:rFonts w:asciiTheme="majorHAnsi" w:hAnsiTheme="majorHAnsi" w:cstheme="majorHAnsi"/>
                      <w:szCs w:val="18"/>
                    </w:rPr>
                  </w:pPr>
                </w:p>
              </w:tc>
              <w:tc>
                <w:tcPr>
                  <w:tcW w:w="277" w:type="pct"/>
                  <w:tcBorders>
                    <w:top w:val="single" w:sz="4" w:space="0" w:color="auto"/>
                    <w:left w:val="single" w:sz="4" w:space="0" w:color="auto"/>
                    <w:bottom w:val="single" w:sz="4" w:space="0" w:color="auto"/>
                    <w:right w:val="single" w:sz="4" w:space="0" w:color="auto"/>
                  </w:tcBorders>
                </w:tcPr>
                <w:p w14:paraId="5001D299" w14:textId="77777777" w:rsidR="0085300B" w:rsidRPr="001E3B8D" w:rsidRDefault="0085300B" w:rsidP="0085300B">
                  <w:pPr>
                    <w:pStyle w:val="TAL"/>
                    <w:rPr>
                      <w:rFonts w:cs="Arial"/>
                      <w:szCs w:val="18"/>
                    </w:rPr>
                  </w:pPr>
                  <w:r w:rsidRPr="001E3B8D">
                    <w:rPr>
                      <w:rFonts w:cs="Arial"/>
                      <w:szCs w:val="18"/>
                    </w:rPr>
                    <w:t>Optional with capability signalling</w:t>
                  </w:r>
                </w:p>
              </w:tc>
            </w:tr>
          </w:tbl>
          <w:p w14:paraId="451399E2" w14:textId="0F3AE75C" w:rsidR="00613AFE" w:rsidRPr="00BF55E6" w:rsidRDefault="00613AFE" w:rsidP="006040E5">
            <w:pPr>
              <w:spacing w:afterLines="50" w:after="120"/>
              <w:jc w:val="both"/>
              <w:rPr>
                <w:bCs/>
                <w:szCs w:val="21"/>
                <w:lang w:val="en-US"/>
              </w:rPr>
            </w:pPr>
          </w:p>
        </w:tc>
      </w:tr>
      <w:tr w:rsidR="00BF55E6" w14:paraId="1685E5EF" w14:textId="77777777" w:rsidTr="00A338E0">
        <w:tc>
          <w:tcPr>
            <w:tcW w:w="506" w:type="pct"/>
          </w:tcPr>
          <w:p w14:paraId="37822CD3" w14:textId="525BDB79" w:rsidR="00BF55E6" w:rsidRPr="00E9406E" w:rsidRDefault="00E9406E" w:rsidP="006040E5">
            <w:pPr>
              <w:jc w:val="both"/>
              <w:rPr>
                <w:rFonts w:eastAsiaTheme="minorEastAsia"/>
                <w:szCs w:val="21"/>
              </w:rPr>
            </w:pPr>
            <w:r>
              <w:rPr>
                <w:rFonts w:eastAsiaTheme="minorEastAsia" w:hint="eastAsia"/>
                <w:szCs w:val="21"/>
              </w:rPr>
              <w:lastRenderedPageBreak/>
              <w:t>M</w:t>
            </w:r>
            <w:r>
              <w:rPr>
                <w:rFonts w:eastAsiaTheme="minorEastAsia"/>
                <w:szCs w:val="21"/>
              </w:rPr>
              <w:t>oderator</w:t>
            </w:r>
          </w:p>
        </w:tc>
        <w:tc>
          <w:tcPr>
            <w:tcW w:w="4494" w:type="pct"/>
          </w:tcPr>
          <w:p w14:paraId="2DB6D8A7" w14:textId="399D998E" w:rsidR="00BF55E6" w:rsidRDefault="00E9406E" w:rsidP="006040E5">
            <w:pPr>
              <w:spacing w:afterLines="50" w:after="120"/>
              <w:jc w:val="both"/>
              <w:rPr>
                <w:bCs/>
                <w:szCs w:val="21"/>
                <w:lang w:val="en-US"/>
              </w:rPr>
            </w:pPr>
            <w:r>
              <w:rPr>
                <w:rFonts w:hint="eastAsia"/>
                <w:bCs/>
                <w:szCs w:val="21"/>
                <w:lang w:val="en-US"/>
              </w:rPr>
              <w:t>F</w:t>
            </w:r>
            <w:r>
              <w:rPr>
                <w:bCs/>
                <w:szCs w:val="21"/>
                <w:lang w:val="en-US"/>
              </w:rPr>
              <w:t>ollowing agreements were made in the GTW session on Jan 24.</w:t>
            </w:r>
          </w:p>
          <w:p w14:paraId="70179349" w14:textId="77777777" w:rsidR="00E9406E" w:rsidRDefault="00E9406E" w:rsidP="006040E5">
            <w:pPr>
              <w:spacing w:afterLines="50" w:after="120"/>
              <w:jc w:val="both"/>
              <w:rPr>
                <w:bCs/>
                <w:szCs w:val="21"/>
                <w:lang w:val="en-US"/>
              </w:rPr>
            </w:pPr>
          </w:p>
          <w:p w14:paraId="46DF444C" w14:textId="0079F08B" w:rsidR="00FC0B52" w:rsidRPr="00BF341F" w:rsidRDefault="00BF341F" w:rsidP="006040E5">
            <w:pPr>
              <w:spacing w:afterLines="50" w:after="120"/>
              <w:jc w:val="both"/>
              <w:rPr>
                <w:b/>
                <w:szCs w:val="21"/>
                <w:lang w:val="en-US"/>
              </w:rPr>
            </w:pPr>
            <w:bookmarkStart w:id="212" w:name="_Hlk93933622"/>
            <w:r w:rsidRPr="00BF341F">
              <w:rPr>
                <w:b/>
                <w:szCs w:val="21"/>
                <w:highlight w:val="green"/>
                <w:lang w:val="en-US"/>
              </w:rPr>
              <w:t>Agreement</w:t>
            </w:r>
          </w:p>
          <w:p w14:paraId="1147A189" w14:textId="203F8F3E" w:rsidR="00FC0B52" w:rsidRPr="00E9406E" w:rsidRDefault="00FC0B52" w:rsidP="00FC0B52">
            <w:pPr>
              <w:pStyle w:val="aff0"/>
              <w:numPr>
                <w:ilvl w:val="0"/>
                <w:numId w:val="9"/>
              </w:numPr>
              <w:spacing w:afterLines="50" w:after="120"/>
              <w:ind w:leftChars="0"/>
              <w:jc w:val="both"/>
              <w:rPr>
                <w:szCs w:val="21"/>
                <w:lang w:val="en-US"/>
              </w:rPr>
            </w:pPr>
            <w:r w:rsidRPr="00E9406E">
              <w:rPr>
                <w:szCs w:val="21"/>
                <w:lang w:val="en-US"/>
              </w:rPr>
              <w:t>Only the capability for semi-static repetition is included in FG 33-2</w:t>
            </w:r>
          </w:p>
          <w:p w14:paraId="2865DA13" w14:textId="256513AD" w:rsidR="00FC0B52" w:rsidRPr="00E9406E" w:rsidRDefault="00FC0B52" w:rsidP="00FC0B52">
            <w:pPr>
              <w:pStyle w:val="aff0"/>
              <w:numPr>
                <w:ilvl w:val="1"/>
                <w:numId w:val="9"/>
              </w:numPr>
              <w:spacing w:afterLines="50" w:after="120"/>
              <w:ind w:leftChars="0"/>
              <w:jc w:val="both"/>
              <w:rPr>
                <w:szCs w:val="21"/>
                <w:lang w:val="en-US"/>
              </w:rPr>
            </w:pPr>
            <w:r w:rsidRPr="00E9406E">
              <w:rPr>
                <w:rFonts w:hint="eastAsia"/>
                <w:szCs w:val="21"/>
                <w:lang w:val="en-US"/>
              </w:rPr>
              <w:t>F</w:t>
            </w:r>
            <w:r w:rsidRPr="00E9406E">
              <w:rPr>
                <w:szCs w:val="21"/>
                <w:lang w:val="en-US"/>
              </w:rPr>
              <w:t>or semi-static repetition, UE is mandated to support {2, 4, 8} times repetitions</w:t>
            </w:r>
          </w:p>
          <w:p w14:paraId="757E2C25" w14:textId="5A6247F3" w:rsidR="00FC0B52" w:rsidRPr="00E9406E" w:rsidRDefault="00FC0B52" w:rsidP="00FC0B52">
            <w:pPr>
              <w:pStyle w:val="aff0"/>
              <w:numPr>
                <w:ilvl w:val="1"/>
                <w:numId w:val="9"/>
              </w:numPr>
              <w:spacing w:afterLines="50" w:after="120"/>
              <w:ind w:leftChars="0"/>
              <w:jc w:val="both"/>
              <w:rPr>
                <w:szCs w:val="21"/>
                <w:lang w:val="en-US"/>
              </w:rPr>
            </w:pPr>
            <w:r w:rsidRPr="00E9406E">
              <w:rPr>
                <w:rFonts w:hint="eastAsia"/>
                <w:szCs w:val="21"/>
                <w:lang w:val="en-US"/>
              </w:rPr>
              <w:t>F</w:t>
            </w:r>
            <w:r w:rsidRPr="00E9406E">
              <w:rPr>
                <w:szCs w:val="21"/>
                <w:lang w:val="en-US"/>
              </w:rPr>
              <w:t xml:space="preserve">or dynamic repetition, a </w:t>
            </w:r>
            <w:r w:rsidR="008F127E" w:rsidRPr="00E9406E">
              <w:rPr>
                <w:szCs w:val="21"/>
                <w:lang w:val="en-US"/>
              </w:rPr>
              <w:t xml:space="preserve">separate </w:t>
            </w:r>
            <w:r w:rsidRPr="00E9406E">
              <w:rPr>
                <w:szCs w:val="21"/>
                <w:lang w:val="en-US"/>
              </w:rPr>
              <w:t>FG is introduced; UE reports one of the maximum values from {8, 16}</w:t>
            </w:r>
          </w:p>
          <w:p w14:paraId="719F8F41" w14:textId="425CD623" w:rsidR="00FC0B52" w:rsidRDefault="00FC0B52" w:rsidP="006040E5">
            <w:pPr>
              <w:spacing w:afterLines="50" w:after="120"/>
              <w:jc w:val="both"/>
              <w:rPr>
                <w:bCs/>
                <w:szCs w:val="21"/>
                <w:lang w:val="en-US"/>
              </w:rPr>
            </w:pPr>
          </w:p>
          <w:p w14:paraId="6D410D1D" w14:textId="5131AC44" w:rsidR="00BF341F" w:rsidRPr="00FC1662" w:rsidRDefault="00EA3266" w:rsidP="00BF341F">
            <w:pPr>
              <w:spacing w:afterLines="50" w:after="120"/>
              <w:jc w:val="both"/>
              <w:rPr>
                <w:b/>
                <w:bCs/>
                <w:szCs w:val="21"/>
                <w:lang w:val="en-US"/>
              </w:rPr>
            </w:pPr>
            <w:r w:rsidRPr="00EA3266">
              <w:rPr>
                <w:b/>
                <w:bCs/>
                <w:szCs w:val="21"/>
                <w:highlight w:val="green"/>
                <w:lang w:val="en-US"/>
              </w:rPr>
              <w:lastRenderedPageBreak/>
              <w:t>Agreement</w:t>
            </w:r>
          </w:p>
          <w:p w14:paraId="73A0F0EB" w14:textId="77777777" w:rsidR="00BF341F" w:rsidRPr="00E9406E" w:rsidRDefault="00BF341F" w:rsidP="00BF341F">
            <w:pPr>
              <w:pStyle w:val="aff0"/>
              <w:numPr>
                <w:ilvl w:val="0"/>
                <w:numId w:val="9"/>
              </w:numPr>
              <w:spacing w:afterLines="50" w:after="120"/>
              <w:ind w:leftChars="0"/>
              <w:jc w:val="both"/>
              <w:rPr>
                <w:szCs w:val="21"/>
                <w:lang w:val="en-US"/>
              </w:rPr>
            </w:pPr>
            <w:r w:rsidRPr="00E9406E">
              <w:rPr>
                <w:szCs w:val="21"/>
                <w:lang w:val="en-US"/>
              </w:rPr>
              <w:t>Add following FGs</w:t>
            </w:r>
          </w:p>
          <w:p w14:paraId="00474A0E" w14:textId="3167A39E" w:rsidR="00BF341F" w:rsidRPr="00E9406E" w:rsidRDefault="00BF341F" w:rsidP="00BF341F">
            <w:pPr>
              <w:pStyle w:val="aff0"/>
              <w:numPr>
                <w:ilvl w:val="1"/>
                <w:numId w:val="9"/>
              </w:numPr>
              <w:spacing w:afterLines="50" w:after="120"/>
              <w:ind w:leftChars="0"/>
              <w:jc w:val="both"/>
              <w:rPr>
                <w:szCs w:val="21"/>
                <w:lang w:val="en-US"/>
              </w:rPr>
            </w:pPr>
            <w:r w:rsidRPr="00E9406E">
              <w:rPr>
                <w:rFonts w:hint="eastAsia"/>
                <w:szCs w:val="21"/>
                <w:lang w:val="en-US"/>
              </w:rPr>
              <w:t>F</w:t>
            </w:r>
            <w:r w:rsidRPr="00E9406E">
              <w:rPr>
                <w:szCs w:val="21"/>
                <w:lang w:val="en-US"/>
              </w:rPr>
              <w:t xml:space="preserve">G 33-2a: </w:t>
            </w:r>
            <w:r w:rsidR="00EA3266" w:rsidRPr="00E9406E">
              <w:rPr>
                <w:szCs w:val="21"/>
                <w:lang w:val="en-US"/>
              </w:rPr>
              <w:t xml:space="preserve">Support of ACK/NACK based HARQ-ACK feedback and </w:t>
            </w:r>
            <w:r w:rsidRPr="00E9406E">
              <w:rPr>
                <w:szCs w:val="21"/>
                <w:lang w:val="en-US"/>
              </w:rPr>
              <w:t>RRC-based enabling/disabling ACK/NACK-based feedback for dynamic scheduling for multicast</w:t>
            </w:r>
          </w:p>
          <w:p w14:paraId="49F0B71A" w14:textId="6CB520C6" w:rsidR="00BF341F" w:rsidRPr="00E9406E" w:rsidRDefault="00EA3266" w:rsidP="00BF341F">
            <w:pPr>
              <w:pStyle w:val="aff0"/>
              <w:numPr>
                <w:ilvl w:val="1"/>
                <w:numId w:val="9"/>
              </w:numPr>
              <w:spacing w:afterLines="50" w:after="120"/>
              <w:ind w:leftChars="0"/>
              <w:jc w:val="both"/>
              <w:rPr>
                <w:szCs w:val="21"/>
                <w:lang w:val="en-US"/>
              </w:rPr>
            </w:pPr>
            <w:r w:rsidRPr="00E9406E">
              <w:rPr>
                <w:szCs w:val="21"/>
                <w:lang w:val="en-US"/>
              </w:rPr>
              <w:t>[</w:t>
            </w:r>
            <w:r w:rsidR="00BF341F" w:rsidRPr="00E9406E">
              <w:rPr>
                <w:rFonts w:hint="eastAsia"/>
                <w:szCs w:val="21"/>
                <w:lang w:val="en-US"/>
              </w:rPr>
              <w:t>F</w:t>
            </w:r>
            <w:r w:rsidR="00BF341F" w:rsidRPr="00E9406E">
              <w:rPr>
                <w:szCs w:val="21"/>
                <w:lang w:val="en-US"/>
              </w:rPr>
              <w:t>G 33-2c: PTM retransmission for multicast</w:t>
            </w:r>
            <w:r w:rsidRPr="00E9406E">
              <w:rPr>
                <w:szCs w:val="21"/>
                <w:lang w:val="en-US"/>
              </w:rPr>
              <w:t>]</w:t>
            </w:r>
          </w:p>
          <w:p w14:paraId="32AD4D3E" w14:textId="4E8516A0" w:rsidR="00BF341F" w:rsidRPr="00E9406E" w:rsidRDefault="00EA3266" w:rsidP="00BF341F">
            <w:pPr>
              <w:pStyle w:val="aff0"/>
              <w:numPr>
                <w:ilvl w:val="1"/>
                <w:numId w:val="9"/>
              </w:numPr>
              <w:spacing w:afterLines="50" w:after="120"/>
              <w:ind w:leftChars="0"/>
              <w:jc w:val="both"/>
              <w:rPr>
                <w:szCs w:val="21"/>
                <w:lang w:val="en-US"/>
              </w:rPr>
            </w:pPr>
            <w:r w:rsidRPr="00E9406E">
              <w:rPr>
                <w:szCs w:val="21"/>
                <w:lang w:val="en-US"/>
              </w:rPr>
              <w:t>[</w:t>
            </w:r>
            <w:r w:rsidR="00BF341F" w:rsidRPr="00E9406E">
              <w:rPr>
                <w:rFonts w:hint="eastAsia"/>
                <w:szCs w:val="21"/>
                <w:lang w:val="en-US"/>
              </w:rPr>
              <w:t>F</w:t>
            </w:r>
            <w:r w:rsidR="00BF341F" w:rsidRPr="00E9406E">
              <w:rPr>
                <w:szCs w:val="21"/>
                <w:lang w:val="en-US"/>
              </w:rPr>
              <w:t>G 33-2d: PTP retransmission for multicast</w:t>
            </w:r>
            <w:r w:rsidRPr="00E9406E">
              <w:rPr>
                <w:szCs w:val="21"/>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615"/>
              <w:gridCol w:w="1658"/>
              <w:gridCol w:w="5617"/>
              <w:gridCol w:w="1117"/>
              <w:gridCol w:w="747"/>
              <w:gridCol w:w="739"/>
              <w:gridCol w:w="1236"/>
              <w:gridCol w:w="1117"/>
              <w:gridCol w:w="866"/>
              <w:gridCol w:w="866"/>
              <w:gridCol w:w="858"/>
              <w:gridCol w:w="2366"/>
              <w:gridCol w:w="1101"/>
            </w:tblGrid>
            <w:tr w:rsidR="00BF341F" w14:paraId="3BA2AE55" w14:textId="77777777" w:rsidTr="00FA3DC6">
              <w:trPr>
                <w:trHeight w:val="20"/>
              </w:trPr>
              <w:tc>
                <w:tcPr>
                  <w:tcW w:w="249" w:type="pct"/>
                  <w:tcBorders>
                    <w:top w:val="single" w:sz="4" w:space="0" w:color="auto"/>
                    <w:left w:val="single" w:sz="4" w:space="0" w:color="auto"/>
                    <w:bottom w:val="single" w:sz="4" w:space="0" w:color="auto"/>
                    <w:right w:val="single" w:sz="4" w:space="0" w:color="auto"/>
                  </w:tcBorders>
                </w:tcPr>
                <w:p w14:paraId="3D7921DC" w14:textId="77777777" w:rsidR="00BF341F" w:rsidRDefault="00BF341F" w:rsidP="00BF341F">
                  <w:pPr>
                    <w:pStyle w:val="TAL"/>
                    <w:rPr>
                      <w:rFonts w:asciiTheme="majorHAnsi" w:hAnsiTheme="majorHAnsi" w:cstheme="majorHAnsi"/>
                      <w:szCs w:val="18"/>
                      <w:lang w:eastAsia="ja-JP"/>
                    </w:rPr>
                  </w:pPr>
                  <w:r w:rsidRPr="001E3B8D">
                    <w:rPr>
                      <w:rFonts w:cs="Arial"/>
                      <w:szCs w:val="18"/>
                    </w:rPr>
                    <w:t>33. NR_MBS</w:t>
                  </w:r>
                </w:p>
              </w:tc>
              <w:tc>
                <w:tcPr>
                  <w:tcW w:w="155" w:type="pct"/>
                  <w:tcBorders>
                    <w:top w:val="single" w:sz="4" w:space="0" w:color="auto"/>
                    <w:left w:val="single" w:sz="4" w:space="0" w:color="auto"/>
                    <w:bottom w:val="single" w:sz="4" w:space="0" w:color="auto"/>
                    <w:right w:val="single" w:sz="4" w:space="0" w:color="auto"/>
                  </w:tcBorders>
                </w:tcPr>
                <w:p w14:paraId="6B14C2B2" w14:textId="77777777" w:rsidR="00BF341F" w:rsidRDefault="00BF341F" w:rsidP="00BF341F">
                  <w:pPr>
                    <w:pStyle w:val="TAL"/>
                    <w:rPr>
                      <w:rFonts w:asciiTheme="majorHAnsi" w:hAnsiTheme="majorHAnsi" w:cstheme="majorHAnsi"/>
                      <w:szCs w:val="18"/>
                      <w:lang w:eastAsia="zh-CN"/>
                    </w:rPr>
                  </w:pPr>
                  <w:r w:rsidRPr="001E3B8D">
                    <w:rPr>
                      <w:rFonts w:cs="Arial"/>
                      <w:szCs w:val="18"/>
                      <w:lang w:eastAsia="zh-CN"/>
                    </w:rPr>
                    <w:t>33-2</w:t>
                  </w:r>
                  <w:r>
                    <w:rPr>
                      <w:rFonts w:cs="Arial"/>
                      <w:szCs w:val="18"/>
                      <w:lang w:eastAsia="zh-CN"/>
                    </w:rPr>
                    <w:t>a</w:t>
                  </w:r>
                </w:p>
              </w:tc>
              <w:tc>
                <w:tcPr>
                  <w:tcW w:w="413" w:type="pct"/>
                  <w:tcBorders>
                    <w:top w:val="single" w:sz="4" w:space="0" w:color="auto"/>
                    <w:left w:val="single" w:sz="4" w:space="0" w:color="auto"/>
                    <w:bottom w:val="single" w:sz="4" w:space="0" w:color="auto"/>
                    <w:right w:val="single" w:sz="4" w:space="0" w:color="auto"/>
                  </w:tcBorders>
                </w:tcPr>
                <w:p w14:paraId="167E1556" w14:textId="6EAD7D1B" w:rsidR="00BF341F" w:rsidRDefault="00EA3266" w:rsidP="00BF341F">
                  <w:pPr>
                    <w:pStyle w:val="TAL"/>
                    <w:rPr>
                      <w:rFonts w:asciiTheme="majorHAnsi" w:eastAsia="SimSun" w:hAnsiTheme="majorHAnsi" w:cstheme="majorHAnsi"/>
                      <w:szCs w:val="18"/>
                      <w:lang w:eastAsia="zh-CN"/>
                    </w:rPr>
                  </w:pPr>
                  <w:r w:rsidRPr="00703839">
                    <w:rPr>
                      <w:rFonts w:asciiTheme="majorHAnsi" w:hAnsiTheme="majorHAnsi" w:cstheme="majorHAnsi"/>
                      <w:szCs w:val="18"/>
                    </w:rPr>
                    <w:t xml:space="preserve">Support </w:t>
                  </w:r>
                  <w:r>
                    <w:rPr>
                      <w:rFonts w:asciiTheme="majorHAnsi" w:hAnsiTheme="majorHAnsi" w:cstheme="majorHAnsi"/>
                      <w:szCs w:val="18"/>
                    </w:rPr>
                    <w:t xml:space="preserve">of </w:t>
                  </w:r>
                  <w:r w:rsidRPr="00703839">
                    <w:rPr>
                      <w:rFonts w:asciiTheme="majorHAnsi" w:hAnsiTheme="majorHAnsi" w:cstheme="majorHAnsi"/>
                      <w:szCs w:val="18"/>
                    </w:rPr>
                    <w:t>ACK/NACK based HARQ-ACK feedback</w:t>
                  </w:r>
                  <w:r>
                    <w:rPr>
                      <w:rFonts w:cs="Arial"/>
                      <w:szCs w:val="18"/>
                      <w:lang w:eastAsia="zh-CN"/>
                    </w:rPr>
                    <w:t xml:space="preserve"> </w:t>
                  </w:r>
                  <w:proofErr w:type="spellStart"/>
                  <w:r>
                    <w:rPr>
                      <w:rFonts w:cs="Arial"/>
                      <w:szCs w:val="18"/>
                      <w:lang w:eastAsia="zh-CN"/>
                    </w:rPr>
                    <w:t>and</w:t>
                  </w:r>
                  <w:r w:rsidR="00BF341F">
                    <w:rPr>
                      <w:rFonts w:cs="Arial"/>
                      <w:szCs w:val="18"/>
                      <w:lang w:eastAsia="zh-CN"/>
                    </w:rPr>
                    <w:t>RRC</w:t>
                  </w:r>
                  <w:proofErr w:type="spellEnd"/>
                  <w:r w:rsidR="00BF341F" w:rsidRPr="001E3B8D">
                    <w:rPr>
                      <w:rFonts w:cs="Arial"/>
                      <w:szCs w:val="18"/>
                      <w:lang w:eastAsia="zh-CN"/>
                    </w:rPr>
                    <w:t>-based enabling/disabling ACK/NACK-based feedback for dynamic scheduling for multicast</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7E0542A7" w14:textId="77777777" w:rsidR="00BF341F" w:rsidRDefault="00BF341F" w:rsidP="00BF341F">
                  <w:pPr>
                    <w:autoSpaceDE w:val="0"/>
                    <w:autoSpaceDN w:val="0"/>
                    <w:adjustRightInd w:val="0"/>
                    <w:snapToGrid w:val="0"/>
                    <w:spacing w:afterLines="50" w:after="120"/>
                    <w:contextualSpacing/>
                    <w:jc w:val="both"/>
                    <w:rPr>
                      <w:rFonts w:asciiTheme="majorHAnsi" w:hAnsiTheme="majorHAnsi" w:cstheme="majorHAnsi"/>
                      <w:sz w:val="18"/>
                      <w:szCs w:val="18"/>
                    </w:rPr>
                  </w:pPr>
                  <w:r w:rsidRPr="00703839">
                    <w:rPr>
                      <w:rFonts w:asciiTheme="majorHAnsi" w:hAnsiTheme="majorHAnsi" w:cstheme="majorHAnsi"/>
                      <w:sz w:val="18"/>
                      <w:szCs w:val="18"/>
                    </w:rPr>
                    <w:t xml:space="preserve">Support </w:t>
                  </w:r>
                  <w:r>
                    <w:rPr>
                      <w:rFonts w:asciiTheme="majorHAnsi" w:hAnsiTheme="majorHAnsi" w:cstheme="majorHAnsi"/>
                      <w:sz w:val="18"/>
                      <w:szCs w:val="18"/>
                    </w:rPr>
                    <w:t xml:space="preserve">of </w:t>
                  </w:r>
                  <w:r w:rsidRPr="00703839">
                    <w:rPr>
                      <w:rFonts w:asciiTheme="majorHAnsi" w:hAnsiTheme="majorHAnsi" w:cstheme="majorHAnsi"/>
                      <w:sz w:val="18"/>
                      <w:szCs w:val="18"/>
                    </w:rPr>
                    <w:t xml:space="preserve">ACK/NACK based HARQ-ACK feedback, and support </w:t>
                  </w:r>
                  <w:r>
                    <w:rPr>
                      <w:rFonts w:asciiTheme="majorHAnsi" w:hAnsiTheme="majorHAnsi" w:cstheme="majorHAnsi"/>
                      <w:sz w:val="18"/>
                      <w:szCs w:val="18"/>
                    </w:rPr>
                    <w:t xml:space="preserve">of </w:t>
                  </w:r>
                  <w:r w:rsidRPr="00703839">
                    <w:rPr>
                      <w:rFonts w:asciiTheme="majorHAnsi" w:hAnsiTheme="majorHAnsi" w:cstheme="majorHAnsi"/>
                      <w:sz w:val="18"/>
                      <w:szCs w:val="18"/>
                    </w:rPr>
                    <w:t>enabling/disabling</w:t>
                  </w:r>
                  <w:r>
                    <w:rPr>
                      <w:rFonts w:asciiTheme="majorHAnsi" w:hAnsiTheme="majorHAnsi" w:cstheme="majorHAnsi"/>
                      <w:sz w:val="18"/>
                      <w:szCs w:val="18"/>
                    </w:rPr>
                    <w:t xml:space="preserve"> </w:t>
                  </w:r>
                  <w:r w:rsidRPr="00703839">
                    <w:rPr>
                      <w:rFonts w:asciiTheme="majorHAnsi" w:hAnsiTheme="majorHAnsi" w:cstheme="majorHAnsi"/>
                      <w:sz w:val="18"/>
                      <w:szCs w:val="18"/>
                    </w:rPr>
                    <w:t xml:space="preserve">ACK/NACK based HARQ-ACK feedback configured by RRC </w:t>
                  </w:r>
                  <w:r>
                    <w:rPr>
                      <w:rFonts w:asciiTheme="majorHAnsi" w:hAnsiTheme="majorHAnsi" w:cstheme="majorHAnsi"/>
                      <w:sz w:val="18"/>
                      <w:szCs w:val="18"/>
                    </w:rPr>
                    <w:t>s</w:t>
                  </w:r>
                  <w:r w:rsidRPr="00703839">
                    <w:rPr>
                      <w:rFonts w:asciiTheme="majorHAnsi" w:hAnsiTheme="majorHAnsi" w:cstheme="majorHAnsi"/>
                      <w:sz w:val="18"/>
                      <w:szCs w:val="18"/>
                    </w:rPr>
                    <w:t>ignalling.</w:t>
                  </w:r>
                </w:p>
                <w:p w14:paraId="2ADB0CA3" w14:textId="46BE583D" w:rsidR="00BF341F" w:rsidRPr="00650F03" w:rsidRDefault="003E7B20" w:rsidP="00BF341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color w:val="FF0000"/>
                      <w:sz w:val="18"/>
                      <w:szCs w:val="18"/>
                      <w:highlight w:val="yellow"/>
                    </w:rPr>
                    <w:t xml:space="preserve">At least </w:t>
                  </w:r>
                  <w:r w:rsidRPr="00AA61BE">
                    <w:rPr>
                      <w:rFonts w:asciiTheme="majorHAnsi" w:hAnsiTheme="majorHAnsi" w:cstheme="majorHAnsi"/>
                      <w:color w:val="FF0000"/>
                      <w:sz w:val="18"/>
                      <w:szCs w:val="18"/>
                      <w:highlight w:val="yellow"/>
                    </w:rPr>
                    <w:t>33-2c</w:t>
                  </w:r>
                  <w:r>
                    <w:rPr>
                      <w:rFonts w:asciiTheme="majorHAnsi" w:hAnsiTheme="majorHAnsi" w:cstheme="majorHAnsi"/>
                      <w:color w:val="FF0000"/>
                      <w:sz w:val="18"/>
                      <w:szCs w:val="18"/>
                      <w:highlight w:val="yellow"/>
                    </w:rPr>
                    <w:t xml:space="preserve"> or </w:t>
                  </w:r>
                  <w:r w:rsidRPr="00AA61BE">
                    <w:rPr>
                      <w:rFonts w:asciiTheme="majorHAnsi" w:hAnsiTheme="majorHAnsi" w:cstheme="majorHAnsi"/>
                      <w:color w:val="FF0000"/>
                      <w:sz w:val="18"/>
                      <w:szCs w:val="18"/>
                      <w:highlight w:val="yellow"/>
                    </w:rPr>
                    <w:t>33-2d</w:t>
                  </w:r>
                  <w:r w:rsidRPr="00AA61BE">
                    <w:rPr>
                      <w:rFonts w:asciiTheme="majorHAnsi" w:hAnsiTheme="majorHAnsi" w:cstheme="majorHAnsi" w:hint="eastAsia"/>
                      <w:color w:val="FF0000"/>
                      <w:sz w:val="18"/>
                      <w:szCs w:val="18"/>
                      <w:highlight w:val="yellow"/>
                    </w:rPr>
                    <w:t xml:space="preserve"> </w:t>
                  </w:r>
                  <w:r>
                    <w:rPr>
                      <w:rFonts w:asciiTheme="majorHAnsi" w:hAnsiTheme="majorHAnsi" w:cstheme="majorHAnsi"/>
                      <w:color w:val="FF0000"/>
                      <w:sz w:val="18"/>
                      <w:szCs w:val="18"/>
                      <w:highlight w:val="yellow"/>
                    </w:rPr>
                    <w:t xml:space="preserve">is merged, </w:t>
                  </w:r>
                  <w:r w:rsidR="00BF341F" w:rsidRPr="00AA61BE">
                    <w:rPr>
                      <w:rFonts w:asciiTheme="majorHAnsi" w:hAnsiTheme="majorHAnsi" w:cstheme="majorHAnsi" w:hint="eastAsia"/>
                      <w:color w:val="FF0000"/>
                      <w:sz w:val="18"/>
                      <w:szCs w:val="18"/>
                      <w:highlight w:val="yellow"/>
                    </w:rPr>
                    <w:t>F</w:t>
                  </w:r>
                  <w:r w:rsidR="00BF341F" w:rsidRPr="00AA61BE">
                    <w:rPr>
                      <w:rFonts w:asciiTheme="majorHAnsi" w:hAnsiTheme="majorHAnsi" w:cstheme="majorHAnsi"/>
                      <w:color w:val="FF0000"/>
                      <w:sz w:val="18"/>
                      <w:szCs w:val="18"/>
                      <w:highlight w:val="yellow"/>
                    </w:rPr>
                    <w:t xml:space="preserve">FS </w:t>
                  </w:r>
                  <w:r>
                    <w:rPr>
                      <w:rFonts w:asciiTheme="majorHAnsi" w:hAnsiTheme="majorHAnsi" w:cstheme="majorHAnsi"/>
                      <w:color w:val="FF0000"/>
                      <w:sz w:val="18"/>
                      <w:szCs w:val="18"/>
                      <w:highlight w:val="yellow"/>
                    </w:rPr>
                    <w:t>whic</w:t>
                  </w:r>
                  <w:r w:rsidRPr="003E7B20">
                    <w:rPr>
                      <w:rFonts w:asciiTheme="majorHAnsi" w:hAnsiTheme="majorHAnsi" w:cstheme="majorHAnsi"/>
                      <w:color w:val="FF0000"/>
                      <w:sz w:val="18"/>
                      <w:szCs w:val="18"/>
                      <w:highlight w:val="yellow"/>
                      <w:shd w:val="clear" w:color="auto" w:fill="FFFF00"/>
                    </w:rPr>
                    <w:t>h one</w:t>
                  </w:r>
                  <w:r w:rsidRPr="003E7B20">
                    <w:rPr>
                      <w:rFonts w:asciiTheme="majorHAnsi" w:hAnsiTheme="majorHAnsi" w:cstheme="majorHAnsi"/>
                      <w:color w:val="FF0000"/>
                      <w:sz w:val="18"/>
                      <w:szCs w:val="18"/>
                      <w:shd w:val="clear" w:color="auto" w:fill="FFFF00"/>
                    </w:rPr>
                    <w:t xml:space="preserve"> or both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0808861" w14:textId="77777777" w:rsidR="00BF341F" w:rsidRDefault="00BF341F" w:rsidP="00BF341F">
                  <w:pPr>
                    <w:pStyle w:val="TAL"/>
                    <w:rPr>
                      <w:rFonts w:asciiTheme="majorHAnsi" w:hAnsiTheme="majorHAnsi" w:cstheme="majorHAnsi"/>
                      <w:strike/>
                      <w:szCs w:val="18"/>
                      <w:lang w:eastAsia="zh-CN"/>
                    </w:rPr>
                  </w:pPr>
                  <w:r w:rsidRPr="001E3B8D">
                    <w:rPr>
                      <w:rFonts w:cs="Arial"/>
                      <w:szCs w:val="18"/>
                      <w:lang w:eastAsia="zh-CN"/>
                    </w:rPr>
                    <w:t>33</w:t>
                  </w:r>
                  <w:r>
                    <w:rPr>
                      <w:rFonts w:cs="Arial"/>
                      <w:szCs w:val="18"/>
                      <w:lang w:eastAsia="zh-CN"/>
                    </w:rPr>
                    <w:t>-2</w:t>
                  </w:r>
                </w:p>
              </w:tc>
              <w:tc>
                <w:tcPr>
                  <w:tcW w:w="188" w:type="pct"/>
                  <w:tcBorders>
                    <w:top w:val="single" w:sz="4" w:space="0" w:color="auto"/>
                    <w:left w:val="single" w:sz="4" w:space="0" w:color="auto"/>
                    <w:bottom w:val="single" w:sz="4" w:space="0" w:color="auto"/>
                    <w:right w:val="single" w:sz="4" w:space="0" w:color="auto"/>
                  </w:tcBorders>
                </w:tcPr>
                <w:p w14:paraId="4DFCCFCC" w14:textId="77777777" w:rsidR="00BF341F" w:rsidRDefault="00BF341F" w:rsidP="00BF341F">
                  <w:pPr>
                    <w:pStyle w:val="TAL"/>
                    <w:rPr>
                      <w:rFonts w:asciiTheme="majorHAnsi" w:hAnsiTheme="majorHAnsi" w:cstheme="majorHAnsi"/>
                      <w:szCs w:val="18"/>
                      <w:lang w:eastAsia="zh-CN"/>
                    </w:rPr>
                  </w:pPr>
                  <w:r w:rsidRPr="001E3B8D">
                    <w:rPr>
                      <w:rFonts w:cs="Arial"/>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76BCA7C9" w14:textId="77777777" w:rsidR="00BF341F" w:rsidRDefault="00BF341F" w:rsidP="00BF341F">
                  <w:pPr>
                    <w:pStyle w:val="TAL"/>
                    <w:rPr>
                      <w:rFonts w:asciiTheme="majorHAnsi" w:hAnsiTheme="majorHAnsi" w:cstheme="majorHAnsi"/>
                      <w:szCs w:val="18"/>
                      <w:lang w:eastAsia="zh-CN"/>
                    </w:rPr>
                  </w:pPr>
                </w:p>
              </w:tc>
              <w:tc>
                <w:tcPr>
                  <w:tcW w:w="311" w:type="pct"/>
                  <w:tcBorders>
                    <w:top w:val="single" w:sz="4" w:space="0" w:color="auto"/>
                    <w:left w:val="single" w:sz="4" w:space="0" w:color="auto"/>
                    <w:bottom w:val="single" w:sz="4" w:space="0" w:color="auto"/>
                    <w:right w:val="single" w:sz="4" w:space="0" w:color="auto"/>
                  </w:tcBorders>
                </w:tcPr>
                <w:p w14:paraId="3E7DD2B0" w14:textId="77777777" w:rsidR="00BF341F" w:rsidRDefault="00BF341F" w:rsidP="00BF341F">
                  <w:pPr>
                    <w:pStyle w:val="TAL"/>
                    <w:rPr>
                      <w:rFonts w:asciiTheme="majorHAnsi" w:eastAsia="SimSun" w:hAnsiTheme="majorHAnsi" w:cstheme="majorHAnsi"/>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7C088FC3" w14:textId="77777777" w:rsidR="00BF341F" w:rsidRDefault="00BF341F" w:rsidP="00BF341F">
                  <w:pPr>
                    <w:pStyle w:val="TAL"/>
                    <w:rPr>
                      <w:rFonts w:asciiTheme="majorHAnsi" w:eastAsia="SimSun" w:hAnsiTheme="majorHAnsi" w:cstheme="majorHAnsi"/>
                      <w:szCs w:val="18"/>
                      <w:lang w:eastAsia="zh-CN"/>
                    </w:rPr>
                  </w:pPr>
                  <w:r w:rsidRPr="001E3B8D">
                    <w:rPr>
                      <w:rFonts w:asciiTheme="majorHAnsi" w:eastAsia="SimSun" w:hAnsiTheme="majorHAnsi" w:cstheme="majorHAnsi"/>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6F802645" w14:textId="77777777" w:rsidR="00BF341F" w:rsidRDefault="00BF341F" w:rsidP="00BF341F">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22491DC7" w14:textId="77777777" w:rsidR="00BF341F" w:rsidRDefault="00BF341F" w:rsidP="00BF341F">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6" w:type="pct"/>
                  <w:tcBorders>
                    <w:top w:val="single" w:sz="4" w:space="0" w:color="auto"/>
                    <w:left w:val="single" w:sz="4" w:space="0" w:color="auto"/>
                    <w:bottom w:val="single" w:sz="4" w:space="0" w:color="auto"/>
                    <w:right w:val="single" w:sz="4" w:space="0" w:color="auto"/>
                  </w:tcBorders>
                </w:tcPr>
                <w:p w14:paraId="6A0826BE" w14:textId="77777777" w:rsidR="00BF341F" w:rsidRDefault="00BF341F" w:rsidP="00BF341F">
                  <w:pPr>
                    <w:pStyle w:val="TAL"/>
                    <w:rPr>
                      <w:rFonts w:asciiTheme="majorHAnsi" w:hAnsiTheme="majorHAnsi" w:cstheme="majorHAnsi"/>
                      <w:szCs w:val="18"/>
                      <w:lang w:eastAsia="ja-JP"/>
                    </w:rPr>
                  </w:pPr>
                </w:p>
              </w:tc>
              <w:tc>
                <w:tcPr>
                  <w:tcW w:w="595" w:type="pct"/>
                  <w:tcBorders>
                    <w:top w:val="single" w:sz="4" w:space="0" w:color="auto"/>
                    <w:left w:val="single" w:sz="4" w:space="0" w:color="auto"/>
                    <w:bottom w:val="single" w:sz="4" w:space="0" w:color="auto"/>
                    <w:right w:val="single" w:sz="4" w:space="0" w:color="auto"/>
                  </w:tcBorders>
                </w:tcPr>
                <w:p w14:paraId="55C343DA" w14:textId="77777777" w:rsidR="00BF341F" w:rsidRDefault="00BF341F" w:rsidP="00BF341F">
                  <w:pPr>
                    <w:pStyle w:val="TAL"/>
                    <w:rPr>
                      <w:rFonts w:asciiTheme="majorHAnsi" w:hAnsiTheme="majorHAnsi" w:cstheme="majorHAnsi"/>
                      <w:szCs w:val="18"/>
                    </w:rPr>
                  </w:pPr>
                </w:p>
              </w:tc>
              <w:tc>
                <w:tcPr>
                  <w:tcW w:w="277" w:type="pct"/>
                  <w:tcBorders>
                    <w:top w:val="single" w:sz="4" w:space="0" w:color="auto"/>
                    <w:left w:val="single" w:sz="4" w:space="0" w:color="auto"/>
                    <w:bottom w:val="single" w:sz="4" w:space="0" w:color="auto"/>
                    <w:right w:val="single" w:sz="4" w:space="0" w:color="auto"/>
                  </w:tcBorders>
                </w:tcPr>
                <w:p w14:paraId="3F0EF390" w14:textId="77777777" w:rsidR="00BF341F" w:rsidRDefault="00BF341F" w:rsidP="00BF341F">
                  <w:pPr>
                    <w:pStyle w:val="TAL"/>
                    <w:rPr>
                      <w:rFonts w:cs="Arial"/>
                      <w:szCs w:val="18"/>
                    </w:rPr>
                  </w:pPr>
                  <w:r w:rsidRPr="001E3B8D">
                    <w:rPr>
                      <w:rFonts w:cs="Arial"/>
                      <w:szCs w:val="18"/>
                    </w:rPr>
                    <w:t>Optional with capability signalling</w:t>
                  </w:r>
                </w:p>
              </w:tc>
            </w:tr>
            <w:tr w:rsidR="00BF341F" w14:paraId="6DDE8822" w14:textId="77777777" w:rsidTr="00EA326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00"/>
                </w:tcPr>
                <w:p w14:paraId="6B06D69B" w14:textId="77777777" w:rsidR="00BF341F" w:rsidRPr="001E3B8D" w:rsidRDefault="00BF341F" w:rsidP="00BF341F">
                  <w:pPr>
                    <w:pStyle w:val="TAL"/>
                    <w:rPr>
                      <w:rFonts w:cs="Arial"/>
                      <w:szCs w:val="18"/>
                    </w:rPr>
                  </w:pPr>
                  <w:r w:rsidRPr="001E3B8D">
                    <w:rPr>
                      <w:rFonts w:cs="Arial"/>
                      <w:szCs w:val="18"/>
                    </w:rPr>
                    <w:t>33. NR_MBS</w:t>
                  </w:r>
                </w:p>
              </w:tc>
              <w:tc>
                <w:tcPr>
                  <w:tcW w:w="155" w:type="pct"/>
                  <w:tcBorders>
                    <w:top w:val="single" w:sz="4" w:space="0" w:color="auto"/>
                    <w:left w:val="single" w:sz="4" w:space="0" w:color="auto"/>
                    <w:bottom w:val="single" w:sz="4" w:space="0" w:color="auto"/>
                    <w:right w:val="single" w:sz="4" w:space="0" w:color="auto"/>
                  </w:tcBorders>
                  <w:shd w:val="clear" w:color="auto" w:fill="FFFF00"/>
                </w:tcPr>
                <w:p w14:paraId="0063EF73" w14:textId="77777777" w:rsidR="00BF341F" w:rsidRPr="001E3B8D" w:rsidRDefault="00BF341F" w:rsidP="00BF341F">
                  <w:pPr>
                    <w:pStyle w:val="TAL"/>
                    <w:rPr>
                      <w:rFonts w:cs="Arial"/>
                      <w:szCs w:val="18"/>
                      <w:lang w:eastAsia="zh-CN"/>
                    </w:rPr>
                  </w:pPr>
                  <w:r w:rsidRPr="001E3B8D">
                    <w:rPr>
                      <w:rFonts w:cs="Arial"/>
                      <w:szCs w:val="18"/>
                      <w:lang w:eastAsia="zh-CN"/>
                    </w:rPr>
                    <w:t>33-2</w:t>
                  </w:r>
                  <w:r>
                    <w:rPr>
                      <w:rFonts w:cs="Arial"/>
                      <w:szCs w:val="18"/>
                      <w:lang w:eastAsia="zh-CN"/>
                    </w:rPr>
                    <w:t>c</w:t>
                  </w:r>
                </w:p>
              </w:tc>
              <w:tc>
                <w:tcPr>
                  <w:tcW w:w="413" w:type="pct"/>
                  <w:tcBorders>
                    <w:top w:val="single" w:sz="4" w:space="0" w:color="auto"/>
                    <w:left w:val="single" w:sz="4" w:space="0" w:color="auto"/>
                    <w:bottom w:val="single" w:sz="4" w:space="0" w:color="auto"/>
                    <w:right w:val="single" w:sz="4" w:space="0" w:color="auto"/>
                  </w:tcBorders>
                  <w:shd w:val="clear" w:color="auto" w:fill="FFFF00"/>
                </w:tcPr>
                <w:p w14:paraId="14E5BB10" w14:textId="77777777" w:rsidR="00BF341F" w:rsidRPr="001E3B8D" w:rsidRDefault="00BF341F" w:rsidP="00BF341F">
                  <w:pPr>
                    <w:pStyle w:val="TAL"/>
                    <w:rPr>
                      <w:rFonts w:cs="Arial"/>
                      <w:szCs w:val="18"/>
                      <w:lang w:eastAsia="zh-CN"/>
                    </w:rPr>
                  </w:pPr>
                  <w:r w:rsidRPr="00051D01">
                    <w:rPr>
                      <w:rFonts w:cs="Arial"/>
                      <w:szCs w:val="18"/>
                      <w:lang w:eastAsia="zh-CN"/>
                    </w:rPr>
                    <w:t>PTM retransmission for multicast</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4C4615B4" w14:textId="77777777" w:rsidR="00BF341F" w:rsidRDefault="00BF341F" w:rsidP="00BF341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w:t>
                  </w:r>
                  <w:r w:rsidRPr="00051D01">
                    <w:rPr>
                      <w:rFonts w:asciiTheme="majorHAnsi" w:hAnsiTheme="majorHAnsi" w:cstheme="majorHAnsi"/>
                      <w:sz w:val="18"/>
                      <w:szCs w:val="18"/>
                    </w:rPr>
                    <w:t>PTM retransmission for multicast</w:t>
                  </w:r>
                </w:p>
                <w:p w14:paraId="37BB67C6" w14:textId="77777777" w:rsidR="00BF341F" w:rsidRPr="00650F03" w:rsidRDefault="00BF341F" w:rsidP="00BF341F">
                  <w:pPr>
                    <w:autoSpaceDE w:val="0"/>
                    <w:autoSpaceDN w:val="0"/>
                    <w:adjustRightInd w:val="0"/>
                    <w:snapToGrid w:val="0"/>
                    <w:spacing w:afterLines="50" w:after="120"/>
                    <w:contextualSpacing/>
                    <w:jc w:val="both"/>
                    <w:rPr>
                      <w:rFonts w:ascii="Arial" w:hAnsi="Arial" w:cs="Arial"/>
                      <w:sz w:val="18"/>
                      <w:szCs w:val="18"/>
                    </w:rPr>
                  </w:pPr>
                  <w:r w:rsidRPr="00AA61BE">
                    <w:rPr>
                      <w:rFonts w:asciiTheme="majorHAnsi" w:hAnsiTheme="majorHAnsi" w:cstheme="majorHAnsi" w:hint="eastAsia"/>
                      <w:color w:val="FF0000"/>
                      <w:sz w:val="18"/>
                      <w:szCs w:val="18"/>
                      <w:highlight w:val="yellow"/>
                    </w:rPr>
                    <w:t>F</w:t>
                  </w:r>
                  <w:r w:rsidRPr="00AA61BE">
                    <w:rPr>
                      <w:rFonts w:asciiTheme="majorHAnsi" w:hAnsiTheme="majorHAnsi" w:cstheme="majorHAnsi"/>
                      <w:color w:val="FF0000"/>
                      <w:sz w:val="18"/>
                      <w:szCs w:val="18"/>
                      <w:highlight w:val="yellow"/>
                    </w:rPr>
                    <w:t>FS whether to merge with 33-2a</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2B88EAA0" w14:textId="77777777" w:rsidR="00BF341F" w:rsidRPr="001E3B8D" w:rsidRDefault="00BF341F" w:rsidP="00BF341F">
                  <w:pPr>
                    <w:pStyle w:val="TAL"/>
                    <w:rPr>
                      <w:rFonts w:cs="Arial"/>
                      <w:szCs w:val="18"/>
                      <w:lang w:eastAsia="zh-CN"/>
                    </w:rPr>
                  </w:pPr>
                  <w:r>
                    <w:rPr>
                      <w:rFonts w:cs="Arial"/>
                      <w:szCs w:val="18"/>
                      <w:lang w:eastAsia="zh-CN"/>
                    </w:rPr>
                    <w:t>33-2a</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3E9DD1D8" w14:textId="77777777" w:rsidR="00BF341F" w:rsidRPr="001E3B8D" w:rsidRDefault="00BF341F" w:rsidP="00BF341F">
                  <w:pPr>
                    <w:pStyle w:val="TAL"/>
                    <w:rPr>
                      <w:rFonts w:cs="Arial"/>
                      <w:szCs w:val="18"/>
                      <w:lang w:eastAsia="zh-CN"/>
                    </w:rPr>
                  </w:pPr>
                  <w:r w:rsidRPr="001E3B8D">
                    <w:rPr>
                      <w:rFonts w:cs="Arial"/>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47881D84" w14:textId="77777777" w:rsidR="00BF341F" w:rsidRDefault="00BF341F" w:rsidP="00BF341F">
                  <w:pPr>
                    <w:pStyle w:val="TAL"/>
                    <w:rPr>
                      <w:rFonts w:asciiTheme="majorHAnsi" w:hAnsiTheme="majorHAnsi" w:cstheme="majorHAnsi"/>
                      <w:szCs w:val="18"/>
                      <w:lang w:eastAsia="zh-CN"/>
                    </w:rPr>
                  </w:pP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4BE126D2" w14:textId="77777777" w:rsidR="00BF341F" w:rsidRDefault="00BF341F" w:rsidP="00BF341F">
                  <w:pPr>
                    <w:pStyle w:val="TAL"/>
                    <w:rPr>
                      <w:rFonts w:asciiTheme="majorHAnsi" w:eastAsia="SimSun" w:hAnsiTheme="majorHAnsi" w:cstheme="majorHAnsi"/>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179B2646" w14:textId="77777777" w:rsidR="00BF341F" w:rsidRPr="001E3B8D" w:rsidRDefault="00BF341F" w:rsidP="00BF341F">
                  <w:pPr>
                    <w:pStyle w:val="TAL"/>
                    <w:rPr>
                      <w:rFonts w:asciiTheme="majorHAnsi" w:eastAsia="SimSun" w:hAnsiTheme="majorHAnsi" w:cstheme="majorHAnsi"/>
                      <w:szCs w:val="18"/>
                      <w:lang w:eastAsia="zh-CN"/>
                    </w:rPr>
                  </w:pPr>
                  <w:r w:rsidRPr="001E3B8D">
                    <w:rPr>
                      <w:rFonts w:asciiTheme="majorHAnsi" w:eastAsia="SimSun" w:hAnsiTheme="majorHAnsi" w:cstheme="majorHAnsi"/>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3618190E" w14:textId="77777777" w:rsidR="00BF341F" w:rsidRPr="001E3B8D" w:rsidRDefault="00BF341F" w:rsidP="00BF341F">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55860ED1" w14:textId="77777777" w:rsidR="00BF341F" w:rsidRPr="001E3B8D" w:rsidRDefault="00BF341F" w:rsidP="00BF341F">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12F354E0" w14:textId="77777777" w:rsidR="00BF341F" w:rsidRDefault="00BF341F" w:rsidP="00BF341F">
                  <w:pPr>
                    <w:pStyle w:val="TAL"/>
                    <w:rPr>
                      <w:rFonts w:asciiTheme="majorHAnsi" w:hAnsiTheme="majorHAnsi" w:cstheme="majorHAnsi"/>
                      <w:szCs w:val="18"/>
                      <w:lang w:eastAsia="ja-JP"/>
                    </w:rPr>
                  </w:pPr>
                </w:p>
              </w:tc>
              <w:tc>
                <w:tcPr>
                  <w:tcW w:w="595" w:type="pct"/>
                  <w:tcBorders>
                    <w:top w:val="single" w:sz="4" w:space="0" w:color="auto"/>
                    <w:left w:val="single" w:sz="4" w:space="0" w:color="auto"/>
                    <w:bottom w:val="single" w:sz="4" w:space="0" w:color="auto"/>
                    <w:right w:val="single" w:sz="4" w:space="0" w:color="auto"/>
                  </w:tcBorders>
                  <w:shd w:val="clear" w:color="auto" w:fill="FFFF00"/>
                </w:tcPr>
                <w:p w14:paraId="1C0BCCE6" w14:textId="77777777" w:rsidR="00BF341F" w:rsidRDefault="00BF341F" w:rsidP="00BF341F">
                  <w:pPr>
                    <w:pStyle w:val="TAL"/>
                    <w:rPr>
                      <w:rFonts w:asciiTheme="majorHAnsi" w:hAnsiTheme="majorHAnsi" w:cstheme="majorHAnsi"/>
                      <w:szCs w:val="18"/>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0BC05DE3" w14:textId="77777777" w:rsidR="00BF341F" w:rsidRPr="001E3B8D" w:rsidRDefault="00BF341F" w:rsidP="00BF341F">
                  <w:pPr>
                    <w:pStyle w:val="TAL"/>
                    <w:rPr>
                      <w:rFonts w:cs="Arial"/>
                      <w:szCs w:val="18"/>
                    </w:rPr>
                  </w:pPr>
                  <w:r w:rsidRPr="001E3B8D">
                    <w:rPr>
                      <w:rFonts w:cs="Arial"/>
                      <w:szCs w:val="18"/>
                    </w:rPr>
                    <w:t>Optional with capability signalling</w:t>
                  </w:r>
                </w:p>
              </w:tc>
            </w:tr>
            <w:tr w:rsidR="00BF341F" w14:paraId="74688266" w14:textId="77777777" w:rsidTr="00EA326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00"/>
                </w:tcPr>
                <w:p w14:paraId="0D1962D0" w14:textId="77777777" w:rsidR="00BF341F" w:rsidRPr="001E3B8D" w:rsidRDefault="00BF341F" w:rsidP="00BF341F">
                  <w:pPr>
                    <w:pStyle w:val="TAL"/>
                    <w:rPr>
                      <w:rFonts w:cs="Arial"/>
                      <w:szCs w:val="18"/>
                    </w:rPr>
                  </w:pPr>
                  <w:r w:rsidRPr="001E3B8D">
                    <w:rPr>
                      <w:rFonts w:cs="Arial"/>
                      <w:szCs w:val="18"/>
                    </w:rPr>
                    <w:t>33. NR_MBS</w:t>
                  </w:r>
                </w:p>
              </w:tc>
              <w:tc>
                <w:tcPr>
                  <w:tcW w:w="155" w:type="pct"/>
                  <w:tcBorders>
                    <w:top w:val="single" w:sz="4" w:space="0" w:color="auto"/>
                    <w:left w:val="single" w:sz="4" w:space="0" w:color="auto"/>
                    <w:bottom w:val="single" w:sz="4" w:space="0" w:color="auto"/>
                    <w:right w:val="single" w:sz="4" w:space="0" w:color="auto"/>
                  </w:tcBorders>
                  <w:shd w:val="clear" w:color="auto" w:fill="FFFF00"/>
                </w:tcPr>
                <w:p w14:paraId="21F06CC1" w14:textId="77777777" w:rsidR="00BF341F" w:rsidRPr="001E3B8D" w:rsidRDefault="00BF341F" w:rsidP="00BF341F">
                  <w:pPr>
                    <w:pStyle w:val="TAL"/>
                    <w:rPr>
                      <w:rFonts w:cs="Arial"/>
                      <w:szCs w:val="18"/>
                      <w:lang w:eastAsia="zh-CN"/>
                    </w:rPr>
                  </w:pPr>
                  <w:r w:rsidRPr="001E3B8D">
                    <w:rPr>
                      <w:rFonts w:cs="Arial"/>
                      <w:szCs w:val="18"/>
                      <w:lang w:eastAsia="zh-CN"/>
                    </w:rPr>
                    <w:t>33-2</w:t>
                  </w:r>
                  <w:r>
                    <w:rPr>
                      <w:rFonts w:cs="Arial"/>
                      <w:szCs w:val="18"/>
                      <w:lang w:eastAsia="zh-CN"/>
                    </w:rPr>
                    <w:t>d</w:t>
                  </w:r>
                </w:p>
              </w:tc>
              <w:tc>
                <w:tcPr>
                  <w:tcW w:w="413" w:type="pct"/>
                  <w:tcBorders>
                    <w:top w:val="single" w:sz="4" w:space="0" w:color="auto"/>
                    <w:left w:val="single" w:sz="4" w:space="0" w:color="auto"/>
                    <w:bottom w:val="single" w:sz="4" w:space="0" w:color="auto"/>
                    <w:right w:val="single" w:sz="4" w:space="0" w:color="auto"/>
                  </w:tcBorders>
                  <w:shd w:val="clear" w:color="auto" w:fill="FFFF00"/>
                </w:tcPr>
                <w:p w14:paraId="1F88DB84" w14:textId="77777777" w:rsidR="00BF341F" w:rsidRPr="00051D01" w:rsidRDefault="00BF341F" w:rsidP="00BF341F">
                  <w:pPr>
                    <w:pStyle w:val="TAL"/>
                    <w:rPr>
                      <w:rFonts w:cs="Arial"/>
                      <w:szCs w:val="18"/>
                      <w:lang w:eastAsia="zh-CN"/>
                    </w:rPr>
                  </w:pPr>
                  <w:r w:rsidRPr="00051D01">
                    <w:rPr>
                      <w:rFonts w:cs="Arial"/>
                      <w:szCs w:val="18"/>
                      <w:lang w:eastAsia="zh-CN"/>
                    </w:rPr>
                    <w:t>PT</w:t>
                  </w:r>
                  <w:r>
                    <w:rPr>
                      <w:rFonts w:cs="Arial"/>
                      <w:szCs w:val="18"/>
                      <w:lang w:eastAsia="zh-CN"/>
                    </w:rPr>
                    <w:t>P</w:t>
                  </w:r>
                  <w:r w:rsidRPr="00051D01">
                    <w:rPr>
                      <w:rFonts w:cs="Arial"/>
                      <w:szCs w:val="18"/>
                      <w:lang w:eastAsia="zh-CN"/>
                    </w:rPr>
                    <w:t xml:space="preserve"> retransmission for multicast</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605A21A8" w14:textId="77777777" w:rsidR="00BF341F" w:rsidRDefault="00BF341F" w:rsidP="00BF341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w:t>
                  </w:r>
                  <w:r w:rsidRPr="00051D01">
                    <w:rPr>
                      <w:rFonts w:asciiTheme="majorHAnsi" w:hAnsiTheme="majorHAnsi" w:cstheme="majorHAnsi"/>
                      <w:sz w:val="18"/>
                      <w:szCs w:val="18"/>
                    </w:rPr>
                    <w:t>PT</w:t>
                  </w:r>
                  <w:r>
                    <w:rPr>
                      <w:rFonts w:asciiTheme="majorHAnsi" w:hAnsiTheme="majorHAnsi" w:cstheme="majorHAnsi"/>
                      <w:sz w:val="18"/>
                      <w:szCs w:val="18"/>
                    </w:rPr>
                    <w:t>P</w:t>
                  </w:r>
                  <w:r w:rsidRPr="00051D01">
                    <w:rPr>
                      <w:rFonts w:asciiTheme="majorHAnsi" w:hAnsiTheme="majorHAnsi" w:cstheme="majorHAnsi"/>
                      <w:sz w:val="18"/>
                      <w:szCs w:val="18"/>
                    </w:rPr>
                    <w:t xml:space="preserve"> retransmission for multicast</w:t>
                  </w:r>
                </w:p>
                <w:p w14:paraId="7CCA078A" w14:textId="77777777" w:rsidR="00BF341F" w:rsidRDefault="00BF341F" w:rsidP="00BF341F">
                  <w:pPr>
                    <w:autoSpaceDE w:val="0"/>
                    <w:autoSpaceDN w:val="0"/>
                    <w:adjustRightInd w:val="0"/>
                    <w:snapToGrid w:val="0"/>
                    <w:spacing w:afterLines="50" w:after="120"/>
                    <w:contextualSpacing/>
                    <w:jc w:val="both"/>
                    <w:rPr>
                      <w:rFonts w:asciiTheme="majorHAnsi" w:hAnsiTheme="majorHAnsi" w:cstheme="majorHAnsi"/>
                      <w:sz w:val="18"/>
                      <w:szCs w:val="18"/>
                    </w:rPr>
                  </w:pPr>
                  <w:r w:rsidRPr="00AA61BE">
                    <w:rPr>
                      <w:rFonts w:asciiTheme="majorHAnsi" w:hAnsiTheme="majorHAnsi" w:cstheme="majorHAnsi" w:hint="eastAsia"/>
                      <w:color w:val="FF0000"/>
                      <w:sz w:val="18"/>
                      <w:szCs w:val="18"/>
                      <w:highlight w:val="yellow"/>
                    </w:rPr>
                    <w:t>F</w:t>
                  </w:r>
                  <w:r w:rsidRPr="00AA61BE">
                    <w:rPr>
                      <w:rFonts w:asciiTheme="majorHAnsi" w:hAnsiTheme="majorHAnsi" w:cstheme="majorHAnsi"/>
                      <w:color w:val="FF0000"/>
                      <w:sz w:val="18"/>
                      <w:szCs w:val="18"/>
                      <w:highlight w:val="yellow"/>
                    </w:rPr>
                    <w:t>FS whether to merge with 33-2a</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D902D58" w14:textId="77777777" w:rsidR="00BF341F" w:rsidRPr="001E3B8D" w:rsidRDefault="00BF341F" w:rsidP="00BF341F">
                  <w:pPr>
                    <w:pStyle w:val="TAL"/>
                    <w:rPr>
                      <w:rFonts w:cs="Arial"/>
                      <w:szCs w:val="18"/>
                      <w:lang w:eastAsia="zh-CN"/>
                    </w:rPr>
                  </w:pPr>
                  <w:r w:rsidRPr="001E3B8D">
                    <w:rPr>
                      <w:rFonts w:cs="Arial"/>
                      <w:szCs w:val="18"/>
                      <w:lang w:eastAsia="zh-CN"/>
                    </w:rPr>
                    <w:t>33</w:t>
                  </w:r>
                  <w:r>
                    <w:rPr>
                      <w:rFonts w:cs="Arial"/>
                      <w:szCs w:val="18"/>
                      <w:lang w:eastAsia="zh-CN"/>
                    </w:rPr>
                    <w:t>-2a</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4F287EAE" w14:textId="77777777" w:rsidR="00BF341F" w:rsidRPr="001E3B8D" w:rsidRDefault="00BF341F" w:rsidP="00BF341F">
                  <w:pPr>
                    <w:pStyle w:val="TAL"/>
                    <w:rPr>
                      <w:rFonts w:cs="Arial"/>
                      <w:szCs w:val="18"/>
                      <w:lang w:eastAsia="zh-CN"/>
                    </w:rPr>
                  </w:pPr>
                  <w:r w:rsidRPr="001E3B8D">
                    <w:rPr>
                      <w:rFonts w:cs="Arial"/>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5F90C0D6" w14:textId="77777777" w:rsidR="00BF341F" w:rsidRDefault="00BF341F" w:rsidP="00BF341F">
                  <w:pPr>
                    <w:pStyle w:val="TAL"/>
                    <w:rPr>
                      <w:rFonts w:asciiTheme="majorHAnsi" w:hAnsiTheme="majorHAnsi" w:cstheme="majorHAnsi"/>
                      <w:szCs w:val="18"/>
                      <w:lang w:eastAsia="zh-CN"/>
                    </w:rPr>
                  </w:pP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4F42B399" w14:textId="77777777" w:rsidR="00BF341F" w:rsidRDefault="00BF341F" w:rsidP="00BF341F">
                  <w:pPr>
                    <w:pStyle w:val="TAL"/>
                    <w:rPr>
                      <w:rFonts w:asciiTheme="majorHAnsi" w:eastAsia="SimSun" w:hAnsiTheme="majorHAnsi" w:cstheme="majorHAnsi"/>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4CF0D6F6" w14:textId="77777777" w:rsidR="00BF341F" w:rsidRPr="001E3B8D" w:rsidRDefault="00BF341F" w:rsidP="00BF341F">
                  <w:pPr>
                    <w:pStyle w:val="TAL"/>
                    <w:rPr>
                      <w:rFonts w:asciiTheme="majorHAnsi" w:eastAsia="SimSun" w:hAnsiTheme="majorHAnsi" w:cstheme="majorHAnsi"/>
                      <w:szCs w:val="18"/>
                      <w:lang w:eastAsia="zh-CN"/>
                    </w:rPr>
                  </w:pPr>
                  <w:r w:rsidRPr="001E3B8D">
                    <w:rPr>
                      <w:rFonts w:asciiTheme="majorHAnsi" w:eastAsia="SimSun" w:hAnsiTheme="majorHAnsi" w:cstheme="majorHAnsi"/>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4E73882A" w14:textId="77777777" w:rsidR="00BF341F" w:rsidRPr="001E3B8D" w:rsidRDefault="00BF341F" w:rsidP="00BF341F">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413B8335" w14:textId="77777777" w:rsidR="00BF341F" w:rsidRPr="001E3B8D" w:rsidRDefault="00BF341F" w:rsidP="00BF341F">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23255AD4" w14:textId="77777777" w:rsidR="00BF341F" w:rsidRDefault="00BF341F" w:rsidP="00BF341F">
                  <w:pPr>
                    <w:pStyle w:val="TAL"/>
                    <w:rPr>
                      <w:rFonts w:asciiTheme="majorHAnsi" w:hAnsiTheme="majorHAnsi" w:cstheme="majorHAnsi"/>
                      <w:szCs w:val="18"/>
                      <w:lang w:eastAsia="ja-JP"/>
                    </w:rPr>
                  </w:pPr>
                </w:p>
              </w:tc>
              <w:tc>
                <w:tcPr>
                  <w:tcW w:w="595" w:type="pct"/>
                  <w:tcBorders>
                    <w:top w:val="single" w:sz="4" w:space="0" w:color="auto"/>
                    <w:left w:val="single" w:sz="4" w:space="0" w:color="auto"/>
                    <w:bottom w:val="single" w:sz="4" w:space="0" w:color="auto"/>
                    <w:right w:val="single" w:sz="4" w:space="0" w:color="auto"/>
                  </w:tcBorders>
                  <w:shd w:val="clear" w:color="auto" w:fill="FFFF00"/>
                </w:tcPr>
                <w:p w14:paraId="6B1A30EF" w14:textId="77777777" w:rsidR="00BF341F" w:rsidRDefault="00BF341F" w:rsidP="00BF341F">
                  <w:pPr>
                    <w:pStyle w:val="TAL"/>
                    <w:rPr>
                      <w:rFonts w:asciiTheme="majorHAnsi" w:hAnsiTheme="majorHAnsi" w:cstheme="majorHAnsi"/>
                      <w:szCs w:val="18"/>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66D42A52" w14:textId="77777777" w:rsidR="00BF341F" w:rsidRPr="001E3B8D" w:rsidRDefault="00BF341F" w:rsidP="00BF341F">
                  <w:pPr>
                    <w:pStyle w:val="TAL"/>
                    <w:rPr>
                      <w:rFonts w:cs="Arial"/>
                      <w:szCs w:val="18"/>
                    </w:rPr>
                  </w:pPr>
                  <w:r w:rsidRPr="001E3B8D">
                    <w:rPr>
                      <w:rFonts w:cs="Arial"/>
                      <w:szCs w:val="18"/>
                    </w:rPr>
                    <w:t>Optional with capability signalling</w:t>
                  </w:r>
                </w:p>
              </w:tc>
            </w:tr>
            <w:bookmarkEnd w:id="212"/>
          </w:tbl>
          <w:p w14:paraId="17FE6C1A" w14:textId="77A0EDB0" w:rsidR="00E63ED7" w:rsidRDefault="00E63ED7" w:rsidP="006040E5">
            <w:pPr>
              <w:spacing w:afterLines="50" w:after="120"/>
              <w:jc w:val="both"/>
              <w:rPr>
                <w:bCs/>
                <w:szCs w:val="21"/>
                <w:lang w:val="en-US"/>
              </w:rPr>
            </w:pPr>
          </w:p>
        </w:tc>
      </w:tr>
    </w:tbl>
    <w:p w14:paraId="08B364E9" w14:textId="77777777" w:rsidR="000C4FE0" w:rsidRPr="00592EFD" w:rsidRDefault="000C4FE0" w:rsidP="000C4FE0">
      <w:pPr>
        <w:spacing w:afterLines="50" w:after="120"/>
        <w:jc w:val="both"/>
        <w:rPr>
          <w:sz w:val="22"/>
        </w:rPr>
      </w:pPr>
    </w:p>
    <w:p w14:paraId="6532E6E1" w14:textId="549EB624" w:rsidR="000C4FE0" w:rsidRPr="0041660D" w:rsidRDefault="000C4FE0" w:rsidP="000C4FE0">
      <w:pPr>
        <w:spacing w:afterLines="50" w:after="120"/>
        <w:jc w:val="both"/>
        <w:rPr>
          <w:sz w:val="22"/>
        </w:rPr>
      </w:pPr>
    </w:p>
    <w:p w14:paraId="2273749A" w14:textId="6B9FE449" w:rsidR="0012380A" w:rsidRDefault="003151C9" w:rsidP="0012380A">
      <w:pPr>
        <w:spacing w:afterLines="50" w:after="120"/>
        <w:jc w:val="both"/>
        <w:rPr>
          <w:b/>
          <w:bCs/>
          <w:szCs w:val="21"/>
          <w:lang w:val="en-US"/>
        </w:rPr>
      </w:pPr>
      <w:r w:rsidRPr="00FC1662">
        <w:rPr>
          <w:b/>
          <w:bCs/>
          <w:szCs w:val="21"/>
          <w:highlight w:val="yellow"/>
          <w:lang w:val="en-US"/>
        </w:rPr>
        <w:t xml:space="preserve"> </w:t>
      </w:r>
      <w:r w:rsidR="0012380A" w:rsidRPr="00FC1662">
        <w:rPr>
          <w:b/>
          <w:bCs/>
          <w:szCs w:val="21"/>
          <w:highlight w:val="yellow"/>
          <w:lang w:val="en-US"/>
        </w:rPr>
        <w:t>[FL1] High priority questio</w:t>
      </w:r>
      <w:r w:rsidR="0012380A" w:rsidRPr="002922DC">
        <w:rPr>
          <w:b/>
          <w:bCs/>
          <w:szCs w:val="21"/>
          <w:highlight w:val="yellow"/>
          <w:lang w:val="en-US"/>
        </w:rPr>
        <w:t xml:space="preserve">n </w:t>
      </w:r>
      <w:r w:rsidR="0012380A">
        <w:rPr>
          <w:b/>
          <w:bCs/>
          <w:szCs w:val="21"/>
          <w:highlight w:val="yellow"/>
          <w:lang w:val="en-US"/>
        </w:rPr>
        <w:t>3</w:t>
      </w:r>
      <w:r w:rsidR="0012380A" w:rsidRPr="002922DC">
        <w:rPr>
          <w:b/>
          <w:bCs/>
          <w:szCs w:val="21"/>
          <w:highlight w:val="yellow"/>
          <w:lang w:val="en-US"/>
        </w:rPr>
        <w:t>-</w:t>
      </w:r>
      <w:r w:rsidR="000E2D3B">
        <w:rPr>
          <w:rFonts w:hint="eastAsia"/>
          <w:b/>
          <w:bCs/>
          <w:szCs w:val="21"/>
          <w:highlight w:val="yellow"/>
          <w:lang w:val="en-US"/>
        </w:rPr>
        <w:t>2</w:t>
      </w:r>
      <w:r w:rsidR="0012380A" w:rsidRPr="002922DC">
        <w:rPr>
          <w:b/>
          <w:bCs/>
          <w:szCs w:val="21"/>
          <w:highlight w:val="yellow"/>
          <w:lang w:val="en-US"/>
        </w:rPr>
        <w:t>:</w:t>
      </w:r>
    </w:p>
    <w:p w14:paraId="4905E266" w14:textId="0424C01E" w:rsidR="00191B35" w:rsidRPr="00FC1662" w:rsidRDefault="00191B35" w:rsidP="0012380A">
      <w:pPr>
        <w:spacing w:afterLines="50" w:after="12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add following FGs</w:t>
      </w:r>
      <w:r w:rsidR="00000DAD">
        <w:rPr>
          <w:b/>
          <w:bCs/>
          <w:szCs w:val="21"/>
          <w:lang w:val="en-US"/>
        </w:rPr>
        <w:t xml:space="preserve"> in addition to FG 33-</w:t>
      </w:r>
      <w:r w:rsidR="00000DAD">
        <w:rPr>
          <w:rFonts w:hint="eastAsia"/>
          <w:b/>
          <w:bCs/>
          <w:szCs w:val="21"/>
          <w:lang w:val="en-US"/>
        </w:rPr>
        <w:t>2.</w:t>
      </w:r>
    </w:p>
    <w:p w14:paraId="29C7A486" w14:textId="70BF2CBF" w:rsidR="0012380A" w:rsidRDefault="0012380A" w:rsidP="0012380A">
      <w:pPr>
        <w:pStyle w:val="aff0"/>
        <w:numPr>
          <w:ilvl w:val="0"/>
          <w:numId w:val="9"/>
        </w:numPr>
        <w:spacing w:afterLines="50" w:after="120"/>
        <w:ind w:leftChars="0"/>
        <w:jc w:val="both"/>
        <w:rPr>
          <w:b/>
          <w:bCs/>
          <w:szCs w:val="21"/>
          <w:lang w:val="en-US"/>
        </w:rPr>
      </w:pPr>
      <w:r>
        <w:rPr>
          <w:b/>
          <w:bCs/>
          <w:szCs w:val="21"/>
          <w:lang w:val="en-US"/>
        </w:rPr>
        <w:t xml:space="preserve">FG </w:t>
      </w:r>
      <w:r>
        <w:rPr>
          <w:rFonts w:hint="eastAsia"/>
          <w:b/>
          <w:bCs/>
          <w:szCs w:val="21"/>
          <w:lang w:val="en-US"/>
        </w:rPr>
        <w:t xml:space="preserve">for support of </w:t>
      </w:r>
      <w:r w:rsidRPr="005D7968">
        <w:rPr>
          <w:b/>
          <w:bCs/>
          <w:szCs w:val="21"/>
          <w:lang w:val="en-US"/>
        </w:rPr>
        <w:t>M’ TCI-state configurations within the PDSCH-Config-Multicast</w:t>
      </w:r>
      <w:r w:rsidR="006158A8">
        <w:rPr>
          <w:rFonts w:hint="eastAsia"/>
          <w:b/>
          <w:bCs/>
          <w:szCs w:val="21"/>
          <w:lang w:val="en-US"/>
        </w:rPr>
        <w:t>.</w:t>
      </w:r>
    </w:p>
    <w:p w14:paraId="07A60F0A" w14:textId="1FFD95CA" w:rsidR="003F3231" w:rsidRPr="00914ABC" w:rsidRDefault="003F3231" w:rsidP="0012380A">
      <w:pPr>
        <w:pStyle w:val="aff0"/>
        <w:numPr>
          <w:ilvl w:val="0"/>
          <w:numId w:val="9"/>
        </w:numPr>
        <w:spacing w:afterLines="50" w:after="120"/>
        <w:ind w:leftChars="0"/>
        <w:jc w:val="both"/>
        <w:rPr>
          <w:b/>
          <w:bCs/>
          <w:szCs w:val="21"/>
          <w:lang w:val="en-US"/>
        </w:rPr>
      </w:pPr>
      <w:r>
        <w:rPr>
          <w:rFonts w:hint="eastAsia"/>
          <w:b/>
          <w:bCs/>
          <w:szCs w:val="21"/>
          <w:lang w:val="en-US"/>
        </w:rPr>
        <w:t xml:space="preserve">FG </w:t>
      </w:r>
      <w:r w:rsidRPr="003A69CD">
        <w:rPr>
          <w:b/>
          <w:bCs/>
          <w:szCs w:val="21"/>
          <w:lang w:val="en-US"/>
        </w:rPr>
        <w:t>to indicate whether the UE can or cannot combine</w:t>
      </w:r>
      <w:r>
        <w:rPr>
          <w:rFonts w:hint="eastAsia"/>
          <w:b/>
          <w:bCs/>
          <w:szCs w:val="21"/>
          <w:lang w:val="en-US"/>
        </w:rPr>
        <w:t xml:space="preserve"> </w:t>
      </w:r>
      <w:r w:rsidRPr="003A69CD">
        <w:rPr>
          <w:b/>
          <w:bCs/>
          <w:szCs w:val="21"/>
          <w:lang w:val="en-US"/>
        </w:rPr>
        <w:t>a PTM initial transmission and a PTP retransmission in case of different circular buffer</w:t>
      </w:r>
      <w:r>
        <w:rPr>
          <w:rFonts w:hint="eastAsia"/>
          <w:b/>
          <w:bCs/>
          <w:szCs w:val="21"/>
          <w:lang w:val="en-US"/>
        </w:rPr>
        <w:t xml:space="preserve"> size</w:t>
      </w:r>
      <w:r w:rsidRPr="003A69CD">
        <w:rPr>
          <w:b/>
          <w:bCs/>
          <w:szCs w:val="21"/>
          <w:lang w:val="en-US"/>
        </w:rPr>
        <w:t>.</w:t>
      </w:r>
    </w:p>
    <w:tbl>
      <w:tblPr>
        <w:tblStyle w:val="afe"/>
        <w:tblW w:w="5000" w:type="pct"/>
        <w:tblLook w:val="04A0" w:firstRow="1" w:lastRow="0" w:firstColumn="1" w:lastColumn="0" w:noHBand="0" w:noVBand="1"/>
      </w:tblPr>
      <w:tblGrid>
        <w:gridCol w:w="2265"/>
        <w:gridCol w:w="20118"/>
      </w:tblGrid>
      <w:tr w:rsidR="0012380A" w:rsidRPr="007F0249" w14:paraId="7885DED8" w14:textId="77777777" w:rsidTr="00E2338E">
        <w:tc>
          <w:tcPr>
            <w:tcW w:w="506" w:type="pct"/>
            <w:shd w:val="clear" w:color="auto" w:fill="F2F2F2" w:themeFill="background1" w:themeFillShade="F2"/>
          </w:tcPr>
          <w:p w14:paraId="1C801971" w14:textId="77777777" w:rsidR="0012380A" w:rsidRPr="007F0249" w:rsidRDefault="0012380A"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95CCF33" w14:textId="77777777" w:rsidR="0012380A" w:rsidRPr="007F0249" w:rsidRDefault="0012380A"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2380A" w:rsidRPr="007F0249" w14:paraId="6A57012A" w14:textId="77777777" w:rsidTr="00E2338E">
        <w:tc>
          <w:tcPr>
            <w:tcW w:w="506" w:type="pct"/>
          </w:tcPr>
          <w:p w14:paraId="42C30678" w14:textId="7B8E93A8" w:rsidR="0012380A" w:rsidRPr="00E01D52" w:rsidRDefault="000A3397" w:rsidP="00E2338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4EDC0920" w14:textId="273296FB" w:rsidR="0012380A" w:rsidRPr="00E01D52" w:rsidRDefault="000A3397" w:rsidP="000A3397">
            <w:pPr>
              <w:rPr>
                <w:rFonts w:eastAsia="SimSun"/>
                <w:color w:val="000000"/>
                <w:szCs w:val="21"/>
                <w:lang w:val="en-US" w:eastAsia="zh-CN"/>
              </w:rPr>
            </w:pPr>
            <w:r>
              <w:rPr>
                <w:rFonts w:eastAsia="SimSun" w:hint="eastAsia"/>
                <w:color w:val="000000"/>
                <w:szCs w:val="21"/>
                <w:lang w:val="en-US" w:eastAsia="zh-CN"/>
              </w:rPr>
              <w:t>F</w:t>
            </w:r>
            <w:r>
              <w:rPr>
                <w:rFonts w:eastAsia="SimSun"/>
                <w:color w:val="000000"/>
                <w:szCs w:val="21"/>
                <w:lang w:val="en-US" w:eastAsia="zh-CN"/>
              </w:rPr>
              <w:t xml:space="preserve">L proposal is a bit confusing. Is it proposing new FGs or additional components to FG33-2? In addition, these are open issues need to be solved in main agenda and then come back to the UE feature discussion. </w:t>
            </w:r>
          </w:p>
        </w:tc>
      </w:tr>
      <w:tr w:rsidR="0012380A" w:rsidRPr="007F0249" w14:paraId="0C74B55E" w14:textId="77777777" w:rsidTr="00E2338E">
        <w:tc>
          <w:tcPr>
            <w:tcW w:w="506" w:type="pct"/>
          </w:tcPr>
          <w:p w14:paraId="26D4A1B8" w14:textId="238F7433" w:rsidR="0012380A" w:rsidRPr="00E01D52" w:rsidRDefault="006E59B8" w:rsidP="00E2338E">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464CD42E" w14:textId="5C25AF5C" w:rsidR="0012380A" w:rsidRPr="00E01D52" w:rsidRDefault="006E59B8" w:rsidP="00E2338E">
            <w:pPr>
              <w:rPr>
                <w:rFonts w:eastAsia="SimSun"/>
                <w:color w:val="000000"/>
                <w:szCs w:val="21"/>
                <w:lang w:val="en-US" w:eastAsia="zh-CN"/>
              </w:rPr>
            </w:pPr>
            <w:r>
              <w:rPr>
                <w:rFonts w:eastAsia="SimSun" w:hint="eastAsia"/>
                <w:color w:val="000000"/>
                <w:szCs w:val="21"/>
                <w:lang w:val="en-US" w:eastAsia="zh-CN"/>
              </w:rPr>
              <w:t>F</w:t>
            </w:r>
            <w:r>
              <w:rPr>
                <w:rFonts w:eastAsia="SimSun"/>
                <w:color w:val="000000"/>
                <w:szCs w:val="21"/>
                <w:lang w:val="en-US" w:eastAsia="zh-CN"/>
              </w:rPr>
              <w:t xml:space="preserve">rom our understanding, the issue is still be discussed in AI8,12,1. We suggest </w:t>
            </w:r>
            <w:r w:rsidR="00A20F1B">
              <w:rPr>
                <w:rFonts w:eastAsia="SimSun"/>
                <w:color w:val="000000"/>
                <w:szCs w:val="21"/>
                <w:lang w:val="en-US" w:eastAsia="zh-CN"/>
              </w:rPr>
              <w:t>deferring</w:t>
            </w:r>
            <w:r>
              <w:rPr>
                <w:rFonts w:eastAsia="SimSun"/>
                <w:color w:val="000000"/>
                <w:szCs w:val="21"/>
                <w:lang w:val="en-US" w:eastAsia="zh-CN"/>
              </w:rPr>
              <w:t xml:space="preserve"> the discussion until we achieve some agreements</w:t>
            </w:r>
            <w:r w:rsidR="00C27FA5">
              <w:rPr>
                <w:rFonts w:eastAsia="SimSun"/>
                <w:color w:val="000000"/>
                <w:szCs w:val="21"/>
                <w:lang w:val="en-US" w:eastAsia="zh-CN"/>
              </w:rPr>
              <w:t>/consensus</w:t>
            </w:r>
            <w:r>
              <w:rPr>
                <w:rFonts w:eastAsia="SimSun"/>
                <w:color w:val="000000"/>
                <w:szCs w:val="21"/>
                <w:lang w:val="en-US" w:eastAsia="zh-CN"/>
              </w:rPr>
              <w:t>.</w:t>
            </w:r>
          </w:p>
        </w:tc>
      </w:tr>
      <w:tr w:rsidR="007E68EA" w:rsidRPr="007F0249" w14:paraId="7E330CBD" w14:textId="77777777" w:rsidTr="00E2338E">
        <w:tc>
          <w:tcPr>
            <w:tcW w:w="506" w:type="pct"/>
          </w:tcPr>
          <w:p w14:paraId="745E83A7" w14:textId="175B768A" w:rsidR="007E68EA" w:rsidRPr="00E01D52" w:rsidRDefault="007E68EA" w:rsidP="007E68EA">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68ED99D2" w14:textId="2ADF58DC" w:rsidR="007E68EA" w:rsidRPr="00E01D52" w:rsidRDefault="007E68EA" w:rsidP="007E68EA">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propose to wait for the outcome from AI 8.12.1(or 2) first and then come back to this issue.</w:t>
            </w:r>
          </w:p>
        </w:tc>
      </w:tr>
      <w:tr w:rsidR="00085E8F" w:rsidRPr="007F0249" w14:paraId="61DEB35D" w14:textId="77777777" w:rsidTr="00085E8F">
        <w:tc>
          <w:tcPr>
            <w:tcW w:w="506" w:type="pct"/>
          </w:tcPr>
          <w:p w14:paraId="03B17E05" w14:textId="77777777" w:rsidR="00085E8F" w:rsidRPr="00E01D52" w:rsidRDefault="00085E8F" w:rsidP="002C16F2">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4B3C42E2" w14:textId="77777777" w:rsidR="00085E8F" w:rsidRPr="00E01D52" w:rsidRDefault="00085E8F" w:rsidP="002C16F2">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share the same views that we need to defer the discussion until we have any conclusion/agreement in main agenda.</w:t>
            </w:r>
          </w:p>
        </w:tc>
      </w:tr>
      <w:tr w:rsidR="002C16F2" w:rsidRPr="007F0249" w14:paraId="707C533D" w14:textId="77777777" w:rsidTr="00085E8F">
        <w:tc>
          <w:tcPr>
            <w:tcW w:w="506" w:type="pct"/>
          </w:tcPr>
          <w:p w14:paraId="5BC62FFC" w14:textId="467F213D" w:rsidR="002C16F2" w:rsidRDefault="002C16F2" w:rsidP="002C16F2">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5D2BB2EF" w14:textId="16F33FA6" w:rsidR="002C16F2" w:rsidRDefault="002C16F2" w:rsidP="002C16F2">
            <w:pPr>
              <w:rPr>
                <w:rFonts w:eastAsia="SimSun"/>
                <w:color w:val="000000"/>
                <w:szCs w:val="21"/>
                <w:lang w:val="en-US" w:eastAsia="zh-CN"/>
              </w:rPr>
            </w:pPr>
            <w:r>
              <w:rPr>
                <w:rFonts w:eastAsia="SimSun"/>
                <w:color w:val="000000"/>
                <w:szCs w:val="21"/>
                <w:lang w:val="en-US" w:eastAsia="zh-CN"/>
              </w:rPr>
              <w:t>Wait the process in AI 8.12.1</w:t>
            </w:r>
          </w:p>
        </w:tc>
      </w:tr>
      <w:tr w:rsidR="002E7EA0" w14:paraId="09EA2E5E" w14:textId="77777777" w:rsidTr="002E7EA0">
        <w:tc>
          <w:tcPr>
            <w:tcW w:w="506" w:type="pct"/>
          </w:tcPr>
          <w:p w14:paraId="7E746453" w14:textId="77777777" w:rsidR="002E7EA0" w:rsidRDefault="002E7EA0" w:rsidP="00066ADF">
            <w:pPr>
              <w:jc w:val="both"/>
              <w:rPr>
                <w:rFonts w:eastAsia="SimSun"/>
                <w:szCs w:val="21"/>
                <w:lang w:val="en-US" w:eastAsia="zh-CN"/>
              </w:rPr>
            </w:pPr>
            <w:r>
              <w:rPr>
                <w:rFonts w:eastAsia="SimSun" w:hint="eastAsia"/>
                <w:szCs w:val="21"/>
                <w:lang w:val="en-US" w:eastAsia="zh-CN"/>
              </w:rPr>
              <w:t>CATT</w:t>
            </w:r>
          </w:p>
        </w:tc>
        <w:tc>
          <w:tcPr>
            <w:tcW w:w="4494" w:type="pct"/>
          </w:tcPr>
          <w:p w14:paraId="5239AE8D" w14:textId="77777777" w:rsidR="002E7EA0" w:rsidRDefault="002E7EA0" w:rsidP="00066ADF">
            <w:pPr>
              <w:rPr>
                <w:rFonts w:eastAsia="SimSun"/>
                <w:color w:val="000000"/>
                <w:szCs w:val="21"/>
                <w:lang w:val="en-US" w:eastAsia="zh-CN"/>
              </w:rPr>
            </w:pPr>
            <w:r>
              <w:rPr>
                <w:rFonts w:eastAsia="SimSun" w:hint="eastAsia"/>
                <w:color w:val="000000"/>
                <w:szCs w:val="21"/>
                <w:lang w:val="en-US" w:eastAsia="zh-CN"/>
              </w:rPr>
              <w:t xml:space="preserve">The issue is still discussed in AI 8.12.1. Thus, we propose to postpone this issue until some consensus were </w:t>
            </w:r>
            <w:r>
              <w:rPr>
                <w:rFonts w:eastAsia="SimSun"/>
                <w:color w:val="000000"/>
                <w:szCs w:val="21"/>
                <w:lang w:val="en-US" w:eastAsia="zh-CN"/>
              </w:rPr>
              <w:t>achieved</w:t>
            </w:r>
            <w:r>
              <w:rPr>
                <w:rFonts w:eastAsia="SimSun" w:hint="eastAsia"/>
                <w:color w:val="000000"/>
                <w:szCs w:val="21"/>
                <w:lang w:val="en-US" w:eastAsia="zh-CN"/>
              </w:rPr>
              <w:t xml:space="preserve"> in AI 8.12.1. </w:t>
            </w:r>
          </w:p>
        </w:tc>
      </w:tr>
      <w:tr w:rsidR="00AC1B0A" w14:paraId="4ED2991F" w14:textId="77777777" w:rsidTr="002E7EA0">
        <w:tc>
          <w:tcPr>
            <w:tcW w:w="506" w:type="pct"/>
          </w:tcPr>
          <w:p w14:paraId="5E0AE42B" w14:textId="0251B898" w:rsidR="00AC1B0A" w:rsidRDefault="00AC1B0A" w:rsidP="00AC1B0A">
            <w:pPr>
              <w:jc w:val="both"/>
              <w:rPr>
                <w:rFonts w:eastAsia="SimSun"/>
                <w:szCs w:val="21"/>
                <w:lang w:val="en-US" w:eastAsia="zh-CN"/>
              </w:rPr>
            </w:pPr>
            <w:r>
              <w:rPr>
                <w:rFonts w:eastAsia="SimSun"/>
                <w:szCs w:val="21"/>
                <w:lang w:val="en-US" w:eastAsia="zh-CN"/>
              </w:rPr>
              <w:t>Nokia, NSB</w:t>
            </w:r>
          </w:p>
        </w:tc>
        <w:tc>
          <w:tcPr>
            <w:tcW w:w="4494" w:type="pct"/>
          </w:tcPr>
          <w:p w14:paraId="62E03809" w14:textId="142344B0" w:rsidR="00AC1B0A" w:rsidRDefault="00AC1B0A" w:rsidP="00AC1B0A">
            <w:pPr>
              <w:rPr>
                <w:rFonts w:eastAsia="SimSun"/>
                <w:color w:val="000000"/>
                <w:szCs w:val="21"/>
                <w:lang w:val="en-US" w:eastAsia="zh-CN"/>
              </w:rPr>
            </w:pPr>
            <w:r>
              <w:rPr>
                <w:rFonts w:eastAsia="SimSun"/>
                <w:color w:val="000000"/>
                <w:szCs w:val="21"/>
                <w:lang w:val="en-US" w:eastAsia="zh-CN"/>
              </w:rPr>
              <w:t xml:space="preserve">The proposal is not totally clear to us. </w:t>
            </w:r>
          </w:p>
        </w:tc>
      </w:tr>
      <w:tr w:rsidR="00875FD3" w14:paraId="42999106" w14:textId="77777777" w:rsidTr="00066ADF">
        <w:tc>
          <w:tcPr>
            <w:tcW w:w="506" w:type="pct"/>
          </w:tcPr>
          <w:p w14:paraId="44E94A3D" w14:textId="6106ED75" w:rsidR="00875FD3" w:rsidRDefault="006A219D" w:rsidP="00066ADF">
            <w:pPr>
              <w:jc w:val="both"/>
              <w:rPr>
                <w:rFonts w:eastAsia="SimSun"/>
                <w:szCs w:val="21"/>
                <w:lang w:val="en-US" w:eastAsia="zh-CN"/>
              </w:rPr>
            </w:pPr>
            <w:r>
              <w:rPr>
                <w:rFonts w:eastAsia="SimSun"/>
                <w:szCs w:val="21"/>
                <w:lang w:val="en-US" w:eastAsia="zh-CN"/>
              </w:rPr>
              <w:t>V</w:t>
            </w:r>
            <w:r w:rsidR="00875FD3">
              <w:rPr>
                <w:rFonts w:eastAsia="SimSun"/>
                <w:szCs w:val="21"/>
                <w:lang w:val="en-US" w:eastAsia="zh-CN"/>
              </w:rPr>
              <w:t>ivo</w:t>
            </w:r>
          </w:p>
        </w:tc>
        <w:tc>
          <w:tcPr>
            <w:tcW w:w="4494" w:type="pct"/>
          </w:tcPr>
          <w:p w14:paraId="44D1E060" w14:textId="77777777" w:rsidR="00875FD3" w:rsidRDefault="00875FD3" w:rsidP="00066ADF">
            <w:pPr>
              <w:rPr>
                <w:rFonts w:eastAsia="SimSun"/>
                <w:color w:val="000000"/>
                <w:szCs w:val="21"/>
                <w:lang w:val="en-US" w:eastAsia="zh-CN"/>
              </w:rPr>
            </w:pPr>
            <w:r>
              <w:rPr>
                <w:rFonts w:eastAsia="SimSun"/>
                <w:color w:val="000000"/>
                <w:szCs w:val="21"/>
                <w:lang w:val="en-US" w:eastAsia="zh-CN"/>
              </w:rPr>
              <w:t>We agree with companies to revisit this issue after further progress achieved in MBS agenda.</w:t>
            </w:r>
          </w:p>
        </w:tc>
      </w:tr>
      <w:tr w:rsidR="00F208FF" w14:paraId="49772785" w14:textId="77777777" w:rsidTr="00066ADF">
        <w:tc>
          <w:tcPr>
            <w:tcW w:w="506" w:type="pct"/>
          </w:tcPr>
          <w:p w14:paraId="2677BF3C" w14:textId="7561D84B" w:rsidR="00F208FF" w:rsidRDefault="00F208FF" w:rsidP="00F208FF">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5AF022E2" w14:textId="45B3A244" w:rsidR="00F208FF" w:rsidRDefault="00F208FF" w:rsidP="00F208FF">
            <w:pPr>
              <w:rPr>
                <w:rFonts w:eastAsia="SimSun"/>
                <w:color w:val="000000"/>
                <w:szCs w:val="21"/>
                <w:lang w:val="en-US" w:eastAsia="zh-CN"/>
              </w:rPr>
            </w:pPr>
            <w:r>
              <w:rPr>
                <w:rFonts w:eastAsia="SimSun"/>
                <w:color w:val="000000"/>
                <w:szCs w:val="21"/>
                <w:lang w:val="en-US" w:eastAsia="zh-CN"/>
              </w:rPr>
              <w:t>We share the similar view with HW/</w:t>
            </w:r>
            <w:proofErr w:type="spellStart"/>
            <w:r>
              <w:rPr>
                <w:rFonts w:eastAsia="SimSun"/>
                <w:color w:val="000000"/>
                <w:szCs w:val="21"/>
                <w:lang w:val="en-US" w:eastAsia="zh-CN"/>
              </w:rPr>
              <w:t>HiSi</w:t>
            </w:r>
            <w:proofErr w:type="spellEnd"/>
            <w:r>
              <w:rPr>
                <w:rFonts w:eastAsia="SimSun"/>
                <w:color w:val="000000"/>
                <w:szCs w:val="21"/>
                <w:lang w:val="en-US" w:eastAsia="zh-CN"/>
              </w:rPr>
              <w:t xml:space="preserve"> and MTK that both items can be discussed firstly in 8.12.1, and then they can be decided to be captured/discussed here.</w:t>
            </w:r>
          </w:p>
        </w:tc>
      </w:tr>
      <w:tr w:rsidR="00F208FF" w14:paraId="56CFC3B7" w14:textId="77777777" w:rsidTr="00066ADF">
        <w:tc>
          <w:tcPr>
            <w:tcW w:w="506" w:type="pct"/>
          </w:tcPr>
          <w:p w14:paraId="689FA73D" w14:textId="727715BD" w:rsidR="00F208FF" w:rsidRPr="005B60CC" w:rsidRDefault="005B60CC" w:rsidP="00F208F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FDFC685" w14:textId="5A5F1A7A" w:rsidR="00F208FF" w:rsidRPr="005B60CC" w:rsidRDefault="005B60CC" w:rsidP="00F208FF">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 xml:space="preserve">iven majority companies prefer to wait for the progress in AI 8.12.1, this issue can be come back when further progress </w:t>
            </w:r>
            <w:r w:rsidR="00BA1163">
              <w:rPr>
                <w:rFonts w:eastAsiaTheme="minorEastAsia"/>
                <w:color w:val="000000"/>
                <w:szCs w:val="21"/>
                <w:lang w:val="en-US"/>
              </w:rPr>
              <w:t>is</w:t>
            </w:r>
            <w:r>
              <w:rPr>
                <w:rFonts w:eastAsiaTheme="minorEastAsia"/>
                <w:color w:val="000000"/>
                <w:szCs w:val="21"/>
                <w:lang w:val="en-US"/>
              </w:rPr>
              <w:t xml:space="preserve"> made in the AI</w:t>
            </w:r>
          </w:p>
        </w:tc>
      </w:tr>
      <w:tr w:rsidR="004C3A12" w14:paraId="6013089A" w14:textId="77777777" w:rsidTr="00066ADF">
        <w:tc>
          <w:tcPr>
            <w:tcW w:w="506" w:type="pct"/>
          </w:tcPr>
          <w:p w14:paraId="27EC8247" w14:textId="305146D0" w:rsidR="004C3A12" w:rsidRDefault="004C3A12" w:rsidP="00F208FF">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374EAB6B" w14:textId="6CDA53A5" w:rsidR="004C3A12" w:rsidRDefault="004C3A12" w:rsidP="00F208FF">
            <w:pPr>
              <w:rPr>
                <w:rFonts w:eastAsiaTheme="minorEastAsia"/>
                <w:color w:val="000000"/>
                <w:szCs w:val="21"/>
                <w:lang w:val="en-US"/>
              </w:rPr>
            </w:pPr>
            <w:r>
              <w:rPr>
                <w:rFonts w:eastAsiaTheme="minorEastAsia" w:hint="eastAsia"/>
                <w:color w:val="000000"/>
                <w:szCs w:val="21"/>
                <w:lang w:val="en-US"/>
              </w:rPr>
              <w:t>N</w:t>
            </w:r>
            <w:r>
              <w:rPr>
                <w:rFonts w:eastAsiaTheme="minorEastAsia"/>
                <w:color w:val="000000"/>
                <w:szCs w:val="21"/>
                <w:lang w:val="en-US"/>
              </w:rPr>
              <w:t>o additional input is necessary for now</w:t>
            </w:r>
          </w:p>
        </w:tc>
      </w:tr>
    </w:tbl>
    <w:p w14:paraId="22AA4F60" w14:textId="55A8C311" w:rsidR="00A62F5C" w:rsidRPr="00875FD3" w:rsidRDefault="00A62F5C" w:rsidP="000C4FE0">
      <w:pPr>
        <w:spacing w:afterLines="50" w:after="120"/>
        <w:jc w:val="both"/>
        <w:rPr>
          <w:sz w:val="22"/>
          <w:lang w:val="en-US"/>
        </w:rPr>
      </w:pPr>
    </w:p>
    <w:p w14:paraId="4650506C" w14:textId="77777777" w:rsidR="003151C9" w:rsidRDefault="003151C9" w:rsidP="000C4FE0">
      <w:pPr>
        <w:spacing w:afterLines="50" w:after="120"/>
        <w:jc w:val="both"/>
        <w:rPr>
          <w:sz w:val="22"/>
        </w:rPr>
      </w:pPr>
    </w:p>
    <w:p w14:paraId="00A96A00" w14:textId="51DDE314" w:rsidR="003151C9" w:rsidRPr="00FC1662" w:rsidRDefault="003151C9" w:rsidP="003151C9">
      <w:pPr>
        <w:spacing w:afterLines="50" w:after="120"/>
        <w:jc w:val="both"/>
        <w:rPr>
          <w:b/>
          <w:bCs/>
          <w:szCs w:val="21"/>
          <w:lang w:val="en-US"/>
        </w:rPr>
      </w:pPr>
      <w:r w:rsidRPr="00FC1662">
        <w:rPr>
          <w:b/>
          <w:bCs/>
          <w:szCs w:val="21"/>
          <w:highlight w:val="yellow"/>
          <w:lang w:val="en-US"/>
        </w:rPr>
        <w:t>[FL1] High priority questio</w:t>
      </w:r>
      <w:r w:rsidRPr="002922DC">
        <w:rPr>
          <w:b/>
          <w:bCs/>
          <w:szCs w:val="21"/>
          <w:highlight w:val="yellow"/>
          <w:lang w:val="en-US"/>
        </w:rPr>
        <w:t xml:space="preserve">n </w:t>
      </w:r>
      <w:r>
        <w:rPr>
          <w:b/>
          <w:bCs/>
          <w:szCs w:val="21"/>
          <w:highlight w:val="yellow"/>
          <w:lang w:val="en-US"/>
        </w:rPr>
        <w:t>3</w:t>
      </w:r>
      <w:r w:rsidRPr="002922DC">
        <w:rPr>
          <w:b/>
          <w:bCs/>
          <w:szCs w:val="21"/>
          <w:highlight w:val="yellow"/>
          <w:lang w:val="en-US"/>
        </w:rPr>
        <w:t>-</w:t>
      </w:r>
      <w:r w:rsidR="000E2D3B">
        <w:rPr>
          <w:rFonts w:hint="eastAsia"/>
          <w:b/>
          <w:bCs/>
          <w:szCs w:val="21"/>
          <w:highlight w:val="yellow"/>
          <w:lang w:val="en-US"/>
        </w:rPr>
        <w:t>3</w:t>
      </w:r>
      <w:r w:rsidRPr="002922DC">
        <w:rPr>
          <w:b/>
          <w:bCs/>
          <w:szCs w:val="21"/>
          <w:highlight w:val="yellow"/>
          <w:lang w:val="en-US"/>
        </w:rPr>
        <w:t>:</w:t>
      </w:r>
    </w:p>
    <w:p w14:paraId="7E542104" w14:textId="77777777" w:rsidR="003151C9" w:rsidRPr="003E11A4" w:rsidRDefault="003151C9" w:rsidP="003151C9">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add an FG for m</w:t>
      </w:r>
      <w:r w:rsidRPr="003E11A4">
        <w:rPr>
          <w:b/>
          <w:bCs/>
          <w:szCs w:val="21"/>
          <w:lang w:val="en-US"/>
        </w:rPr>
        <w:t>ultiple G</w:t>
      </w:r>
      <w:r>
        <w:rPr>
          <w:b/>
          <w:bCs/>
          <w:szCs w:val="21"/>
          <w:lang w:val="en-US"/>
        </w:rPr>
        <w:t>-CS</w:t>
      </w:r>
      <w:r w:rsidRPr="003E11A4">
        <w:rPr>
          <w:b/>
          <w:bCs/>
          <w:szCs w:val="21"/>
          <w:lang w:val="en-US"/>
        </w:rPr>
        <w:t xml:space="preserve">-RNTIs for </w:t>
      </w:r>
      <w:r w:rsidRPr="002579B4">
        <w:rPr>
          <w:b/>
          <w:bCs/>
          <w:szCs w:val="21"/>
          <w:lang w:val="en-US"/>
        </w:rPr>
        <w:t xml:space="preserve">SPS group-common PDSCHs </w:t>
      </w:r>
      <w:r>
        <w:rPr>
          <w:b/>
          <w:bCs/>
          <w:szCs w:val="21"/>
          <w:lang w:val="en-US"/>
        </w:rPr>
        <w:t>in addition to FG 33-2-x</w:t>
      </w:r>
      <w:r>
        <w:rPr>
          <w:rFonts w:hint="eastAsia"/>
          <w:b/>
          <w:bCs/>
          <w:szCs w:val="21"/>
          <w:lang w:val="en-US"/>
        </w:rPr>
        <w:t>.</w:t>
      </w:r>
    </w:p>
    <w:tbl>
      <w:tblPr>
        <w:tblStyle w:val="afe"/>
        <w:tblW w:w="5000" w:type="pct"/>
        <w:tblLook w:val="04A0" w:firstRow="1" w:lastRow="0" w:firstColumn="1" w:lastColumn="0" w:noHBand="0" w:noVBand="1"/>
      </w:tblPr>
      <w:tblGrid>
        <w:gridCol w:w="2265"/>
        <w:gridCol w:w="20118"/>
      </w:tblGrid>
      <w:tr w:rsidR="003151C9" w:rsidRPr="007F0249" w14:paraId="60839BA8" w14:textId="77777777" w:rsidTr="00E2338E">
        <w:tc>
          <w:tcPr>
            <w:tcW w:w="506" w:type="pct"/>
            <w:shd w:val="clear" w:color="auto" w:fill="F2F2F2" w:themeFill="background1" w:themeFillShade="F2"/>
          </w:tcPr>
          <w:p w14:paraId="7C839E4C" w14:textId="77777777" w:rsidR="003151C9" w:rsidRPr="007F0249" w:rsidRDefault="003151C9"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05CBB20" w14:textId="77777777" w:rsidR="003151C9" w:rsidRPr="007F0249" w:rsidRDefault="003151C9"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3151C9" w:rsidRPr="007F0249" w14:paraId="336F2D64" w14:textId="77777777" w:rsidTr="00E2338E">
        <w:tc>
          <w:tcPr>
            <w:tcW w:w="506" w:type="pct"/>
          </w:tcPr>
          <w:p w14:paraId="33F75E7D" w14:textId="37C430E2" w:rsidR="003151C9" w:rsidRPr="00E01D52" w:rsidRDefault="00470F3A" w:rsidP="00E2338E">
            <w:pPr>
              <w:jc w:val="both"/>
              <w:rPr>
                <w:rFonts w:eastAsia="SimSun"/>
                <w:szCs w:val="21"/>
                <w:lang w:val="en-US" w:eastAsia="zh-CN"/>
              </w:rPr>
            </w:pPr>
            <w:r w:rsidRPr="00470F3A">
              <w:rPr>
                <w:rFonts w:eastAsia="SimSun" w:hint="eastAsia"/>
                <w:szCs w:val="21"/>
                <w:lang w:val="en-US" w:eastAsia="zh-CN"/>
              </w:rPr>
              <w:t>H</w:t>
            </w:r>
            <w:r w:rsidRPr="00470F3A">
              <w:rPr>
                <w:rFonts w:eastAsia="SimSun"/>
                <w:szCs w:val="21"/>
                <w:lang w:val="en-US" w:eastAsia="zh-CN"/>
              </w:rPr>
              <w:t xml:space="preserve">uawei, </w:t>
            </w:r>
            <w:proofErr w:type="spellStart"/>
            <w:r w:rsidRPr="00470F3A">
              <w:rPr>
                <w:rFonts w:eastAsia="SimSun"/>
                <w:szCs w:val="21"/>
                <w:lang w:val="en-US" w:eastAsia="zh-CN"/>
              </w:rPr>
              <w:t>HiSilicon</w:t>
            </w:r>
            <w:proofErr w:type="spellEnd"/>
          </w:p>
        </w:tc>
        <w:tc>
          <w:tcPr>
            <w:tcW w:w="4494" w:type="pct"/>
          </w:tcPr>
          <w:p w14:paraId="33F0AED0" w14:textId="2092EF2E" w:rsidR="003151C9" w:rsidRPr="00470F3A" w:rsidRDefault="00470F3A" w:rsidP="00470F3A">
            <w:pPr>
              <w:rPr>
                <w:rFonts w:eastAsia="SimSun"/>
                <w:b/>
                <w:color w:val="000000"/>
                <w:szCs w:val="21"/>
                <w:lang w:val="en-US" w:eastAsia="zh-CN"/>
              </w:rPr>
            </w:pPr>
            <w:r w:rsidRPr="00470F3A">
              <w:rPr>
                <w:rFonts w:eastAsia="SimSun"/>
                <w:color w:val="000000"/>
                <w:szCs w:val="21"/>
                <w:lang w:val="en-US" w:eastAsia="zh-CN"/>
              </w:rPr>
              <w:t xml:space="preserve">Is it proposing </w:t>
            </w:r>
            <w:r>
              <w:rPr>
                <w:rFonts w:eastAsia="SimSun"/>
                <w:color w:val="000000"/>
                <w:szCs w:val="21"/>
                <w:lang w:val="en-US" w:eastAsia="zh-CN"/>
              </w:rPr>
              <w:t xml:space="preserve">a </w:t>
            </w:r>
            <w:r w:rsidRPr="00470F3A">
              <w:rPr>
                <w:rFonts w:eastAsia="SimSun"/>
                <w:color w:val="000000"/>
                <w:szCs w:val="21"/>
                <w:lang w:val="en-US" w:eastAsia="zh-CN"/>
              </w:rPr>
              <w:t xml:space="preserve">new FG or </w:t>
            </w:r>
            <w:r>
              <w:rPr>
                <w:rFonts w:eastAsia="SimSun"/>
                <w:color w:val="000000"/>
                <w:szCs w:val="21"/>
                <w:lang w:val="en-US" w:eastAsia="zh-CN"/>
              </w:rPr>
              <w:t xml:space="preserve">an </w:t>
            </w:r>
            <w:r w:rsidRPr="00470F3A">
              <w:rPr>
                <w:rFonts w:eastAsia="SimSun"/>
                <w:color w:val="000000"/>
                <w:szCs w:val="21"/>
                <w:lang w:val="en-US" w:eastAsia="zh-CN"/>
              </w:rPr>
              <w:t>additional component to FG33-2</w:t>
            </w:r>
            <w:r>
              <w:rPr>
                <w:rFonts w:eastAsia="SimSun"/>
                <w:color w:val="000000"/>
                <w:szCs w:val="21"/>
                <w:lang w:val="en-US" w:eastAsia="zh-CN"/>
              </w:rPr>
              <w:t>-x</w:t>
            </w:r>
            <w:r w:rsidRPr="00470F3A">
              <w:rPr>
                <w:rFonts w:eastAsia="SimSun"/>
                <w:color w:val="000000"/>
                <w:szCs w:val="21"/>
                <w:lang w:val="en-US" w:eastAsia="zh-CN"/>
              </w:rPr>
              <w:t>?</w:t>
            </w:r>
            <w:r>
              <w:rPr>
                <w:rFonts w:eastAsia="SimSun"/>
                <w:color w:val="000000"/>
                <w:szCs w:val="21"/>
                <w:lang w:val="en-US" w:eastAsia="zh-CN"/>
              </w:rPr>
              <w:t xml:space="preserve"> </w:t>
            </w:r>
            <w:r w:rsidRPr="00470F3A">
              <w:rPr>
                <w:rFonts w:eastAsia="SimSun"/>
                <w:color w:val="000000"/>
                <w:szCs w:val="21"/>
                <w:lang w:val="en-US" w:eastAsia="zh-CN"/>
              </w:rPr>
              <w:t>G-CS-RNTIs</w:t>
            </w:r>
            <w:r>
              <w:rPr>
                <w:rFonts w:eastAsia="SimSun"/>
                <w:color w:val="000000"/>
                <w:szCs w:val="21"/>
                <w:lang w:val="en-US" w:eastAsia="zh-CN"/>
              </w:rPr>
              <w:t xml:space="preserve"> is for SPS, in general it can be kept as separate FG from that for dynamic scheduling. </w:t>
            </w:r>
          </w:p>
        </w:tc>
      </w:tr>
      <w:tr w:rsidR="003151C9" w:rsidRPr="007F0249" w14:paraId="1EE846B2" w14:textId="77777777" w:rsidTr="00E2338E">
        <w:tc>
          <w:tcPr>
            <w:tcW w:w="506" w:type="pct"/>
          </w:tcPr>
          <w:p w14:paraId="4B2D2846" w14:textId="0DF52F21" w:rsidR="003151C9" w:rsidRPr="00E01D52" w:rsidRDefault="007A2B7B" w:rsidP="00E2338E">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1E6EE231" w14:textId="3C16B542" w:rsidR="003151C9" w:rsidRPr="00E01D52" w:rsidRDefault="000A7B0A" w:rsidP="00E2338E">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 xml:space="preserve">e suggest </w:t>
            </w:r>
            <w:r w:rsidR="00C83256">
              <w:rPr>
                <w:rFonts w:eastAsia="SimSun"/>
                <w:color w:val="000000"/>
                <w:szCs w:val="21"/>
                <w:lang w:val="en-US" w:eastAsia="zh-CN"/>
              </w:rPr>
              <w:t>focusing</w:t>
            </w:r>
            <w:r>
              <w:rPr>
                <w:rFonts w:eastAsia="SimSun"/>
                <w:color w:val="000000"/>
                <w:szCs w:val="21"/>
                <w:lang w:val="en-US" w:eastAsia="zh-CN"/>
              </w:rPr>
              <w:t xml:space="preserve"> on the multiple G-RNTIs issue firstly.</w:t>
            </w:r>
          </w:p>
        </w:tc>
      </w:tr>
      <w:tr w:rsidR="007E68EA" w:rsidRPr="007F0249" w14:paraId="1A4E286C" w14:textId="77777777" w:rsidTr="00E2338E">
        <w:tc>
          <w:tcPr>
            <w:tcW w:w="506" w:type="pct"/>
          </w:tcPr>
          <w:p w14:paraId="4FECECC9" w14:textId="39E2610C" w:rsidR="007E68EA" w:rsidRPr="00E01D52" w:rsidRDefault="007E68EA" w:rsidP="007E68EA">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CB1D1BE" w14:textId="77777777" w:rsidR="007E68EA" w:rsidRDefault="007E68EA" w:rsidP="007E68EA">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are not sure why the number of G-CS-RNTIs have impact on RAN1. Actually, RAN1 cares more about the number of PDSCHs instead of the number of G-RNTIs.</w:t>
            </w:r>
          </w:p>
          <w:p w14:paraId="4F44B7DB" w14:textId="0CC82B56" w:rsidR="007E68EA" w:rsidRPr="00E01D52" w:rsidRDefault="007E68EA" w:rsidP="007E68EA">
            <w:pPr>
              <w:rPr>
                <w:rFonts w:eastAsia="SimSun"/>
                <w:color w:val="000000"/>
                <w:szCs w:val="21"/>
                <w:lang w:val="en-US" w:eastAsia="zh-CN"/>
              </w:rPr>
            </w:pPr>
            <w:r>
              <w:rPr>
                <w:rFonts w:eastAsia="SimSun"/>
                <w:color w:val="000000"/>
                <w:szCs w:val="21"/>
                <w:lang w:val="en-US" w:eastAsia="zh-CN"/>
              </w:rPr>
              <w:t>It seems better to leave this FG to RAN2 from our perspective.</w:t>
            </w:r>
          </w:p>
        </w:tc>
      </w:tr>
      <w:tr w:rsidR="00B868B8" w:rsidRPr="007F0249" w14:paraId="51A7519A" w14:textId="77777777" w:rsidTr="00E2338E">
        <w:tc>
          <w:tcPr>
            <w:tcW w:w="506" w:type="pct"/>
          </w:tcPr>
          <w:p w14:paraId="3CF9DB91" w14:textId="78D332AD" w:rsidR="00B868B8" w:rsidRDefault="00B868B8" w:rsidP="007E68EA">
            <w:pPr>
              <w:jc w:val="both"/>
              <w:rPr>
                <w:rFonts w:eastAsia="SimSun"/>
                <w:szCs w:val="21"/>
                <w:lang w:val="en-US" w:eastAsia="zh-CN"/>
              </w:rPr>
            </w:pPr>
            <w:r>
              <w:rPr>
                <w:rFonts w:eastAsia="SimSun"/>
                <w:szCs w:val="21"/>
                <w:lang w:val="en-US" w:eastAsia="zh-CN"/>
              </w:rPr>
              <w:t>Qualcomm</w:t>
            </w:r>
          </w:p>
        </w:tc>
        <w:tc>
          <w:tcPr>
            <w:tcW w:w="4494" w:type="pct"/>
          </w:tcPr>
          <w:p w14:paraId="58691068" w14:textId="689CA78A" w:rsidR="00077E0C" w:rsidRDefault="001D4CEC" w:rsidP="007E68EA">
            <w:pPr>
              <w:rPr>
                <w:rFonts w:eastAsia="SimSun"/>
                <w:color w:val="000000"/>
                <w:szCs w:val="21"/>
                <w:lang w:val="en-US" w:eastAsia="zh-CN"/>
              </w:rPr>
            </w:pPr>
            <w:r>
              <w:rPr>
                <w:rFonts w:eastAsia="SimSun"/>
                <w:color w:val="000000"/>
                <w:szCs w:val="21"/>
                <w:lang w:val="en-US" w:eastAsia="zh-CN"/>
              </w:rPr>
              <w:t xml:space="preserve">FG for multiple G-CS-RNTIs should be separate from that of G-RNTIs, which it is on condition of SPS multicast in FG 33-5-1. </w:t>
            </w:r>
            <w:r w:rsidR="00077E0C">
              <w:rPr>
                <w:rFonts w:eastAsia="SimSun"/>
                <w:color w:val="000000"/>
                <w:szCs w:val="21"/>
                <w:lang w:val="en-US" w:eastAsia="zh-CN"/>
              </w:rPr>
              <w:t>But we are fine to leave it to RAN2 decision.</w:t>
            </w:r>
          </w:p>
        </w:tc>
      </w:tr>
      <w:tr w:rsidR="002C16F2" w:rsidRPr="007F0249" w14:paraId="55A41676" w14:textId="77777777" w:rsidTr="00E2338E">
        <w:tc>
          <w:tcPr>
            <w:tcW w:w="506" w:type="pct"/>
          </w:tcPr>
          <w:p w14:paraId="1C7E13C3" w14:textId="5FC320C4" w:rsidR="002C16F2" w:rsidRDefault="002C16F2" w:rsidP="007E68EA">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2BC8E91F" w14:textId="09DA281F" w:rsidR="002C16F2" w:rsidRDefault="002C16F2" w:rsidP="007E68EA">
            <w:pPr>
              <w:rPr>
                <w:rFonts w:eastAsia="SimSun"/>
                <w:color w:val="000000"/>
                <w:szCs w:val="21"/>
                <w:lang w:val="en-US" w:eastAsia="zh-CN"/>
              </w:rPr>
            </w:pPr>
            <w:r>
              <w:rPr>
                <w:rFonts w:eastAsia="SimSun"/>
                <w:color w:val="000000"/>
                <w:szCs w:val="21"/>
                <w:lang w:val="en-US" w:eastAsia="zh-CN"/>
              </w:rPr>
              <w:t>It seems like a RAN2-led UE feature.</w:t>
            </w:r>
          </w:p>
        </w:tc>
      </w:tr>
      <w:tr w:rsidR="002E7EA0" w14:paraId="0302FA10" w14:textId="77777777" w:rsidTr="002E7EA0">
        <w:tc>
          <w:tcPr>
            <w:tcW w:w="506" w:type="pct"/>
          </w:tcPr>
          <w:p w14:paraId="2FFB01F3" w14:textId="77777777" w:rsidR="002E7EA0" w:rsidRDefault="002E7EA0" w:rsidP="00066ADF">
            <w:pPr>
              <w:jc w:val="both"/>
              <w:rPr>
                <w:rFonts w:eastAsia="SimSun"/>
                <w:szCs w:val="21"/>
                <w:lang w:val="en-US" w:eastAsia="zh-CN"/>
              </w:rPr>
            </w:pPr>
            <w:r>
              <w:rPr>
                <w:rFonts w:eastAsia="SimSun" w:hint="eastAsia"/>
                <w:szCs w:val="21"/>
                <w:lang w:val="en-US" w:eastAsia="zh-CN"/>
              </w:rPr>
              <w:t>CATT</w:t>
            </w:r>
          </w:p>
        </w:tc>
        <w:tc>
          <w:tcPr>
            <w:tcW w:w="4494" w:type="pct"/>
          </w:tcPr>
          <w:p w14:paraId="4B868757" w14:textId="77777777" w:rsidR="002E7EA0" w:rsidRDefault="002E7EA0" w:rsidP="00066ADF">
            <w:pPr>
              <w:rPr>
                <w:rFonts w:eastAsia="SimSun"/>
                <w:color w:val="000000"/>
                <w:szCs w:val="21"/>
                <w:lang w:val="en-US" w:eastAsia="zh-CN"/>
              </w:rPr>
            </w:pPr>
            <w:r>
              <w:rPr>
                <w:rFonts w:eastAsia="SimSun" w:hint="eastAsia"/>
                <w:color w:val="000000"/>
                <w:szCs w:val="21"/>
                <w:lang w:val="en-US" w:eastAsia="zh-CN"/>
              </w:rPr>
              <w:t>We share same view with ZTE.</w:t>
            </w:r>
          </w:p>
        </w:tc>
      </w:tr>
      <w:tr w:rsidR="00AC1B0A" w14:paraId="6709133B" w14:textId="77777777" w:rsidTr="002E7EA0">
        <w:tc>
          <w:tcPr>
            <w:tcW w:w="506" w:type="pct"/>
          </w:tcPr>
          <w:p w14:paraId="2ED039B5" w14:textId="1868696E" w:rsidR="00AC1B0A" w:rsidRDefault="00AC1B0A" w:rsidP="00AC1B0A">
            <w:pPr>
              <w:jc w:val="both"/>
              <w:rPr>
                <w:rFonts w:eastAsia="SimSun"/>
                <w:szCs w:val="21"/>
                <w:lang w:val="en-US" w:eastAsia="zh-CN"/>
              </w:rPr>
            </w:pPr>
            <w:r>
              <w:rPr>
                <w:rFonts w:eastAsia="SimSun"/>
                <w:szCs w:val="21"/>
                <w:lang w:val="en-US" w:eastAsia="zh-CN"/>
              </w:rPr>
              <w:t>Nokia, NSB</w:t>
            </w:r>
          </w:p>
        </w:tc>
        <w:tc>
          <w:tcPr>
            <w:tcW w:w="4494" w:type="pct"/>
          </w:tcPr>
          <w:p w14:paraId="0542998B" w14:textId="78A16C69" w:rsidR="00AC1B0A" w:rsidRDefault="00AC1B0A" w:rsidP="00AC1B0A">
            <w:pPr>
              <w:rPr>
                <w:rFonts w:eastAsia="SimSun"/>
                <w:color w:val="000000"/>
                <w:szCs w:val="21"/>
                <w:lang w:val="en-US" w:eastAsia="zh-CN"/>
              </w:rPr>
            </w:pPr>
            <w:r>
              <w:rPr>
                <w:rFonts w:eastAsia="SimSun"/>
                <w:color w:val="000000"/>
                <w:szCs w:val="21"/>
                <w:lang w:val="en-US" w:eastAsia="zh-CN"/>
              </w:rPr>
              <w:t xml:space="preserve">Not clear if needed and if in RAN1 scope. </w:t>
            </w:r>
          </w:p>
        </w:tc>
      </w:tr>
      <w:tr w:rsidR="00DC16EA" w14:paraId="154B3830" w14:textId="77777777" w:rsidTr="002E7EA0">
        <w:tc>
          <w:tcPr>
            <w:tcW w:w="506" w:type="pct"/>
          </w:tcPr>
          <w:p w14:paraId="7825D83A" w14:textId="3EFD183E" w:rsidR="00DC16EA" w:rsidRDefault="00DC16EA" w:rsidP="00DC16EA">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5EE5145E" w14:textId="0E97E79B" w:rsidR="00DC16EA" w:rsidRDefault="00DC16EA" w:rsidP="00DC16EA">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hare the same view with ZTE.</w:t>
            </w:r>
          </w:p>
        </w:tc>
      </w:tr>
      <w:tr w:rsidR="00875FD3" w14:paraId="24D9216A" w14:textId="77777777" w:rsidTr="00066ADF">
        <w:tc>
          <w:tcPr>
            <w:tcW w:w="506" w:type="pct"/>
          </w:tcPr>
          <w:p w14:paraId="31B9A905" w14:textId="19B64700" w:rsidR="00875FD3" w:rsidRDefault="006A219D" w:rsidP="00066ADF">
            <w:pPr>
              <w:jc w:val="both"/>
              <w:rPr>
                <w:rFonts w:eastAsia="SimSun"/>
                <w:szCs w:val="21"/>
                <w:lang w:val="en-US" w:eastAsia="zh-CN"/>
              </w:rPr>
            </w:pPr>
            <w:r>
              <w:rPr>
                <w:rFonts w:eastAsia="SimSun"/>
                <w:szCs w:val="21"/>
                <w:lang w:val="en-US" w:eastAsia="zh-CN"/>
              </w:rPr>
              <w:t>V</w:t>
            </w:r>
            <w:r w:rsidR="00875FD3">
              <w:rPr>
                <w:rFonts w:eastAsia="SimSun"/>
                <w:szCs w:val="21"/>
                <w:lang w:val="en-US" w:eastAsia="zh-CN"/>
              </w:rPr>
              <w:t>ivo</w:t>
            </w:r>
          </w:p>
        </w:tc>
        <w:tc>
          <w:tcPr>
            <w:tcW w:w="4494" w:type="pct"/>
          </w:tcPr>
          <w:p w14:paraId="3A95EE06" w14:textId="77777777" w:rsidR="00875FD3" w:rsidRDefault="00875FD3" w:rsidP="00066ADF">
            <w:pPr>
              <w:rPr>
                <w:rFonts w:eastAsia="SimSun"/>
                <w:color w:val="000000"/>
                <w:szCs w:val="21"/>
                <w:lang w:val="en-US" w:eastAsia="zh-CN"/>
              </w:rPr>
            </w:pPr>
            <w:r>
              <w:rPr>
                <w:rFonts w:eastAsia="SimSun"/>
                <w:color w:val="000000"/>
                <w:szCs w:val="21"/>
                <w:lang w:val="en-US" w:eastAsia="zh-CN"/>
              </w:rPr>
              <w:t xml:space="preserve">We are ok to add an FG </w:t>
            </w:r>
            <w:r w:rsidRPr="00EB6369">
              <w:rPr>
                <w:rFonts w:eastAsia="SimSun"/>
                <w:color w:val="000000"/>
                <w:szCs w:val="21"/>
                <w:lang w:val="en-US" w:eastAsia="zh-CN"/>
              </w:rPr>
              <w:t>for multiple G-CS-RNTIs for SPS group-common PDSCHs</w:t>
            </w:r>
          </w:p>
        </w:tc>
      </w:tr>
      <w:tr w:rsidR="00F208FF" w14:paraId="6A5FAAE8" w14:textId="77777777" w:rsidTr="00066ADF">
        <w:tc>
          <w:tcPr>
            <w:tcW w:w="506" w:type="pct"/>
          </w:tcPr>
          <w:p w14:paraId="554DCA6D" w14:textId="4BDFBF20" w:rsidR="00F208FF" w:rsidRDefault="00F208FF" w:rsidP="00F208FF">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245BA1EC" w14:textId="61B40A56" w:rsidR="00F208FF" w:rsidRDefault="00F208FF" w:rsidP="00F208FF">
            <w:pPr>
              <w:rPr>
                <w:rFonts w:eastAsia="SimSun"/>
                <w:color w:val="000000"/>
                <w:szCs w:val="21"/>
                <w:lang w:val="en-US" w:eastAsia="zh-CN"/>
              </w:rPr>
            </w:pPr>
            <w:r>
              <w:rPr>
                <w:rFonts w:eastAsia="SimSun"/>
                <w:color w:val="000000"/>
                <w:szCs w:val="21"/>
                <w:lang w:val="en-US" w:eastAsia="zh-CN"/>
              </w:rPr>
              <w:t>Not support.</w:t>
            </w:r>
          </w:p>
        </w:tc>
      </w:tr>
      <w:tr w:rsidR="00F208FF" w14:paraId="058353CB" w14:textId="77777777" w:rsidTr="00066ADF">
        <w:tc>
          <w:tcPr>
            <w:tcW w:w="506" w:type="pct"/>
          </w:tcPr>
          <w:p w14:paraId="2C30D4D5" w14:textId="40C383E1" w:rsidR="00F208FF" w:rsidRPr="005C5C96" w:rsidRDefault="005C5C96" w:rsidP="00F208F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861A853" w14:textId="4634572D" w:rsidR="00F208FF" w:rsidRPr="005C5C96" w:rsidRDefault="005C5C96" w:rsidP="00F208FF">
            <w:pPr>
              <w:rPr>
                <w:rFonts w:eastAsiaTheme="minorEastAsia"/>
                <w:color w:val="000000"/>
                <w:szCs w:val="21"/>
                <w:lang w:val="en-US"/>
              </w:rPr>
            </w:pPr>
            <w:r>
              <w:rPr>
                <w:rFonts w:eastAsiaTheme="minorEastAsia"/>
                <w:color w:val="000000"/>
                <w:szCs w:val="21"/>
                <w:lang w:val="en-US"/>
              </w:rPr>
              <w:t>This issue can be discussed after the GTW session</w:t>
            </w:r>
          </w:p>
        </w:tc>
      </w:tr>
      <w:tr w:rsidR="001D5CB2" w14:paraId="41CC55A7" w14:textId="77777777" w:rsidTr="00066ADF">
        <w:tc>
          <w:tcPr>
            <w:tcW w:w="506" w:type="pct"/>
          </w:tcPr>
          <w:p w14:paraId="76078DB0" w14:textId="4BBE313F" w:rsidR="001D5CB2" w:rsidRDefault="001D5CB2" w:rsidP="00F208FF">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4B584AC5" w14:textId="77777777" w:rsidR="001D5CB2" w:rsidRDefault="001D5CB2" w:rsidP="00F208FF">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735B4C57" w14:textId="2A0A040C" w:rsidR="001D5CB2" w:rsidRDefault="001D5CB2" w:rsidP="001D5CB2">
            <w:pPr>
              <w:pStyle w:val="aff0"/>
              <w:numPr>
                <w:ilvl w:val="0"/>
                <w:numId w:val="134"/>
              </w:numPr>
              <w:ind w:leftChars="0"/>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 xml:space="preserve">upport: </w:t>
            </w:r>
            <w:r w:rsidR="00376686">
              <w:rPr>
                <w:rFonts w:eastAsiaTheme="minorEastAsia"/>
                <w:color w:val="000000"/>
                <w:szCs w:val="21"/>
                <w:lang w:val="en-US"/>
              </w:rPr>
              <w:t>HW/</w:t>
            </w:r>
            <w:proofErr w:type="spellStart"/>
            <w:r w:rsidR="00376686">
              <w:rPr>
                <w:rFonts w:eastAsiaTheme="minorEastAsia"/>
                <w:color w:val="000000"/>
                <w:szCs w:val="21"/>
                <w:lang w:val="en-US"/>
              </w:rPr>
              <w:t>HiSi</w:t>
            </w:r>
            <w:proofErr w:type="spellEnd"/>
            <w:r w:rsidR="00376686">
              <w:rPr>
                <w:rFonts w:eastAsiaTheme="minorEastAsia"/>
                <w:color w:val="000000"/>
                <w:szCs w:val="21"/>
                <w:lang w:val="en-US"/>
              </w:rPr>
              <w:t>(?), vivo</w:t>
            </w:r>
          </w:p>
          <w:p w14:paraId="5D49FBB3" w14:textId="497A49E7" w:rsidR="00376686" w:rsidRDefault="00376686" w:rsidP="001D5CB2">
            <w:pPr>
              <w:pStyle w:val="aff0"/>
              <w:numPr>
                <w:ilvl w:val="0"/>
                <w:numId w:val="134"/>
              </w:numPr>
              <w:ind w:leftChars="0"/>
              <w:rPr>
                <w:rFonts w:eastAsiaTheme="minorEastAsia"/>
                <w:color w:val="000000"/>
                <w:szCs w:val="21"/>
                <w:lang w:val="en-US"/>
              </w:rPr>
            </w:pPr>
            <w:r>
              <w:rPr>
                <w:rFonts w:eastAsiaTheme="minorEastAsia" w:hint="eastAsia"/>
                <w:color w:val="000000"/>
                <w:szCs w:val="21"/>
                <w:lang w:val="en-US"/>
              </w:rPr>
              <w:t>N</w:t>
            </w:r>
            <w:r>
              <w:rPr>
                <w:rFonts w:eastAsiaTheme="minorEastAsia"/>
                <w:color w:val="000000"/>
                <w:szCs w:val="21"/>
                <w:lang w:val="en-US"/>
              </w:rPr>
              <w:t>ot support: OPPO</w:t>
            </w:r>
          </w:p>
          <w:p w14:paraId="504E665E" w14:textId="16C2255E" w:rsidR="001D5CB2" w:rsidRDefault="001D5CB2" w:rsidP="001D5CB2">
            <w:pPr>
              <w:pStyle w:val="aff0"/>
              <w:numPr>
                <w:ilvl w:val="0"/>
                <w:numId w:val="134"/>
              </w:numPr>
              <w:ind w:leftChars="0"/>
              <w:rPr>
                <w:rFonts w:eastAsiaTheme="minorEastAsia"/>
                <w:color w:val="000000"/>
                <w:szCs w:val="21"/>
                <w:lang w:val="en-US"/>
              </w:rPr>
            </w:pPr>
            <w:r>
              <w:rPr>
                <w:rFonts w:eastAsiaTheme="minorEastAsia" w:hint="eastAsia"/>
                <w:color w:val="000000"/>
                <w:szCs w:val="21"/>
                <w:lang w:val="en-US"/>
              </w:rPr>
              <w:t>L</w:t>
            </w:r>
            <w:r>
              <w:rPr>
                <w:rFonts w:eastAsiaTheme="minorEastAsia"/>
                <w:color w:val="000000"/>
                <w:szCs w:val="21"/>
                <w:lang w:val="en-US"/>
              </w:rPr>
              <w:t xml:space="preserve">eave to RAN2: </w:t>
            </w:r>
            <w:r w:rsidR="00376686">
              <w:rPr>
                <w:rFonts w:eastAsiaTheme="minorEastAsia"/>
                <w:color w:val="000000"/>
                <w:szCs w:val="21"/>
                <w:lang w:val="en-US"/>
              </w:rPr>
              <w:t xml:space="preserve">ZTE, QC, CMCC, CATT, CATT, Nokia/NSB(?), SPRD, </w:t>
            </w:r>
          </w:p>
          <w:p w14:paraId="78450146" w14:textId="77777777" w:rsidR="00376686" w:rsidRDefault="00376686" w:rsidP="001D5CB2">
            <w:pPr>
              <w:pStyle w:val="aff0"/>
              <w:numPr>
                <w:ilvl w:val="0"/>
                <w:numId w:val="134"/>
              </w:numPr>
              <w:ind w:leftChars="0"/>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ocus on multiple G-RNTIs at first: MTK</w:t>
            </w:r>
          </w:p>
          <w:p w14:paraId="48AC67FC" w14:textId="77777777" w:rsidR="00376686" w:rsidRDefault="00376686" w:rsidP="00376686">
            <w:pPr>
              <w:rPr>
                <w:rFonts w:eastAsiaTheme="minorEastAsia"/>
                <w:color w:val="000000"/>
                <w:szCs w:val="21"/>
                <w:lang w:val="en-US"/>
              </w:rPr>
            </w:pPr>
          </w:p>
          <w:p w14:paraId="1AD39373" w14:textId="3052AF1F" w:rsidR="00376686" w:rsidRPr="00376686" w:rsidRDefault="00376686" w:rsidP="00376686">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 xml:space="preserve">iven that majority companies (including proponent) </w:t>
            </w:r>
            <w:r w:rsidR="006D3C95">
              <w:rPr>
                <w:rFonts w:eastAsiaTheme="minorEastAsia"/>
                <w:color w:val="000000"/>
                <w:szCs w:val="21"/>
                <w:lang w:val="en-US"/>
              </w:rPr>
              <w:t>are OK</w:t>
            </w:r>
            <w:r>
              <w:rPr>
                <w:rFonts w:eastAsiaTheme="minorEastAsia"/>
                <w:color w:val="000000"/>
                <w:szCs w:val="21"/>
                <w:lang w:val="en-US"/>
              </w:rPr>
              <w:t xml:space="preserve"> to leave to RAN2, no further input is necessary. </w:t>
            </w:r>
          </w:p>
        </w:tc>
      </w:tr>
    </w:tbl>
    <w:p w14:paraId="4371853C" w14:textId="77777777" w:rsidR="003151C9" w:rsidRPr="00875FD3" w:rsidRDefault="003151C9" w:rsidP="003151C9">
      <w:pPr>
        <w:spacing w:afterLines="50" w:after="120"/>
        <w:jc w:val="both"/>
        <w:rPr>
          <w:sz w:val="22"/>
          <w:lang w:val="en-US"/>
        </w:rPr>
      </w:pPr>
    </w:p>
    <w:p w14:paraId="67078EC0" w14:textId="75B3251F" w:rsidR="0012380A" w:rsidRDefault="0012380A" w:rsidP="000C4FE0">
      <w:pPr>
        <w:spacing w:afterLines="50" w:after="120"/>
        <w:jc w:val="both"/>
        <w:rPr>
          <w:sz w:val="22"/>
        </w:rPr>
      </w:pPr>
    </w:p>
    <w:p w14:paraId="6B0A968E" w14:textId="0C90A416" w:rsidR="00926E9E" w:rsidRPr="0028343A" w:rsidRDefault="00926E9E" w:rsidP="00926E9E">
      <w:pPr>
        <w:spacing w:afterLines="50" w:after="120"/>
        <w:jc w:val="both"/>
        <w:rPr>
          <w:b/>
          <w:bCs/>
          <w:szCs w:val="21"/>
          <w:lang w:val="en-US"/>
        </w:rPr>
      </w:pPr>
      <w:r w:rsidRPr="0028343A">
        <w:rPr>
          <w:b/>
          <w:bCs/>
          <w:szCs w:val="21"/>
          <w:highlight w:val="cyan"/>
          <w:lang w:val="en-US"/>
        </w:rPr>
        <w:t xml:space="preserve">Medium priority </w:t>
      </w:r>
      <w:r w:rsidR="00ED7B86" w:rsidRPr="0028343A">
        <w:rPr>
          <w:b/>
          <w:bCs/>
          <w:szCs w:val="21"/>
          <w:highlight w:val="cyan"/>
          <w:lang w:val="en-US"/>
        </w:rPr>
        <w:t xml:space="preserve">question </w:t>
      </w:r>
      <w:r w:rsidR="00ED7B86">
        <w:rPr>
          <w:b/>
          <w:bCs/>
          <w:szCs w:val="21"/>
          <w:highlight w:val="cyan"/>
          <w:lang w:val="en-US"/>
        </w:rPr>
        <w:t>3</w:t>
      </w:r>
      <w:r w:rsidRPr="0028343A">
        <w:rPr>
          <w:b/>
          <w:bCs/>
          <w:szCs w:val="21"/>
          <w:highlight w:val="cyan"/>
          <w:lang w:val="en-US"/>
        </w:rPr>
        <w:t>-</w:t>
      </w:r>
      <w:r w:rsidR="000E2D3B">
        <w:rPr>
          <w:rFonts w:hint="eastAsia"/>
          <w:b/>
          <w:bCs/>
          <w:szCs w:val="21"/>
          <w:highlight w:val="cyan"/>
          <w:lang w:val="en-US"/>
        </w:rPr>
        <w:t>4</w:t>
      </w:r>
      <w:r w:rsidRPr="0028343A">
        <w:rPr>
          <w:b/>
          <w:bCs/>
          <w:szCs w:val="21"/>
          <w:highlight w:val="cyan"/>
          <w:lang w:val="en-US"/>
        </w:rPr>
        <w:t>:</w:t>
      </w:r>
    </w:p>
    <w:p w14:paraId="103EBAC7" w14:textId="2376F994" w:rsidR="00926E9E" w:rsidRPr="00820EE8" w:rsidRDefault="00ED7B86" w:rsidP="00926E9E">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rPr>
        <w:t xml:space="preserve"> </w:t>
      </w:r>
      <w:r w:rsidR="00926E9E">
        <w:rPr>
          <w:b/>
          <w:bCs/>
          <w:szCs w:val="24"/>
        </w:rPr>
        <w:t>FG 33-</w:t>
      </w:r>
      <w:r w:rsidR="008824C6">
        <w:rPr>
          <w:b/>
          <w:bCs/>
          <w:szCs w:val="24"/>
        </w:rPr>
        <w:t>2</w:t>
      </w:r>
      <w:r w:rsidR="00926E9E">
        <w:rPr>
          <w:b/>
          <w:bCs/>
          <w:szCs w:val="24"/>
        </w:rPr>
        <w:t xml:space="preserve"> is supported as a basic FG for MBS</w:t>
      </w:r>
    </w:p>
    <w:p w14:paraId="51901B11" w14:textId="54D51040" w:rsidR="00926E9E" w:rsidRPr="002C4401" w:rsidRDefault="00926E9E" w:rsidP="00926E9E">
      <w:pPr>
        <w:pStyle w:val="aff0"/>
        <w:numPr>
          <w:ilvl w:val="1"/>
          <w:numId w:val="9"/>
        </w:numPr>
        <w:spacing w:afterLines="50" w:after="120"/>
        <w:ind w:leftChars="0"/>
        <w:jc w:val="both"/>
        <w:rPr>
          <w:szCs w:val="24"/>
          <w:lang w:val="en-US"/>
        </w:rPr>
      </w:pPr>
      <w:r w:rsidRPr="002C4401">
        <w:rPr>
          <w:szCs w:val="24"/>
        </w:rPr>
        <w:t>Suppor</w:t>
      </w:r>
      <w:r w:rsidR="00422BA6">
        <w:rPr>
          <w:szCs w:val="24"/>
        </w:rPr>
        <w:t xml:space="preserve">t: </w:t>
      </w:r>
      <w:r w:rsidR="004F7C70">
        <w:rPr>
          <w:rFonts w:hint="eastAsia"/>
          <w:szCs w:val="24"/>
        </w:rPr>
        <w:t>CMCC</w:t>
      </w:r>
    </w:p>
    <w:tbl>
      <w:tblPr>
        <w:tblStyle w:val="afe"/>
        <w:tblW w:w="5000" w:type="pct"/>
        <w:tblLook w:val="04A0" w:firstRow="1" w:lastRow="0" w:firstColumn="1" w:lastColumn="0" w:noHBand="0" w:noVBand="1"/>
      </w:tblPr>
      <w:tblGrid>
        <w:gridCol w:w="2265"/>
        <w:gridCol w:w="20118"/>
      </w:tblGrid>
      <w:tr w:rsidR="00926E9E" w:rsidRPr="007F0249" w14:paraId="650C635E" w14:textId="77777777" w:rsidTr="004B6B49">
        <w:tc>
          <w:tcPr>
            <w:tcW w:w="506" w:type="pct"/>
            <w:shd w:val="clear" w:color="auto" w:fill="F2F2F2" w:themeFill="background1" w:themeFillShade="F2"/>
          </w:tcPr>
          <w:p w14:paraId="206B2C8D" w14:textId="77777777" w:rsidR="00926E9E" w:rsidRPr="007F0249" w:rsidRDefault="00926E9E" w:rsidP="004B6B4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A98DABD" w14:textId="77777777" w:rsidR="00926E9E" w:rsidRPr="007F0249" w:rsidRDefault="00926E9E" w:rsidP="004B6B4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926E9E" w:rsidRPr="007F0249" w14:paraId="331F7148" w14:textId="77777777" w:rsidTr="004B6B49">
        <w:tc>
          <w:tcPr>
            <w:tcW w:w="506" w:type="pct"/>
          </w:tcPr>
          <w:p w14:paraId="274CFDC4" w14:textId="77777777" w:rsidR="00926E9E" w:rsidRDefault="00926E9E" w:rsidP="004B6B49">
            <w:pPr>
              <w:jc w:val="both"/>
              <w:rPr>
                <w:rFonts w:eastAsia="Malgun Gothic"/>
                <w:szCs w:val="21"/>
                <w:lang w:val="en-US" w:eastAsia="ko-KR"/>
              </w:rPr>
            </w:pPr>
          </w:p>
        </w:tc>
        <w:tc>
          <w:tcPr>
            <w:tcW w:w="4494" w:type="pct"/>
          </w:tcPr>
          <w:p w14:paraId="4FB02244" w14:textId="77777777" w:rsidR="00926E9E" w:rsidRPr="001C5C12" w:rsidRDefault="00926E9E" w:rsidP="004B6B49">
            <w:pPr>
              <w:rPr>
                <w:rFonts w:eastAsia="Malgun Gothic"/>
                <w:szCs w:val="21"/>
                <w:lang w:val="en-US" w:eastAsia="ko-KR"/>
              </w:rPr>
            </w:pPr>
          </w:p>
        </w:tc>
      </w:tr>
      <w:tr w:rsidR="00926E9E" w:rsidRPr="007F0249" w14:paraId="6F950CC8" w14:textId="77777777" w:rsidTr="004B6B49">
        <w:tc>
          <w:tcPr>
            <w:tcW w:w="506" w:type="pct"/>
          </w:tcPr>
          <w:p w14:paraId="5849A42E" w14:textId="77777777" w:rsidR="00926E9E" w:rsidRDefault="00926E9E" w:rsidP="004B6B49">
            <w:pPr>
              <w:jc w:val="both"/>
              <w:rPr>
                <w:rFonts w:eastAsia="Malgun Gothic"/>
                <w:szCs w:val="21"/>
                <w:lang w:val="en-US" w:eastAsia="ko-KR"/>
              </w:rPr>
            </w:pPr>
          </w:p>
        </w:tc>
        <w:tc>
          <w:tcPr>
            <w:tcW w:w="4494" w:type="pct"/>
          </w:tcPr>
          <w:p w14:paraId="1C2C6E6D" w14:textId="77777777" w:rsidR="00926E9E" w:rsidRPr="001C5C12" w:rsidRDefault="00926E9E" w:rsidP="004B6B49">
            <w:pPr>
              <w:rPr>
                <w:rFonts w:eastAsia="Malgun Gothic"/>
                <w:szCs w:val="21"/>
                <w:lang w:val="en-US" w:eastAsia="ko-KR"/>
              </w:rPr>
            </w:pPr>
          </w:p>
        </w:tc>
      </w:tr>
      <w:tr w:rsidR="00926E9E" w:rsidRPr="007F0249" w14:paraId="679643F2" w14:textId="77777777" w:rsidTr="004B6B49">
        <w:tc>
          <w:tcPr>
            <w:tcW w:w="506" w:type="pct"/>
          </w:tcPr>
          <w:p w14:paraId="441855E8" w14:textId="77777777" w:rsidR="00926E9E" w:rsidRDefault="00926E9E" w:rsidP="004B6B49">
            <w:pPr>
              <w:jc w:val="both"/>
              <w:rPr>
                <w:rFonts w:eastAsia="Malgun Gothic"/>
                <w:szCs w:val="21"/>
                <w:lang w:val="en-US" w:eastAsia="ko-KR"/>
              </w:rPr>
            </w:pPr>
          </w:p>
        </w:tc>
        <w:tc>
          <w:tcPr>
            <w:tcW w:w="4494" w:type="pct"/>
          </w:tcPr>
          <w:p w14:paraId="74A48BDB" w14:textId="77777777" w:rsidR="00926E9E" w:rsidRPr="001C5C12" w:rsidRDefault="00926E9E" w:rsidP="004B6B49">
            <w:pPr>
              <w:rPr>
                <w:rFonts w:eastAsia="Malgun Gothic"/>
                <w:szCs w:val="21"/>
                <w:lang w:val="en-US" w:eastAsia="ko-KR"/>
              </w:rPr>
            </w:pPr>
          </w:p>
        </w:tc>
      </w:tr>
    </w:tbl>
    <w:p w14:paraId="673EB09E" w14:textId="77777777" w:rsidR="00926E9E" w:rsidRPr="00824821" w:rsidRDefault="00926E9E" w:rsidP="000C4FE0">
      <w:pPr>
        <w:spacing w:afterLines="50" w:after="120"/>
        <w:jc w:val="both"/>
        <w:rPr>
          <w:sz w:val="22"/>
        </w:rPr>
      </w:pPr>
    </w:p>
    <w:p w14:paraId="3BEAD428" w14:textId="77777777" w:rsidR="000C4FE0" w:rsidRDefault="000C4FE0" w:rsidP="000C4FE0">
      <w:pPr>
        <w:spacing w:afterLines="50" w:after="120"/>
        <w:jc w:val="both"/>
        <w:rPr>
          <w:sz w:val="22"/>
          <w:lang w:val="en-US"/>
        </w:rPr>
      </w:pPr>
    </w:p>
    <w:p w14:paraId="3AD9E6F0" w14:textId="1A73A40E" w:rsidR="000C4FE0" w:rsidRPr="00A64778" w:rsidRDefault="000C4FE0" w:rsidP="000C4FE0">
      <w:pPr>
        <w:spacing w:afterLines="50" w:after="120"/>
        <w:jc w:val="both"/>
        <w:rPr>
          <w:b/>
          <w:bCs/>
          <w:szCs w:val="21"/>
          <w:highlight w:val="cyan"/>
          <w:lang w:val="en-US"/>
        </w:rPr>
      </w:pPr>
      <w:r w:rsidRPr="0028343A">
        <w:rPr>
          <w:b/>
          <w:bCs/>
          <w:szCs w:val="21"/>
          <w:highlight w:val="cyan"/>
          <w:lang w:val="en-US"/>
        </w:rPr>
        <w:t xml:space="preserve">Medium priority question </w:t>
      </w:r>
      <w:r w:rsidR="00845BC4">
        <w:rPr>
          <w:b/>
          <w:bCs/>
          <w:szCs w:val="21"/>
          <w:highlight w:val="cyan"/>
          <w:lang w:val="en-US"/>
        </w:rPr>
        <w:t>3</w:t>
      </w:r>
      <w:r w:rsidRPr="0028343A">
        <w:rPr>
          <w:b/>
          <w:bCs/>
          <w:szCs w:val="21"/>
          <w:highlight w:val="cyan"/>
          <w:lang w:val="en-US"/>
        </w:rPr>
        <w:t>-</w:t>
      </w:r>
      <w:r w:rsidR="000E2D3B">
        <w:rPr>
          <w:rFonts w:hint="eastAsia"/>
          <w:b/>
          <w:bCs/>
          <w:szCs w:val="21"/>
          <w:highlight w:val="cyan"/>
          <w:lang w:val="en-US"/>
        </w:rPr>
        <w:t>5</w:t>
      </w:r>
      <w:r w:rsidRPr="0028343A">
        <w:rPr>
          <w:b/>
          <w:bCs/>
          <w:szCs w:val="21"/>
          <w:highlight w:val="cyan"/>
          <w:lang w:val="en-US"/>
        </w:rPr>
        <w:t>:</w:t>
      </w:r>
    </w:p>
    <w:p w14:paraId="547D47F3" w14:textId="0731A6DC" w:rsidR="000C4FE0" w:rsidRPr="00A64778" w:rsidRDefault="000C4FE0" w:rsidP="000C4FE0">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w:t>
      </w:r>
      <w:r w:rsidR="00440C60">
        <w:rPr>
          <w:b/>
          <w:bCs/>
          <w:szCs w:val="24"/>
        </w:rPr>
        <w:t>s</w:t>
      </w:r>
      <w:r>
        <w:rPr>
          <w:b/>
          <w:bCs/>
          <w:szCs w:val="24"/>
        </w:rPr>
        <w:t xml:space="preserve"> 33-</w:t>
      </w:r>
      <w:r w:rsidR="00845BC4">
        <w:rPr>
          <w:b/>
          <w:bCs/>
          <w:szCs w:val="24"/>
        </w:rPr>
        <w:t>2</w:t>
      </w:r>
      <w:r w:rsidR="00440C60">
        <w:rPr>
          <w:b/>
          <w:bCs/>
          <w:szCs w:val="24"/>
        </w:rPr>
        <w:t>/33-2-x</w:t>
      </w:r>
      <w:r>
        <w:rPr>
          <w:b/>
          <w:bCs/>
          <w:szCs w:val="24"/>
        </w:rPr>
        <w:t xml:space="preserve"> should be per UE</w:t>
      </w:r>
      <w:r w:rsidR="00751EEC">
        <w:rPr>
          <w:rFonts w:hint="eastAsia"/>
          <w:b/>
          <w:bCs/>
          <w:szCs w:val="24"/>
        </w:rPr>
        <w:t xml:space="preserve"> </w:t>
      </w:r>
      <w:r>
        <w:rPr>
          <w:b/>
          <w:bCs/>
          <w:szCs w:val="24"/>
        </w:rPr>
        <w:t>or per FSPC</w:t>
      </w:r>
      <w:r w:rsidR="00D5680A">
        <w:rPr>
          <w:rFonts w:hint="eastAsia"/>
          <w:b/>
          <w:bCs/>
          <w:szCs w:val="24"/>
        </w:rPr>
        <w:t>.</w:t>
      </w:r>
    </w:p>
    <w:p w14:paraId="3CAEFDCD" w14:textId="77777777" w:rsidR="00440C60" w:rsidRPr="002C4401" w:rsidRDefault="00440C60" w:rsidP="00A64778">
      <w:pPr>
        <w:pStyle w:val="aff0"/>
        <w:numPr>
          <w:ilvl w:val="1"/>
          <w:numId w:val="9"/>
        </w:numPr>
        <w:spacing w:afterLines="50" w:after="120"/>
        <w:ind w:leftChars="0"/>
        <w:jc w:val="both"/>
        <w:rPr>
          <w:szCs w:val="24"/>
          <w:lang w:val="en-US"/>
        </w:rPr>
      </w:pPr>
      <w:r w:rsidRPr="002C4401">
        <w:rPr>
          <w:szCs w:val="24"/>
          <w:lang w:val="en-US"/>
        </w:rPr>
        <w:t>FG 33-2</w:t>
      </w:r>
    </w:p>
    <w:p w14:paraId="5AB855EA" w14:textId="4897F2FF" w:rsidR="00CC442B" w:rsidRPr="00FE1C61" w:rsidRDefault="00D76ED1" w:rsidP="00F822FC">
      <w:pPr>
        <w:pStyle w:val="aff0"/>
        <w:numPr>
          <w:ilvl w:val="2"/>
          <w:numId w:val="9"/>
        </w:numPr>
        <w:spacing w:afterLines="50" w:after="120"/>
        <w:ind w:leftChars="0"/>
        <w:jc w:val="both"/>
        <w:rPr>
          <w:szCs w:val="24"/>
          <w:lang w:val="es-US"/>
        </w:rPr>
      </w:pPr>
      <w:r w:rsidRPr="00FE1C61">
        <w:rPr>
          <w:rFonts w:hint="eastAsia"/>
          <w:szCs w:val="24"/>
          <w:lang w:val="es-US"/>
        </w:rPr>
        <w:t>P</w:t>
      </w:r>
      <w:r w:rsidRPr="00FE1C61">
        <w:rPr>
          <w:szCs w:val="24"/>
          <w:lang w:val="es-US"/>
        </w:rPr>
        <w:t xml:space="preserve">er UE: </w:t>
      </w:r>
      <w:r w:rsidR="004F7C70" w:rsidRPr="00FE1C61">
        <w:rPr>
          <w:rFonts w:eastAsia="ＭＳ 明朝"/>
          <w:sz w:val="22"/>
          <w:lang w:val="es-US"/>
        </w:rPr>
        <w:t>Huawei, HiSilicon</w:t>
      </w:r>
      <w:r w:rsidR="000B2ED7" w:rsidRPr="00FE1C61">
        <w:rPr>
          <w:rFonts w:eastAsia="ＭＳ 明朝" w:hint="eastAsia"/>
          <w:sz w:val="22"/>
          <w:lang w:val="es-US"/>
        </w:rPr>
        <w:t>, NTT DOCOMO</w:t>
      </w:r>
      <w:r w:rsidR="005243F9" w:rsidRPr="00FE1C61">
        <w:rPr>
          <w:rFonts w:eastAsia="ＭＳ 明朝" w:hint="eastAsia"/>
          <w:sz w:val="22"/>
          <w:lang w:val="es-US"/>
        </w:rPr>
        <w:t>, OPPO, Nokia, NSB</w:t>
      </w:r>
    </w:p>
    <w:p w14:paraId="6D66C650" w14:textId="2CBC3387" w:rsidR="00440C60" w:rsidRPr="002C4401" w:rsidRDefault="00440C60" w:rsidP="00440C60">
      <w:pPr>
        <w:pStyle w:val="aff0"/>
        <w:numPr>
          <w:ilvl w:val="2"/>
          <w:numId w:val="9"/>
        </w:numPr>
        <w:spacing w:afterLines="50" w:after="120"/>
        <w:ind w:leftChars="0"/>
        <w:jc w:val="both"/>
        <w:rPr>
          <w:szCs w:val="24"/>
          <w:lang w:val="en-US"/>
        </w:rPr>
      </w:pPr>
      <w:r w:rsidRPr="002C4401">
        <w:rPr>
          <w:rFonts w:hint="eastAsia"/>
          <w:szCs w:val="24"/>
          <w:lang w:val="en-US"/>
        </w:rPr>
        <w:t xml:space="preserve">Per </w:t>
      </w:r>
      <w:r w:rsidRPr="002C4401">
        <w:rPr>
          <w:szCs w:val="24"/>
          <w:lang w:val="en-US"/>
        </w:rPr>
        <w:t xml:space="preserve">FSPC: </w:t>
      </w:r>
      <w:r w:rsidR="00044F08">
        <w:rPr>
          <w:rFonts w:hint="eastAsia"/>
          <w:szCs w:val="24"/>
          <w:lang w:val="en-US"/>
        </w:rPr>
        <w:t>Qualcomm</w:t>
      </w:r>
      <w:r w:rsidR="005243F9">
        <w:rPr>
          <w:rFonts w:hint="eastAsia"/>
          <w:szCs w:val="24"/>
          <w:lang w:val="en-US"/>
        </w:rPr>
        <w:t>, MediaTek</w:t>
      </w:r>
    </w:p>
    <w:p w14:paraId="26013124" w14:textId="6B639366" w:rsidR="00440C60" w:rsidRDefault="00440C60" w:rsidP="00440C60">
      <w:pPr>
        <w:pStyle w:val="aff0"/>
        <w:numPr>
          <w:ilvl w:val="1"/>
          <w:numId w:val="9"/>
        </w:numPr>
        <w:spacing w:afterLines="50" w:after="120"/>
        <w:ind w:leftChars="0"/>
        <w:jc w:val="both"/>
        <w:rPr>
          <w:szCs w:val="24"/>
          <w:lang w:val="en-US"/>
        </w:rPr>
      </w:pPr>
      <w:r w:rsidRPr="002C4401">
        <w:rPr>
          <w:szCs w:val="24"/>
          <w:lang w:val="en-US"/>
        </w:rPr>
        <w:t>FG 33-2-x</w:t>
      </w:r>
    </w:p>
    <w:p w14:paraId="661AB31A" w14:textId="5350611F" w:rsidR="000B2ED7" w:rsidRPr="002C4401" w:rsidRDefault="000B2ED7" w:rsidP="000B2ED7">
      <w:pPr>
        <w:pStyle w:val="aff0"/>
        <w:numPr>
          <w:ilvl w:val="2"/>
          <w:numId w:val="9"/>
        </w:numPr>
        <w:spacing w:afterLines="50" w:after="120"/>
        <w:ind w:leftChars="0"/>
        <w:jc w:val="both"/>
        <w:rPr>
          <w:szCs w:val="24"/>
          <w:lang w:val="en-US"/>
        </w:rPr>
      </w:pPr>
      <w:r>
        <w:rPr>
          <w:rFonts w:hint="eastAsia"/>
          <w:szCs w:val="24"/>
          <w:lang w:val="en-US"/>
        </w:rPr>
        <w:t xml:space="preserve">Per UE: </w:t>
      </w:r>
      <w:r w:rsidRPr="003240D5">
        <w:rPr>
          <w:rFonts w:eastAsia="ＭＳ 明朝"/>
          <w:sz w:val="22"/>
          <w:lang w:val="en-US"/>
        </w:rPr>
        <w:t xml:space="preserve">Huawei, </w:t>
      </w:r>
      <w:proofErr w:type="spellStart"/>
      <w:r w:rsidRPr="003240D5">
        <w:rPr>
          <w:rFonts w:eastAsia="ＭＳ 明朝"/>
          <w:sz w:val="22"/>
          <w:lang w:val="en-US"/>
        </w:rPr>
        <w:t>HiSilicon</w:t>
      </w:r>
      <w:proofErr w:type="spellEnd"/>
      <w:r>
        <w:rPr>
          <w:rFonts w:eastAsia="ＭＳ 明朝" w:hint="eastAsia"/>
          <w:sz w:val="22"/>
          <w:lang w:val="en-US"/>
        </w:rPr>
        <w:t>,</w:t>
      </w:r>
      <w:r w:rsidR="005243F9" w:rsidRPr="005243F9">
        <w:rPr>
          <w:rFonts w:eastAsia="ＭＳ 明朝" w:hint="eastAsia"/>
          <w:sz w:val="22"/>
          <w:lang w:val="en-US"/>
        </w:rPr>
        <w:t xml:space="preserve"> </w:t>
      </w:r>
      <w:r w:rsidR="005243F9">
        <w:rPr>
          <w:rFonts w:eastAsia="ＭＳ 明朝" w:hint="eastAsia"/>
          <w:sz w:val="22"/>
          <w:lang w:val="en-US"/>
        </w:rPr>
        <w:t>Nokia, NSB</w:t>
      </w:r>
    </w:p>
    <w:p w14:paraId="0B7E7576" w14:textId="4BF5998F" w:rsidR="00440C60" w:rsidRPr="002C4401" w:rsidRDefault="00440C60" w:rsidP="00440C60">
      <w:pPr>
        <w:pStyle w:val="aff0"/>
        <w:numPr>
          <w:ilvl w:val="2"/>
          <w:numId w:val="9"/>
        </w:numPr>
        <w:spacing w:afterLines="50" w:after="120"/>
        <w:ind w:leftChars="0"/>
        <w:jc w:val="both"/>
        <w:rPr>
          <w:szCs w:val="24"/>
          <w:lang w:val="en-US"/>
        </w:rPr>
      </w:pPr>
      <w:r w:rsidRPr="002C4401">
        <w:rPr>
          <w:rFonts w:hint="eastAsia"/>
          <w:szCs w:val="24"/>
          <w:lang w:val="en-US"/>
        </w:rPr>
        <w:t xml:space="preserve">Per </w:t>
      </w:r>
      <w:r w:rsidRPr="002C4401">
        <w:rPr>
          <w:szCs w:val="24"/>
          <w:lang w:val="en-US"/>
        </w:rPr>
        <w:t xml:space="preserve">FSPC: </w:t>
      </w:r>
      <w:r w:rsidR="005243F9">
        <w:rPr>
          <w:rFonts w:hint="eastAsia"/>
          <w:szCs w:val="24"/>
          <w:lang w:val="en-US"/>
        </w:rPr>
        <w:t>Qualcomm, MediaTek</w:t>
      </w:r>
    </w:p>
    <w:tbl>
      <w:tblPr>
        <w:tblStyle w:val="afe"/>
        <w:tblW w:w="5000" w:type="pct"/>
        <w:tblLook w:val="04A0" w:firstRow="1" w:lastRow="0" w:firstColumn="1" w:lastColumn="0" w:noHBand="0" w:noVBand="1"/>
      </w:tblPr>
      <w:tblGrid>
        <w:gridCol w:w="2265"/>
        <w:gridCol w:w="20118"/>
      </w:tblGrid>
      <w:tr w:rsidR="000C4FE0" w:rsidRPr="007F0249" w14:paraId="1DD2104A" w14:textId="77777777" w:rsidTr="001C5C12">
        <w:tc>
          <w:tcPr>
            <w:tcW w:w="506" w:type="pct"/>
            <w:shd w:val="clear" w:color="auto" w:fill="F2F2F2" w:themeFill="background1" w:themeFillShade="F2"/>
          </w:tcPr>
          <w:p w14:paraId="653E090C" w14:textId="77777777" w:rsidR="000C4FE0" w:rsidRPr="007F0249" w:rsidRDefault="000C4FE0"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7EDEE0C" w14:textId="77777777" w:rsidR="000C4FE0" w:rsidRPr="007F0249" w:rsidRDefault="000C4FE0"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F4B90" w:rsidRPr="007F0249" w14:paraId="4E75A418" w14:textId="77777777" w:rsidTr="001C5C12">
        <w:tc>
          <w:tcPr>
            <w:tcW w:w="506" w:type="pct"/>
          </w:tcPr>
          <w:p w14:paraId="288AFE01" w14:textId="6BC40928" w:rsidR="008F4B90" w:rsidRPr="007F0249" w:rsidRDefault="008F4B90" w:rsidP="008F4B90">
            <w:pPr>
              <w:jc w:val="both"/>
              <w:rPr>
                <w:rFonts w:eastAsia="SimSun"/>
                <w:szCs w:val="21"/>
                <w:lang w:val="en-US" w:eastAsia="zh-CN"/>
              </w:rPr>
            </w:pPr>
            <w:r>
              <w:rPr>
                <w:rFonts w:eastAsia="SimSun"/>
                <w:szCs w:val="21"/>
                <w:lang w:val="en-US" w:eastAsia="zh-CN"/>
              </w:rPr>
              <w:t>Qualcomm</w:t>
            </w:r>
          </w:p>
        </w:tc>
        <w:tc>
          <w:tcPr>
            <w:tcW w:w="4494" w:type="pct"/>
          </w:tcPr>
          <w:p w14:paraId="773F3232" w14:textId="6550CAE5" w:rsidR="008F4B90" w:rsidRPr="007F0249" w:rsidRDefault="008F4B90" w:rsidP="008F4B90">
            <w:pPr>
              <w:tabs>
                <w:tab w:val="num" w:pos="1800"/>
              </w:tabs>
              <w:rPr>
                <w:rFonts w:ascii="Times" w:eastAsia="SimSun" w:hAnsi="Times"/>
                <w:iCs/>
                <w:szCs w:val="21"/>
                <w:lang w:eastAsia="zh-CN"/>
              </w:rPr>
            </w:pPr>
            <w:r>
              <w:rPr>
                <w:rFonts w:ascii="Times" w:eastAsia="SimSun" w:hAnsi="Times"/>
                <w:iCs/>
                <w:szCs w:val="21"/>
                <w:lang w:eastAsia="zh-CN"/>
              </w:rPr>
              <w:t>We object to make it as ‘per UE’ g</w:t>
            </w:r>
            <w:r w:rsidRPr="00026303">
              <w:rPr>
                <w:rFonts w:ascii="Times" w:eastAsia="SimSun" w:hAnsi="Times"/>
                <w:iCs/>
                <w:szCs w:val="21"/>
                <w:lang w:eastAsia="zh-CN"/>
              </w:rPr>
              <w:t>iven the potential UE testing differentiation among licensed, unlicensed, and NTN band.</w:t>
            </w:r>
            <w:r>
              <w:rPr>
                <w:rFonts w:ascii="Times" w:eastAsia="SimSun" w:hAnsi="Times"/>
                <w:iCs/>
                <w:szCs w:val="21"/>
                <w:lang w:eastAsia="zh-CN"/>
              </w:rPr>
              <w:t xml:space="preserve"> </w:t>
            </w:r>
          </w:p>
        </w:tc>
      </w:tr>
      <w:tr w:rsidR="00AC1B0A" w:rsidRPr="007F0249" w14:paraId="055EE0B4" w14:textId="77777777" w:rsidTr="001C5C12">
        <w:tc>
          <w:tcPr>
            <w:tcW w:w="506" w:type="pct"/>
          </w:tcPr>
          <w:p w14:paraId="4C5C09B5" w14:textId="2CB60158" w:rsidR="00AC1B0A" w:rsidRPr="007F0249" w:rsidRDefault="00AC1B0A" w:rsidP="00AC1B0A">
            <w:pPr>
              <w:jc w:val="both"/>
              <w:rPr>
                <w:rFonts w:eastAsia="SimSun"/>
                <w:szCs w:val="21"/>
                <w:lang w:val="en-US" w:eastAsia="zh-CN"/>
              </w:rPr>
            </w:pPr>
            <w:r>
              <w:rPr>
                <w:rFonts w:eastAsia="SimSun"/>
                <w:szCs w:val="21"/>
                <w:lang w:val="en-US" w:eastAsia="zh-CN"/>
              </w:rPr>
              <w:t>Nokia, NSB</w:t>
            </w:r>
          </w:p>
        </w:tc>
        <w:tc>
          <w:tcPr>
            <w:tcW w:w="4494" w:type="pct"/>
          </w:tcPr>
          <w:p w14:paraId="01ED3D8C" w14:textId="0F21459D" w:rsidR="00AC1B0A" w:rsidRPr="007F0249" w:rsidRDefault="00AC1B0A" w:rsidP="00AC1B0A">
            <w:pPr>
              <w:tabs>
                <w:tab w:val="num" w:pos="1800"/>
              </w:tabs>
              <w:rPr>
                <w:rFonts w:ascii="Times" w:eastAsia="SimSun" w:hAnsi="Times"/>
                <w:iCs/>
                <w:szCs w:val="21"/>
                <w:lang w:eastAsia="zh-CN"/>
              </w:rPr>
            </w:pPr>
            <w:r>
              <w:rPr>
                <w:rFonts w:ascii="Times" w:eastAsia="SimSun" w:hAnsi="Times"/>
                <w:iCs/>
                <w:szCs w:val="21"/>
                <w:lang w:eastAsia="zh-CN"/>
              </w:rPr>
              <w:t xml:space="preserve">Per UE, differentiation cases brought up by Qualcomm can be easily resolved without such a costly solution as defining the </w:t>
            </w:r>
            <w:r w:rsidR="006A219D">
              <w:rPr>
                <w:rFonts w:ascii="Times" w:eastAsia="SimSun" w:hAnsi="Times"/>
                <w:iCs/>
                <w:szCs w:val="21"/>
                <w:lang w:eastAsia="zh-CN"/>
              </w:rPr>
              <w:pgNum/>
            </w:r>
            <w:proofErr w:type="spellStart"/>
            <w:r w:rsidR="006A219D">
              <w:rPr>
                <w:rFonts w:ascii="Times" w:eastAsia="SimSun" w:hAnsi="Times"/>
                <w:iCs/>
                <w:szCs w:val="21"/>
                <w:lang w:eastAsia="zh-CN"/>
              </w:rPr>
              <w:t>ignalling</w:t>
            </w:r>
            <w:proofErr w:type="spellEnd"/>
            <w:r>
              <w:rPr>
                <w:rFonts w:ascii="Times" w:eastAsia="SimSun" w:hAnsi="Times"/>
                <w:iCs/>
                <w:szCs w:val="21"/>
                <w:lang w:eastAsia="zh-CN"/>
              </w:rPr>
              <w:t xml:space="preserve"> per band. </w:t>
            </w:r>
          </w:p>
        </w:tc>
      </w:tr>
      <w:tr w:rsidR="00AC1B0A" w:rsidRPr="007F0249" w14:paraId="244EA51A" w14:textId="77777777" w:rsidTr="001C5C12">
        <w:tc>
          <w:tcPr>
            <w:tcW w:w="506" w:type="pct"/>
          </w:tcPr>
          <w:p w14:paraId="180BEDAA" w14:textId="77777777" w:rsidR="00AC1B0A" w:rsidRPr="007F0249" w:rsidRDefault="00AC1B0A" w:rsidP="00AC1B0A">
            <w:pPr>
              <w:jc w:val="both"/>
              <w:rPr>
                <w:rFonts w:eastAsia="SimSun"/>
                <w:szCs w:val="21"/>
                <w:lang w:val="en-US" w:eastAsia="zh-CN"/>
              </w:rPr>
            </w:pPr>
          </w:p>
        </w:tc>
        <w:tc>
          <w:tcPr>
            <w:tcW w:w="4494" w:type="pct"/>
          </w:tcPr>
          <w:p w14:paraId="1CA941D1" w14:textId="77777777" w:rsidR="00AC1B0A" w:rsidRPr="007F0249" w:rsidRDefault="00AC1B0A" w:rsidP="00AC1B0A">
            <w:pPr>
              <w:tabs>
                <w:tab w:val="num" w:pos="1800"/>
              </w:tabs>
              <w:rPr>
                <w:rFonts w:ascii="Times" w:eastAsia="SimSun" w:hAnsi="Times"/>
                <w:iCs/>
                <w:szCs w:val="21"/>
                <w:lang w:eastAsia="zh-CN"/>
              </w:rPr>
            </w:pPr>
          </w:p>
        </w:tc>
      </w:tr>
    </w:tbl>
    <w:p w14:paraId="69919D2E" w14:textId="77777777" w:rsidR="000C4FE0" w:rsidRDefault="000C4FE0" w:rsidP="000C4FE0">
      <w:pPr>
        <w:spacing w:afterLines="50" w:after="120"/>
        <w:jc w:val="both"/>
        <w:rPr>
          <w:sz w:val="22"/>
        </w:rPr>
      </w:pPr>
    </w:p>
    <w:p w14:paraId="7EF18449" w14:textId="357A34D5" w:rsidR="00500C92" w:rsidRDefault="00500C92" w:rsidP="00500C92">
      <w:pPr>
        <w:spacing w:afterLines="50" w:after="120"/>
        <w:jc w:val="both"/>
        <w:rPr>
          <w:sz w:val="22"/>
          <w:lang w:val="en-US"/>
        </w:rPr>
      </w:pPr>
    </w:p>
    <w:p w14:paraId="7C2B84C5" w14:textId="51EB6F0C" w:rsidR="00D90CDA" w:rsidRPr="0028343A" w:rsidRDefault="00D90CDA" w:rsidP="00D90CDA">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Pr>
          <w:b/>
          <w:bCs/>
          <w:szCs w:val="21"/>
          <w:lang w:val="en-US"/>
        </w:rPr>
        <w:t>3</w:t>
      </w:r>
      <w:r w:rsidRPr="00C219AB">
        <w:rPr>
          <w:b/>
          <w:bCs/>
          <w:szCs w:val="21"/>
          <w:lang w:val="en-US"/>
        </w:rPr>
        <w:t>-</w:t>
      </w:r>
      <w:r w:rsidR="00F37F34">
        <w:rPr>
          <w:rFonts w:hint="eastAsia"/>
          <w:b/>
          <w:bCs/>
          <w:szCs w:val="21"/>
          <w:lang w:val="en-US"/>
        </w:rPr>
        <w:t>6</w:t>
      </w:r>
      <w:r w:rsidRPr="00C219AB">
        <w:rPr>
          <w:b/>
          <w:bCs/>
          <w:szCs w:val="21"/>
          <w:lang w:val="en-US"/>
        </w:rPr>
        <w:t>:</w:t>
      </w:r>
    </w:p>
    <w:p w14:paraId="61A0876A" w14:textId="73269291" w:rsidR="00D90CDA" w:rsidRDefault="00D90CDA" w:rsidP="00D90CDA">
      <w:pPr>
        <w:pStyle w:val="aff0"/>
        <w:numPr>
          <w:ilvl w:val="0"/>
          <w:numId w:val="9"/>
        </w:numPr>
        <w:spacing w:afterLines="50" w:after="120"/>
        <w:ind w:leftChars="0"/>
        <w:jc w:val="both"/>
        <w:rPr>
          <w:b/>
          <w:bCs/>
          <w:szCs w:val="24"/>
          <w:lang w:val="en-US"/>
        </w:rPr>
      </w:pPr>
      <w:r>
        <w:rPr>
          <w:b/>
          <w:bCs/>
          <w:szCs w:val="24"/>
          <w:lang w:val="en-US"/>
        </w:rPr>
        <w:t xml:space="preserve">Components of FG 33-2 </w:t>
      </w:r>
      <w:r w:rsidR="002C49DD">
        <w:rPr>
          <w:b/>
          <w:bCs/>
          <w:szCs w:val="24"/>
          <w:lang w:val="en-US"/>
        </w:rPr>
        <w:t>are</w:t>
      </w:r>
      <w:r>
        <w:rPr>
          <w:b/>
          <w:bCs/>
          <w:szCs w:val="24"/>
          <w:lang w:val="en-US"/>
        </w:rPr>
        <w:t xml:space="preserve"> revised as</w:t>
      </w:r>
    </w:p>
    <w:p w14:paraId="1DABD1C1" w14:textId="3781B88D" w:rsidR="002D27CD" w:rsidRDefault="002D27CD" w:rsidP="002D27CD">
      <w:pPr>
        <w:pStyle w:val="aff0"/>
        <w:numPr>
          <w:ilvl w:val="1"/>
          <w:numId w:val="9"/>
        </w:numPr>
        <w:ind w:leftChars="0"/>
        <w:rPr>
          <w:b/>
          <w:bCs/>
          <w:szCs w:val="24"/>
          <w:lang w:val="en-US"/>
        </w:rPr>
      </w:pPr>
      <w:r w:rsidRPr="002D27CD">
        <w:rPr>
          <w:rFonts w:hint="eastAsia"/>
          <w:b/>
          <w:bCs/>
          <w:szCs w:val="24"/>
          <w:lang w:val="en-US"/>
        </w:rPr>
        <w:t>C</w:t>
      </w:r>
      <w:r w:rsidRPr="002D27CD">
        <w:rPr>
          <w:b/>
          <w:bCs/>
          <w:szCs w:val="24"/>
          <w:lang w:val="en-US"/>
        </w:rPr>
        <w:t>omponent 1: Support of group-common PDCCH/PDSCH with CRC scrambled by G-RNTI</w:t>
      </w:r>
      <w:r w:rsidRPr="002D27CD">
        <w:rPr>
          <w:b/>
          <w:bCs/>
          <w:color w:val="FF0000"/>
          <w:szCs w:val="24"/>
          <w:lang w:val="en-US"/>
        </w:rPr>
        <w:t>(s) for multicast</w:t>
      </w:r>
      <w:r w:rsidRPr="002D27CD">
        <w:rPr>
          <w:b/>
          <w:bCs/>
          <w:szCs w:val="24"/>
          <w:lang w:val="en-US"/>
        </w:rPr>
        <w:t>.</w:t>
      </w:r>
    </w:p>
    <w:p w14:paraId="34424E2D" w14:textId="041849A5" w:rsidR="00481C60" w:rsidRDefault="00481C60" w:rsidP="002D27CD">
      <w:pPr>
        <w:pStyle w:val="aff0"/>
        <w:numPr>
          <w:ilvl w:val="1"/>
          <w:numId w:val="9"/>
        </w:numPr>
        <w:ind w:leftChars="0"/>
        <w:rPr>
          <w:b/>
          <w:bCs/>
          <w:szCs w:val="24"/>
          <w:lang w:val="en-US"/>
        </w:rPr>
      </w:pPr>
      <w:r>
        <w:rPr>
          <w:rFonts w:hint="eastAsia"/>
          <w:b/>
          <w:bCs/>
          <w:szCs w:val="24"/>
          <w:lang w:val="en-US"/>
        </w:rPr>
        <w:t>C</w:t>
      </w:r>
      <w:r>
        <w:rPr>
          <w:b/>
          <w:bCs/>
          <w:szCs w:val="24"/>
          <w:lang w:val="en-US"/>
        </w:rPr>
        <w:t xml:space="preserve">omponent 2: </w:t>
      </w:r>
      <w:r w:rsidRPr="00481C60">
        <w:rPr>
          <w:b/>
          <w:bCs/>
          <w:szCs w:val="24"/>
          <w:lang w:val="en-US"/>
        </w:rPr>
        <w:t xml:space="preserve">Support of </w:t>
      </w:r>
      <w:r w:rsidR="00AE70F6" w:rsidRPr="00AE70F6">
        <w:rPr>
          <w:rFonts w:hint="eastAsia"/>
          <w:b/>
          <w:bCs/>
          <w:color w:val="FF0000"/>
          <w:szCs w:val="24"/>
          <w:lang w:val="en-US"/>
        </w:rPr>
        <w:t xml:space="preserve">a single </w:t>
      </w:r>
      <w:r w:rsidRPr="00481C60">
        <w:rPr>
          <w:b/>
          <w:bCs/>
          <w:szCs w:val="24"/>
          <w:lang w:val="en-US"/>
        </w:rPr>
        <w:t>CFR configuration for multicast</w:t>
      </w:r>
      <w:r w:rsidR="009B34B2">
        <w:rPr>
          <w:rFonts w:hint="eastAsia"/>
          <w:b/>
          <w:bCs/>
          <w:szCs w:val="24"/>
          <w:lang w:val="en-US"/>
        </w:rPr>
        <w:t>.</w:t>
      </w:r>
    </w:p>
    <w:p w14:paraId="0A9DFEED" w14:textId="5F2DE62A" w:rsidR="002D27CD" w:rsidRPr="002D27CD" w:rsidRDefault="002D27CD" w:rsidP="002D27CD">
      <w:pPr>
        <w:pStyle w:val="aff0"/>
        <w:numPr>
          <w:ilvl w:val="1"/>
          <w:numId w:val="9"/>
        </w:numPr>
        <w:ind w:leftChars="0"/>
        <w:rPr>
          <w:b/>
          <w:bCs/>
          <w:szCs w:val="24"/>
          <w:lang w:val="en-US"/>
        </w:rPr>
      </w:pPr>
      <w:r w:rsidRPr="002D27CD">
        <w:rPr>
          <w:rFonts w:hint="eastAsia"/>
          <w:b/>
          <w:bCs/>
          <w:szCs w:val="24"/>
          <w:lang w:val="en-US"/>
        </w:rPr>
        <w:t>C</w:t>
      </w:r>
      <w:r w:rsidRPr="002D27CD">
        <w:rPr>
          <w:b/>
          <w:bCs/>
          <w:szCs w:val="24"/>
          <w:lang w:val="en-US"/>
        </w:rPr>
        <w:t>omponent 3: Support of CORESET and common search space configuration</w:t>
      </w:r>
      <w:r w:rsidRPr="002D27CD">
        <w:rPr>
          <w:b/>
          <w:bCs/>
          <w:color w:val="FF0000"/>
          <w:szCs w:val="24"/>
          <w:lang w:val="en-US"/>
        </w:rPr>
        <w:t xml:space="preserve"> in a CFR</w:t>
      </w:r>
      <w:r w:rsidRPr="002D27CD">
        <w:rPr>
          <w:b/>
          <w:bCs/>
          <w:szCs w:val="24"/>
          <w:lang w:val="en-US"/>
        </w:rPr>
        <w:t xml:space="preserve"> for multicast.</w:t>
      </w:r>
    </w:p>
    <w:p w14:paraId="5078BFDB" w14:textId="0350C751" w:rsidR="002D27CD" w:rsidRPr="002D27CD" w:rsidRDefault="002D27CD" w:rsidP="002D27CD">
      <w:pPr>
        <w:pStyle w:val="aff0"/>
        <w:numPr>
          <w:ilvl w:val="1"/>
          <w:numId w:val="9"/>
        </w:numPr>
        <w:ind w:leftChars="0"/>
        <w:rPr>
          <w:b/>
          <w:bCs/>
          <w:szCs w:val="24"/>
          <w:lang w:val="en-US"/>
        </w:rPr>
      </w:pPr>
      <w:r w:rsidRPr="002D27CD">
        <w:rPr>
          <w:rFonts w:hint="eastAsia"/>
          <w:b/>
          <w:bCs/>
          <w:szCs w:val="24"/>
          <w:lang w:val="en-US"/>
        </w:rPr>
        <w:t>C</w:t>
      </w:r>
      <w:r w:rsidRPr="002D27CD">
        <w:rPr>
          <w:b/>
          <w:bCs/>
          <w:szCs w:val="24"/>
          <w:lang w:val="en-US"/>
        </w:rPr>
        <w:t xml:space="preserve">omponent 4: Support of </w:t>
      </w:r>
      <w:r w:rsidR="00C5341C">
        <w:rPr>
          <w:b/>
          <w:bCs/>
          <w:szCs w:val="24"/>
          <w:lang w:val="en-US"/>
        </w:rPr>
        <w:t xml:space="preserve">DCI format </w:t>
      </w:r>
      <w:r w:rsidR="00C5341C" w:rsidRPr="00C5341C">
        <w:rPr>
          <w:rFonts w:hint="eastAsia"/>
          <w:b/>
          <w:bCs/>
          <w:color w:val="FF0000"/>
          <w:szCs w:val="24"/>
          <w:lang w:val="en-US"/>
        </w:rPr>
        <w:t>4_1</w:t>
      </w:r>
      <w:r w:rsidRPr="00DD404C">
        <w:rPr>
          <w:b/>
          <w:bCs/>
          <w:szCs w:val="24"/>
          <w:lang w:val="en-US"/>
        </w:rPr>
        <w:t xml:space="preserve"> / </w:t>
      </w:r>
      <w:r w:rsidR="00C5341C" w:rsidRPr="00C5341C">
        <w:rPr>
          <w:rFonts w:hint="eastAsia"/>
          <w:b/>
          <w:bCs/>
          <w:color w:val="FF0000"/>
          <w:szCs w:val="24"/>
          <w:lang w:val="en-US"/>
        </w:rPr>
        <w:t>4_2</w:t>
      </w:r>
      <w:r w:rsidRPr="002D27CD">
        <w:rPr>
          <w:b/>
          <w:bCs/>
          <w:szCs w:val="24"/>
          <w:lang w:val="en-US"/>
        </w:rPr>
        <w:t xml:space="preserve"> with CRC scrambled with G-RNTI for multicast.</w:t>
      </w:r>
    </w:p>
    <w:p w14:paraId="7C6DBCAF" w14:textId="7D661F4D" w:rsidR="002D27CD" w:rsidRPr="00927443" w:rsidRDefault="002D27CD" w:rsidP="00927443">
      <w:pPr>
        <w:pStyle w:val="aff0"/>
        <w:numPr>
          <w:ilvl w:val="1"/>
          <w:numId w:val="9"/>
        </w:numPr>
        <w:ind w:leftChars="0"/>
        <w:rPr>
          <w:b/>
          <w:bCs/>
          <w:szCs w:val="24"/>
          <w:lang w:val="en-US"/>
        </w:rPr>
      </w:pPr>
      <w:r w:rsidRPr="002D27CD">
        <w:rPr>
          <w:rFonts w:hint="eastAsia"/>
          <w:b/>
          <w:bCs/>
          <w:szCs w:val="24"/>
          <w:lang w:val="en-US"/>
        </w:rPr>
        <w:t>C</w:t>
      </w:r>
      <w:r w:rsidRPr="002D27CD">
        <w:rPr>
          <w:b/>
          <w:bCs/>
          <w:szCs w:val="24"/>
          <w:lang w:val="en-US"/>
        </w:rPr>
        <w:t xml:space="preserve">omponent </w:t>
      </w:r>
      <w:r>
        <w:rPr>
          <w:b/>
          <w:bCs/>
          <w:szCs w:val="24"/>
          <w:lang w:val="en-US"/>
        </w:rPr>
        <w:t>5</w:t>
      </w:r>
      <w:r w:rsidRPr="002D27CD">
        <w:rPr>
          <w:b/>
          <w:bCs/>
          <w:szCs w:val="24"/>
          <w:lang w:val="en-US"/>
        </w:rPr>
        <w:t>: Support of inter-slot TDM between unicast PDSCH and group-common PDSCH</w:t>
      </w:r>
      <w:r w:rsidRPr="00031962">
        <w:rPr>
          <w:b/>
          <w:bCs/>
          <w:color w:val="FF0000"/>
          <w:szCs w:val="24"/>
          <w:lang w:val="en-US"/>
        </w:rPr>
        <w:t xml:space="preserve"> for multicast</w:t>
      </w:r>
      <w:r w:rsidR="009B34B2">
        <w:rPr>
          <w:b/>
          <w:bCs/>
          <w:szCs w:val="24"/>
          <w:lang w:val="en-US"/>
        </w:rPr>
        <w:t xml:space="preserve"> in different slots.</w:t>
      </w:r>
    </w:p>
    <w:p w14:paraId="2F29AD19" w14:textId="23D37A52" w:rsidR="00D90CDA" w:rsidRDefault="00D90CDA" w:rsidP="00F4275F">
      <w:pPr>
        <w:pStyle w:val="aff0"/>
        <w:numPr>
          <w:ilvl w:val="1"/>
          <w:numId w:val="9"/>
        </w:numPr>
        <w:spacing w:afterLines="50" w:after="120"/>
        <w:ind w:leftChars="0"/>
        <w:rPr>
          <w:b/>
          <w:bCs/>
          <w:szCs w:val="24"/>
          <w:lang w:val="en-US"/>
        </w:rPr>
      </w:pPr>
      <w:r>
        <w:rPr>
          <w:rFonts w:hint="eastAsia"/>
          <w:b/>
          <w:bCs/>
          <w:szCs w:val="24"/>
          <w:lang w:val="en-US"/>
        </w:rPr>
        <w:t>C</w:t>
      </w:r>
      <w:r>
        <w:rPr>
          <w:b/>
          <w:bCs/>
          <w:szCs w:val="24"/>
          <w:lang w:val="en-US"/>
        </w:rPr>
        <w:t xml:space="preserve">omponent 6: </w:t>
      </w:r>
      <w:r w:rsidR="008454FA" w:rsidRPr="008454FA">
        <w:rPr>
          <w:b/>
          <w:bCs/>
          <w:szCs w:val="24"/>
          <w:lang w:val="en-US"/>
        </w:rPr>
        <w:t xml:space="preserve">Support </w:t>
      </w:r>
      <w:r w:rsidR="008454FA" w:rsidRPr="008454FA">
        <w:rPr>
          <w:rFonts w:hint="eastAsia"/>
          <w:b/>
          <w:bCs/>
          <w:color w:val="FF0000"/>
          <w:szCs w:val="24"/>
          <w:lang w:val="en-US"/>
        </w:rPr>
        <w:t>of NACK-only</w:t>
      </w:r>
      <w:r w:rsidR="008454FA" w:rsidRPr="008454FA">
        <w:rPr>
          <w:b/>
          <w:bCs/>
          <w:szCs w:val="24"/>
          <w:lang w:val="en-US"/>
        </w:rPr>
        <w:t xml:space="preserve"> based HARQ-ACK feedback</w:t>
      </w:r>
      <w:r w:rsidR="00744045" w:rsidRPr="00744045">
        <w:rPr>
          <w:rFonts w:hint="eastAsia"/>
          <w:b/>
          <w:bCs/>
          <w:color w:val="FF0000"/>
          <w:szCs w:val="24"/>
          <w:lang w:val="en-US"/>
        </w:rPr>
        <w:t xml:space="preserve"> </w:t>
      </w:r>
      <w:r w:rsidR="00744045" w:rsidRPr="00744045">
        <w:rPr>
          <w:b/>
          <w:bCs/>
          <w:color w:val="FF0000"/>
          <w:szCs w:val="24"/>
          <w:lang w:val="en-US"/>
        </w:rPr>
        <w:t>for dynamic multicast scheduling</w:t>
      </w:r>
      <w:r w:rsidR="008454FA" w:rsidRPr="008454FA">
        <w:rPr>
          <w:b/>
          <w:bCs/>
          <w:szCs w:val="24"/>
          <w:lang w:val="en-US"/>
        </w:rPr>
        <w:t xml:space="preserve">, and support </w:t>
      </w:r>
      <w:r w:rsidR="00744045" w:rsidRPr="00744045">
        <w:rPr>
          <w:rFonts w:hint="eastAsia"/>
          <w:b/>
          <w:bCs/>
          <w:color w:val="FF0000"/>
          <w:szCs w:val="24"/>
          <w:lang w:val="en-US"/>
        </w:rPr>
        <w:t xml:space="preserve">of </w:t>
      </w:r>
      <w:r w:rsidR="008454FA" w:rsidRPr="008454FA">
        <w:rPr>
          <w:b/>
          <w:bCs/>
          <w:szCs w:val="24"/>
          <w:lang w:val="en-US"/>
        </w:rPr>
        <w:t xml:space="preserve">enabling/disabling </w:t>
      </w:r>
      <w:r w:rsidR="00744045" w:rsidRPr="00744045">
        <w:rPr>
          <w:rFonts w:hint="eastAsia"/>
          <w:b/>
          <w:bCs/>
          <w:color w:val="FF0000"/>
          <w:szCs w:val="24"/>
          <w:lang w:val="en-US"/>
        </w:rPr>
        <w:t>NACK-only</w:t>
      </w:r>
      <w:r w:rsidR="008454FA" w:rsidRPr="008454FA">
        <w:rPr>
          <w:b/>
          <w:bCs/>
          <w:szCs w:val="24"/>
          <w:lang w:val="en-US"/>
        </w:rPr>
        <w:t xml:space="preserve"> based HARQ-ACK feedback </w:t>
      </w:r>
      <w:r w:rsidR="00F4275F" w:rsidRPr="00F4275F">
        <w:rPr>
          <w:b/>
          <w:bCs/>
          <w:color w:val="FF0000"/>
          <w:szCs w:val="24"/>
          <w:lang w:val="en-US"/>
        </w:rPr>
        <w:t xml:space="preserve">per configuration of </w:t>
      </w:r>
      <w:r w:rsidR="008454FA" w:rsidRPr="008454FA">
        <w:rPr>
          <w:b/>
          <w:bCs/>
          <w:szCs w:val="24"/>
          <w:lang w:val="en-US"/>
        </w:rPr>
        <w:t>RRC signaling.</w:t>
      </w:r>
    </w:p>
    <w:p w14:paraId="397D2BAB" w14:textId="1A4C86E2" w:rsidR="00927443" w:rsidRDefault="00927443" w:rsidP="00275E58">
      <w:pPr>
        <w:pStyle w:val="aff0"/>
        <w:numPr>
          <w:ilvl w:val="0"/>
          <w:numId w:val="9"/>
        </w:numPr>
        <w:spacing w:afterLines="50" w:after="120"/>
        <w:ind w:leftChars="0"/>
        <w:jc w:val="both"/>
        <w:rPr>
          <w:b/>
          <w:bCs/>
          <w:szCs w:val="24"/>
          <w:lang w:val="en-US"/>
        </w:rPr>
      </w:pPr>
      <w:r>
        <w:rPr>
          <w:b/>
          <w:bCs/>
          <w:szCs w:val="24"/>
          <w:lang w:val="en-US"/>
        </w:rPr>
        <w:t>Component of FG 33-2</w:t>
      </w:r>
      <w:r w:rsidR="005B7A73">
        <w:rPr>
          <w:b/>
          <w:bCs/>
          <w:szCs w:val="24"/>
          <w:lang w:val="en-US"/>
        </w:rPr>
        <w:t>-x</w:t>
      </w:r>
      <w:r>
        <w:rPr>
          <w:b/>
          <w:bCs/>
          <w:szCs w:val="24"/>
          <w:lang w:val="en-US"/>
        </w:rPr>
        <w:t xml:space="preserve"> is revised as “</w:t>
      </w:r>
      <w:r w:rsidRPr="00927443">
        <w:rPr>
          <w:b/>
          <w:bCs/>
          <w:szCs w:val="24"/>
          <w:lang w:val="en-US"/>
        </w:rPr>
        <w:t xml:space="preserve">Capability on </w:t>
      </w:r>
      <w:r w:rsidRPr="00927443">
        <w:rPr>
          <w:b/>
          <w:bCs/>
          <w:color w:val="FF0000"/>
          <w:szCs w:val="24"/>
          <w:lang w:val="en-US"/>
        </w:rPr>
        <w:t xml:space="preserve">max </w:t>
      </w:r>
      <w:r w:rsidRPr="00927443">
        <w:rPr>
          <w:b/>
          <w:bCs/>
          <w:szCs w:val="24"/>
          <w:lang w:val="en-US"/>
        </w:rPr>
        <w:t>number of G-RNTI</w:t>
      </w:r>
      <w:r w:rsidRPr="00927443">
        <w:rPr>
          <w:b/>
          <w:bCs/>
          <w:color w:val="FF0000"/>
          <w:szCs w:val="24"/>
          <w:lang w:val="en-US"/>
        </w:rPr>
        <w:t>s</w:t>
      </w:r>
      <w:r w:rsidRPr="00927443">
        <w:rPr>
          <w:b/>
          <w:bCs/>
          <w:szCs w:val="24"/>
          <w:lang w:val="en-US"/>
        </w:rPr>
        <w:t xml:space="preserve"> for </w:t>
      </w:r>
      <w:r w:rsidRPr="00927443">
        <w:rPr>
          <w:b/>
          <w:bCs/>
          <w:color w:val="FF0000"/>
          <w:szCs w:val="24"/>
          <w:lang w:val="en-US"/>
        </w:rPr>
        <w:t>multicast</w:t>
      </w:r>
      <w:r>
        <w:rPr>
          <w:b/>
          <w:bCs/>
          <w:szCs w:val="24"/>
          <w:lang w:val="en-US"/>
        </w:rPr>
        <w:t>”</w:t>
      </w:r>
      <w:r w:rsidR="00675B53">
        <w:rPr>
          <w:rFonts w:hint="eastAsia"/>
          <w:b/>
          <w:bCs/>
          <w:szCs w:val="24"/>
          <w:lang w:val="en-US"/>
        </w:rPr>
        <w:t>.</w:t>
      </w:r>
    </w:p>
    <w:p w14:paraId="6293DBA7" w14:textId="71ECB16B" w:rsidR="00F67008" w:rsidRDefault="00F67008" w:rsidP="003C4425">
      <w:pPr>
        <w:pStyle w:val="aff0"/>
        <w:numPr>
          <w:ilvl w:val="0"/>
          <w:numId w:val="9"/>
        </w:numPr>
        <w:spacing w:afterLines="50" w:after="120"/>
        <w:ind w:leftChars="0"/>
        <w:jc w:val="both"/>
        <w:rPr>
          <w:b/>
          <w:bCs/>
          <w:szCs w:val="24"/>
          <w:lang w:val="en-US"/>
        </w:rPr>
      </w:pPr>
      <w:r>
        <w:rPr>
          <w:b/>
          <w:bCs/>
          <w:szCs w:val="24"/>
          <w:lang w:val="en-US"/>
        </w:rPr>
        <w:t xml:space="preserve">Name </w:t>
      </w:r>
      <w:r>
        <w:rPr>
          <w:rFonts w:hint="eastAsia"/>
          <w:b/>
          <w:bCs/>
          <w:szCs w:val="24"/>
          <w:lang w:val="en-US"/>
        </w:rPr>
        <w:t xml:space="preserve">of FG 33-2b </w:t>
      </w:r>
      <w:r>
        <w:rPr>
          <w:b/>
          <w:bCs/>
          <w:szCs w:val="24"/>
          <w:lang w:val="en-US"/>
        </w:rPr>
        <w:t>is revised as</w:t>
      </w:r>
      <w:r>
        <w:rPr>
          <w:rFonts w:hint="eastAsia"/>
          <w:b/>
          <w:bCs/>
          <w:szCs w:val="24"/>
          <w:lang w:val="en-US"/>
        </w:rPr>
        <w:t xml:space="preserve"> </w:t>
      </w:r>
      <w:r>
        <w:rPr>
          <w:b/>
          <w:bCs/>
          <w:szCs w:val="24"/>
          <w:lang w:val="en-US"/>
        </w:rPr>
        <w:t>“</w:t>
      </w:r>
      <w:r w:rsidRPr="00E30B17">
        <w:rPr>
          <w:b/>
          <w:bCs/>
          <w:szCs w:val="24"/>
          <w:lang w:val="en-US"/>
        </w:rPr>
        <w:t xml:space="preserve">DCI-based enabling/disabling </w:t>
      </w:r>
      <w:r w:rsidRPr="00672CE6">
        <w:rPr>
          <w:b/>
          <w:bCs/>
          <w:color w:val="FF0000"/>
          <w:szCs w:val="24"/>
          <w:lang w:val="en-US"/>
        </w:rPr>
        <w:t>HARQ</w:t>
      </w:r>
      <w:r w:rsidRPr="00672CE6">
        <w:rPr>
          <w:rFonts w:hint="eastAsia"/>
          <w:b/>
          <w:bCs/>
          <w:color w:val="FF0000"/>
          <w:szCs w:val="24"/>
          <w:lang w:val="en-US"/>
        </w:rPr>
        <w:t>-</w:t>
      </w:r>
      <w:r w:rsidRPr="00672CE6">
        <w:rPr>
          <w:b/>
          <w:bCs/>
          <w:color w:val="FF0000"/>
          <w:szCs w:val="24"/>
          <w:lang w:val="en-US"/>
        </w:rPr>
        <w:t>ACK</w:t>
      </w:r>
      <w:r w:rsidRPr="00E30B17">
        <w:rPr>
          <w:b/>
          <w:bCs/>
          <w:szCs w:val="24"/>
          <w:lang w:val="en-US"/>
        </w:rPr>
        <w:t xml:space="preserve"> feedback for dynamic scheduling for multicast</w:t>
      </w:r>
      <w:r>
        <w:rPr>
          <w:b/>
          <w:bCs/>
          <w:szCs w:val="24"/>
          <w:lang w:val="en-US"/>
        </w:rPr>
        <w:t>”</w:t>
      </w:r>
      <w:r w:rsidR="00675B53">
        <w:rPr>
          <w:rFonts w:hint="eastAsia"/>
          <w:b/>
          <w:bCs/>
          <w:szCs w:val="24"/>
          <w:lang w:val="en-US"/>
        </w:rPr>
        <w:t>.</w:t>
      </w:r>
    </w:p>
    <w:p w14:paraId="2F8644D3" w14:textId="2D921D14" w:rsidR="003C4425" w:rsidRPr="004919BF" w:rsidRDefault="003C4425" w:rsidP="004919BF">
      <w:pPr>
        <w:pStyle w:val="aff0"/>
        <w:numPr>
          <w:ilvl w:val="0"/>
          <w:numId w:val="9"/>
        </w:numPr>
        <w:spacing w:afterLines="50" w:after="120"/>
        <w:ind w:leftChars="0"/>
        <w:jc w:val="both"/>
        <w:rPr>
          <w:b/>
          <w:bCs/>
          <w:szCs w:val="24"/>
          <w:lang w:val="en-US"/>
        </w:rPr>
      </w:pPr>
      <w:r>
        <w:rPr>
          <w:b/>
          <w:bCs/>
          <w:szCs w:val="24"/>
          <w:lang w:val="en-US"/>
        </w:rPr>
        <w:t>Components of FG 33-2b is revised as</w:t>
      </w:r>
      <w:r w:rsidR="004919BF">
        <w:rPr>
          <w:rFonts w:hint="eastAsia"/>
          <w:b/>
          <w:bCs/>
          <w:szCs w:val="24"/>
          <w:lang w:val="en-US"/>
        </w:rPr>
        <w:t xml:space="preserve"> </w:t>
      </w:r>
      <w:r w:rsidR="004919BF">
        <w:rPr>
          <w:b/>
          <w:bCs/>
          <w:szCs w:val="24"/>
          <w:lang w:val="en-US"/>
        </w:rPr>
        <w:t>“</w:t>
      </w:r>
      <w:r w:rsidRPr="004919BF">
        <w:rPr>
          <w:b/>
          <w:bCs/>
          <w:szCs w:val="21"/>
          <w:lang w:val="en-US"/>
        </w:rPr>
        <w:t xml:space="preserve">Support of DCI-based enabling/disabling </w:t>
      </w:r>
      <w:r w:rsidRPr="004919BF">
        <w:rPr>
          <w:b/>
          <w:bCs/>
          <w:color w:val="FF0000"/>
          <w:szCs w:val="21"/>
          <w:lang w:val="en-US"/>
        </w:rPr>
        <w:t>ACK/NACK based</w:t>
      </w:r>
      <w:r w:rsidRPr="004919BF">
        <w:rPr>
          <w:b/>
          <w:bCs/>
          <w:szCs w:val="21"/>
          <w:lang w:val="en-US"/>
        </w:rPr>
        <w:t xml:space="preserve"> </w:t>
      </w:r>
      <w:r w:rsidR="002D5A79" w:rsidRPr="004919BF">
        <w:rPr>
          <w:rFonts w:hint="eastAsia"/>
          <w:b/>
          <w:bCs/>
          <w:color w:val="FF0000"/>
          <w:szCs w:val="21"/>
          <w:lang w:val="en-US"/>
        </w:rPr>
        <w:t xml:space="preserve">and NACK-only </w:t>
      </w:r>
      <w:r w:rsidRPr="004919BF">
        <w:rPr>
          <w:b/>
          <w:bCs/>
          <w:szCs w:val="21"/>
          <w:lang w:val="en-US"/>
        </w:rPr>
        <w:t>HARQ-ACK feedback per configuration of RRC signaling for each G-RNTI</w:t>
      </w:r>
      <w:r w:rsidR="004919BF">
        <w:rPr>
          <w:b/>
          <w:bCs/>
          <w:szCs w:val="21"/>
          <w:lang w:val="en-US"/>
        </w:rPr>
        <w:t>”</w:t>
      </w:r>
    </w:p>
    <w:p w14:paraId="4D0B1C15" w14:textId="77777777" w:rsidR="003C4425" w:rsidRDefault="003C4425" w:rsidP="003C4425">
      <w:pPr>
        <w:pStyle w:val="aff0"/>
        <w:numPr>
          <w:ilvl w:val="0"/>
          <w:numId w:val="9"/>
        </w:numPr>
        <w:spacing w:afterLines="50" w:after="120"/>
        <w:ind w:leftChars="0"/>
        <w:jc w:val="both"/>
        <w:rPr>
          <w:b/>
          <w:bCs/>
          <w:szCs w:val="24"/>
          <w:lang w:val="en-US"/>
        </w:rPr>
      </w:pPr>
      <w:r>
        <w:rPr>
          <w:b/>
          <w:bCs/>
          <w:szCs w:val="24"/>
          <w:lang w:val="en-US"/>
        </w:rPr>
        <w:t>Components of FG 33-2</w:t>
      </w:r>
      <w:r>
        <w:rPr>
          <w:rFonts w:hint="eastAsia"/>
          <w:b/>
          <w:bCs/>
          <w:szCs w:val="24"/>
          <w:lang w:val="en-US"/>
        </w:rPr>
        <w:t>-x</w:t>
      </w:r>
      <w:r>
        <w:rPr>
          <w:b/>
          <w:bCs/>
          <w:szCs w:val="24"/>
          <w:lang w:val="en-US"/>
        </w:rPr>
        <w:t xml:space="preserve"> is revised as</w:t>
      </w:r>
    </w:p>
    <w:p w14:paraId="3E412BC5" w14:textId="6DAD1CF0" w:rsidR="003C4425" w:rsidRPr="00393F7A" w:rsidRDefault="003C4425" w:rsidP="003C4425">
      <w:pPr>
        <w:pStyle w:val="aff0"/>
        <w:numPr>
          <w:ilvl w:val="1"/>
          <w:numId w:val="9"/>
        </w:numPr>
        <w:ind w:leftChars="0"/>
        <w:rPr>
          <w:b/>
          <w:bCs/>
          <w:szCs w:val="24"/>
          <w:lang w:val="en-US"/>
        </w:rPr>
      </w:pPr>
      <w:r w:rsidRPr="00393F7A">
        <w:rPr>
          <w:rFonts w:hint="eastAsia"/>
          <w:b/>
          <w:bCs/>
          <w:szCs w:val="24"/>
          <w:lang w:val="en-US"/>
        </w:rPr>
        <w:t>C</w:t>
      </w:r>
      <w:r w:rsidRPr="00393F7A">
        <w:rPr>
          <w:b/>
          <w:bCs/>
          <w:szCs w:val="24"/>
          <w:lang w:val="en-US"/>
        </w:rPr>
        <w:t>omponent 1:</w:t>
      </w:r>
      <w:r w:rsidRPr="00393F7A">
        <w:t xml:space="preserve"> </w:t>
      </w:r>
      <w:r w:rsidRPr="00675B53">
        <w:rPr>
          <w:b/>
          <w:bCs/>
          <w:color w:val="FF0000"/>
          <w:szCs w:val="24"/>
          <w:lang w:val="en-US"/>
        </w:rPr>
        <w:t>The maximum</w:t>
      </w:r>
      <w:r w:rsidRPr="00393F7A">
        <w:rPr>
          <w:b/>
          <w:bCs/>
          <w:szCs w:val="24"/>
          <w:lang w:val="en-US"/>
        </w:rPr>
        <w:t xml:space="preserve"> number of G-RNTIs </w:t>
      </w:r>
      <w:r w:rsidR="00675B53">
        <w:rPr>
          <w:rFonts w:hint="eastAsia"/>
          <w:b/>
          <w:bCs/>
          <w:szCs w:val="24"/>
          <w:lang w:val="en-US"/>
        </w:rPr>
        <w:t xml:space="preserve">supported </w:t>
      </w:r>
      <w:r w:rsidRPr="00393F7A">
        <w:rPr>
          <w:b/>
          <w:bCs/>
          <w:szCs w:val="24"/>
          <w:lang w:val="en-US"/>
        </w:rPr>
        <w:t xml:space="preserve">for </w:t>
      </w:r>
      <w:r w:rsidRPr="00675B53">
        <w:rPr>
          <w:b/>
          <w:bCs/>
          <w:color w:val="FF0000"/>
          <w:szCs w:val="24"/>
          <w:lang w:val="en-US"/>
        </w:rPr>
        <w:t>multicast</w:t>
      </w:r>
      <w:r w:rsidRPr="00393F7A">
        <w:rPr>
          <w:b/>
          <w:bCs/>
          <w:szCs w:val="24"/>
          <w:lang w:val="en-US"/>
        </w:rPr>
        <w:t xml:space="preserve">. </w:t>
      </w:r>
      <w:r w:rsidR="00675B53">
        <w:rPr>
          <w:rFonts w:hint="eastAsia"/>
          <w:b/>
          <w:bCs/>
          <w:szCs w:val="24"/>
          <w:lang w:val="en-US"/>
        </w:rPr>
        <w:t xml:space="preserve">FFS </w:t>
      </w:r>
      <w:r w:rsidR="00675B53" w:rsidRPr="00675B53">
        <w:rPr>
          <w:rFonts w:hint="eastAsia"/>
          <w:b/>
          <w:bCs/>
          <w:color w:val="FF0000"/>
          <w:szCs w:val="24"/>
          <w:lang w:val="en-US"/>
        </w:rPr>
        <w:t>detailed values.</w:t>
      </w:r>
    </w:p>
    <w:p w14:paraId="587C03FF" w14:textId="6538EBBF" w:rsidR="003C4425" w:rsidRPr="00275E58" w:rsidRDefault="003C4425" w:rsidP="006B6ACC">
      <w:pPr>
        <w:pStyle w:val="aff0"/>
        <w:numPr>
          <w:ilvl w:val="1"/>
          <w:numId w:val="9"/>
        </w:numPr>
        <w:spacing w:afterLines="50" w:after="120"/>
        <w:ind w:leftChars="0"/>
        <w:jc w:val="both"/>
        <w:rPr>
          <w:b/>
          <w:bCs/>
          <w:szCs w:val="24"/>
          <w:lang w:val="en-US"/>
        </w:rPr>
      </w:pPr>
      <w:r>
        <w:rPr>
          <w:rFonts w:hint="eastAsia"/>
          <w:b/>
          <w:bCs/>
          <w:szCs w:val="21"/>
          <w:lang w:val="en-US"/>
        </w:rPr>
        <w:t xml:space="preserve">Add component 2: </w:t>
      </w:r>
      <w:r w:rsidRPr="00AA09D1">
        <w:rPr>
          <w:b/>
          <w:bCs/>
          <w:szCs w:val="21"/>
          <w:lang w:val="en-US"/>
        </w:rPr>
        <w:t>Indication of whether the maximum number of G-RNTIs supported for multicast is to be added to the maximum number of supported RNTIs without multicast operation, or to be subtracted from the maximum number of supported RNTIs without multicast operation.</w:t>
      </w:r>
    </w:p>
    <w:tbl>
      <w:tblPr>
        <w:tblStyle w:val="afe"/>
        <w:tblW w:w="5000" w:type="pct"/>
        <w:tblLook w:val="04A0" w:firstRow="1" w:lastRow="0" w:firstColumn="1" w:lastColumn="0" w:noHBand="0" w:noVBand="1"/>
      </w:tblPr>
      <w:tblGrid>
        <w:gridCol w:w="2265"/>
        <w:gridCol w:w="20118"/>
      </w:tblGrid>
      <w:tr w:rsidR="00D90CDA" w:rsidRPr="00D90CDA" w14:paraId="62EC4E83" w14:textId="77777777" w:rsidTr="004B6B49">
        <w:tc>
          <w:tcPr>
            <w:tcW w:w="506" w:type="pct"/>
            <w:shd w:val="clear" w:color="auto" w:fill="F2F2F2" w:themeFill="background1" w:themeFillShade="F2"/>
          </w:tcPr>
          <w:p w14:paraId="54C9A3C8" w14:textId="77777777" w:rsidR="00D90CDA" w:rsidRPr="00D90CDA" w:rsidRDefault="00D90CDA" w:rsidP="004B6B49">
            <w:pPr>
              <w:spacing w:afterLines="50" w:after="120"/>
              <w:jc w:val="both"/>
              <w:rPr>
                <w:szCs w:val="21"/>
                <w:lang w:val="en-US"/>
              </w:rPr>
            </w:pPr>
            <w:r w:rsidRPr="00D90CDA">
              <w:rPr>
                <w:szCs w:val="21"/>
                <w:lang w:val="en-US"/>
              </w:rPr>
              <w:t>Company</w:t>
            </w:r>
          </w:p>
        </w:tc>
        <w:tc>
          <w:tcPr>
            <w:tcW w:w="4494" w:type="pct"/>
            <w:shd w:val="clear" w:color="auto" w:fill="F2F2F2" w:themeFill="background1" w:themeFillShade="F2"/>
          </w:tcPr>
          <w:p w14:paraId="569D12EF" w14:textId="77777777" w:rsidR="00D90CDA" w:rsidRPr="00D90CDA" w:rsidRDefault="00D90CDA" w:rsidP="004B6B49">
            <w:pPr>
              <w:spacing w:afterLines="50" w:after="120"/>
              <w:jc w:val="both"/>
              <w:rPr>
                <w:szCs w:val="21"/>
                <w:lang w:val="en-US"/>
              </w:rPr>
            </w:pPr>
            <w:r w:rsidRPr="00D90CDA">
              <w:rPr>
                <w:szCs w:val="21"/>
                <w:lang w:val="en-US"/>
              </w:rPr>
              <w:t>Comment</w:t>
            </w:r>
          </w:p>
        </w:tc>
      </w:tr>
      <w:tr w:rsidR="00D90CDA" w:rsidRPr="00D90CDA" w14:paraId="1FE528E1" w14:textId="77777777" w:rsidTr="004B6B49">
        <w:tc>
          <w:tcPr>
            <w:tcW w:w="506" w:type="pct"/>
          </w:tcPr>
          <w:p w14:paraId="1E8CE2D1" w14:textId="21974352" w:rsidR="00D90CDA" w:rsidRPr="00D90CDA" w:rsidRDefault="00D90CDA" w:rsidP="004B6B49">
            <w:pPr>
              <w:jc w:val="both"/>
              <w:rPr>
                <w:szCs w:val="21"/>
                <w:lang w:val="en-US"/>
              </w:rPr>
            </w:pPr>
          </w:p>
        </w:tc>
        <w:tc>
          <w:tcPr>
            <w:tcW w:w="4494" w:type="pct"/>
          </w:tcPr>
          <w:p w14:paraId="1DE61CA2" w14:textId="4C4E441B" w:rsidR="00D90CDA" w:rsidRPr="00D90CDA" w:rsidRDefault="00D90CDA" w:rsidP="004B6B49">
            <w:pPr>
              <w:rPr>
                <w:rFonts w:eastAsia="ＭＳ Ｐゴシック"/>
                <w:color w:val="000000"/>
                <w:szCs w:val="21"/>
                <w:lang w:val="en-US"/>
              </w:rPr>
            </w:pPr>
          </w:p>
        </w:tc>
      </w:tr>
      <w:tr w:rsidR="00D90CDA" w:rsidRPr="00D90CDA" w14:paraId="72F74222" w14:textId="77777777" w:rsidTr="004B6B49">
        <w:tc>
          <w:tcPr>
            <w:tcW w:w="506" w:type="pct"/>
          </w:tcPr>
          <w:p w14:paraId="355DF1CB" w14:textId="77777777" w:rsidR="00D90CDA" w:rsidRPr="00D90CDA" w:rsidRDefault="00D90CDA" w:rsidP="004B6B49">
            <w:pPr>
              <w:jc w:val="both"/>
              <w:rPr>
                <w:szCs w:val="21"/>
                <w:lang w:val="en-US"/>
              </w:rPr>
            </w:pPr>
          </w:p>
        </w:tc>
        <w:tc>
          <w:tcPr>
            <w:tcW w:w="4494" w:type="pct"/>
          </w:tcPr>
          <w:p w14:paraId="7011B91B" w14:textId="77777777" w:rsidR="00D90CDA" w:rsidRPr="00D90CDA" w:rsidRDefault="00D90CDA" w:rsidP="004B6B49">
            <w:pPr>
              <w:tabs>
                <w:tab w:val="left" w:pos="1800"/>
              </w:tabs>
              <w:rPr>
                <w:rFonts w:eastAsia="Batang"/>
                <w:iCs/>
                <w:szCs w:val="21"/>
                <w:lang w:eastAsia="zh-CN"/>
              </w:rPr>
            </w:pPr>
          </w:p>
        </w:tc>
      </w:tr>
      <w:tr w:rsidR="00D90CDA" w:rsidRPr="00D90CDA" w14:paraId="074D3F5B" w14:textId="77777777" w:rsidTr="004B6B49">
        <w:tc>
          <w:tcPr>
            <w:tcW w:w="506" w:type="pct"/>
          </w:tcPr>
          <w:p w14:paraId="12B0FFFA" w14:textId="77777777" w:rsidR="00D90CDA" w:rsidRPr="00D90CDA" w:rsidRDefault="00D90CDA" w:rsidP="004B6B49">
            <w:pPr>
              <w:jc w:val="both"/>
              <w:rPr>
                <w:rFonts w:eastAsia="SimSun"/>
                <w:szCs w:val="21"/>
                <w:lang w:val="en-US" w:eastAsia="zh-CN"/>
              </w:rPr>
            </w:pPr>
          </w:p>
        </w:tc>
        <w:tc>
          <w:tcPr>
            <w:tcW w:w="4494" w:type="pct"/>
          </w:tcPr>
          <w:p w14:paraId="2B58C368" w14:textId="77777777" w:rsidR="00D90CDA" w:rsidRPr="00D90CDA" w:rsidRDefault="00D90CDA" w:rsidP="004B6B49">
            <w:pPr>
              <w:tabs>
                <w:tab w:val="num" w:pos="1800"/>
              </w:tabs>
              <w:rPr>
                <w:rFonts w:eastAsia="SimSun"/>
                <w:iCs/>
                <w:szCs w:val="21"/>
                <w:lang w:eastAsia="zh-CN"/>
              </w:rPr>
            </w:pPr>
          </w:p>
        </w:tc>
      </w:tr>
    </w:tbl>
    <w:p w14:paraId="2C4995AA" w14:textId="1DFF5CC6" w:rsidR="00D90CDA" w:rsidRPr="00D90CDA" w:rsidRDefault="00D90CDA" w:rsidP="00500C92">
      <w:pPr>
        <w:spacing w:afterLines="50" w:after="120"/>
        <w:jc w:val="both"/>
        <w:rPr>
          <w:sz w:val="22"/>
        </w:rPr>
      </w:pPr>
    </w:p>
    <w:p w14:paraId="6896CC61" w14:textId="77777777" w:rsidR="00D90CDA" w:rsidRDefault="00D90CDA" w:rsidP="00500C92">
      <w:pPr>
        <w:spacing w:afterLines="50" w:after="120"/>
        <w:jc w:val="both"/>
        <w:rPr>
          <w:sz w:val="22"/>
          <w:lang w:val="en-US"/>
        </w:rPr>
      </w:pPr>
    </w:p>
    <w:p w14:paraId="126CDE95" w14:textId="20115163" w:rsidR="00500C92" w:rsidRPr="0028343A" w:rsidRDefault="00500C92" w:rsidP="00500C92">
      <w:pPr>
        <w:spacing w:afterLines="50" w:after="120"/>
        <w:jc w:val="both"/>
        <w:rPr>
          <w:b/>
          <w:bCs/>
          <w:szCs w:val="21"/>
          <w:lang w:val="en-US"/>
        </w:rPr>
      </w:pPr>
      <w:r w:rsidRPr="00C219AB">
        <w:rPr>
          <w:b/>
          <w:bCs/>
          <w:szCs w:val="21"/>
          <w:lang w:val="en-US"/>
        </w:rPr>
        <w:t xml:space="preserve">Low priority question </w:t>
      </w:r>
      <w:r w:rsidR="001238F8">
        <w:rPr>
          <w:b/>
          <w:bCs/>
          <w:szCs w:val="21"/>
          <w:lang w:val="en-US"/>
        </w:rPr>
        <w:t>3</w:t>
      </w:r>
      <w:r w:rsidRPr="00C219AB">
        <w:rPr>
          <w:b/>
          <w:bCs/>
          <w:szCs w:val="21"/>
          <w:lang w:val="en-US"/>
        </w:rPr>
        <w:t>-</w:t>
      </w:r>
      <w:r w:rsidR="00576B9C">
        <w:rPr>
          <w:rFonts w:hint="eastAsia"/>
          <w:b/>
          <w:bCs/>
          <w:szCs w:val="21"/>
          <w:lang w:val="en-US"/>
        </w:rPr>
        <w:t>7</w:t>
      </w:r>
      <w:r w:rsidRPr="00C219AB">
        <w:rPr>
          <w:b/>
          <w:bCs/>
          <w:szCs w:val="21"/>
          <w:lang w:val="en-US"/>
        </w:rPr>
        <w:t>:</w:t>
      </w:r>
    </w:p>
    <w:p w14:paraId="001ED886" w14:textId="357D9000" w:rsidR="00A64778" w:rsidRPr="00D945CF" w:rsidRDefault="00500C92" w:rsidP="00D945CF">
      <w:pPr>
        <w:pStyle w:val="aff0"/>
        <w:numPr>
          <w:ilvl w:val="0"/>
          <w:numId w:val="9"/>
        </w:numPr>
        <w:spacing w:afterLines="50" w:after="120"/>
        <w:ind w:leftChars="0"/>
        <w:jc w:val="both"/>
        <w:rPr>
          <w:b/>
          <w:bCs/>
          <w:szCs w:val="24"/>
          <w:lang w:val="en-US"/>
        </w:rPr>
      </w:pPr>
      <w:r w:rsidRPr="0028343A">
        <w:rPr>
          <w:rFonts w:hint="eastAsia"/>
          <w:b/>
          <w:bCs/>
          <w:szCs w:val="24"/>
          <w:lang w:val="en-US"/>
        </w:rPr>
        <w:lastRenderedPageBreak/>
        <w:t>C</w:t>
      </w:r>
      <w:r w:rsidRPr="0028343A">
        <w:rPr>
          <w:b/>
          <w:bCs/>
          <w:szCs w:val="24"/>
          <w:lang w:val="en-US"/>
        </w:rPr>
        <w:t xml:space="preserve">ompanies are encouraged to provide views on </w:t>
      </w:r>
      <w:r w:rsidRPr="00500C92">
        <w:rPr>
          <w:b/>
          <w:bCs/>
          <w:szCs w:val="24"/>
          <w:lang w:val="en-US"/>
        </w:rPr>
        <w:t>whether/how to revise the prerequisite feature groups for FG</w:t>
      </w:r>
      <w:r>
        <w:rPr>
          <w:b/>
          <w:bCs/>
          <w:szCs w:val="24"/>
          <w:lang w:val="en-US"/>
        </w:rPr>
        <w:t xml:space="preserve"> 33-</w:t>
      </w:r>
      <w:r w:rsidR="001238F8">
        <w:rPr>
          <w:b/>
          <w:bCs/>
          <w:szCs w:val="24"/>
          <w:lang w:val="en-US"/>
        </w:rPr>
        <w:t>2</w:t>
      </w:r>
    </w:p>
    <w:tbl>
      <w:tblPr>
        <w:tblStyle w:val="afe"/>
        <w:tblW w:w="5000" w:type="pct"/>
        <w:tblLook w:val="04A0" w:firstRow="1" w:lastRow="0" w:firstColumn="1" w:lastColumn="0" w:noHBand="0" w:noVBand="1"/>
      </w:tblPr>
      <w:tblGrid>
        <w:gridCol w:w="2265"/>
        <w:gridCol w:w="20118"/>
      </w:tblGrid>
      <w:tr w:rsidR="00500C92" w:rsidRPr="007F0249" w14:paraId="2AA8CCAE" w14:textId="77777777" w:rsidTr="001C5C12">
        <w:tc>
          <w:tcPr>
            <w:tcW w:w="506" w:type="pct"/>
            <w:shd w:val="clear" w:color="auto" w:fill="F2F2F2" w:themeFill="background1" w:themeFillShade="F2"/>
          </w:tcPr>
          <w:p w14:paraId="22ACABF7" w14:textId="77777777" w:rsidR="00500C92" w:rsidRPr="007F0249" w:rsidRDefault="00500C92"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54DF47A" w14:textId="77777777" w:rsidR="00500C92" w:rsidRPr="007F0249" w:rsidRDefault="00500C92"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816EF" w:rsidRPr="007F0249" w14:paraId="6503640A" w14:textId="77777777" w:rsidTr="001C5C12">
        <w:tc>
          <w:tcPr>
            <w:tcW w:w="506" w:type="pct"/>
          </w:tcPr>
          <w:p w14:paraId="28C0F951" w14:textId="1346CC89" w:rsidR="00C816EF" w:rsidRPr="007F0249" w:rsidRDefault="00C816EF" w:rsidP="00C816EF">
            <w:pPr>
              <w:jc w:val="both"/>
              <w:rPr>
                <w:szCs w:val="21"/>
                <w:lang w:val="en-US"/>
              </w:rPr>
            </w:pPr>
          </w:p>
        </w:tc>
        <w:tc>
          <w:tcPr>
            <w:tcW w:w="4494" w:type="pct"/>
          </w:tcPr>
          <w:p w14:paraId="0E29648E" w14:textId="1688A5A1" w:rsidR="00C816EF" w:rsidRPr="007F0249" w:rsidRDefault="00C816EF" w:rsidP="00C816EF">
            <w:pPr>
              <w:rPr>
                <w:rFonts w:ascii="ＭＳ Ｐゴシック" w:eastAsia="ＭＳ Ｐゴシック" w:hAnsi="ＭＳ Ｐゴシック" w:cs="ＭＳ Ｐゴシック"/>
                <w:color w:val="000000"/>
                <w:szCs w:val="21"/>
                <w:lang w:val="en-US"/>
              </w:rPr>
            </w:pPr>
          </w:p>
        </w:tc>
      </w:tr>
      <w:tr w:rsidR="00C816EF" w:rsidRPr="007F0249" w14:paraId="6AA9FFAF" w14:textId="77777777" w:rsidTr="001C5C12">
        <w:tc>
          <w:tcPr>
            <w:tcW w:w="506" w:type="pct"/>
          </w:tcPr>
          <w:p w14:paraId="4E21C646" w14:textId="77777777" w:rsidR="00C816EF" w:rsidRPr="007F0249" w:rsidRDefault="00C816EF" w:rsidP="00C816EF">
            <w:pPr>
              <w:jc w:val="both"/>
              <w:rPr>
                <w:szCs w:val="21"/>
                <w:lang w:val="en-US"/>
              </w:rPr>
            </w:pPr>
          </w:p>
        </w:tc>
        <w:tc>
          <w:tcPr>
            <w:tcW w:w="4494" w:type="pct"/>
          </w:tcPr>
          <w:p w14:paraId="00C041D4" w14:textId="77777777" w:rsidR="00C816EF" w:rsidRPr="007F0249" w:rsidRDefault="00C816EF" w:rsidP="00C816EF">
            <w:pPr>
              <w:tabs>
                <w:tab w:val="left" w:pos="1800"/>
              </w:tabs>
              <w:rPr>
                <w:rFonts w:ascii="Times" w:eastAsia="Batang" w:hAnsi="Times"/>
                <w:iCs/>
                <w:szCs w:val="21"/>
                <w:lang w:eastAsia="zh-CN"/>
              </w:rPr>
            </w:pPr>
          </w:p>
        </w:tc>
      </w:tr>
      <w:tr w:rsidR="00C816EF" w:rsidRPr="007F0249" w14:paraId="2D1CB845" w14:textId="77777777" w:rsidTr="001C5C12">
        <w:tc>
          <w:tcPr>
            <w:tcW w:w="506" w:type="pct"/>
          </w:tcPr>
          <w:p w14:paraId="16C2DA15" w14:textId="77777777" w:rsidR="00C816EF" w:rsidRPr="007F0249" w:rsidRDefault="00C816EF" w:rsidP="00C816EF">
            <w:pPr>
              <w:jc w:val="both"/>
              <w:rPr>
                <w:rFonts w:eastAsia="SimSun"/>
                <w:szCs w:val="21"/>
                <w:lang w:val="en-US" w:eastAsia="zh-CN"/>
              </w:rPr>
            </w:pPr>
          </w:p>
        </w:tc>
        <w:tc>
          <w:tcPr>
            <w:tcW w:w="4494" w:type="pct"/>
          </w:tcPr>
          <w:p w14:paraId="4C352016" w14:textId="77777777" w:rsidR="00C816EF" w:rsidRPr="007F0249" w:rsidRDefault="00C816EF" w:rsidP="00C816EF">
            <w:pPr>
              <w:tabs>
                <w:tab w:val="num" w:pos="1800"/>
              </w:tabs>
              <w:rPr>
                <w:rFonts w:ascii="Times" w:eastAsia="SimSun" w:hAnsi="Times"/>
                <w:iCs/>
                <w:szCs w:val="21"/>
                <w:lang w:eastAsia="zh-CN"/>
              </w:rPr>
            </w:pPr>
          </w:p>
        </w:tc>
      </w:tr>
    </w:tbl>
    <w:p w14:paraId="41D60575" w14:textId="77777777" w:rsidR="00500C92" w:rsidRDefault="00500C92" w:rsidP="00500C92">
      <w:pPr>
        <w:spacing w:afterLines="50" w:after="120"/>
        <w:jc w:val="both"/>
        <w:rPr>
          <w:sz w:val="22"/>
        </w:rPr>
      </w:pPr>
    </w:p>
    <w:p w14:paraId="20407B74" w14:textId="77777777" w:rsidR="00D34471" w:rsidRDefault="00D34471" w:rsidP="000C4FE0">
      <w:pPr>
        <w:spacing w:afterLines="50" w:after="120"/>
        <w:jc w:val="both"/>
        <w:rPr>
          <w:sz w:val="22"/>
          <w:lang w:val="en-US"/>
        </w:rPr>
      </w:pPr>
    </w:p>
    <w:p w14:paraId="65910C26" w14:textId="24943648" w:rsidR="000C4FE0" w:rsidRPr="0028343A" w:rsidRDefault="000C4FE0" w:rsidP="000C4FE0">
      <w:pPr>
        <w:spacing w:afterLines="50" w:after="120"/>
        <w:jc w:val="both"/>
        <w:rPr>
          <w:b/>
          <w:bCs/>
          <w:szCs w:val="21"/>
          <w:lang w:val="en-US"/>
        </w:rPr>
      </w:pPr>
      <w:r w:rsidRPr="00C219AB">
        <w:rPr>
          <w:b/>
          <w:bCs/>
          <w:szCs w:val="21"/>
          <w:lang w:val="en-US"/>
        </w:rPr>
        <w:t xml:space="preserve">Low priority question </w:t>
      </w:r>
      <w:r w:rsidR="001238F8">
        <w:rPr>
          <w:b/>
          <w:bCs/>
          <w:szCs w:val="21"/>
          <w:lang w:val="en-US"/>
        </w:rPr>
        <w:t>3</w:t>
      </w:r>
      <w:r w:rsidRPr="00C219AB">
        <w:rPr>
          <w:b/>
          <w:bCs/>
          <w:szCs w:val="21"/>
          <w:lang w:val="en-US"/>
        </w:rPr>
        <w:t>-</w:t>
      </w:r>
      <w:r w:rsidR="00576B9C">
        <w:rPr>
          <w:rFonts w:hint="eastAsia"/>
          <w:b/>
          <w:bCs/>
          <w:szCs w:val="21"/>
          <w:lang w:val="en-US"/>
        </w:rPr>
        <w:t>8</w:t>
      </w:r>
      <w:r w:rsidRPr="00C219AB">
        <w:rPr>
          <w:b/>
          <w:bCs/>
          <w:szCs w:val="21"/>
          <w:lang w:val="en-US"/>
        </w:rPr>
        <w:t>:</w:t>
      </w:r>
    </w:p>
    <w:p w14:paraId="088BF835" w14:textId="4462F8D9" w:rsidR="000C4FE0" w:rsidRPr="0095730B" w:rsidRDefault="000C4FE0" w:rsidP="000C4FE0">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w:t>
      </w:r>
      <w:r w:rsidR="00C752FA">
        <w:rPr>
          <w:b/>
          <w:bCs/>
          <w:szCs w:val="24"/>
        </w:rPr>
        <w:t>s</w:t>
      </w:r>
      <w:r>
        <w:rPr>
          <w:b/>
          <w:bCs/>
          <w:szCs w:val="24"/>
        </w:rPr>
        <w:t xml:space="preserve"> 33-</w:t>
      </w:r>
      <w:r w:rsidR="00AB79D3">
        <w:rPr>
          <w:b/>
          <w:bCs/>
          <w:szCs w:val="24"/>
        </w:rPr>
        <w:t>2</w:t>
      </w:r>
      <w:r w:rsidR="00C752FA">
        <w:rPr>
          <w:b/>
          <w:bCs/>
          <w:szCs w:val="24"/>
        </w:rPr>
        <w:t xml:space="preserve"> and 33-2-x</w:t>
      </w:r>
      <w:r>
        <w:rPr>
          <w:b/>
          <w:bCs/>
          <w:szCs w:val="24"/>
        </w:rPr>
        <w:t xml:space="preserve"> which do not </w:t>
      </w:r>
      <w:r w:rsidRPr="0095730B">
        <w:rPr>
          <w:b/>
          <w:bCs/>
          <w:szCs w:val="24"/>
        </w:rPr>
        <w:t xml:space="preserve">have capability </w:t>
      </w:r>
      <w:r w:rsidR="006A219D">
        <w:rPr>
          <w:b/>
          <w:bCs/>
          <w:szCs w:val="24"/>
        </w:rPr>
        <w:pgNum/>
      </w:r>
      <w:proofErr w:type="spellStart"/>
      <w:r w:rsidR="006A219D">
        <w:rPr>
          <w:b/>
          <w:bCs/>
          <w:szCs w:val="24"/>
        </w:rPr>
        <w:t>ignalling</w:t>
      </w:r>
      <w:proofErr w:type="spellEnd"/>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0C4FE0" w:rsidRPr="007F0249" w14:paraId="4FC1E6C9" w14:textId="77777777" w:rsidTr="001C5C12">
        <w:tc>
          <w:tcPr>
            <w:tcW w:w="506" w:type="pct"/>
            <w:shd w:val="clear" w:color="auto" w:fill="F2F2F2" w:themeFill="background1" w:themeFillShade="F2"/>
          </w:tcPr>
          <w:p w14:paraId="7CBDBA07" w14:textId="77777777" w:rsidR="000C4FE0" w:rsidRPr="007F0249" w:rsidRDefault="000C4FE0"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596A844" w14:textId="77777777" w:rsidR="000C4FE0" w:rsidRPr="007F0249" w:rsidRDefault="000C4FE0"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C4FE0" w:rsidRPr="007F0249" w14:paraId="49EE39E6" w14:textId="77777777" w:rsidTr="001C5C12">
        <w:tc>
          <w:tcPr>
            <w:tcW w:w="506" w:type="pct"/>
          </w:tcPr>
          <w:p w14:paraId="5CBF7BB1" w14:textId="77777777" w:rsidR="000C4FE0" w:rsidRPr="007F0249" w:rsidRDefault="000C4FE0" w:rsidP="001C5C12">
            <w:pPr>
              <w:jc w:val="both"/>
              <w:rPr>
                <w:szCs w:val="21"/>
                <w:lang w:val="en-US"/>
              </w:rPr>
            </w:pPr>
          </w:p>
        </w:tc>
        <w:tc>
          <w:tcPr>
            <w:tcW w:w="4494" w:type="pct"/>
          </w:tcPr>
          <w:p w14:paraId="38F92ADD" w14:textId="77777777" w:rsidR="000C4FE0" w:rsidRPr="007F0249" w:rsidRDefault="000C4FE0" w:rsidP="001C5C12">
            <w:pPr>
              <w:rPr>
                <w:rFonts w:ascii="ＭＳ Ｐゴシック" w:eastAsia="ＭＳ Ｐゴシック" w:hAnsi="ＭＳ Ｐゴシック" w:cs="ＭＳ Ｐゴシック"/>
                <w:color w:val="000000"/>
                <w:szCs w:val="21"/>
                <w:lang w:val="en-US"/>
              </w:rPr>
            </w:pPr>
          </w:p>
        </w:tc>
      </w:tr>
      <w:tr w:rsidR="000C4FE0" w:rsidRPr="007F0249" w14:paraId="43B86D9E" w14:textId="77777777" w:rsidTr="001C5C12">
        <w:tc>
          <w:tcPr>
            <w:tcW w:w="506" w:type="pct"/>
          </w:tcPr>
          <w:p w14:paraId="53300FAF" w14:textId="77777777" w:rsidR="000C4FE0" w:rsidRPr="007F0249" w:rsidRDefault="000C4FE0" w:rsidP="001C5C12">
            <w:pPr>
              <w:jc w:val="both"/>
              <w:rPr>
                <w:szCs w:val="21"/>
                <w:lang w:val="en-US"/>
              </w:rPr>
            </w:pPr>
          </w:p>
        </w:tc>
        <w:tc>
          <w:tcPr>
            <w:tcW w:w="4494" w:type="pct"/>
          </w:tcPr>
          <w:p w14:paraId="75D69253" w14:textId="77777777" w:rsidR="000C4FE0" w:rsidRPr="007F0249" w:rsidRDefault="000C4FE0" w:rsidP="001C5C12">
            <w:pPr>
              <w:tabs>
                <w:tab w:val="left" w:pos="1800"/>
              </w:tabs>
              <w:rPr>
                <w:rFonts w:ascii="Times" w:eastAsia="Batang" w:hAnsi="Times"/>
                <w:iCs/>
                <w:szCs w:val="21"/>
                <w:lang w:eastAsia="zh-CN"/>
              </w:rPr>
            </w:pPr>
          </w:p>
        </w:tc>
      </w:tr>
      <w:tr w:rsidR="000C4FE0" w:rsidRPr="007F0249" w14:paraId="22F8DECD" w14:textId="77777777" w:rsidTr="001C5C12">
        <w:tc>
          <w:tcPr>
            <w:tcW w:w="506" w:type="pct"/>
          </w:tcPr>
          <w:p w14:paraId="15521CCB" w14:textId="77777777" w:rsidR="000C4FE0" w:rsidRPr="007F0249" w:rsidRDefault="000C4FE0" w:rsidP="001C5C12">
            <w:pPr>
              <w:jc w:val="both"/>
              <w:rPr>
                <w:rFonts w:eastAsia="SimSun"/>
                <w:szCs w:val="21"/>
                <w:lang w:val="en-US" w:eastAsia="zh-CN"/>
              </w:rPr>
            </w:pPr>
          </w:p>
        </w:tc>
        <w:tc>
          <w:tcPr>
            <w:tcW w:w="4494" w:type="pct"/>
          </w:tcPr>
          <w:p w14:paraId="0A275BC9" w14:textId="77777777" w:rsidR="000C4FE0" w:rsidRPr="007F0249" w:rsidRDefault="000C4FE0" w:rsidP="001C5C12">
            <w:pPr>
              <w:tabs>
                <w:tab w:val="num" w:pos="1800"/>
              </w:tabs>
              <w:rPr>
                <w:rFonts w:ascii="Times" w:eastAsia="SimSun" w:hAnsi="Times"/>
                <w:iCs/>
                <w:szCs w:val="21"/>
                <w:lang w:eastAsia="zh-CN"/>
              </w:rPr>
            </w:pPr>
          </w:p>
        </w:tc>
      </w:tr>
    </w:tbl>
    <w:p w14:paraId="40881B77" w14:textId="77777777" w:rsidR="000C4FE0" w:rsidRDefault="000C4FE0" w:rsidP="000C4FE0">
      <w:pPr>
        <w:spacing w:afterLines="50" w:after="120"/>
        <w:jc w:val="both"/>
        <w:rPr>
          <w:sz w:val="22"/>
        </w:rPr>
      </w:pPr>
    </w:p>
    <w:p w14:paraId="398D6E16" w14:textId="0247C1C3" w:rsidR="00504A18" w:rsidRDefault="00504A18" w:rsidP="004F1246">
      <w:pPr>
        <w:spacing w:afterLines="50" w:after="120"/>
        <w:jc w:val="both"/>
        <w:rPr>
          <w:sz w:val="22"/>
        </w:rPr>
      </w:pPr>
    </w:p>
    <w:p w14:paraId="501A0A32" w14:textId="77777777" w:rsidR="00A87E22" w:rsidRPr="00450545" w:rsidRDefault="00A87E22" w:rsidP="00DA4F08">
      <w:pPr>
        <w:spacing w:afterLines="50" w:after="120"/>
        <w:jc w:val="both"/>
        <w:rPr>
          <w:sz w:val="22"/>
          <w:lang w:val="en-US"/>
        </w:rPr>
      </w:pPr>
    </w:p>
    <w:p w14:paraId="72656E01" w14:textId="25CF2E6B" w:rsidR="00DA4F08" w:rsidRPr="009517C5" w:rsidRDefault="007D57D5" w:rsidP="00DA4F08">
      <w:pPr>
        <w:pStyle w:val="1"/>
        <w:numPr>
          <w:ilvl w:val="0"/>
          <w:numId w:val="4"/>
        </w:numPr>
        <w:spacing w:before="180" w:after="120"/>
        <w:rPr>
          <w:rFonts w:eastAsia="ＭＳ 明朝"/>
          <w:b/>
          <w:bCs/>
          <w:szCs w:val="24"/>
          <w:lang w:val="en-US"/>
        </w:rPr>
      </w:pPr>
      <w:r>
        <w:rPr>
          <w:rFonts w:eastAsia="ＭＳ 明朝"/>
          <w:b/>
          <w:bCs/>
          <w:szCs w:val="24"/>
          <w:lang w:val="en-US"/>
        </w:rPr>
        <w:t xml:space="preserve">33-3-1: </w:t>
      </w:r>
      <w:r w:rsidR="00825616" w:rsidRPr="00825616">
        <w:rPr>
          <w:rFonts w:eastAsia="ＭＳ 明朝"/>
          <w:b/>
          <w:bCs/>
          <w:szCs w:val="24"/>
          <w:lang w:val="en-US"/>
        </w:rPr>
        <w:t>Slot-level repetition for group-common PDSCH</w:t>
      </w:r>
    </w:p>
    <w:p w14:paraId="44C16B3E" w14:textId="25A6966A" w:rsidR="002947BF" w:rsidRDefault="002947BF" w:rsidP="002947BF">
      <w:pPr>
        <w:spacing w:afterLines="50" w:after="120"/>
        <w:jc w:val="both"/>
        <w:rPr>
          <w:sz w:val="22"/>
          <w:lang w:val="en-US"/>
        </w:rPr>
      </w:pPr>
      <w:r>
        <w:rPr>
          <w:rFonts w:hint="eastAsia"/>
          <w:sz w:val="22"/>
          <w:lang w:val="en-US"/>
        </w:rPr>
        <w:t>I</w:t>
      </w:r>
      <w:r>
        <w:rPr>
          <w:sz w:val="22"/>
          <w:lang w:val="en-US"/>
        </w:rPr>
        <w:t>n [1], FG 33-</w:t>
      </w:r>
      <w:r w:rsidR="00825616">
        <w:rPr>
          <w:sz w:val="22"/>
          <w:lang w:val="en-US"/>
        </w:rPr>
        <w:t>3-</w:t>
      </w:r>
      <w:r>
        <w:rPr>
          <w:sz w:val="22"/>
          <w:lang w:val="en-US"/>
        </w:rPr>
        <w:t>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947BF" w14:paraId="605CAD2D"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4B3BF9B2"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56E7092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8567DFF"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92C8A43"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CC0F219"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114870C" w14:textId="63028436" w:rsidR="002947BF" w:rsidRDefault="002947BF" w:rsidP="001C5C12">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sidR="002C16F2">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B8D824C" w14:textId="030A731F" w:rsidR="002947BF" w:rsidRDefault="002947BF"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 xml:space="preserve">the capability signalling exchange between </w:t>
            </w:r>
            <w:proofErr w:type="spellStart"/>
            <w:r>
              <w:rPr>
                <w:rFonts w:asciiTheme="majorHAnsi" w:hAnsiTheme="majorHAnsi" w:cstheme="majorHAnsi"/>
                <w:szCs w:val="18"/>
              </w:rPr>
              <w:t>U</w:t>
            </w:r>
            <w:r w:rsidR="006A219D">
              <w:rPr>
                <w:rFonts w:asciiTheme="majorHAnsi" w:hAnsiTheme="majorHAnsi" w:cstheme="majorHAnsi"/>
                <w:szCs w:val="18"/>
              </w:rPr>
              <w:t>e</w:t>
            </w:r>
            <w:r>
              <w:rPr>
                <w:rFonts w:asciiTheme="majorHAnsi" w:hAnsiTheme="majorHAnsi" w:cstheme="majorHAnsi"/>
                <w:szCs w:val="18"/>
              </w:rPr>
              <w:t>s</w:t>
            </w:r>
            <w:proofErr w:type="spellEnd"/>
            <w:r>
              <w:rPr>
                <w:rFonts w:asciiTheme="majorHAnsi" w:hAnsiTheme="majorHAnsi" w:cstheme="majorHAnsi"/>
                <w:szCs w:val="18"/>
              </w:rPr>
              <w:t xml:space="preserve">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4ECC5428"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FC570DE"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87A6DA"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318C780"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8AA25DB"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7B30C7"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B0B3A8E"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8D2218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053D47" w14:paraId="62A44808" w14:textId="77777777" w:rsidTr="00053D47">
        <w:trPr>
          <w:trHeight w:val="20"/>
        </w:trPr>
        <w:tc>
          <w:tcPr>
            <w:tcW w:w="1130" w:type="dxa"/>
            <w:tcBorders>
              <w:top w:val="single" w:sz="4" w:space="0" w:color="auto"/>
              <w:left w:val="single" w:sz="4" w:space="0" w:color="auto"/>
              <w:bottom w:val="single" w:sz="4" w:space="0" w:color="auto"/>
              <w:right w:val="single" w:sz="4" w:space="0" w:color="auto"/>
            </w:tcBorders>
            <w:hideMark/>
          </w:tcPr>
          <w:p w14:paraId="27ED775E" w14:textId="141EE69A" w:rsidR="00053D47" w:rsidRDefault="00053D47" w:rsidP="00053D4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C091794" w14:textId="7D9CD78F" w:rsidR="00053D47" w:rsidRDefault="00053D47" w:rsidP="00053D47">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63DA7F13" w14:textId="634D628B" w:rsidR="00053D47" w:rsidRDefault="00053D47" w:rsidP="00053D47">
            <w:pPr>
              <w:pStyle w:val="TAL"/>
              <w:rPr>
                <w:rFonts w:asciiTheme="majorHAnsi" w:eastAsia="SimSun" w:hAnsiTheme="majorHAnsi" w:cstheme="majorHAnsi"/>
                <w:szCs w:val="18"/>
                <w:lang w:eastAsia="zh-CN"/>
              </w:rPr>
            </w:pPr>
            <w:r>
              <w:t>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FD25F8F" w14:textId="77777777" w:rsidR="00053D47" w:rsidRDefault="00053D47" w:rsidP="00CC588E">
            <w:pPr>
              <w:pStyle w:val="aff0"/>
              <w:numPr>
                <w:ilvl w:val="0"/>
                <w:numId w:val="10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group-common PDSCH for multicast.</w:t>
            </w:r>
          </w:p>
          <w:p w14:paraId="5049F4D6" w14:textId="34A8BB94" w:rsidR="00053D47" w:rsidRPr="00053D47" w:rsidRDefault="00053D47" w:rsidP="00053D47">
            <w:pPr>
              <w:autoSpaceDE w:val="0"/>
              <w:autoSpaceDN w:val="0"/>
              <w:adjustRightInd w:val="0"/>
              <w:snapToGrid w:val="0"/>
              <w:spacing w:afterLines="50" w:after="120"/>
              <w:contextualSpacing/>
              <w:jc w:val="both"/>
              <w:rPr>
                <w:rFonts w:asciiTheme="majorHAnsi" w:hAnsiTheme="majorHAnsi" w:cstheme="majorHAnsi"/>
                <w:sz w:val="18"/>
                <w:szCs w:val="18"/>
              </w:rPr>
            </w:pPr>
            <w:r w:rsidRPr="00053D47">
              <w:rPr>
                <w:rFonts w:asciiTheme="majorHAnsi" w:hAnsiTheme="majorHAnsi" w:cstheme="majorHAnsi"/>
                <w:sz w:val="18"/>
                <w:szCs w:val="18"/>
              </w:rPr>
              <w:t>FFS whether to split FG 33-1-1 into two FGs for semi-static slot-level repetition and dynamic slot-level repetition</w:t>
            </w:r>
          </w:p>
        </w:tc>
        <w:tc>
          <w:tcPr>
            <w:tcW w:w="1277" w:type="dxa"/>
            <w:tcBorders>
              <w:top w:val="single" w:sz="4" w:space="0" w:color="auto"/>
              <w:left w:val="single" w:sz="4" w:space="0" w:color="auto"/>
              <w:bottom w:val="single" w:sz="4" w:space="0" w:color="auto"/>
              <w:right w:val="single" w:sz="4" w:space="0" w:color="auto"/>
            </w:tcBorders>
            <w:hideMark/>
          </w:tcPr>
          <w:p w14:paraId="40429606" w14:textId="18F2EFAC" w:rsidR="00053D47" w:rsidRDefault="00053D47" w:rsidP="00053D47">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55824DAD" w14:textId="746E5BB4" w:rsidR="00053D47" w:rsidRDefault="00053D47" w:rsidP="00053D4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EADC77" w14:textId="77777777" w:rsidR="00053D47" w:rsidRDefault="00053D47" w:rsidP="00053D4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1862F4" w14:textId="77777777" w:rsidR="00053D47" w:rsidRDefault="00053D47" w:rsidP="00053D4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D98D414" w14:textId="2E9096B2" w:rsidR="00053D47" w:rsidRDefault="00053D47" w:rsidP="00053D4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B0CDEE4" w14:textId="0A22EE66" w:rsidR="00053D47" w:rsidRDefault="00053D47" w:rsidP="00053D47">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7CFC75E" w14:textId="6D3858AE" w:rsidR="00053D47" w:rsidRDefault="00053D47" w:rsidP="00053D47">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9202269" w14:textId="77777777" w:rsidR="00053D47" w:rsidRDefault="00053D47" w:rsidP="00053D4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0D4F801" w14:textId="77777777" w:rsidR="00053D47" w:rsidRDefault="00053D47" w:rsidP="00053D4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53AFA62" w14:textId="43845F3A" w:rsidR="00053D47" w:rsidRDefault="00053D47" w:rsidP="00053D47">
            <w:pPr>
              <w:pStyle w:val="TAL"/>
              <w:rPr>
                <w:rFonts w:cs="Arial"/>
                <w:szCs w:val="18"/>
              </w:rPr>
            </w:pPr>
            <w:r>
              <w:rPr>
                <w:rFonts w:cs="Arial"/>
                <w:szCs w:val="18"/>
              </w:rPr>
              <w:t>Optional with capability signalling</w:t>
            </w:r>
          </w:p>
        </w:tc>
      </w:tr>
    </w:tbl>
    <w:p w14:paraId="4E9E6C24" w14:textId="77777777" w:rsidR="002947BF" w:rsidRDefault="002947BF" w:rsidP="002947BF">
      <w:pPr>
        <w:spacing w:afterLines="50" w:after="120"/>
        <w:jc w:val="both"/>
        <w:rPr>
          <w:sz w:val="22"/>
          <w:lang w:val="en-US"/>
        </w:rPr>
      </w:pPr>
    </w:p>
    <w:p w14:paraId="60B7A1A7" w14:textId="77777777" w:rsidR="00847853" w:rsidRDefault="00847853" w:rsidP="00847853">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e"/>
        <w:tblW w:w="0" w:type="auto"/>
        <w:tblLook w:val="04A0" w:firstRow="1" w:lastRow="0" w:firstColumn="1" w:lastColumn="0" w:noHBand="0" w:noVBand="1"/>
      </w:tblPr>
      <w:tblGrid>
        <w:gridCol w:w="583"/>
        <w:gridCol w:w="1555"/>
        <w:gridCol w:w="20245"/>
      </w:tblGrid>
      <w:tr w:rsidR="00F016BB" w14:paraId="0024CD1E" w14:textId="77777777" w:rsidTr="00F016BB">
        <w:tc>
          <w:tcPr>
            <w:tcW w:w="583" w:type="dxa"/>
          </w:tcPr>
          <w:p w14:paraId="7FC16E96" w14:textId="4209AEC5" w:rsidR="00F016BB" w:rsidRDefault="00F016BB" w:rsidP="00F016BB">
            <w:pPr>
              <w:spacing w:afterLines="50" w:after="120"/>
              <w:jc w:val="both"/>
              <w:rPr>
                <w:rFonts w:eastAsia="ＭＳ 明朝"/>
                <w:sz w:val="22"/>
              </w:rPr>
            </w:pPr>
            <w:r>
              <w:rPr>
                <w:rFonts w:eastAsia="ＭＳ 明朝" w:hint="eastAsia"/>
                <w:sz w:val="22"/>
              </w:rPr>
              <w:t>[2]</w:t>
            </w:r>
          </w:p>
        </w:tc>
        <w:tc>
          <w:tcPr>
            <w:tcW w:w="1555" w:type="dxa"/>
          </w:tcPr>
          <w:p w14:paraId="3ABC786A" w14:textId="52E64117" w:rsidR="00F016BB" w:rsidRPr="00C8744C" w:rsidRDefault="00F016BB" w:rsidP="00F016BB">
            <w:pPr>
              <w:spacing w:afterLines="50" w:after="120"/>
              <w:jc w:val="both"/>
              <w:rPr>
                <w:rFonts w:eastAsia="ＭＳ 明朝"/>
                <w:sz w:val="22"/>
                <w:lang w:val="en-US"/>
              </w:rPr>
            </w:pPr>
            <w:r w:rsidRPr="003240D5">
              <w:rPr>
                <w:rFonts w:eastAsia="ＭＳ 明朝"/>
                <w:sz w:val="22"/>
                <w:lang w:val="en-US"/>
              </w:rPr>
              <w:t xml:space="preserve">Huawei, </w:t>
            </w:r>
            <w:proofErr w:type="spellStart"/>
            <w:r w:rsidRPr="003240D5">
              <w:rPr>
                <w:rFonts w:eastAsia="ＭＳ 明朝"/>
                <w:sz w:val="22"/>
                <w:lang w:val="en-US"/>
              </w:rPr>
              <w:t>HiSilicon</w:t>
            </w:r>
            <w:proofErr w:type="spellEnd"/>
          </w:p>
        </w:tc>
        <w:tc>
          <w:tcPr>
            <w:tcW w:w="20245" w:type="dxa"/>
          </w:tcPr>
          <w:p w14:paraId="65A31F80" w14:textId="77777777" w:rsidR="00F50EFB" w:rsidRPr="003C003C" w:rsidRDefault="00F50EFB" w:rsidP="00F50EFB">
            <w:pPr>
              <w:rPr>
                <w:sz w:val="20"/>
                <w:lang w:eastAsia="zh-CN"/>
              </w:rPr>
            </w:pPr>
            <w:r w:rsidRPr="003C003C">
              <w:rPr>
                <w:sz w:val="20"/>
                <w:lang w:eastAsia="zh-CN"/>
              </w:rPr>
              <w:t xml:space="preserve">As for FG33-1 broadcast, support of semi-static configured slot-level repetition of group-common PDSCH can be one of components of FG33-2 for multicast. </w:t>
            </w:r>
          </w:p>
          <w:p w14:paraId="16587273" w14:textId="77777777" w:rsidR="00F50EFB" w:rsidRPr="00C81B04" w:rsidRDefault="00F50EFB" w:rsidP="00F50EFB">
            <w:pPr>
              <w:rPr>
                <w:b/>
                <w:i/>
                <w:sz w:val="20"/>
              </w:rPr>
            </w:pPr>
            <w:r w:rsidRPr="00C81B04">
              <w:rPr>
                <w:b/>
                <w:i/>
                <w:sz w:val="20"/>
                <w:u w:val="single"/>
              </w:rPr>
              <w:t>Proposal 3</w:t>
            </w:r>
            <w:r w:rsidRPr="00C81B04">
              <w:rPr>
                <w:b/>
                <w:i/>
                <w:sz w:val="20"/>
              </w:rPr>
              <w:t xml:space="preserve">: Updating FG33-2, adding FG33-2-1, FF33-2-2, FG33-2-3, deleting FG33-2b, deleting FG33-3-1, deleting FG33-4, and deleting FG33-7 as follows in red: </w:t>
            </w:r>
          </w:p>
          <w:tbl>
            <w:tblPr>
              <w:tblW w:w="19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1658"/>
              <w:gridCol w:w="5921"/>
              <w:gridCol w:w="1187"/>
              <w:gridCol w:w="801"/>
              <w:gridCol w:w="790"/>
              <w:gridCol w:w="1313"/>
              <w:gridCol w:w="1186"/>
              <w:gridCol w:w="924"/>
              <w:gridCol w:w="924"/>
              <w:gridCol w:w="917"/>
              <w:gridCol w:w="1451"/>
              <w:gridCol w:w="1418"/>
            </w:tblGrid>
            <w:tr w:rsidR="00F50EFB" w14:paraId="718B7E1F" w14:textId="77777777" w:rsidTr="00E2338E">
              <w:trPr>
                <w:trHeight w:val="19"/>
              </w:trPr>
              <w:tc>
                <w:tcPr>
                  <w:tcW w:w="664" w:type="dxa"/>
                  <w:tcBorders>
                    <w:top w:val="single" w:sz="4" w:space="0" w:color="auto"/>
                    <w:left w:val="single" w:sz="4" w:space="0" w:color="auto"/>
                    <w:bottom w:val="single" w:sz="4" w:space="0" w:color="auto"/>
                    <w:right w:val="single" w:sz="4" w:space="0" w:color="auto"/>
                  </w:tcBorders>
                  <w:hideMark/>
                </w:tcPr>
                <w:p w14:paraId="5A2B5581" w14:textId="77777777" w:rsidR="00F50EFB" w:rsidRDefault="00F50EFB" w:rsidP="00F50EFB">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658" w:type="dxa"/>
                  <w:tcBorders>
                    <w:top w:val="single" w:sz="4" w:space="0" w:color="auto"/>
                    <w:left w:val="single" w:sz="4" w:space="0" w:color="auto"/>
                    <w:bottom w:val="single" w:sz="4" w:space="0" w:color="auto"/>
                    <w:right w:val="single" w:sz="4" w:space="0" w:color="auto"/>
                  </w:tcBorders>
                  <w:hideMark/>
                </w:tcPr>
                <w:p w14:paraId="4B7C2AC0" w14:textId="77777777" w:rsidR="00F50EFB" w:rsidRDefault="00F50EFB" w:rsidP="00F50EF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5921" w:type="dxa"/>
                  <w:tcBorders>
                    <w:top w:val="single" w:sz="4" w:space="0" w:color="auto"/>
                    <w:left w:val="single" w:sz="4" w:space="0" w:color="auto"/>
                    <w:bottom w:val="single" w:sz="4" w:space="0" w:color="auto"/>
                    <w:right w:val="single" w:sz="4" w:space="0" w:color="auto"/>
                  </w:tcBorders>
                  <w:shd w:val="clear" w:color="auto" w:fill="auto"/>
                  <w:hideMark/>
                </w:tcPr>
                <w:p w14:paraId="7580EF5F" w14:textId="77777777" w:rsidR="00F50EFB" w:rsidRDefault="00F50EFB" w:rsidP="00CC588E">
                  <w:pPr>
                    <w:pStyle w:val="aff0"/>
                    <w:numPr>
                      <w:ilvl w:val="0"/>
                      <w:numId w:val="12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6E6C17BB" w14:textId="77777777" w:rsidR="00F50EFB" w:rsidRDefault="00F50EFB" w:rsidP="00CC588E">
                  <w:pPr>
                    <w:pStyle w:val="aff0"/>
                    <w:numPr>
                      <w:ilvl w:val="0"/>
                      <w:numId w:val="1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43D74377" w14:textId="77777777" w:rsidR="00F50EFB" w:rsidRDefault="00F50EFB" w:rsidP="00CC588E">
                  <w:pPr>
                    <w:pStyle w:val="aff0"/>
                    <w:numPr>
                      <w:ilvl w:val="0"/>
                      <w:numId w:val="1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344400AD" w14:textId="77777777" w:rsidR="00F50EFB" w:rsidRPr="00FB1245" w:rsidRDefault="00F50EFB" w:rsidP="00CC588E">
                  <w:pPr>
                    <w:pStyle w:val="aff0"/>
                    <w:numPr>
                      <w:ilvl w:val="0"/>
                      <w:numId w:val="122"/>
                    </w:numPr>
                    <w:autoSpaceDE w:val="0"/>
                    <w:autoSpaceDN w:val="0"/>
                    <w:adjustRightInd w:val="0"/>
                    <w:snapToGrid w:val="0"/>
                    <w:ind w:leftChars="0"/>
                    <w:contextualSpacing/>
                    <w:jc w:val="both"/>
                    <w:rPr>
                      <w:rFonts w:asciiTheme="majorHAnsi" w:hAnsiTheme="majorHAnsi" w:cstheme="majorHAnsi"/>
                      <w:sz w:val="18"/>
                      <w:szCs w:val="18"/>
                    </w:rPr>
                  </w:pPr>
                  <w:r w:rsidRPr="00FB1245">
                    <w:rPr>
                      <w:rFonts w:asciiTheme="majorHAnsi" w:eastAsiaTheme="minorEastAsia" w:hAnsiTheme="majorHAnsi" w:cstheme="majorHAnsi"/>
                      <w:sz w:val="18"/>
                      <w:szCs w:val="18"/>
                      <w:lang w:eastAsia="zh-CN"/>
                    </w:rPr>
                    <w:lastRenderedPageBreak/>
                    <w:t xml:space="preserve">Support of DCI format </w:t>
                  </w:r>
                  <w:r w:rsidRPr="006A11C9">
                    <w:rPr>
                      <w:rFonts w:asciiTheme="majorHAnsi" w:eastAsiaTheme="minorEastAsia" w:hAnsiTheme="majorHAnsi" w:cstheme="majorHAnsi"/>
                      <w:color w:val="FF0000"/>
                      <w:sz w:val="18"/>
                      <w:szCs w:val="18"/>
                      <w:lang w:eastAsia="zh-CN"/>
                    </w:rPr>
                    <w:t xml:space="preserve">4_1 </w:t>
                  </w:r>
                  <w:r w:rsidRPr="00FB1245">
                    <w:rPr>
                      <w:rFonts w:asciiTheme="majorHAnsi" w:eastAsiaTheme="minorEastAsia" w:hAnsiTheme="majorHAnsi" w:cstheme="majorHAnsi"/>
                      <w:sz w:val="18"/>
                      <w:szCs w:val="18"/>
                      <w:lang w:eastAsia="zh-CN"/>
                    </w:rPr>
                    <w:t>with CRC scrambled with G-RNTI for multicast.</w:t>
                  </w:r>
                </w:p>
                <w:p w14:paraId="2FDABB86" w14:textId="77777777" w:rsidR="00F50EFB" w:rsidRDefault="00F50EFB" w:rsidP="00CC588E">
                  <w:pPr>
                    <w:pStyle w:val="aff0"/>
                    <w:numPr>
                      <w:ilvl w:val="0"/>
                      <w:numId w:val="122"/>
                    </w:numPr>
                    <w:ind w:leftChars="0"/>
                    <w:rPr>
                      <w:rFonts w:asciiTheme="majorHAnsi" w:hAnsiTheme="majorHAnsi" w:cstheme="majorHAnsi"/>
                      <w:sz w:val="18"/>
                      <w:szCs w:val="18"/>
                    </w:rPr>
                  </w:pPr>
                  <w:r w:rsidRPr="00FB1245">
                    <w:rPr>
                      <w:rFonts w:asciiTheme="majorHAnsi" w:hAnsiTheme="majorHAnsi" w:cstheme="majorHAnsi"/>
                      <w:sz w:val="18"/>
                      <w:szCs w:val="18"/>
                    </w:rPr>
                    <w:t>Support of inter-slot TDM between unicast PDSCH and group-common PDSCH</w:t>
                  </w:r>
                  <w:r w:rsidRPr="003A77AD">
                    <w:rPr>
                      <w:rFonts w:asciiTheme="majorHAnsi" w:hAnsiTheme="majorHAnsi" w:cstheme="majorHAnsi"/>
                      <w:color w:val="FF0000"/>
                      <w:sz w:val="18"/>
                      <w:szCs w:val="18"/>
                    </w:rPr>
                    <w:t xml:space="preserve"> for multicast</w:t>
                  </w:r>
                  <w:r>
                    <w:rPr>
                      <w:rFonts w:asciiTheme="majorHAnsi" w:hAnsiTheme="majorHAnsi" w:cstheme="majorHAnsi"/>
                      <w:color w:val="FF0000"/>
                      <w:sz w:val="18"/>
                      <w:szCs w:val="18"/>
                    </w:rPr>
                    <w:t>,</w:t>
                  </w:r>
                  <w:r w:rsidRPr="003A77AD">
                    <w:rPr>
                      <w:rFonts w:asciiTheme="majorHAnsi" w:hAnsiTheme="majorHAnsi" w:cstheme="majorHAnsi"/>
                      <w:color w:val="FF0000"/>
                      <w:sz w:val="18"/>
                      <w:szCs w:val="18"/>
                    </w:rPr>
                    <w:t xml:space="preserve"> or</w:t>
                  </w:r>
                  <w:r>
                    <w:rPr>
                      <w:rFonts w:asciiTheme="majorHAnsi" w:hAnsiTheme="majorHAnsi" w:cstheme="majorHAnsi"/>
                      <w:color w:val="FF0000"/>
                      <w:sz w:val="18"/>
                      <w:szCs w:val="18"/>
                    </w:rPr>
                    <w:t xml:space="preserve"> between</w:t>
                  </w:r>
                  <w:r w:rsidRPr="003A77AD">
                    <w:rPr>
                      <w:rFonts w:asciiTheme="majorHAnsi" w:hAnsiTheme="majorHAnsi" w:cstheme="majorHAnsi"/>
                      <w:color w:val="FF0000"/>
                      <w:sz w:val="18"/>
                      <w:szCs w:val="18"/>
                      <w:lang w:val="en-US" w:eastAsia="en-US"/>
                    </w:rPr>
                    <w:t xml:space="preserve"> </w:t>
                  </w:r>
                  <w:r w:rsidRPr="003A77AD">
                    <w:rPr>
                      <w:rFonts w:asciiTheme="majorHAnsi" w:hAnsiTheme="majorHAnsi" w:cstheme="majorHAnsi"/>
                      <w:color w:val="FF0000"/>
                      <w:sz w:val="18"/>
                      <w:szCs w:val="18"/>
                      <w:lang w:val="en-US"/>
                    </w:rPr>
                    <w:t xml:space="preserve">group-common PDSCH for </w:t>
                  </w:r>
                  <w:r>
                    <w:rPr>
                      <w:rFonts w:asciiTheme="majorHAnsi" w:hAnsiTheme="majorHAnsi" w:cstheme="majorHAnsi"/>
                      <w:color w:val="FF0000"/>
                      <w:sz w:val="18"/>
                      <w:szCs w:val="18"/>
                      <w:lang w:val="en-US"/>
                    </w:rPr>
                    <w:t xml:space="preserve">multicast and </w:t>
                  </w:r>
                  <w:r w:rsidRPr="00B55615">
                    <w:rPr>
                      <w:rFonts w:asciiTheme="majorHAnsi" w:hAnsiTheme="majorHAnsi" w:cstheme="majorHAnsi"/>
                      <w:color w:val="FF0000"/>
                      <w:sz w:val="18"/>
                      <w:szCs w:val="18"/>
                      <w:lang w:val="en-US"/>
                    </w:rPr>
                    <w:t xml:space="preserve">group-common PDSCH </w:t>
                  </w:r>
                  <w:r>
                    <w:rPr>
                      <w:rFonts w:asciiTheme="majorHAnsi" w:hAnsiTheme="majorHAnsi" w:cstheme="majorHAnsi"/>
                      <w:color w:val="FF0000"/>
                      <w:sz w:val="18"/>
                      <w:szCs w:val="18"/>
                      <w:lang w:val="en-US"/>
                    </w:rPr>
                    <w:t xml:space="preserve">for broadcast (if UE supports FG33-1), or among </w:t>
                  </w:r>
                  <w:r w:rsidRPr="00B55615">
                    <w:rPr>
                      <w:rFonts w:asciiTheme="majorHAnsi" w:hAnsiTheme="majorHAnsi" w:cstheme="majorHAnsi"/>
                      <w:color w:val="FF0000"/>
                      <w:sz w:val="18"/>
                      <w:szCs w:val="18"/>
                      <w:lang w:val="en-US"/>
                    </w:rPr>
                    <w:t>unicast PDSCH and group-common PDSCH for multicast</w:t>
                  </w:r>
                  <w:r>
                    <w:rPr>
                      <w:rFonts w:asciiTheme="majorHAnsi" w:hAnsiTheme="majorHAnsi" w:cstheme="majorHAnsi"/>
                      <w:color w:val="FF0000"/>
                      <w:sz w:val="18"/>
                      <w:szCs w:val="18"/>
                      <w:lang w:val="en-US"/>
                    </w:rPr>
                    <w:t xml:space="preserve"> and</w:t>
                  </w:r>
                  <w:r w:rsidRPr="00B55615">
                    <w:rPr>
                      <w:rFonts w:asciiTheme="majorHAnsi" w:hAnsiTheme="majorHAnsi" w:cstheme="majorHAnsi"/>
                      <w:color w:val="FF0000"/>
                      <w:sz w:val="18"/>
                      <w:szCs w:val="18"/>
                      <w:lang w:val="en-US"/>
                    </w:rPr>
                    <w:t xml:space="preserve"> group-common PDSCH for broadcast (if UE supports FG33-1)</w:t>
                  </w:r>
                  <w:r w:rsidRPr="003A77AD">
                    <w:rPr>
                      <w:rFonts w:asciiTheme="majorHAnsi" w:hAnsiTheme="majorHAnsi" w:cstheme="majorHAnsi"/>
                      <w:color w:val="FF0000"/>
                      <w:sz w:val="18"/>
                      <w:szCs w:val="18"/>
                    </w:rPr>
                    <w:t xml:space="preserve"> </w:t>
                  </w:r>
                  <w:r w:rsidRPr="00FB1245">
                    <w:rPr>
                      <w:rFonts w:asciiTheme="majorHAnsi" w:hAnsiTheme="majorHAnsi" w:cstheme="majorHAnsi"/>
                      <w:sz w:val="18"/>
                      <w:szCs w:val="18"/>
                    </w:rPr>
                    <w:t xml:space="preserve">in different slots. </w:t>
                  </w:r>
                </w:p>
                <w:p w14:paraId="7558D2E0" w14:textId="77777777" w:rsidR="00F50EFB" w:rsidRPr="00FB1245" w:rsidRDefault="00F50EFB" w:rsidP="00CC588E">
                  <w:pPr>
                    <w:pStyle w:val="aff0"/>
                    <w:numPr>
                      <w:ilvl w:val="0"/>
                      <w:numId w:val="122"/>
                    </w:numPr>
                    <w:ind w:leftChars="0"/>
                    <w:rPr>
                      <w:rFonts w:asciiTheme="majorHAnsi" w:hAnsiTheme="majorHAnsi" w:cstheme="majorHAnsi"/>
                      <w:sz w:val="18"/>
                      <w:szCs w:val="18"/>
                    </w:rPr>
                  </w:pPr>
                  <w:r w:rsidRPr="00287AE9">
                    <w:rPr>
                      <w:rFonts w:asciiTheme="majorHAnsi" w:hAnsiTheme="majorHAnsi" w:cstheme="majorHAnsi"/>
                      <w:color w:val="FF0000"/>
                      <w:sz w:val="18"/>
                      <w:szCs w:val="18"/>
                      <w:lang w:val="en-US"/>
                    </w:rPr>
                    <w:t xml:space="preserve">Support of </w:t>
                  </w:r>
                  <w:r>
                    <w:rPr>
                      <w:rFonts w:asciiTheme="majorHAnsi" w:hAnsiTheme="majorHAnsi" w:cstheme="majorHAnsi"/>
                      <w:color w:val="FF0000"/>
                      <w:sz w:val="18"/>
                      <w:szCs w:val="18"/>
                      <w:lang w:val="en-US"/>
                    </w:rPr>
                    <w:t xml:space="preserve">semi-static configured </w:t>
                  </w:r>
                  <w:r w:rsidRPr="00287AE9">
                    <w:rPr>
                      <w:rFonts w:asciiTheme="majorHAnsi" w:hAnsiTheme="majorHAnsi" w:cstheme="majorHAnsi"/>
                      <w:color w:val="FF0000"/>
                      <w:sz w:val="18"/>
                      <w:szCs w:val="18"/>
                      <w:lang w:val="en-US"/>
                    </w:rPr>
                    <w:t>slot-level repetition for group-common PDSCH</w:t>
                  </w:r>
                </w:p>
                <w:p w14:paraId="6B9EDB5A" w14:textId="77777777" w:rsidR="00F50EFB" w:rsidRPr="00C47760" w:rsidRDefault="00F50EFB" w:rsidP="00CC588E">
                  <w:pPr>
                    <w:pStyle w:val="aff0"/>
                    <w:numPr>
                      <w:ilvl w:val="0"/>
                      <w:numId w:val="122"/>
                    </w:numPr>
                    <w:ind w:leftChars="0"/>
                    <w:rPr>
                      <w:rFonts w:asciiTheme="majorHAnsi" w:hAnsiTheme="majorHAnsi" w:cstheme="majorHAnsi"/>
                      <w:sz w:val="18"/>
                      <w:szCs w:val="18"/>
                    </w:rPr>
                  </w:pPr>
                  <w:r>
                    <w:rPr>
                      <w:rFonts w:asciiTheme="majorHAnsi" w:hAnsiTheme="majorHAnsi" w:cstheme="majorHAnsi"/>
                      <w:sz w:val="18"/>
                      <w:szCs w:val="18"/>
                    </w:rPr>
                    <w:t xml:space="preserve">Support </w:t>
                  </w:r>
                  <w:r w:rsidRPr="002A68E7">
                    <w:rPr>
                      <w:rFonts w:asciiTheme="majorHAnsi" w:hAnsiTheme="majorHAnsi" w:cstheme="majorHAnsi"/>
                      <w:color w:val="FF0000"/>
                      <w:sz w:val="18"/>
                      <w:szCs w:val="18"/>
                    </w:rPr>
                    <w:t xml:space="preserve">of </w:t>
                  </w:r>
                  <w:r>
                    <w:rPr>
                      <w:rFonts w:asciiTheme="majorHAnsi" w:hAnsiTheme="majorHAnsi" w:cstheme="majorHAnsi"/>
                      <w:color w:val="FF0000"/>
                      <w:sz w:val="18"/>
                      <w:szCs w:val="18"/>
                    </w:rPr>
                    <w:t xml:space="preserve">NACK-only based feedback for </w:t>
                  </w:r>
                  <w:r w:rsidRPr="00583DD4">
                    <w:rPr>
                      <w:rFonts w:asciiTheme="majorHAnsi" w:hAnsiTheme="majorHAnsi" w:cstheme="majorHAnsi"/>
                      <w:color w:val="FF0000"/>
                      <w:sz w:val="18"/>
                      <w:szCs w:val="18"/>
                      <w:lang w:val="en-US"/>
                    </w:rPr>
                    <w:t>dynamic multicast scheduling</w:t>
                  </w:r>
                </w:p>
                <w:p w14:paraId="4851EED3" w14:textId="77777777" w:rsidR="00F50EFB" w:rsidRPr="00D96C8A" w:rsidRDefault="00F50EFB" w:rsidP="00CC588E">
                  <w:pPr>
                    <w:pStyle w:val="aff0"/>
                    <w:numPr>
                      <w:ilvl w:val="0"/>
                      <w:numId w:val="122"/>
                    </w:numPr>
                    <w:ind w:leftChars="0"/>
                    <w:rPr>
                      <w:rFonts w:asciiTheme="majorHAnsi" w:hAnsiTheme="majorHAnsi" w:cstheme="majorHAnsi"/>
                      <w:sz w:val="18"/>
                      <w:szCs w:val="18"/>
                    </w:rPr>
                  </w:pPr>
                  <w:r>
                    <w:rPr>
                      <w:rFonts w:asciiTheme="majorHAnsi" w:hAnsiTheme="majorHAnsi" w:cstheme="majorHAnsi"/>
                      <w:color w:val="FF0000"/>
                      <w:sz w:val="18"/>
                      <w:szCs w:val="18"/>
                    </w:rPr>
                    <w:t xml:space="preserve">Support of </w:t>
                  </w:r>
                  <w:r w:rsidRPr="00C47760">
                    <w:rPr>
                      <w:rFonts w:asciiTheme="majorHAnsi" w:hAnsiTheme="majorHAnsi" w:cstheme="majorHAnsi"/>
                      <w:color w:val="FF0000"/>
                      <w:sz w:val="18"/>
                      <w:szCs w:val="18"/>
                      <w:lang w:val="en-US"/>
                    </w:rPr>
                    <w:t xml:space="preserve">enabling/disabling </w:t>
                  </w:r>
                  <w:r>
                    <w:rPr>
                      <w:rFonts w:asciiTheme="majorHAnsi" w:hAnsiTheme="majorHAnsi" w:cstheme="majorHAnsi"/>
                      <w:color w:val="FF0000"/>
                      <w:sz w:val="18"/>
                      <w:szCs w:val="18"/>
                      <w:lang w:val="en-US"/>
                    </w:rPr>
                    <w:t>NACK-only</w:t>
                  </w:r>
                  <w:r w:rsidRPr="00C47760">
                    <w:rPr>
                      <w:rFonts w:asciiTheme="majorHAnsi" w:hAnsiTheme="majorHAnsi" w:cstheme="majorHAnsi"/>
                      <w:color w:val="FF0000"/>
                      <w:sz w:val="18"/>
                      <w:szCs w:val="18"/>
                      <w:lang w:val="en-US"/>
                    </w:rPr>
                    <w:t xml:space="preserve"> based HARQ-ACK feedback </w:t>
                  </w:r>
                  <w:r>
                    <w:rPr>
                      <w:rFonts w:asciiTheme="majorHAnsi" w:hAnsiTheme="majorHAnsi" w:cstheme="majorHAnsi"/>
                      <w:color w:val="FF0000"/>
                      <w:sz w:val="18"/>
                      <w:szCs w:val="18"/>
                      <w:lang w:val="en-US"/>
                    </w:rPr>
                    <w:t xml:space="preserve">per </w:t>
                  </w:r>
                  <w:r w:rsidRPr="00C47760">
                    <w:rPr>
                      <w:rFonts w:asciiTheme="majorHAnsi" w:hAnsiTheme="majorHAnsi" w:cstheme="majorHAnsi"/>
                      <w:color w:val="FF0000"/>
                      <w:sz w:val="18"/>
                      <w:szCs w:val="18"/>
                      <w:lang w:val="en-US"/>
                    </w:rPr>
                    <w:t>configur</w:t>
                  </w:r>
                  <w:r>
                    <w:rPr>
                      <w:rFonts w:asciiTheme="majorHAnsi" w:hAnsiTheme="majorHAnsi" w:cstheme="majorHAnsi"/>
                      <w:color w:val="FF0000"/>
                      <w:sz w:val="18"/>
                      <w:szCs w:val="18"/>
                      <w:lang w:val="en-US"/>
                    </w:rPr>
                    <w:t>ation of</w:t>
                  </w:r>
                  <w:r w:rsidRPr="00C47760">
                    <w:rPr>
                      <w:rFonts w:asciiTheme="majorHAnsi" w:hAnsiTheme="majorHAnsi" w:cstheme="majorHAnsi"/>
                      <w:color w:val="FF0000"/>
                      <w:sz w:val="18"/>
                      <w:szCs w:val="18"/>
                      <w:lang w:val="en-US"/>
                    </w:rPr>
                    <w:t xml:space="preserve"> RRC signaling</w:t>
                  </w:r>
                  <w:r>
                    <w:rPr>
                      <w:rFonts w:asciiTheme="majorHAnsi" w:hAnsiTheme="majorHAnsi" w:cstheme="majorHAnsi"/>
                      <w:color w:val="FF0000"/>
                      <w:sz w:val="18"/>
                      <w:szCs w:val="18"/>
                      <w:lang w:val="en-US"/>
                    </w:rPr>
                    <w:t>.</w:t>
                  </w:r>
                </w:p>
                <w:p w14:paraId="0A43FA7C" w14:textId="77777777" w:rsidR="00F50EFB" w:rsidRPr="00D96C8A" w:rsidRDefault="00F50EFB" w:rsidP="00CC588E">
                  <w:pPr>
                    <w:pStyle w:val="aff0"/>
                    <w:numPr>
                      <w:ilvl w:val="0"/>
                      <w:numId w:val="122"/>
                    </w:numPr>
                    <w:ind w:leftChars="0"/>
                    <w:rPr>
                      <w:rFonts w:asciiTheme="majorHAnsi" w:hAnsiTheme="majorHAnsi" w:cstheme="majorHAnsi"/>
                      <w:sz w:val="18"/>
                      <w:szCs w:val="18"/>
                    </w:rPr>
                  </w:pPr>
                  <w:r>
                    <w:rPr>
                      <w:rFonts w:asciiTheme="majorHAnsi" w:hAnsiTheme="majorHAnsi" w:cstheme="majorHAnsi"/>
                      <w:color w:val="FF0000"/>
                      <w:sz w:val="18"/>
                      <w:szCs w:val="18"/>
                    </w:rPr>
                    <w:t xml:space="preserve">Support of PTM retransmission for dynamic </w:t>
                  </w:r>
                  <w:r w:rsidRPr="00583DD4">
                    <w:rPr>
                      <w:rFonts w:asciiTheme="majorHAnsi" w:hAnsiTheme="majorHAnsi" w:cstheme="majorHAnsi"/>
                      <w:color w:val="FF0000"/>
                      <w:sz w:val="18"/>
                      <w:szCs w:val="18"/>
                      <w:lang w:val="en-US"/>
                    </w:rPr>
                    <w:t>multicast scheduling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CED14C0" w14:textId="77777777" w:rsidR="00F50EFB" w:rsidRDefault="00F50EFB" w:rsidP="00F50EFB">
                  <w:pPr>
                    <w:pStyle w:val="TAL"/>
                    <w:rPr>
                      <w:rFonts w:asciiTheme="majorHAnsi" w:hAnsiTheme="majorHAnsi" w:cstheme="majorHAnsi"/>
                      <w:strike/>
                      <w:szCs w:val="18"/>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5E42024F" w14:textId="77777777" w:rsidR="00F50EFB" w:rsidRDefault="00F50EFB" w:rsidP="00F50EFB">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790" w:type="dxa"/>
                  <w:tcBorders>
                    <w:top w:val="single" w:sz="4" w:space="0" w:color="auto"/>
                    <w:left w:val="single" w:sz="4" w:space="0" w:color="auto"/>
                    <w:bottom w:val="single" w:sz="4" w:space="0" w:color="auto"/>
                    <w:right w:val="single" w:sz="4" w:space="0" w:color="auto"/>
                  </w:tcBorders>
                </w:tcPr>
                <w:p w14:paraId="255F7495" w14:textId="77777777" w:rsidR="00F50EFB" w:rsidRDefault="00F50EFB" w:rsidP="00F50EFB">
                  <w:pPr>
                    <w:pStyle w:val="TAL"/>
                    <w:rPr>
                      <w:rFonts w:asciiTheme="majorHAnsi" w:hAnsiTheme="majorHAnsi" w:cstheme="majorHAnsi"/>
                      <w:szCs w:val="18"/>
                      <w:lang w:eastAsia="zh-CN"/>
                    </w:rPr>
                  </w:pPr>
                </w:p>
              </w:tc>
              <w:tc>
                <w:tcPr>
                  <w:tcW w:w="1313" w:type="dxa"/>
                  <w:tcBorders>
                    <w:top w:val="single" w:sz="4" w:space="0" w:color="auto"/>
                    <w:left w:val="single" w:sz="4" w:space="0" w:color="auto"/>
                    <w:bottom w:val="single" w:sz="4" w:space="0" w:color="auto"/>
                    <w:right w:val="single" w:sz="4" w:space="0" w:color="auto"/>
                  </w:tcBorders>
                </w:tcPr>
                <w:p w14:paraId="5A083079" w14:textId="77777777" w:rsidR="00F50EFB" w:rsidRDefault="00F50EFB" w:rsidP="00F50EFB">
                  <w:pPr>
                    <w:pStyle w:val="TAL"/>
                    <w:rPr>
                      <w:rFonts w:asciiTheme="majorHAnsi" w:eastAsia="SimSun" w:hAnsiTheme="majorHAnsi" w:cstheme="majorHAnsi"/>
                      <w:szCs w:val="18"/>
                      <w:lang w:val="en-US" w:eastAsia="zh-CN"/>
                    </w:rPr>
                  </w:pP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07388294" w14:textId="77777777" w:rsidR="00F50EFB" w:rsidRPr="00742DD4" w:rsidRDefault="00F50EFB" w:rsidP="00F50EFB">
                  <w:pPr>
                    <w:pStyle w:val="TAL"/>
                    <w:rPr>
                      <w:rFonts w:asciiTheme="majorHAnsi" w:eastAsia="SimSun" w:hAnsiTheme="majorHAnsi" w:cstheme="majorHAnsi"/>
                      <w:szCs w:val="18"/>
                      <w:lang w:eastAsia="zh-CN"/>
                    </w:rPr>
                  </w:pPr>
                  <w:r w:rsidRPr="00742DD4">
                    <w:rPr>
                      <w:rFonts w:asciiTheme="majorHAnsi" w:eastAsia="SimSun" w:hAnsiTheme="majorHAnsi" w:cstheme="majorHAnsi"/>
                      <w:szCs w:val="18"/>
                      <w:lang w:eastAsia="zh-CN"/>
                    </w:rPr>
                    <w:t>Per UE</w:t>
                  </w:r>
                </w:p>
              </w:tc>
              <w:tc>
                <w:tcPr>
                  <w:tcW w:w="924" w:type="dxa"/>
                  <w:tcBorders>
                    <w:top w:val="single" w:sz="4" w:space="0" w:color="auto"/>
                    <w:left w:val="single" w:sz="4" w:space="0" w:color="auto"/>
                    <w:bottom w:val="single" w:sz="4" w:space="0" w:color="auto"/>
                    <w:right w:val="single" w:sz="4" w:space="0" w:color="auto"/>
                  </w:tcBorders>
                  <w:shd w:val="clear" w:color="auto" w:fill="auto"/>
                  <w:hideMark/>
                </w:tcPr>
                <w:p w14:paraId="1DF61B78" w14:textId="77777777" w:rsidR="00F50EFB" w:rsidRPr="00742DD4" w:rsidRDefault="00F50EFB" w:rsidP="00F50EFB">
                  <w:pPr>
                    <w:pStyle w:val="TAL"/>
                    <w:rPr>
                      <w:rFonts w:asciiTheme="majorHAnsi" w:hAnsiTheme="majorHAnsi" w:cstheme="majorHAnsi"/>
                      <w:szCs w:val="18"/>
                      <w:lang w:eastAsia="zh-CN"/>
                    </w:rPr>
                  </w:pPr>
                  <w:r w:rsidRPr="00742DD4">
                    <w:rPr>
                      <w:rFonts w:asciiTheme="majorHAnsi" w:hAnsiTheme="majorHAnsi" w:cstheme="majorHAnsi"/>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auto"/>
                  <w:hideMark/>
                </w:tcPr>
                <w:p w14:paraId="05888AD0" w14:textId="77777777" w:rsidR="00F50EFB" w:rsidRPr="00742DD4" w:rsidRDefault="00F50EFB" w:rsidP="00F50EFB">
                  <w:pPr>
                    <w:pStyle w:val="TAL"/>
                    <w:rPr>
                      <w:rFonts w:asciiTheme="majorHAnsi" w:hAnsiTheme="majorHAnsi" w:cstheme="majorHAnsi"/>
                      <w:szCs w:val="18"/>
                      <w:lang w:eastAsia="zh-CN"/>
                    </w:rPr>
                  </w:pPr>
                  <w:r w:rsidRPr="00742DD4">
                    <w:rPr>
                      <w:rFonts w:asciiTheme="majorHAnsi" w:hAnsiTheme="majorHAnsi" w:cstheme="majorHAnsi"/>
                      <w:szCs w:val="18"/>
                      <w:lang w:eastAsia="zh-CN"/>
                    </w:rPr>
                    <w:t>No</w:t>
                  </w:r>
                </w:p>
              </w:tc>
              <w:tc>
                <w:tcPr>
                  <w:tcW w:w="917" w:type="dxa"/>
                  <w:tcBorders>
                    <w:top w:val="single" w:sz="4" w:space="0" w:color="auto"/>
                    <w:left w:val="single" w:sz="4" w:space="0" w:color="auto"/>
                    <w:bottom w:val="single" w:sz="4" w:space="0" w:color="auto"/>
                    <w:right w:val="single" w:sz="4" w:space="0" w:color="auto"/>
                  </w:tcBorders>
                </w:tcPr>
                <w:p w14:paraId="6241F439" w14:textId="77777777" w:rsidR="00F50EFB" w:rsidRDefault="00F50EFB" w:rsidP="00F50EFB">
                  <w:pPr>
                    <w:pStyle w:val="TAL"/>
                    <w:rPr>
                      <w:rFonts w:asciiTheme="majorHAnsi" w:hAnsiTheme="majorHAnsi" w:cstheme="majorHAnsi"/>
                      <w:szCs w:val="18"/>
                      <w:lang w:eastAsia="ja-JP"/>
                    </w:rPr>
                  </w:pPr>
                </w:p>
              </w:tc>
              <w:tc>
                <w:tcPr>
                  <w:tcW w:w="1451" w:type="dxa"/>
                  <w:tcBorders>
                    <w:top w:val="single" w:sz="4" w:space="0" w:color="auto"/>
                    <w:left w:val="single" w:sz="4" w:space="0" w:color="auto"/>
                    <w:bottom w:val="single" w:sz="4" w:space="0" w:color="auto"/>
                    <w:right w:val="single" w:sz="4" w:space="0" w:color="auto"/>
                  </w:tcBorders>
                </w:tcPr>
                <w:p w14:paraId="1743246C" w14:textId="77777777" w:rsidR="00F50EFB" w:rsidRDefault="00F50EFB" w:rsidP="00F50EFB">
                  <w:pPr>
                    <w:pStyle w:val="TAL"/>
                    <w:rPr>
                      <w:rFonts w:asciiTheme="majorHAnsi" w:hAnsiTheme="majorHAnsi" w:cstheme="majorHAnsi"/>
                      <w:szCs w:val="18"/>
                    </w:rPr>
                  </w:pPr>
                </w:p>
              </w:tc>
              <w:tc>
                <w:tcPr>
                  <w:tcW w:w="1418" w:type="dxa"/>
                  <w:tcBorders>
                    <w:top w:val="single" w:sz="4" w:space="0" w:color="auto"/>
                    <w:left w:val="single" w:sz="4" w:space="0" w:color="auto"/>
                    <w:bottom w:val="single" w:sz="4" w:space="0" w:color="auto"/>
                    <w:right w:val="single" w:sz="4" w:space="0" w:color="auto"/>
                  </w:tcBorders>
                  <w:hideMark/>
                </w:tcPr>
                <w:p w14:paraId="05D9046D" w14:textId="77777777" w:rsidR="00F50EFB" w:rsidRDefault="00F50EFB" w:rsidP="00F50EFB">
                  <w:pPr>
                    <w:pStyle w:val="TAL"/>
                    <w:rPr>
                      <w:rFonts w:asciiTheme="majorHAnsi" w:hAnsiTheme="majorHAnsi" w:cstheme="majorHAnsi"/>
                      <w:szCs w:val="18"/>
                      <w:lang w:eastAsia="ja-JP"/>
                    </w:rPr>
                  </w:pPr>
                  <w:r>
                    <w:rPr>
                      <w:rFonts w:cs="Arial"/>
                      <w:szCs w:val="18"/>
                    </w:rPr>
                    <w:t>Optional with capability signalling</w:t>
                  </w:r>
                </w:p>
              </w:tc>
            </w:tr>
          </w:tbl>
          <w:p w14:paraId="04AC1D86" w14:textId="77777777" w:rsidR="00F50EFB" w:rsidRPr="00BF7EDB" w:rsidRDefault="00F50EFB" w:rsidP="00F50EFB">
            <w:pPr>
              <w:rPr>
                <w:sz w:val="20"/>
              </w:rPr>
            </w:pPr>
          </w:p>
          <w:tbl>
            <w:tblPr>
              <w:tblW w:w="19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1475"/>
              <w:gridCol w:w="6031"/>
              <w:gridCol w:w="1209"/>
              <w:gridCol w:w="812"/>
              <w:gridCol w:w="805"/>
              <w:gridCol w:w="1341"/>
              <w:gridCol w:w="1208"/>
              <w:gridCol w:w="939"/>
              <w:gridCol w:w="940"/>
              <w:gridCol w:w="936"/>
              <w:gridCol w:w="1368"/>
              <w:gridCol w:w="1418"/>
            </w:tblGrid>
            <w:tr w:rsidR="00F50EFB" w:rsidRPr="00523C65" w14:paraId="794F21FB" w14:textId="77777777" w:rsidTr="00E2338E">
              <w:trPr>
                <w:trHeight w:val="22"/>
              </w:trPr>
              <w:tc>
                <w:tcPr>
                  <w:tcW w:w="672" w:type="dxa"/>
                  <w:tcBorders>
                    <w:top w:val="single" w:sz="4" w:space="0" w:color="auto"/>
                    <w:left w:val="single" w:sz="4" w:space="0" w:color="auto"/>
                    <w:bottom w:val="single" w:sz="4" w:space="0" w:color="auto"/>
                    <w:right w:val="single" w:sz="4" w:space="0" w:color="auto"/>
                  </w:tcBorders>
                  <w:shd w:val="clear" w:color="auto" w:fill="auto"/>
                  <w:hideMark/>
                </w:tcPr>
                <w:p w14:paraId="59F562FD" w14:textId="77777777" w:rsidR="00F50EFB" w:rsidRPr="00523C65" w:rsidRDefault="00F50EFB" w:rsidP="00F50EFB">
                  <w:pPr>
                    <w:pStyle w:val="TAL"/>
                    <w:rPr>
                      <w:rFonts w:asciiTheme="majorHAnsi" w:hAnsiTheme="majorHAnsi" w:cstheme="majorHAnsi"/>
                      <w:strike/>
                      <w:color w:val="FF0000"/>
                      <w:szCs w:val="18"/>
                      <w:lang w:eastAsia="zh-CN"/>
                    </w:rPr>
                  </w:pPr>
                  <w:r w:rsidRPr="00523C65">
                    <w:rPr>
                      <w:rFonts w:asciiTheme="majorHAnsi" w:hAnsiTheme="majorHAnsi" w:cstheme="majorHAnsi"/>
                      <w:strike/>
                      <w:color w:val="FF0000"/>
                      <w:szCs w:val="18"/>
                      <w:lang w:eastAsia="zh-CN"/>
                    </w:rPr>
                    <w:t>33-3-1</w:t>
                  </w:r>
                </w:p>
              </w:tc>
              <w:tc>
                <w:tcPr>
                  <w:tcW w:w="1475" w:type="dxa"/>
                  <w:tcBorders>
                    <w:top w:val="single" w:sz="4" w:space="0" w:color="auto"/>
                    <w:left w:val="single" w:sz="4" w:space="0" w:color="auto"/>
                    <w:bottom w:val="single" w:sz="4" w:space="0" w:color="auto"/>
                    <w:right w:val="single" w:sz="4" w:space="0" w:color="auto"/>
                  </w:tcBorders>
                  <w:shd w:val="clear" w:color="auto" w:fill="auto"/>
                  <w:hideMark/>
                </w:tcPr>
                <w:p w14:paraId="35E35E6D" w14:textId="77777777" w:rsidR="00F50EFB" w:rsidRPr="00523C65" w:rsidRDefault="00F50EFB" w:rsidP="00F50EFB">
                  <w:pPr>
                    <w:pStyle w:val="TAL"/>
                    <w:rPr>
                      <w:rFonts w:asciiTheme="majorHAnsi" w:eastAsia="SimSun" w:hAnsiTheme="majorHAnsi" w:cstheme="majorHAnsi"/>
                      <w:strike/>
                      <w:color w:val="FF0000"/>
                      <w:szCs w:val="18"/>
                      <w:lang w:eastAsia="zh-CN"/>
                    </w:rPr>
                  </w:pPr>
                  <w:r w:rsidRPr="00523C65">
                    <w:rPr>
                      <w:strike/>
                      <w:color w:val="FF0000"/>
                    </w:rPr>
                    <w:t>Slot-level repetition for group-common PDSCH</w:t>
                  </w:r>
                </w:p>
              </w:tc>
              <w:tc>
                <w:tcPr>
                  <w:tcW w:w="6031" w:type="dxa"/>
                  <w:tcBorders>
                    <w:top w:val="single" w:sz="4" w:space="0" w:color="auto"/>
                    <w:left w:val="single" w:sz="4" w:space="0" w:color="auto"/>
                    <w:bottom w:val="single" w:sz="4" w:space="0" w:color="auto"/>
                    <w:right w:val="single" w:sz="4" w:space="0" w:color="auto"/>
                  </w:tcBorders>
                  <w:shd w:val="clear" w:color="auto" w:fill="auto"/>
                  <w:hideMark/>
                </w:tcPr>
                <w:p w14:paraId="6EAA3F41" w14:textId="77777777" w:rsidR="00F50EFB" w:rsidRPr="00523C65" w:rsidRDefault="00F50EFB" w:rsidP="00F50EFB">
                  <w:pPr>
                    <w:pStyle w:val="aff0"/>
                    <w:numPr>
                      <w:ilvl w:val="0"/>
                      <w:numId w:val="15"/>
                    </w:numPr>
                    <w:autoSpaceDE w:val="0"/>
                    <w:autoSpaceDN w:val="0"/>
                    <w:adjustRightInd w:val="0"/>
                    <w:snapToGrid w:val="0"/>
                    <w:spacing w:afterLines="50" w:after="120"/>
                    <w:ind w:leftChars="0"/>
                    <w:contextualSpacing/>
                    <w:jc w:val="both"/>
                    <w:rPr>
                      <w:rFonts w:asciiTheme="majorHAnsi" w:hAnsiTheme="majorHAnsi" w:cstheme="majorHAnsi"/>
                      <w:strike/>
                      <w:color w:val="FF0000"/>
                      <w:sz w:val="18"/>
                      <w:szCs w:val="18"/>
                    </w:rPr>
                  </w:pPr>
                  <w:r w:rsidRPr="00523C65">
                    <w:rPr>
                      <w:rFonts w:asciiTheme="majorHAnsi" w:hAnsiTheme="majorHAnsi" w:cstheme="majorHAnsi"/>
                      <w:strike/>
                      <w:color w:val="FF0000"/>
                      <w:sz w:val="18"/>
                      <w:szCs w:val="18"/>
                    </w:rPr>
                    <w:t>Support slot-level repetition for group-common PDSCH for multicast.</w:t>
                  </w:r>
                </w:p>
                <w:p w14:paraId="1449A1A5" w14:textId="77777777" w:rsidR="00F50EFB" w:rsidRPr="00523C65" w:rsidRDefault="00F50EFB" w:rsidP="00F50EFB">
                  <w:pPr>
                    <w:spacing w:afterLines="50" w:after="120"/>
                    <w:contextualSpacing/>
                    <w:rPr>
                      <w:rFonts w:asciiTheme="majorHAnsi" w:hAnsiTheme="majorHAnsi" w:cstheme="majorHAnsi"/>
                      <w:strike/>
                      <w:color w:val="FF0000"/>
                      <w:sz w:val="18"/>
                      <w:szCs w:val="18"/>
                    </w:rPr>
                  </w:pPr>
                  <w:r w:rsidRPr="00523C65">
                    <w:rPr>
                      <w:rFonts w:asciiTheme="majorHAnsi" w:hAnsiTheme="majorHAnsi" w:cstheme="majorHAnsi"/>
                      <w:strike/>
                      <w:color w:val="FF0000"/>
                      <w:sz w:val="18"/>
                      <w:szCs w:val="18"/>
                    </w:rPr>
                    <w:t>FFS whether to split FG 33-1-1 into two FGs for semi-static slot-level repetition and dynamic slot-level repetition</w:t>
                  </w:r>
                </w:p>
              </w:tc>
              <w:tc>
                <w:tcPr>
                  <w:tcW w:w="1209" w:type="dxa"/>
                  <w:tcBorders>
                    <w:top w:val="single" w:sz="4" w:space="0" w:color="auto"/>
                    <w:left w:val="single" w:sz="4" w:space="0" w:color="auto"/>
                    <w:bottom w:val="single" w:sz="4" w:space="0" w:color="auto"/>
                    <w:right w:val="single" w:sz="4" w:space="0" w:color="auto"/>
                  </w:tcBorders>
                  <w:shd w:val="clear" w:color="auto" w:fill="auto"/>
                  <w:hideMark/>
                </w:tcPr>
                <w:p w14:paraId="67CAE253" w14:textId="77777777" w:rsidR="00F50EFB" w:rsidRPr="00523C65" w:rsidRDefault="00F50EFB" w:rsidP="00F50EFB">
                  <w:pPr>
                    <w:pStyle w:val="TAL"/>
                    <w:rPr>
                      <w:rFonts w:asciiTheme="majorHAnsi" w:hAnsiTheme="majorHAnsi" w:cstheme="majorHAnsi"/>
                      <w:strike/>
                      <w:color w:val="FF0000"/>
                      <w:szCs w:val="18"/>
                      <w:lang w:eastAsia="zh-CN"/>
                    </w:rPr>
                  </w:pPr>
                  <w:r w:rsidRPr="00523C65">
                    <w:rPr>
                      <w:rFonts w:asciiTheme="majorHAnsi" w:hAnsiTheme="majorHAnsi" w:cstheme="majorHAnsi"/>
                      <w:strike/>
                      <w:color w:val="FF0000"/>
                      <w:szCs w:val="18"/>
                      <w:lang w:eastAsia="ja-JP"/>
                    </w:rPr>
                    <w:t>33-2</w:t>
                  </w:r>
                </w:p>
              </w:tc>
              <w:tc>
                <w:tcPr>
                  <w:tcW w:w="812" w:type="dxa"/>
                  <w:tcBorders>
                    <w:top w:val="single" w:sz="4" w:space="0" w:color="auto"/>
                    <w:left w:val="single" w:sz="4" w:space="0" w:color="auto"/>
                    <w:bottom w:val="single" w:sz="4" w:space="0" w:color="auto"/>
                    <w:right w:val="single" w:sz="4" w:space="0" w:color="auto"/>
                  </w:tcBorders>
                  <w:shd w:val="clear" w:color="auto" w:fill="auto"/>
                  <w:hideMark/>
                </w:tcPr>
                <w:p w14:paraId="6D596A82" w14:textId="77777777" w:rsidR="00F50EFB" w:rsidRPr="00523C65" w:rsidRDefault="00F50EFB" w:rsidP="00F50EFB">
                  <w:pPr>
                    <w:pStyle w:val="TAL"/>
                    <w:rPr>
                      <w:rFonts w:asciiTheme="majorHAnsi" w:hAnsiTheme="majorHAnsi" w:cstheme="majorHAnsi"/>
                      <w:strike/>
                      <w:color w:val="FF0000"/>
                      <w:szCs w:val="18"/>
                      <w:lang w:eastAsia="zh-CN"/>
                    </w:rPr>
                  </w:pPr>
                  <w:r w:rsidRPr="00523C65">
                    <w:rPr>
                      <w:rFonts w:asciiTheme="majorHAnsi" w:hAnsiTheme="majorHAnsi" w:cstheme="majorHAnsi"/>
                      <w:strike/>
                      <w:color w:val="FF0000"/>
                      <w:szCs w:val="18"/>
                      <w:lang w:eastAsia="zh-CN"/>
                    </w:rPr>
                    <w:t>Yes</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1A57EDB2" w14:textId="77777777" w:rsidR="00F50EFB" w:rsidRPr="00523C65" w:rsidRDefault="00F50EFB" w:rsidP="00F50EFB">
                  <w:pPr>
                    <w:pStyle w:val="TAL"/>
                    <w:rPr>
                      <w:rFonts w:asciiTheme="majorHAnsi" w:hAnsiTheme="majorHAnsi" w:cstheme="majorHAnsi"/>
                      <w:strike/>
                      <w:color w:val="FF0000"/>
                      <w:szCs w:val="18"/>
                      <w:lang w:eastAsia="zh-CN"/>
                    </w:rPr>
                  </w:pP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3A4691DE" w14:textId="77777777" w:rsidR="00F50EFB" w:rsidRPr="00523C65" w:rsidRDefault="00F50EFB" w:rsidP="00F50EFB">
                  <w:pPr>
                    <w:pStyle w:val="TAL"/>
                    <w:rPr>
                      <w:rFonts w:asciiTheme="majorHAnsi" w:eastAsia="SimSun" w:hAnsiTheme="majorHAnsi" w:cstheme="majorHAnsi"/>
                      <w:strike/>
                      <w:color w:val="FF0000"/>
                      <w:szCs w:val="18"/>
                      <w:lang w:val="en-US" w:eastAsia="zh-CN"/>
                    </w:rPr>
                  </w:pPr>
                </w:p>
              </w:tc>
              <w:tc>
                <w:tcPr>
                  <w:tcW w:w="1208" w:type="dxa"/>
                  <w:tcBorders>
                    <w:top w:val="single" w:sz="4" w:space="0" w:color="auto"/>
                    <w:left w:val="single" w:sz="4" w:space="0" w:color="auto"/>
                    <w:bottom w:val="single" w:sz="4" w:space="0" w:color="auto"/>
                    <w:right w:val="single" w:sz="4" w:space="0" w:color="auto"/>
                  </w:tcBorders>
                  <w:shd w:val="clear" w:color="auto" w:fill="auto"/>
                  <w:hideMark/>
                </w:tcPr>
                <w:p w14:paraId="4056C113" w14:textId="77777777" w:rsidR="00F50EFB" w:rsidRPr="00523C65" w:rsidRDefault="00F50EFB" w:rsidP="00F50EFB">
                  <w:pPr>
                    <w:pStyle w:val="TAL"/>
                    <w:rPr>
                      <w:rFonts w:asciiTheme="majorHAnsi" w:eastAsia="SimSun" w:hAnsiTheme="majorHAnsi" w:cstheme="majorHAnsi"/>
                      <w:strike/>
                      <w:color w:val="FF0000"/>
                      <w:szCs w:val="18"/>
                      <w:lang w:eastAsia="zh-CN"/>
                    </w:rPr>
                  </w:pPr>
                  <w:r w:rsidRPr="00523C65">
                    <w:rPr>
                      <w:rFonts w:asciiTheme="majorHAnsi" w:eastAsia="SimSun" w:hAnsiTheme="majorHAnsi" w:cstheme="majorHAnsi"/>
                      <w:strike/>
                      <w:color w:val="FF0000"/>
                      <w:szCs w:val="18"/>
                      <w:lang w:eastAsia="zh-CN"/>
                    </w:rPr>
                    <w:t>Per UE</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5B39BE0F" w14:textId="77777777" w:rsidR="00F50EFB" w:rsidRPr="00523C65" w:rsidRDefault="00F50EFB" w:rsidP="00F50EFB">
                  <w:pPr>
                    <w:pStyle w:val="TAL"/>
                    <w:rPr>
                      <w:rFonts w:asciiTheme="majorHAnsi" w:hAnsiTheme="majorHAnsi" w:cstheme="majorHAnsi"/>
                      <w:strike/>
                      <w:color w:val="FF0000"/>
                      <w:szCs w:val="18"/>
                      <w:lang w:eastAsia="zh-CN"/>
                    </w:rPr>
                  </w:pPr>
                  <w:r w:rsidRPr="00523C65">
                    <w:rPr>
                      <w:rFonts w:asciiTheme="majorHAnsi" w:hAnsiTheme="majorHAnsi" w:cstheme="majorHAnsi"/>
                      <w:strike/>
                      <w:color w:val="FF0000"/>
                      <w:szCs w:val="18"/>
                      <w:lang w:eastAsia="zh-CN"/>
                    </w:rPr>
                    <w:t>No</w:t>
                  </w:r>
                </w:p>
              </w:tc>
              <w:tc>
                <w:tcPr>
                  <w:tcW w:w="940" w:type="dxa"/>
                  <w:tcBorders>
                    <w:top w:val="single" w:sz="4" w:space="0" w:color="auto"/>
                    <w:left w:val="single" w:sz="4" w:space="0" w:color="auto"/>
                    <w:bottom w:val="single" w:sz="4" w:space="0" w:color="auto"/>
                    <w:right w:val="single" w:sz="4" w:space="0" w:color="auto"/>
                  </w:tcBorders>
                  <w:shd w:val="clear" w:color="auto" w:fill="auto"/>
                  <w:hideMark/>
                </w:tcPr>
                <w:p w14:paraId="513D1C37" w14:textId="77777777" w:rsidR="00F50EFB" w:rsidRPr="00523C65" w:rsidRDefault="00F50EFB" w:rsidP="00F50EFB">
                  <w:pPr>
                    <w:pStyle w:val="TAL"/>
                    <w:rPr>
                      <w:rFonts w:asciiTheme="majorHAnsi" w:hAnsiTheme="majorHAnsi" w:cstheme="majorHAnsi"/>
                      <w:strike/>
                      <w:color w:val="FF0000"/>
                      <w:szCs w:val="18"/>
                      <w:lang w:eastAsia="zh-CN"/>
                    </w:rPr>
                  </w:pPr>
                  <w:r w:rsidRPr="00523C65">
                    <w:rPr>
                      <w:rFonts w:asciiTheme="majorHAnsi" w:hAnsiTheme="majorHAnsi" w:cstheme="majorHAnsi"/>
                      <w:strike/>
                      <w:color w:val="FF0000"/>
                      <w:szCs w:val="18"/>
                      <w:lang w:eastAsia="zh-CN"/>
                    </w:rPr>
                    <w:t>No</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307050DC" w14:textId="77777777" w:rsidR="00F50EFB" w:rsidRPr="00523C65" w:rsidRDefault="00F50EFB" w:rsidP="00F50EFB">
                  <w:pPr>
                    <w:pStyle w:val="TAL"/>
                    <w:rPr>
                      <w:rFonts w:asciiTheme="majorHAnsi" w:hAnsiTheme="majorHAnsi" w:cstheme="majorHAnsi"/>
                      <w:strike/>
                      <w:color w:val="FF0000"/>
                      <w:szCs w:val="18"/>
                      <w:lang w:eastAsia="ja-JP"/>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FDACA75" w14:textId="77777777" w:rsidR="00F50EFB" w:rsidRPr="00523C65" w:rsidRDefault="00F50EFB" w:rsidP="00F50EFB">
                  <w:pPr>
                    <w:pStyle w:val="TAL"/>
                    <w:rPr>
                      <w:rFonts w:asciiTheme="majorHAnsi" w:hAnsiTheme="majorHAnsi" w:cstheme="majorHAnsi"/>
                      <w:strike/>
                      <w:color w:val="FF0000"/>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795CFBB" w14:textId="77777777" w:rsidR="00F50EFB" w:rsidRPr="00523C65" w:rsidRDefault="00F50EFB" w:rsidP="00F50EFB">
                  <w:pPr>
                    <w:pStyle w:val="TAL"/>
                    <w:rPr>
                      <w:rFonts w:cs="Arial"/>
                      <w:strike/>
                      <w:color w:val="FF0000"/>
                      <w:szCs w:val="18"/>
                    </w:rPr>
                  </w:pPr>
                  <w:r w:rsidRPr="00523C65">
                    <w:rPr>
                      <w:rFonts w:cs="Arial"/>
                      <w:strike/>
                      <w:color w:val="FF0000"/>
                      <w:szCs w:val="18"/>
                    </w:rPr>
                    <w:t>Optional with capability signalling</w:t>
                  </w:r>
                </w:p>
              </w:tc>
            </w:tr>
          </w:tbl>
          <w:p w14:paraId="6B64412A" w14:textId="0EA45436" w:rsidR="00F016BB" w:rsidRPr="0038088B" w:rsidRDefault="00F016BB" w:rsidP="00F016BB">
            <w:pPr>
              <w:spacing w:afterLines="50" w:after="120"/>
              <w:jc w:val="both"/>
              <w:rPr>
                <w:rFonts w:eastAsiaTheme="minorEastAsia"/>
                <w:b/>
                <w:i/>
                <w:sz w:val="22"/>
                <w:szCs w:val="22"/>
              </w:rPr>
            </w:pPr>
          </w:p>
        </w:tc>
      </w:tr>
      <w:tr w:rsidR="00F016BB" w14:paraId="2EFEC49B" w14:textId="77777777" w:rsidTr="00F016BB">
        <w:tc>
          <w:tcPr>
            <w:tcW w:w="583" w:type="dxa"/>
          </w:tcPr>
          <w:p w14:paraId="487FE5A9" w14:textId="50C61902" w:rsidR="00F016BB" w:rsidRDefault="00F016BB" w:rsidP="00F016BB">
            <w:pPr>
              <w:spacing w:afterLines="50" w:after="120"/>
              <w:jc w:val="both"/>
              <w:rPr>
                <w:rFonts w:eastAsia="ＭＳ 明朝"/>
                <w:sz w:val="22"/>
              </w:rPr>
            </w:pPr>
            <w:r>
              <w:rPr>
                <w:rFonts w:eastAsia="ＭＳ 明朝" w:hint="eastAsia"/>
                <w:sz w:val="22"/>
              </w:rPr>
              <w:lastRenderedPageBreak/>
              <w:t>[6]</w:t>
            </w:r>
          </w:p>
        </w:tc>
        <w:tc>
          <w:tcPr>
            <w:tcW w:w="1555" w:type="dxa"/>
          </w:tcPr>
          <w:p w14:paraId="6D9A5DDB" w14:textId="5ABA3472" w:rsidR="00F016BB" w:rsidRDefault="00F016BB" w:rsidP="00F016BB">
            <w:pPr>
              <w:spacing w:afterLines="50" w:after="120"/>
              <w:jc w:val="both"/>
              <w:rPr>
                <w:rFonts w:eastAsia="ＭＳ 明朝"/>
                <w:sz w:val="22"/>
                <w:lang w:val="en-US"/>
              </w:rPr>
            </w:pPr>
            <w:r>
              <w:rPr>
                <w:rFonts w:eastAsia="ＭＳ 明朝" w:hint="eastAsia"/>
                <w:sz w:val="22"/>
                <w:lang w:val="en-US"/>
              </w:rPr>
              <w:t>NTT DOCOMO</w:t>
            </w:r>
          </w:p>
        </w:tc>
        <w:tc>
          <w:tcPr>
            <w:tcW w:w="20245" w:type="dxa"/>
          </w:tcPr>
          <w:p w14:paraId="347AE7A2" w14:textId="77777777" w:rsidR="00F016BB" w:rsidRPr="00AA0553" w:rsidRDefault="00F016BB" w:rsidP="00F016BB">
            <w:pPr>
              <w:kinsoku w:val="0"/>
              <w:snapToGrid w:val="0"/>
              <w:spacing w:afterLines="50" w:after="120"/>
              <w:jc w:val="both"/>
              <w:rPr>
                <w:rFonts w:eastAsiaTheme="minorEastAsia"/>
                <w:sz w:val="20"/>
              </w:rPr>
            </w:pPr>
            <w:r w:rsidRPr="00AA0553">
              <w:rPr>
                <w:rFonts w:eastAsiaTheme="minorEastAsia" w:hint="eastAsia"/>
                <w:sz w:val="20"/>
              </w:rPr>
              <w:t>There</w:t>
            </w:r>
            <w:r w:rsidRPr="00AA0553">
              <w:rPr>
                <w:rFonts w:eastAsiaTheme="minorEastAsia"/>
                <w:sz w:val="20"/>
              </w:rPr>
              <w:t>’</w:t>
            </w:r>
            <w:r w:rsidRPr="00AA0553">
              <w:rPr>
                <w:rFonts w:eastAsiaTheme="minorEastAsia" w:hint="eastAsia"/>
                <w:sz w:val="20"/>
              </w:rPr>
              <w:t xml:space="preserve">s no big difference between semi-static slot-level repetition and dynamic slot-level repetition, except for the RRC </w:t>
            </w:r>
            <w:r w:rsidRPr="00AA0553">
              <w:rPr>
                <w:rFonts w:eastAsiaTheme="minorEastAsia"/>
                <w:sz w:val="20"/>
              </w:rPr>
              <w:t>paramet</w:t>
            </w:r>
            <w:r w:rsidRPr="00AA0553">
              <w:rPr>
                <w:rFonts w:eastAsiaTheme="minorEastAsia" w:hint="eastAsia"/>
                <w:sz w:val="20"/>
              </w:rPr>
              <w:t>er to indicate the number of repetitions. We don</w:t>
            </w:r>
            <w:r w:rsidRPr="00AA0553">
              <w:rPr>
                <w:rFonts w:eastAsiaTheme="minorEastAsia"/>
                <w:sz w:val="20"/>
              </w:rPr>
              <w:t>’</w:t>
            </w:r>
            <w:r w:rsidRPr="00AA0553">
              <w:rPr>
                <w:rFonts w:eastAsiaTheme="minorEastAsia" w:hint="eastAsia"/>
                <w:sz w:val="20"/>
              </w:rPr>
              <w:t xml:space="preserve">t see the need to split semi-static slot-level repetition and dynamic slot-level repetition into separate FGs. Since support of unicast PDSCH repetition is per UE, support of multicast PDSCH repetition should also be </w:t>
            </w:r>
            <w:r w:rsidRPr="00AA0553">
              <w:rPr>
                <w:rFonts w:eastAsiaTheme="minorEastAsia"/>
                <w:sz w:val="20"/>
              </w:rPr>
              <w:t>per UE</w:t>
            </w:r>
            <w:r w:rsidRPr="00AA0553">
              <w:rPr>
                <w:rFonts w:eastAsiaTheme="minorEastAsia" w:hint="eastAsia"/>
                <w:sz w:val="20"/>
              </w:rPr>
              <w:t>.</w:t>
            </w:r>
          </w:p>
          <w:p w14:paraId="6A15131B" w14:textId="77777777" w:rsidR="00F016BB" w:rsidRPr="00AA0553" w:rsidRDefault="00F016BB" w:rsidP="00F016BB">
            <w:pPr>
              <w:spacing w:afterLines="50" w:after="120"/>
              <w:jc w:val="both"/>
              <w:rPr>
                <w:rFonts w:eastAsiaTheme="minorEastAsia"/>
                <w:b/>
                <w:i/>
                <w:sz w:val="20"/>
              </w:rPr>
            </w:pPr>
            <w:r w:rsidRPr="00AA0553">
              <w:rPr>
                <w:rFonts w:eastAsiaTheme="minorEastAsia" w:hint="eastAsia"/>
                <w:b/>
                <w:i/>
                <w:sz w:val="20"/>
              </w:rPr>
              <w:t xml:space="preserve">Proposal 8: Support of semi-static slot-level </w:t>
            </w:r>
            <w:r w:rsidRPr="00AA0553">
              <w:rPr>
                <w:rFonts w:eastAsiaTheme="minorEastAsia"/>
                <w:b/>
                <w:i/>
                <w:sz w:val="20"/>
              </w:rPr>
              <w:t>repetition</w:t>
            </w:r>
            <w:r w:rsidRPr="00AA0553">
              <w:rPr>
                <w:rFonts w:eastAsiaTheme="minorEastAsia" w:hint="eastAsia"/>
                <w:b/>
                <w:i/>
                <w:sz w:val="20"/>
              </w:rPr>
              <w:t xml:space="preserve"> and dynamic slot-level repetition are kept in one FG.</w:t>
            </w:r>
          </w:p>
          <w:p w14:paraId="560F961D" w14:textId="458AEA2B" w:rsidR="00F016BB" w:rsidRPr="00AA0553" w:rsidRDefault="00F016BB" w:rsidP="00F016BB">
            <w:pPr>
              <w:kinsoku w:val="0"/>
              <w:snapToGrid w:val="0"/>
              <w:spacing w:afterLines="50" w:after="120"/>
              <w:jc w:val="both"/>
              <w:rPr>
                <w:rFonts w:eastAsiaTheme="minorEastAsia"/>
                <w:sz w:val="20"/>
              </w:rPr>
            </w:pPr>
            <w:r w:rsidRPr="00AA0553">
              <w:rPr>
                <w:rFonts w:eastAsiaTheme="minorEastAsia" w:hint="eastAsia"/>
                <w:b/>
                <w:i/>
                <w:sz w:val="20"/>
              </w:rPr>
              <w:t>Proposal 9: Type of FG 33-3-1 is per UE.</w:t>
            </w:r>
          </w:p>
        </w:tc>
      </w:tr>
      <w:tr w:rsidR="00F016BB" w14:paraId="072B06EE" w14:textId="77777777" w:rsidTr="00F016BB">
        <w:tc>
          <w:tcPr>
            <w:tcW w:w="583" w:type="dxa"/>
          </w:tcPr>
          <w:p w14:paraId="1EDD97E5" w14:textId="58369200" w:rsidR="00F016BB" w:rsidRDefault="00F016BB" w:rsidP="00F016BB">
            <w:pPr>
              <w:spacing w:afterLines="50" w:after="120"/>
              <w:jc w:val="both"/>
              <w:rPr>
                <w:rFonts w:eastAsia="ＭＳ 明朝"/>
                <w:sz w:val="22"/>
              </w:rPr>
            </w:pPr>
            <w:r>
              <w:rPr>
                <w:rFonts w:eastAsia="ＭＳ 明朝" w:hint="eastAsia"/>
                <w:sz w:val="22"/>
              </w:rPr>
              <w:t>[8]</w:t>
            </w:r>
          </w:p>
        </w:tc>
        <w:tc>
          <w:tcPr>
            <w:tcW w:w="1555" w:type="dxa"/>
          </w:tcPr>
          <w:p w14:paraId="3618F52D" w14:textId="19E38FA0" w:rsidR="00F016BB" w:rsidRPr="00C8744C" w:rsidRDefault="00F016BB" w:rsidP="00F016BB">
            <w:pPr>
              <w:spacing w:afterLines="50" w:after="120"/>
              <w:jc w:val="both"/>
              <w:rPr>
                <w:rFonts w:eastAsia="ＭＳ 明朝"/>
                <w:sz w:val="22"/>
                <w:lang w:val="en-US"/>
              </w:rPr>
            </w:pPr>
            <w:r>
              <w:rPr>
                <w:rFonts w:eastAsia="ＭＳ 明朝" w:hint="eastAsia"/>
                <w:sz w:val="22"/>
                <w:lang w:val="en-US"/>
              </w:rPr>
              <w:t>Qualcomm</w:t>
            </w:r>
          </w:p>
        </w:tc>
        <w:tc>
          <w:tcPr>
            <w:tcW w:w="20245" w:type="dxa"/>
          </w:tcPr>
          <w:tbl>
            <w:tblPr>
              <w:tblW w:w="4587" w:type="pct"/>
              <w:tblCellMar>
                <w:left w:w="0" w:type="dxa"/>
                <w:right w:w="0" w:type="dxa"/>
              </w:tblCellMar>
              <w:tblLook w:val="04A0" w:firstRow="1" w:lastRow="0" w:firstColumn="1" w:lastColumn="0" w:noHBand="0" w:noVBand="1"/>
            </w:tblPr>
            <w:tblGrid>
              <w:gridCol w:w="785"/>
              <w:gridCol w:w="1428"/>
              <w:gridCol w:w="6031"/>
              <w:gridCol w:w="1161"/>
              <w:gridCol w:w="845"/>
              <w:gridCol w:w="757"/>
              <w:gridCol w:w="1293"/>
              <w:gridCol w:w="1161"/>
              <w:gridCol w:w="885"/>
              <w:gridCol w:w="893"/>
              <w:gridCol w:w="889"/>
              <w:gridCol w:w="1014"/>
              <w:gridCol w:w="1223"/>
            </w:tblGrid>
            <w:tr w:rsidR="00F016BB" w:rsidRPr="00FB3A0D" w14:paraId="4EE3BFFB" w14:textId="77777777" w:rsidTr="00980019">
              <w:trPr>
                <w:trHeight w:val="20"/>
              </w:trPr>
              <w:tc>
                <w:tcPr>
                  <w:tcW w:w="2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65BA49" w14:textId="77777777" w:rsidR="00F016BB" w:rsidRPr="00FB3A0D" w:rsidRDefault="00F016BB" w:rsidP="00F016BB">
                  <w:pPr>
                    <w:keepNext/>
                    <w:rPr>
                      <w:rFonts w:ascii="Arial" w:hAnsi="Arial" w:cs="Arial"/>
                      <w:sz w:val="18"/>
                      <w:szCs w:val="32"/>
                      <w:lang w:eastAsia="zh-CN"/>
                    </w:rPr>
                  </w:pPr>
                  <w:r w:rsidRPr="00FB3A0D">
                    <w:rPr>
                      <w:rFonts w:ascii="Arial" w:hAnsi="Arial" w:cs="Arial"/>
                      <w:sz w:val="18"/>
                      <w:szCs w:val="32"/>
                      <w:lang w:eastAsia="zh-CN"/>
                    </w:rPr>
                    <w:t>33-3-1</w:t>
                  </w:r>
                </w:p>
              </w:tc>
              <w:tc>
                <w:tcPr>
                  <w:tcW w:w="3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A84534" w14:textId="77777777" w:rsidR="00F016BB" w:rsidRPr="00FB3A0D" w:rsidRDefault="00F016BB" w:rsidP="00F016BB">
                  <w:pPr>
                    <w:keepNext/>
                    <w:rPr>
                      <w:rFonts w:ascii="Arial" w:hAnsi="Arial" w:cs="Arial"/>
                      <w:sz w:val="18"/>
                      <w:szCs w:val="32"/>
                      <w:lang w:eastAsia="zh-CN"/>
                    </w:rPr>
                  </w:pPr>
                  <w:r w:rsidRPr="00FB3A0D">
                    <w:rPr>
                      <w:rFonts w:ascii="Arial" w:hAnsi="Arial" w:cs="Arial"/>
                      <w:sz w:val="18"/>
                      <w:szCs w:val="32"/>
                    </w:rPr>
                    <w:t>Slot-level repetition for group-common PDSCH</w:t>
                  </w:r>
                </w:p>
              </w:tc>
              <w:tc>
                <w:tcPr>
                  <w:tcW w:w="164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C73CF0E" w14:textId="77777777" w:rsidR="00F016BB" w:rsidRPr="00FB3A0D" w:rsidRDefault="00F016BB" w:rsidP="00F016BB">
                  <w:pPr>
                    <w:numPr>
                      <w:ilvl w:val="0"/>
                      <w:numId w:val="49"/>
                    </w:numPr>
                    <w:autoSpaceDE w:val="0"/>
                    <w:autoSpaceDN w:val="0"/>
                    <w:snapToGrid w:val="0"/>
                    <w:contextualSpacing/>
                    <w:jc w:val="both"/>
                    <w:rPr>
                      <w:rFonts w:ascii="Arial" w:hAnsi="Arial" w:cs="Arial"/>
                      <w:color w:val="000000"/>
                      <w:sz w:val="18"/>
                      <w:szCs w:val="32"/>
                      <w:lang w:eastAsia="zh-CN"/>
                    </w:rPr>
                  </w:pPr>
                  <w:r w:rsidRPr="00FB3A0D">
                    <w:rPr>
                      <w:rFonts w:ascii="Arial" w:hAnsi="Arial" w:cs="Arial"/>
                      <w:color w:val="000000"/>
                      <w:sz w:val="18"/>
                      <w:szCs w:val="32"/>
                      <w:lang w:eastAsia="zh-CN"/>
                    </w:rPr>
                    <w:t>Support slot-level repetition for group-common PDSCH for multicast</w:t>
                  </w:r>
                  <w:ins w:id="213" w:author="Le Liu" w:date="2021-11-05T19:40:00Z">
                    <w:r w:rsidRPr="00FB3A0D">
                      <w:rPr>
                        <w:rFonts w:ascii="Arial" w:hAnsi="Arial" w:cs="Arial"/>
                        <w:color w:val="000000"/>
                        <w:sz w:val="18"/>
                        <w:szCs w:val="32"/>
                        <w:lang w:eastAsia="zh-CN"/>
                      </w:rPr>
                      <w:t xml:space="preserve"> by </w:t>
                    </w:r>
                  </w:ins>
                  <w:ins w:id="214" w:author="Le Liu" w:date="2021-11-05T19:46:00Z">
                    <w:r w:rsidRPr="00FB3A0D">
                      <w:rPr>
                        <w:rFonts w:ascii="Arial" w:hAnsi="Arial" w:cs="Arial"/>
                        <w:color w:val="000000"/>
                        <w:sz w:val="18"/>
                        <w:szCs w:val="32"/>
                        <w:lang w:eastAsia="zh-CN"/>
                      </w:rPr>
                      <w:t xml:space="preserve">using </w:t>
                    </w:r>
                  </w:ins>
                  <w:ins w:id="215" w:author="Le Liu" w:date="2021-11-05T19:40:00Z">
                    <w:r w:rsidRPr="00FB3A0D">
                      <w:rPr>
                        <w:rFonts w:ascii="Arial" w:hAnsi="Arial" w:cs="Arial"/>
                        <w:color w:val="000000"/>
                        <w:sz w:val="18"/>
                        <w:szCs w:val="32"/>
                        <w:lang w:eastAsia="zh-CN"/>
                      </w:rPr>
                      <w:t xml:space="preserve">DCI format </w:t>
                    </w:r>
                  </w:ins>
                  <w:ins w:id="216" w:author="Le Liu" w:date="2021-12-29T10:11:00Z">
                    <w:r w:rsidRPr="00FB3A0D">
                      <w:rPr>
                        <w:rFonts w:ascii="Arial" w:hAnsi="Arial" w:cs="Arial"/>
                        <w:color w:val="000000"/>
                        <w:sz w:val="18"/>
                        <w:szCs w:val="32"/>
                        <w:lang w:eastAsia="zh-CN"/>
                      </w:rPr>
                      <w:t>4_2</w:t>
                    </w:r>
                  </w:ins>
                  <w:ins w:id="217" w:author="Le Liu" w:date="2022-01-10T21:58:00Z">
                    <w:r w:rsidRPr="00A61759">
                      <w:rPr>
                        <w:rFonts w:ascii="Arial" w:hAnsi="Arial" w:cs="Arial"/>
                        <w:color w:val="000000"/>
                        <w:sz w:val="18"/>
                        <w:szCs w:val="18"/>
                      </w:rPr>
                      <w:t xml:space="preserve"> with CRC scrambled with G-RNTI</w:t>
                    </w:r>
                  </w:ins>
                  <w:r w:rsidRPr="00FB3A0D">
                    <w:rPr>
                      <w:rFonts w:ascii="Arial" w:hAnsi="Arial" w:cs="Arial"/>
                      <w:color w:val="000000"/>
                      <w:sz w:val="18"/>
                      <w:szCs w:val="32"/>
                      <w:lang w:eastAsia="zh-CN"/>
                    </w:rPr>
                    <w:t>.</w:t>
                  </w:r>
                </w:p>
                <w:p w14:paraId="31DB2CE5" w14:textId="77777777" w:rsidR="00F016BB" w:rsidRPr="00FB3A0D" w:rsidRDefault="00F016BB" w:rsidP="00F016BB">
                  <w:pPr>
                    <w:autoSpaceDE w:val="0"/>
                    <w:autoSpaceDN w:val="0"/>
                    <w:snapToGrid w:val="0"/>
                    <w:jc w:val="both"/>
                    <w:rPr>
                      <w:rFonts w:ascii="Arial" w:hAnsi="Arial" w:cs="Arial"/>
                      <w:sz w:val="18"/>
                      <w:szCs w:val="32"/>
                    </w:rPr>
                  </w:pPr>
                  <w:del w:id="218" w:author="Le Liu" w:date="2021-12-29T10:46:00Z">
                    <w:r w:rsidRPr="00FB3A0D" w:rsidDel="00F549BB">
                      <w:rPr>
                        <w:rFonts w:ascii="Arial" w:hAnsi="Arial" w:cs="Arial"/>
                        <w:color w:val="FF0000"/>
                        <w:sz w:val="18"/>
                        <w:szCs w:val="32"/>
                      </w:rPr>
                      <w:delText>FFS whether to split FG 33-1-1 into two FGs for semi-static slot-level repetition and dynamic slot-level repetition</w:delText>
                    </w:r>
                  </w:del>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561ABE" w14:textId="77777777" w:rsidR="00F016BB" w:rsidRPr="00FB3A0D" w:rsidRDefault="00F016BB" w:rsidP="00F016BB">
                  <w:pPr>
                    <w:keepNext/>
                    <w:rPr>
                      <w:rFonts w:ascii="Arial" w:hAnsi="Arial" w:cs="Arial"/>
                      <w:strike/>
                      <w:sz w:val="18"/>
                      <w:szCs w:val="32"/>
                      <w:lang w:eastAsia="zh-CN"/>
                    </w:rPr>
                  </w:pPr>
                  <w:r w:rsidRPr="00FB3A0D">
                    <w:rPr>
                      <w:rFonts w:ascii="Arial" w:hAnsi="Arial" w:cs="Arial"/>
                      <w:sz w:val="18"/>
                      <w:szCs w:val="32"/>
                    </w:rPr>
                    <w:t>33-2</w:t>
                  </w:r>
                  <w:ins w:id="219" w:author="Le Liu" w:date="2021-12-29T10:45:00Z">
                    <w:r w:rsidRPr="00FB3A0D">
                      <w:rPr>
                        <w:rFonts w:ascii="Arial" w:hAnsi="Arial" w:cs="Arial"/>
                        <w:sz w:val="18"/>
                        <w:szCs w:val="32"/>
                      </w:rPr>
                      <w:t>a</w:t>
                    </w:r>
                  </w:ins>
                </w:p>
              </w:tc>
              <w:tc>
                <w:tcPr>
                  <w:tcW w:w="2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4CC4CA" w14:textId="77777777" w:rsidR="00F016BB" w:rsidRPr="00FB3A0D" w:rsidRDefault="00F016BB" w:rsidP="00F016BB">
                  <w:pPr>
                    <w:keepNext/>
                    <w:rPr>
                      <w:rFonts w:ascii="Arial" w:hAnsi="Arial" w:cs="Arial"/>
                      <w:sz w:val="18"/>
                      <w:szCs w:val="32"/>
                      <w:lang w:eastAsia="zh-CN"/>
                    </w:rPr>
                  </w:pPr>
                  <w:r w:rsidRPr="00FB3A0D">
                    <w:rPr>
                      <w:rFonts w:ascii="Arial" w:hAnsi="Arial" w:cs="Arial"/>
                      <w:sz w:val="18"/>
                      <w:szCs w:val="32"/>
                      <w:lang w:eastAsia="zh-CN"/>
                    </w:rPr>
                    <w:t>Yes</w:t>
                  </w:r>
                </w:p>
              </w:tc>
              <w:tc>
                <w:tcPr>
                  <w:tcW w:w="2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264417" w14:textId="77777777" w:rsidR="00F016BB" w:rsidRPr="00FB3A0D" w:rsidRDefault="00F016BB" w:rsidP="00F016BB">
                  <w:pPr>
                    <w:keepNext/>
                    <w:rPr>
                      <w:rFonts w:ascii="Arial" w:hAnsi="Arial" w:cs="Arial"/>
                      <w:sz w:val="18"/>
                      <w:szCs w:val="32"/>
                      <w:lang w:eastAsia="zh-CN"/>
                    </w:rPr>
                  </w:pPr>
                </w:p>
              </w:tc>
              <w:tc>
                <w:tcPr>
                  <w:tcW w:w="3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0EDD80" w14:textId="77777777" w:rsidR="00F016BB" w:rsidRPr="00FB3A0D" w:rsidRDefault="00F016BB" w:rsidP="00F016BB">
                  <w:pPr>
                    <w:keepNext/>
                    <w:rPr>
                      <w:rFonts w:ascii="Arial" w:hAnsi="Arial" w:cs="Arial"/>
                      <w:sz w:val="18"/>
                      <w:szCs w:val="32"/>
                      <w:lang w:eastAsia="zh-CN"/>
                    </w:rPr>
                  </w:pPr>
                </w:p>
              </w:tc>
              <w:tc>
                <w:tcPr>
                  <w:tcW w:w="31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6546BB7" w14:textId="77777777" w:rsidR="00F016BB" w:rsidRPr="00FB3A0D" w:rsidRDefault="00F016BB" w:rsidP="00F016BB">
                  <w:pPr>
                    <w:keepNext/>
                    <w:rPr>
                      <w:rFonts w:ascii="Arial" w:hAnsi="Arial" w:cs="Arial"/>
                      <w:sz w:val="18"/>
                      <w:szCs w:val="32"/>
                      <w:lang w:eastAsia="zh-CN"/>
                    </w:rPr>
                  </w:pPr>
                  <w:r w:rsidRPr="00FB3A0D">
                    <w:rPr>
                      <w:rFonts w:ascii="Arial" w:hAnsi="Arial" w:cs="Arial"/>
                      <w:color w:val="000000"/>
                      <w:sz w:val="18"/>
                      <w:szCs w:val="32"/>
                      <w:lang w:eastAsia="zh-CN"/>
                    </w:rPr>
                    <w:t xml:space="preserve">Per </w:t>
                  </w:r>
                  <w:ins w:id="220" w:author="Le Liu" w:date="2021-11-02T19:39:00Z">
                    <w:r w:rsidRPr="00FB3A0D">
                      <w:rPr>
                        <w:rFonts w:ascii="Arial" w:hAnsi="Arial" w:cs="Arial"/>
                        <w:color w:val="000000"/>
                        <w:sz w:val="18"/>
                        <w:szCs w:val="32"/>
                        <w:lang w:eastAsia="zh-CN"/>
                      </w:rPr>
                      <w:t>FSPC</w:t>
                    </w:r>
                  </w:ins>
                  <w:del w:id="221" w:author="Le Liu" w:date="2021-11-02T19:39:00Z">
                    <w:r w:rsidRPr="00FB3A0D" w:rsidDel="00144579">
                      <w:rPr>
                        <w:rFonts w:ascii="Arial" w:hAnsi="Arial" w:cs="Arial"/>
                        <w:color w:val="000000"/>
                        <w:sz w:val="18"/>
                        <w:szCs w:val="32"/>
                        <w:lang w:eastAsia="zh-CN"/>
                      </w:rPr>
                      <w:delText>UE</w:delText>
                    </w:r>
                  </w:del>
                </w:p>
              </w:tc>
              <w:tc>
                <w:tcPr>
                  <w:tcW w:w="24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FB51AC1" w14:textId="77777777" w:rsidR="00F016BB" w:rsidRPr="00FB3A0D" w:rsidRDefault="00F016BB" w:rsidP="00F016BB">
                  <w:pPr>
                    <w:keepNext/>
                    <w:rPr>
                      <w:rFonts w:ascii="Arial" w:hAnsi="Arial" w:cs="Arial"/>
                      <w:sz w:val="18"/>
                      <w:szCs w:val="32"/>
                      <w:lang w:eastAsia="zh-CN"/>
                    </w:rPr>
                  </w:pPr>
                  <w:ins w:id="222" w:author="Le Liu" w:date="2021-11-02T19:39:00Z">
                    <w:r w:rsidRPr="00FB3A0D">
                      <w:rPr>
                        <w:rFonts w:ascii="Arial" w:hAnsi="Arial" w:cs="Arial"/>
                        <w:color w:val="000000"/>
                        <w:sz w:val="18"/>
                        <w:szCs w:val="32"/>
                        <w:lang w:eastAsia="zh-CN"/>
                      </w:rPr>
                      <w:t>N/A</w:t>
                    </w:r>
                  </w:ins>
                  <w:del w:id="223" w:author="Le Liu" w:date="2021-11-02T19:39:00Z">
                    <w:r w:rsidRPr="00FB3A0D" w:rsidDel="00C54955">
                      <w:rPr>
                        <w:rFonts w:ascii="Arial" w:hAnsi="Arial" w:cs="Arial"/>
                        <w:color w:val="000000"/>
                        <w:sz w:val="18"/>
                        <w:szCs w:val="32"/>
                        <w:lang w:eastAsia="zh-CN"/>
                      </w:rPr>
                      <w:delText>No</w:delText>
                    </w:r>
                  </w:del>
                </w:p>
              </w:tc>
              <w:tc>
                <w:tcPr>
                  <w:tcW w:w="24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1D03EB2" w14:textId="77777777" w:rsidR="00F016BB" w:rsidRPr="00FB3A0D" w:rsidRDefault="00F016BB" w:rsidP="00F016BB">
                  <w:pPr>
                    <w:keepNext/>
                    <w:rPr>
                      <w:rFonts w:ascii="Arial" w:hAnsi="Arial" w:cs="Arial"/>
                      <w:sz w:val="18"/>
                      <w:szCs w:val="32"/>
                      <w:lang w:eastAsia="zh-CN"/>
                    </w:rPr>
                  </w:pPr>
                  <w:ins w:id="224" w:author="Le Liu" w:date="2021-11-02T19:39:00Z">
                    <w:r w:rsidRPr="00FB3A0D">
                      <w:rPr>
                        <w:rFonts w:ascii="Arial" w:hAnsi="Arial" w:cs="Arial"/>
                        <w:color w:val="000000"/>
                        <w:sz w:val="18"/>
                        <w:szCs w:val="32"/>
                        <w:lang w:eastAsia="zh-CN"/>
                      </w:rPr>
                      <w:t>N/A</w:t>
                    </w:r>
                  </w:ins>
                  <w:del w:id="225" w:author="Le Liu" w:date="2021-11-02T19:39:00Z">
                    <w:r w:rsidRPr="00FB3A0D" w:rsidDel="00C54955">
                      <w:rPr>
                        <w:rFonts w:ascii="Arial" w:hAnsi="Arial" w:cs="Arial"/>
                        <w:color w:val="000000"/>
                        <w:sz w:val="18"/>
                        <w:szCs w:val="32"/>
                        <w:lang w:eastAsia="zh-CN"/>
                      </w:rPr>
                      <w:delText>No</w:delText>
                    </w:r>
                  </w:del>
                </w:p>
              </w:tc>
              <w:tc>
                <w:tcPr>
                  <w:tcW w:w="2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211AC" w14:textId="77777777" w:rsidR="00F016BB" w:rsidRPr="00FB3A0D" w:rsidRDefault="00F016BB" w:rsidP="00F016BB">
                  <w:pPr>
                    <w:keepNext/>
                    <w:rPr>
                      <w:rFonts w:ascii="Arial" w:hAnsi="Arial" w:cs="Arial"/>
                      <w:sz w:val="18"/>
                      <w:szCs w:val="32"/>
                    </w:rPr>
                  </w:pPr>
                </w:p>
              </w:tc>
              <w:tc>
                <w:tcPr>
                  <w:tcW w:w="2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CD99E" w14:textId="77777777" w:rsidR="00F016BB" w:rsidRPr="00FB3A0D" w:rsidRDefault="00F016BB" w:rsidP="00F016BB">
                  <w:pPr>
                    <w:keepNext/>
                    <w:rPr>
                      <w:rFonts w:ascii="Arial" w:hAnsi="Arial" w:cs="Arial"/>
                      <w:sz w:val="18"/>
                      <w:szCs w:val="32"/>
                    </w:rPr>
                  </w:pPr>
                </w:p>
              </w:tc>
              <w:tc>
                <w:tcPr>
                  <w:tcW w:w="3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E525B2" w14:textId="77777777" w:rsidR="00F016BB" w:rsidRPr="00FB3A0D" w:rsidRDefault="00F016BB" w:rsidP="00F016BB">
                  <w:pPr>
                    <w:keepNext/>
                    <w:rPr>
                      <w:rFonts w:ascii="Arial" w:hAnsi="Arial" w:cs="Arial"/>
                      <w:sz w:val="18"/>
                      <w:szCs w:val="32"/>
                    </w:rPr>
                  </w:pPr>
                  <w:r w:rsidRPr="00FB3A0D">
                    <w:rPr>
                      <w:rFonts w:ascii="Arial" w:hAnsi="Arial" w:cs="Arial"/>
                      <w:sz w:val="18"/>
                      <w:szCs w:val="32"/>
                    </w:rPr>
                    <w:t>Optional with capability signalling</w:t>
                  </w:r>
                </w:p>
              </w:tc>
            </w:tr>
          </w:tbl>
          <w:p w14:paraId="76827E0F" w14:textId="77777777" w:rsidR="00F016BB" w:rsidRPr="008C6F12" w:rsidRDefault="00F016BB" w:rsidP="00F016BB">
            <w:pPr>
              <w:spacing w:line="360" w:lineRule="auto"/>
              <w:contextualSpacing/>
              <w:rPr>
                <w:rFonts w:eastAsia="SimSun"/>
                <w:sz w:val="22"/>
                <w:szCs w:val="22"/>
                <w:lang w:eastAsia="zh-CN"/>
              </w:rPr>
            </w:pPr>
          </w:p>
        </w:tc>
      </w:tr>
      <w:tr w:rsidR="00F016BB" w14:paraId="6AC86A4F" w14:textId="77777777" w:rsidTr="00F016BB">
        <w:tc>
          <w:tcPr>
            <w:tcW w:w="583" w:type="dxa"/>
          </w:tcPr>
          <w:p w14:paraId="18B58725" w14:textId="45BBF8F5" w:rsidR="00F016BB" w:rsidRDefault="00F016BB" w:rsidP="00F016BB">
            <w:pPr>
              <w:spacing w:afterLines="50" w:after="120"/>
              <w:jc w:val="both"/>
              <w:rPr>
                <w:rFonts w:eastAsia="ＭＳ 明朝"/>
                <w:sz w:val="22"/>
              </w:rPr>
            </w:pPr>
            <w:r>
              <w:rPr>
                <w:rFonts w:eastAsia="ＭＳ 明朝" w:hint="eastAsia"/>
                <w:sz w:val="22"/>
              </w:rPr>
              <w:t>[9]</w:t>
            </w:r>
          </w:p>
        </w:tc>
        <w:tc>
          <w:tcPr>
            <w:tcW w:w="1555" w:type="dxa"/>
          </w:tcPr>
          <w:p w14:paraId="070E5024" w14:textId="7D4FE5D4" w:rsidR="00F016BB" w:rsidRPr="00C8744C" w:rsidRDefault="00F016BB" w:rsidP="00F016BB">
            <w:pPr>
              <w:spacing w:afterLines="50" w:after="120"/>
              <w:jc w:val="both"/>
              <w:rPr>
                <w:rFonts w:eastAsia="ＭＳ 明朝"/>
                <w:sz w:val="22"/>
                <w:lang w:val="en-US"/>
              </w:rPr>
            </w:pPr>
            <w:r>
              <w:rPr>
                <w:rFonts w:eastAsia="ＭＳ 明朝" w:hint="eastAsia"/>
                <w:sz w:val="22"/>
                <w:lang w:val="en-US"/>
              </w:rPr>
              <w:t>OPPO</w:t>
            </w:r>
          </w:p>
        </w:tc>
        <w:tc>
          <w:tcPr>
            <w:tcW w:w="20245" w:type="dxa"/>
          </w:tcPr>
          <w:p w14:paraId="14083252" w14:textId="77777777" w:rsidR="00F016BB" w:rsidRPr="004851F9" w:rsidRDefault="00F016BB" w:rsidP="00F016BB">
            <w:pPr>
              <w:spacing w:after="120"/>
              <w:jc w:val="both"/>
              <w:rPr>
                <w:rFonts w:eastAsia="SimSun"/>
                <w:sz w:val="20"/>
                <w:szCs w:val="24"/>
                <w:lang w:val="en-US" w:eastAsia="zh-CN"/>
              </w:rPr>
            </w:pPr>
            <w:r w:rsidRPr="004851F9">
              <w:rPr>
                <w:rFonts w:eastAsia="SimSun"/>
                <w:sz w:val="20"/>
                <w:szCs w:val="24"/>
                <w:lang w:val="en-US" w:eastAsia="zh-CN"/>
              </w:rPr>
              <w:t>For FG 33-3-1 slot-level repetition for group-common PDSCH, there is no necessary to split it into two FGs. Both semi-static and dynamic slot-level repetition schemes are equivalent mechanism but in different repetition types. The two repetition schemes can be indicated separately as two components in one FG rather than separating into two FGs.</w:t>
            </w:r>
          </w:p>
          <w:p w14:paraId="197F4264" w14:textId="77777777" w:rsidR="00F016BB" w:rsidRPr="004851F9" w:rsidRDefault="00F016BB" w:rsidP="00F016BB">
            <w:pPr>
              <w:numPr>
                <w:ilvl w:val="0"/>
                <w:numId w:val="70"/>
              </w:numPr>
              <w:spacing w:afterLines="50" w:after="120"/>
              <w:jc w:val="both"/>
              <w:rPr>
                <w:rFonts w:eastAsia="SimSun"/>
                <w:b/>
                <w:i/>
                <w:sz w:val="20"/>
                <w:lang w:val="en-US" w:eastAsia="zh-CN"/>
              </w:rPr>
            </w:pPr>
            <w:r w:rsidRPr="004851F9">
              <w:rPr>
                <w:rFonts w:eastAsia="SimSun"/>
                <w:b/>
                <w:i/>
                <w:sz w:val="20"/>
                <w:szCs w:val="24"/>
                <w:lang w:val="en-US" w:eastAsia="zh-CN"/>
              </w:rPr>
              <w:t>For FG 33-3-1, it is not needed to split it into two FGs for semi-static slot-level repetition and dynamic slot-level repetition.</w:t>
            </w:r>
          </w:p>
          <w:tbl>
            <w:tblPr>
              <w:tblW w:w="4587" w:type="pct"/>
              <w:tblCellMar>
                <w:left w:w="0" w:type="dxa"/>
                <w:right w:w="0" w:type="dxa"/>
              </w:tblCellMar>
              <w:tblLook w:val="04A0" w:firstRow="1" w:lastRow="0" w:firstColumn="1" w:lastColumn="0" w:noHBand="0" w:noVBand="1"/>
            </w:tblPr>
            <w:tblGrid>
              <w:gridCol w:w="781"/>
              <w:gridCol w:w="1428"/>
              <w:gridCol w:w="6031"/>
              <w:gridCol w:w="1161"/>
              <w:gridCol w:w="845"/>
              <w:gridCol w:w="757"/>
              <w:gridCol w:w="1293"/>
              <w:gridCol w:w="1161"/>
              <w:gridCol w:w="885"/>
              <w:gridCol w:w="893"/>
              <w:gridCol w:w="889"/>
              <w:gridCol w:w="1014"/>
              <w:gridCol w:w="1227"/>
            </w:tblGrid>
            <w:tr w:rsidR="00F016BB" w:rsidRPr="002661AF" w14:paraId="5C3005C8" w14:textId="77777777" w:rsidTr="00980019">
              <w:trPr>
                <w:trHeight w:val="20"/>
              </w:trPr>
              <w:tc>
                <w:tcPr>
                  <w:tcW w:w="2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286F18" w14:textId="77777777" w:rsidR="00F016BB" w:rsidRPr="00AA0553" w:rsidRDefault="00F016BB" w:rsidP="00F016BB">
                  <w:pPr>
                    <w:keepNext/>
                    <w:rPr>
                      <w:rFonts w:ascii="Arial" w:hAnsi="Arial" w:cs="Arial"/>
                      <w:sz w:val="18"/>
                      <w:szCs w:val="18"/>
                      <w:lang w:eastAsia="zh-CN"/>
                    </w:rPr>
                  </w:pPr>
                  <w:r w:rsidRPr="00AA0553">
                    <w:rPr>
                      <w:rFonts w:ascii="Arial" w:hAnsi="Arial" w:cs="Arial"/>
                      <w:sz w:val="18"/>
                      <w:szCs w:val="18"/>
                      <w:lang w:eastAsia="zh-CN"/>
                    </w:rPr>
                    <w:t>33-3-1</w:t>
                  </w:r>
                </w:p>
              </w:tc>
              <w:tc>
                <w:tcPr>
                  <w:tcW w:w="3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3AF5BD" w14:textId="77777777" w:rsidR="00F016BB" w:rsidRPr="00AA0553" w:rsidRDefault="00F016BB" w:rsidP="00F016BB">
                  <w:pPr>
                    <w:keepNext/>
                    <w:rPr>
                      <w:rFonts w:ascii="Arial" w:hAnsi="Arial" w:cs="Arial"/>
                      <w:sz w:val="18"/>
                      <w:szCs w:val="18"/>
                      <w:lang w:eastAsia="zh-CN"/>
                    </w:rPr>
                  </w:pPr>
                  <w:r w:rsidRPr="00AA0553">
                    <w:rPr>
                      <w:rFonts w:ascii="Arial" w:hAnsi="Arial" w:cs="Arial"/>
                      <w:sz w:val="18"/>
                      <w:szCs w:val="18"/>
                    </w:rPr>
                    <w:t>Slot-level repetition for group-common PDSCH</w:t>
                  </w:r>
                </w:p>
              </w:tc>
              <w:tc>
                <w:tcPr>
                  <w:tcW w:w="164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F21D9D" w14:textId="77777777" w:rsidR="00F016BB" w:rsidRPr="00AA0553" w:rsidRDefault="00F016BB" w:rsidP="00F016BB">
                  <w:pPr>
                    <w:numPr>
                      <w:ilvl w:val="0"/>
                      <w:numId w:val="73"/>
                    </w:numPr>
                    <w:autoSpaceDE w:val="0"/>
                    <w:autoSpaceDN w:val="0"/>
                    <w:snapToGrid w:val="0"/>
                    <w:contextualSpacing/>
                    <w:jc w:val="both"/>
                    <w:rPr>
                      <w:rFonts w:ascii="Arial" w:hAnsi="Arial" w:cs="Arial"/>
                      <w:sz w:val="18"/>
                      <w:szCs w:val="18"/>
                      <w:lang w:eastAsia="zh-CN"/>
                    </w:rPr>
                  </w:pPr>
                  <w:r w:rsidRPr="00AA0553">
                    <w:rPr>
                      <w:rFonts w:ascii="Arial" w:hAnsi="Arial" w:cs="Arial"/>
                      <w:sz w:val="18"/>
                      <w:szCs w:val="18"/>
                      <w:lang w:eastAsia="zh-CN"/>
                    </w:rPr>
                    <w:t>Support</w:t>
                  </w:r>
                  <w:r w:rsidRPr="00AA0553">
                    <w:rPr>
                      <w:rFonts w:ascii="Arial" w:hAnsi="Arial" w:cs="Arial"/>
                      <w:color w:val="00B0F0"/>
                      <w:sz w:val="18"/>
                      <w:szCs w:val="18"/>
                      <w:lang w:eastAsia="zh-CN"/>
                    </w:rPr>
                    <w:t xml:space="preserve"> semi-static </w:t>
                  </w:r>
                  <w:r w:rsidRPr="00AA0553">
                    <w:rPr>
                      <w:rFonts w:ascii="Arial" w:hAnsi="Arial" w:cs="Arial"/>
                      <w:sz w:val="18"/>
                      <w:szCs w:val="18"/>
                      <w:lang w:eastAsia="zh-CN"/>
                    </w:rPr>
                    <w:t>slot-level repetition for group-common PDSCH for multicast.</w:t>
                  </w:r>
                </w:p>
                <w:p w14:paraId="7E66F496" w14:textId="77777777" w:rsidR="00F016BB" w:rsidRPr="00AA0553" w:rsidRDefault="00F016BB" w:rsidP="00F016BB">
                  <w:pPr>
                    <w:numPr>
                      <w:ilvl w:val="0"/>
                      <w:numId w:val="73"/>
                    </w:numPr>
                    <w:autoSpaceDE w:val="0"/>
                    <w:autoSpaceDN w:val="0"/>
                    <w:snapToGrid w:val="0"/>
                    <w:contextualSpacing/>
                    <w:jc w:val="both"/>
                    <w:rPr>
                      <w:rFonts w:ascii="Arial" w:hAnsi="Arial" w:cs="Arial"/>
                      <w:sz w:val="18"/>
                      <w:szCs w:val="18"/>
                    </w:rPr>
                  </w:pPr>
                  <w:r w:rsidRPr="00AA0553">
                    <w:rPr>
                      <w:rFonts w:ascii="Arial" w:eastAsiaTheme="minorEastAsia" w:hAnsi="Arial" w:cs="Arial"/>
                      <w:color w:val="00B0F0"/>
                      <w:sz w:val="18"/>
                      <w:szCs w:val="18"/>
                      <w:lang w:eastAsia="zh-CN"/>
                    </w:rPr>
                    <w:t>Support dynamic slot-level repetition for group-common PDSCH for multicast.</w:t>
                  </w:r>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2158D" w14:textId="77777777" w:rsidR="00F016BB" w:rsidRPr="00AA0553" w:rsidRDefault="00F016BB" w:rsidP="00F016BB">
                  <w:pPr>
                    <w:keepNext/>
                    <w:rPr>
                      <w:rFonts w:ascii="Arial" w:hAnsi="Arial" w:cs="Arial"/>
                      <w:strike/>
                      <w:sz w:val="18"/>
                      <w:szCs w:val="18"/>
                      <w:lang w:eastAsia="zh-CN"/>
                    </w:rPr>
                  </w:pPr>
                  <w:r w:rsidRPr="00AA0553">
                    <w:rPr>
                      <w:rFonts w:ascii="Arial" w:hAnsi="Arial" w:cs="Arial"/>
                      <w:sz w:val="18"/>
                      <w:szCs w:val="18"/>
                    </w:rPr>
                    <w:t>33-2</w:t>
                  </w:r>
                </w:p>
              </w:tc>
              <w:tc>
                <w:tcPr>
                  <w:tcW w:w="2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B431" w14:textId="77777777" w:rsidR="00F016BB" w:rsidRPr="00AA0553" w:rsidRDefault="00F016BB" w:rsidP="00F016BB">
                  <w:pPr>
                    <w:keepNext/>
                    <w:rPr>
                      <w:rFonts w:ascii="Arial" w:hAnsi="Arial" w:cs="Arial"/>
                      <w:sz w:val="18"/>
                      <w:szCs w:val="18"/>
                      <w:lang w:eastAsia="zh-CN"/>
                    </w:rPr>
                  </w:pPr>
                  <w:r w:rsidRPr="00AA0553">
                    <w:rPr>
                      <w:rFonts w:ascii="Arial" w:hAnsi="Arial" w:cs="Arial"/>
                      <w:sz w:val="18"/>
                      <w:szCs w:val="18"/>
                      <w:lang w:eastAsia="zh-CN"/>
                    </w:rPr>
                    <w:t>Yes</w:t>
                  </w:r>
                </w:p>
              </w:tc>
              <w:tc>
                <w:tcPr>
                  <w:tcW w:w="2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A79D7" w14:textId="77777777" w:rsidR="00F016BB" w:rsidRPr="00AA0553" w:rsidRDefault="00F016BB" w:rsidP="00F016BB">
                  <w:pPr>
                    <w:keepNext/>
                    <w:rPr>
                      <w:rFonts w:ascii="Arial" w:hAnsi="Arial" w:cs="Arial"/>
                      <w:sz w:val="18"/>
                      <w:szCs w:val="18"/>
                      <w:lang w:eastAsia="zh-CN"/>
                    </w:rPr>
                  </w:pPr>
                </w:p>
              </w:tc>
              <w:tc>
                <w:tcPr>
                  <w:tcW w:w="3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91163C" w14:textId="77777777" w:rsidR="00F016BB" w:rsidRPr="00AA0553" w:rsidRDefault="00F016BB" w:rsidP="00F016BB">
                  <w:pPr>
                    <w:keepNext/>
                    <w:rPr>
                      <w:rFonts w:ascii="Arial" w:hAnsi="Arial" w:cs="Arial"/>
                      <w:sz w:val="18"/>
                      <w:szCs w:val="18"/>
                      <w:lang w:eastAsia="zh-CN"/>
                    </w:rPr>
                  </w:pPr>
                </w:p>
              </w:tc>
              <w:tc>
                <w:tcPr>
                  <w:tcW w:w="31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10EA934" w14:textId="77777777" w:rsidR="00F016BB" w:rsidRPr="00AA0553" w:rsidRDefault="00F016BB" w:rsidP="00F016BB">
                  <w:pPr>
                    <w:keepNext/>
                    <w:rPr>
                      <w:rFonts w:ascii="Arial" w:hAnsi="Arial" w:cs="Arial"/>
                      <w:sz w:val="18"/>
                      <w:szCs w:val="18"/>
                      <w:lang w:eastAsia="zh-CN"/>
                    </w:rPr>
                  </w:pPr>
                  <w:r w:rsidRPr="00AA0553">
                    <w:rPr>
                      <w:rFonts w:ascii="Arial" w:hAnsi="Arial" w:cs="Arial"/>
                      <w:sz w:val="18"/>
                      <w:szCs w:val="18"/>
                      <w:lang w:eastAsia="zh-CN"/>
                    </w:rPr>
                    <w:t>Per UE</w:t>
                  </w:r>
                </w:p>
              </w:tc>
              <w:tc>
                <w:tcPr>
                  <w:tcW w:w="24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A7E0C93" w14:textId="77777777" w:rsidR="00F016BB" w:rsidRPr="00AA0553" w:rsidRDefault="00F016BB" w:rsidP="00F016BB">
                  <w:pPr>
                    <w:keepNext/>
                    <w:rPr>
                      <w:rFonts w:ascii="Arial" w:hAnsi="Arial" w:cs="Arial"/>
                      <w:sz w:val="18"/>
                      <w:szCs w:val="18"/>
                      <w:lang w:eastAsia="zh-CN"/>
                    </w:rPr>
                  </w:pPr>
                  <w:r w:rsidRPr="00AA0553">
                    <w:rPr>
                      <w:rFonts w:ascii="Arial" w:hAnsi="Arial" w:cs="Arial"/>
                      <w:sz w:val="18"/>
                      <w:szCs w:val="18"/>
                      <w:lang w:eastAsia="zh-CN"/>
                    </w:rPr>
                    <w:t>No</w:t>
                  </w:r>
                </w:p>
              </w:tc>
              <w:tc>
                <w:tcPr>
                  <w:tcW w:w="24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0B557B2" w14:textId="77777777" w:rsidR="00F016BB" w:rsidRPr="00AA0553" w:rsidRDefault="00F016BB" w:rsidP="00F016BB">
                  <w:pPr>
                    <w:keepNext/>
                    <w:rPr>
                      <w:rFonts w:ascii="Arial" w:hAnsi="Arial" w:cs="Arial"/>
                      <w:sz w:val="18"/>
                      <w:szCs w:val="18"/>
                      <w:lang w:eastAsia="zh-CN"/>
                    </w:rPr>
                  </w:pPr>
                  <w:r w:rsidRPr="00AA0553">
                    <w:rPr>
                      <w:rFonts w:ascii="Arial" w:hAnsi="Arial" w:cs="Arial"/>
                      <w:sz w:val="18"/>
                      <w:szCs w:val="18"/>
                      <w:lang w:eastAsia="zh-CN"/>
                    </w:rPr>
                    <w:t>No</w:t>
                  </w:r>
                </w:p>
              </w:tc>
              <w:tc>
                <w:tcPr>
                  <w:tcW w:w="2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F1F78B" w14:textId="77777777" w:rsidR="00F016BB" w:rsidRPr="00AA0553" w:rsidRDefault="00F016BB" w:rsidP="00F016BB">
                  <w:pPr>
                    <w:keepNext/>
                    <w:rPr>
                      <w:rFonts w:ascii="Arial" w:hAnsi="Arial" w:cs="Arial"/>
                      <w:sz w:val="18"/>
                      <w:szCs w:val="18"/>
                    </w:rPr>
                  </w:pPr>
                </w:p>
              </w:tc>
              <w:tc>
                <w:tcPr>
                  <w:tcW w:w="2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6BF6" w14:textId="77777777" w:rsidR="00F016BB" w:rsidRPr="00AA0553" w:rsidRDefault="00F016BB" w:rsidP="00F016BB">
                  <w:pPr>
                    <w:keepNext/>
                    <w:rPr>
                      <w:rFonts w:ascii="Arial" w:hAnsi="Arial" w:cs="Arial"/>
                      <w:sz w:val="18"/>
                      <w:szCs w:val="18"/>
                    </w:rPr>
                  </w:pP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E480DA" w14:textId="77777777" w:rsidR="00F016BB" w:rsidRPr="00AA0553" w:rsidRDefault="00F016BB" w:rsidP="00F016BB">
                  <w:pPr>
                    <w:keepNext/>
                    <w:rPr>
                      <w:rFonts w:ascii="Arial" w:hAnsi="Arial" w:cs="Arial"/>
                      <w:sz w:val="18"/>
                      <w:szCs w:val="18"/>
                    </w:rPr>
                  </w:pPr>
                  <w:r w:rsidRPr="00AA0553">
                    <w:rPr>
                      <w:rFonts w:ascii="Arial" w:hAnsi="Arial" w:cs="Arial"/>
                      <w:sz w:val="18"/>
                      <w:szCs w:val="18"/>
                    </w:rPr>
                    <w:t>Optional with capability signalling</w:t>
                  </w:r>
                </w:p>
              </w:tc>
            </w:tr>
          </w:tbl>
          <w:p w14:paraId="4B25234F" w14:textId="77777777" w:rsidR="00F016BB" w:rsidRPr="004851F9" w:rsidRDefault="00F016BB" w:rsidP="00F016BB">
            <w:pPr>
              <w:spacing w:line="360" w:lineRule="auto"/>
              <w:contextualSpacing/>
              <w:rPr>
                <w:rFonts w:eastAsia="SimSun"/>
                <w:sz w:val="22"/>
                <w:szCs w:val="22"/>
                <w:lang w:val="en-US" w:eastAsia="zh-CN"/>
              </w:rPr>
            </w:pPr>
          </w:p>
        </w:tc>
      </w:tr>
      <w:tr w:rsidR="00F016BB" w14:paraId="4D27063B" w14:textId="77777777" w:rsidTr="00F016BB">
        <w:tc>
          <w:tcPr>
            <w:tcW w:w="583" w:type="dxa"/>
          </w:tcPr>
          <w:p w14:paraId="301D57F8" w14:textId="5279E805" w:rsidR="00F016BB" w:rsidRDefault="00F016BB" w:rsidP="00F016BB">
            <w:pPr>
              <w:spacing w:afterLines="50" w:after="120"/>
              <w:jc w:val="both"/>
              <w:rPr>
                <w:rFonts w:eastAsia="ＭＳ 明朝"/>
                <w:sz w:val="22"/>
              </w:rPr>
            </w:pPr>
            <w:r>
              <w:rPr>
                <w:rFonts w:eastAsia="ＭＳ 明朝" w:hint="eastAsia"/>
                <w:sz w:val="22"/>
              </w:rPr>
              <w:t>[11]</w:t>
            </w:r>
          </w:p>
        </w:tc>
        <w:tc>
          <w:tcPr>
            <w:tcW w:w="1555" w:type="dxa"/>
          </w:tcPr>
          <w:p w14:paraId="70C490D8" w14:textId="0A5E01FD" w:rsidR="00F016BB" w:rsidRDefault="00F016BB" w:rsidP="00F016BB">
            <w:pPr>
              <w:spacing w:afterLines="50" w:after="120"/>
              <w:jc w:val="both"/>
              <w:rPr>
                <w:rFonts w:eastAsia="ＭＳ 明朝"/>
                <w:sz w:val="22"/>
                <w:lang w:val="en-US"/>
              </w:rPr>
            </w:pPr>
            <w:r>
              <w:rPr>
                <w:rFonts w:eastAsia="ＭＳ 明朝" w:hint="eastAsia"/>
                <w:sz w:val="22"/>
                <w:lang w:val="en-US"/>
              </w:rPr>
              <w:t>Apple</w:t>
            </w:r>
          </w:p>
        </w:tc>
        <w:tc>
          <w:tcPr>
            <w:tcW w:w="20245" w:type="dxa"/>
          </w:tcPr>
          <w:p w14:paraId="7019BA46" w14:textId="77777777" w:rsidR="00F016BB" w:rsidRPr="008074C7" w:rsidRDefault="00F016BB" w:rsidP="00F016BB">
            <w:pPr>
              <w:spacing w:after="120"/>
              <w:rPr>
                <w:color w:val="000000"/>
                <w:sz w:val="20"/>
                <w:lang w:val="en-US"/>
              </w:rPr>
            </w:pPr>
            <w:r w:rsidRPr="008074C7">
              <w:rPr>
                <w:color w:val="000000"/>
                <w:sz w:val="20"/>
                <w:lang w:val="en-US"/>
              </w:rPr>
              <w:t xml:space="preserve">Regarding the multicast PDSCH repetition, two different parameters, i.e., i.e., </w:t>
            </w:r>
            <w:proofErr w:type="spellStart"/>
            <w:r w:rsidRPr="008074C7">
              <w:rPr>
                <w:rFonts w:ascii="Times" w:eastAsia="Batang" w:hAnsi="Times"/>
                <w:i/>
                <w:iCs/>
                <w:sz w:val="20"/>
                <w:lang w:eastAsia="x-none"/>
              </w:rPr>
              <w:t>pdsch-AggregationFactor</w:t>
            </w:r>
            <w:proofErr w:type="spellEnd"/>
            <w:r w:rsidRPr="008074C7">
              <w:rPr>
                <w:rFonts w:ascii="Times" w:eastAsia="Batang" w:hAnsi="Times"/>
                <w:sz w:val="20"/>
                <w:lang w:eastAsia="x-none"/>
              </w:rPr>
              <w:t xml:space="preserve"> </w:t>
            </w:r>
            <w:r w:rsidRPr="008074C7">
              <w:rPr>
                <w:color w:val="000000"/>
                <w:sz w:val="20"/>
                <w:lang w:val="en-US"/>
              </w:rPr>
              <w:t xml:space="preserve">and </w:t>
            </w:r>
            <w:r w:rsidRPr="008074C7">
              <w:rPr>
                <w:rFonts w:ascii="Times" w:eastAsia="Batang" w:hAnsi="Times"/>
                <w:i/>
                <w:iCs/>
                <w:sz w:val="20"/>
                <w:lang w:eastAsia="x-none"/>
              </w:rPr>
              <w:t>rep</w:t>
            </w:r>
            <w:r w:rsidRPr="008074C7">
              <w:rPr>
                <w:rFonts w:ascii="Times" w:eastAsia="Batang" w:hAnsi="Times"/>
                <w:i/>
                <w:iCs/>
                <w:sz w:val="20"/>
                <w:lang w:val="en-US" w:eastAsia="x-none"/>
              </w:rPr>
              <w:t>K,</w:t>
            </w:r>
            <w:r w:rsidRPr="008074C7">
              <w:rPr>
                <w:color w:val="000000"/>
                <w:sz w:val="20"/>
                <w:lang w:val="en-US"/>
              </w:rPr>
              <w:t xml:space="preserve"> could configure the repetition. We update our views on this FG and prefer to split FG33-3-1 into two FGs for </w:t>
            </w:r>
            <w:r w:rsidRPr="008074C7">
              <w:rPr>
                <w:color w:val="000000"/>
                <w:sz w:val="20"/>
              </w:rPr>
              <w:t>semi-static slot-level repetition and dynamic slot-level repetition</w:t>
            </w:r>
            <w:r w:rsidRPr="008074C7">
              <w:rPr>
                <w:color w:val="000000"/>
                <w:sz w:val="20"/>
                <w:lang w:val="en-US"/>
              </w:rPr>
              <w:t xml:space="preserve">, which provide more flexibilities to UE implementation.  </w:t>
            </w:r>
          </w:p>
          <w:p w14:paraId="3FF5A0CF" w14:textId="6C620F96" w:rsidR="00F016BB" w:rsidRPr="008074C7" w:rsidRDefault="00F016BB" w:rsidP="00F016BB">
            <w:pPr>
              <w:spacing w:after="120"/>
              <w:rPr>
                <w:color w:val="000000"/>
                <w:sz w:val="20"/>
                <w:lang w:val="en-US"/>
              </w:rPr>
            </w:pPr>
            <w:r w:rsidRPr="008074C7">
              <w:rPr>
                <w:b/>
                <w:bCs/>
                <w:color w:val="000000"/>
                <w:sz w:val="20"/>
                <w:lang w:val="en-US"/>
              </w:rPr>
              <w:t xml:space="preserve">Proposal 4: </w:t>
            </w:r>
            <w:proofErr w:type="spellStart"/>
            <w:r w:rsidRPr="008074C7">
              <w:rPr>
                <w:b/>
                <w:bCs/>
                <w:color w:val="000000"/>
                <w:sz w:val="20"/>
                <w:lang w:val="en-US"/>
              </w:rPr>
              <w:t>Spliting</w:t>
            </w:r>
            <w:proofErr w:type="spellEnd"/>
            <w:r w:rsidRPr="008074C7">
              <w:rPr>
                <w:b/>
                <w:bCs/>
                <w:color w:val="000000"/>
                <w:sz w:val="20"/>
                <w:lang w:val="en-US"/>
              </w:rPr>
              <w:t xml:space="preserve"> FG 33-3-1 into two FGs for </w:t>
            </w:r>
            <w:r w:rsidRPr="008074C7">
              <w:rPr>
                <w:b/>
                <w:bCs/>
                <w:color w:val="000000"/>
                <w:sz w:val="20"/>
              </w:rPr>
              <w:t>semi-static slot-level repetition and dynamic slot-level repetition</w:t>
            </w:r>
            <w:r w:rsidRPr="008074C7">
              <w:rPr>
                <w:b/>
                <w:bCs/>
                <w:color w:val="000000"/>
                <w:sz w:val="20"/>
                <w:lang w:val="en-US"/>
              </w:rPr>
              <w:t>.</w:t>
            </w:r>
          </w:p>
        </w:tc>
      </w:tr>
      <w:tr w:rsidR="00F016BB" w14:paraId="2768A6FF" w14:textId="77777777" w:rsidTr="00F016BB">
        <w:tc>
          <w:tcPr>
            <w:tcW w:w="583" w:type="dxa"/>
          </w:tcPr>
          <w:p w14:paraId="50EFF3B7" w14:textId="40B8E1AF" w:rsidR="00F016BB" w:rsidRDefault="00F016BB" w:rsidP="00F016BB">
            <w:pPr>
              <w:spacing w:afterLines="50" w:after="120"/>
              <w:jc w:val="both"/>
              <w:rPr>
                <w:rFonts w:eastAsia="ＭＳ 明朝"/>
                <w:sz w:val="22"/>
              </w:rPr>
            </w:pPr>
            <w:r>
              <w:rPr>
                <w:rFonts w:eastAsia="ＭＳ 明朝" w:hint="eastAsia"/>
                <w:sz w:val="22"/>
              </w:rPr>
              <w:t>[12]</w:t>
            </w:r>
          </w:p>
        </w:tc>
        <w:tc>
          <w:tcPr>
            <w:tcW w:w="1555" w:type="dxa"/>
          </w:tcPr>
          <w:p w14:paraId="2065950A" w14:textId="64D4FB4D" w:rsidR="00F016BB" w:rsidRDefault="00F016BB" w:rsidP="00F016BB">
            <w:pPr>
              <w:spacing w:afterLines="50" w:after="120"/>
              <w:jc w:val="both"/>
              <w:rPr>
                <w:rFonts w:eastAsia="ＭＳ 明朝"/>
                <w:sz w:val="22"/>
                <w:lang w:val="en-US"/>
              </w:rPr>
            </w:pPr>
            <w:r>
              <w:rPr>
                <w:rFonts w:eastAsia="ＭＳ 明朝" w:hint="eastAsia"/>
                <w:sz w:val="22"/>
                <w:lang w:val="en-US"/>
              </w:rPr>
              <w:t>Xiaomi</w:t>
            </w:r>
          </w:p>
        </w:tc>
        <w:tc>
          <w:tcPr>
            <w:tcW w:w="20245" w:type="dxa"/>
          </w:tcPr>
          <w:p w14:paraId="67A5F1E4" w14:textId="77777777" w:rsidR="00F016BB" w:rsidRPr="008074C7" w:rsidRDefault="00F016BB" w:rsidP="00F016BB">
            <w:pPr>
              <w:spacing w:after="120"/>
              <w:rPr>
                <w:rFonts w:eastAsiaTheme="minorEastAsia"/>
                <w:sz w:val="20"/>
                <w:lang w:val="en-US" w:eastAsia="zh-CN"/>
              </w:rPr>
            </w:pPr>
            <w:r w:rsidRPr="008074C7">
              <w:rPr>
                <w:rFonts w:eastAsiaTheme="minorEastAsia"/>
                <w:sz w:val="20"/>
                <w:lang w:val="en-US" w:eastAsia="zh-CN"/>
              </w:rPr>
              <w:t>For FG 33-3-1, it is still open on whether to split FG 33-3-1 into two FGs for semi-static slot-level repetition and dynamic slot-level repetition. From our perspective, slot-level PDSCH repetition impacts UE behavior on buffering and combining. Whether the slot-level repetition is configured by RRC signaling or the slot-level repetition is indicated via DCI does not make any difference on the UE behavior for PDSCH buffering and combining. Hence we don’t think it is necessary to further split FG 33-3-1.</w:t>
            </w:r>
          </w:p>
          <w:p w14:paraId="74136723" w14:textId="21935889" w:rsidR="00F016BB" w:rsidRPr="008074C7" w:rsidRDefault="00F016BB" w:rsidP="00F016BB">
            <w:pPr>
              <w:spacing w:after="120"/>
              <w:rPr>
                <w:rFonts w:eastAsia="SimSun"/>
                <w:b/>
                <w:sz w:val="20"/>
                <w:lang w:val="en-US" w:eastAsia="zh-CN"/>
              </w:rPr>
            </w:pPr>
            <w:r w:rsidRPr="008074C7">
              <w:rPr>
                <w:rFonts w:eastAsiaTheme="minorEastAsia"/>
                <w:b/>
                <w:sz w:val="20"/>
                <w:lang w:val="en-US" w:eastAsia="zh-CN"/>
              </w:rPr>
              <w:t>Proposal 3: There is no need to further split FG 33-3-1 into two FGs for semi-static slot-level repetition and dynamic slot-level repetition.</w:t>
            </w:r>
          </w:p>
        </w:tc>
      </w:tr>
      <w:tr w:rsidR="00F016BB" w14:paraId="4F451E56" w14:textId="77777777" w:rsidTr="00F016BB">
        <w:tc>
          <w:tcPr>
            <w:tcW w:w="583" w:type="dxa"/>
          </w:tcPr>
          <w:p w14:paraId="64F7F56D" w14:textId="72D34DE3" w:rsidR="00F016BB" w:rsidRDefault="00F016BB" w:rsidP="00F016BB">
            <w:pPr>
              <w:spacing w:afterLines="50" w:after="120"/>
              <w:jc w:val="both"/>
              <w:rPr>
                <w:rFonts w:eastAsia="ＭＳ 明朝"/>
                <w:sz w:val="22"/>
              </w:rPr>
            </w:pPr>
            <w:r>
              <w:rPr>
                <w:rFonts w:eastAsia="ＭＳ 明朝" w:hint="eastAsia"/>
                <w:sz w:val="22"/>
              </w:rPr>
              <w:t>[13]</w:t>
            </w:r>
          </w:p>
        </w:tc>
        <w:tc>
          <w:tcPr>
            <w:tcW w:w="1555" w:type="dxa"/>
          </w:tcPr>
          <w:p w14:paraId="178F46B1" w14:textId="3BA55105" w:rsidR="00F016BB" w:rsidRDefault="00F016BB" w:rsidP="00F016BB">
            <w:pPr>
              <w:spacing w:afterLines="50" w:after="120"/>
              <w:jc w:val="both"/>
              <w:rPr>
                <w:rFonts w:eastAsia="ＭＳ 明朝"/>
                <w:sz w:val="22"/>
                <w:lang w:val="en-US"/>
              </w:rPr>
            </w:pPr>
            <w:r>
              <w:rPr>
                <w:rFonts w:eastAsia="ＭＳ 明朝" w:hint="eastAsia"/>
                <w:sz w:val="22"/>
                <w:lang w:val="en-US"/>
              </w:rPr>
              <w:t>MediaTek</w:t>
            </w:r>
          </w:p>
        </w:tc>
        <w:tc>
          <w:tcPr>
            <w:tcW w:w="20245" w:type="dxa"/>
          </w:tcPr>
          <w:p w14:paraId="13527B8D" w14:textId="77777777" w:rsidR="00F016BB" w:rsidRPr="008074C7" w:rsidRDefault="00F016BB" w:rsidP="00F016BB">
            <w:pPr>
              <w:spacing w:after="120"/>
              <w:rPr>
                <w:sz w:val="20"/>
                <w:lang w:eastAsia="zh-CN"/>
              </w:rPr>
            </w:pPr>
            <w:r w:rsidRPr="008074C7">
              <w:rPr>
                <w:rFonts w:hint="eastAsia"/>
                <w:sz w:val="20"/>
                <w:lang w:eastAsia="zh-CN"/>
              </w:rPr>
              <w:t>R</w:t>
            </w:r>
            <w:r w:rsidRPr="008074C7">
              <w:rPr>
                <w:sz w:val="20"/>
                <w:lang w:eastAsia="zh-CN"/>
              </w:rPr>
              <w:t xml:space="preserve">egarding the slot-level repetition for group common PDSCH for multicast, we need to further discuss whether to split FG 33-1-1 into two FGs for semi-static slot-level repetition and dynamic slot-level repetition. From our view, considering the </w:t>
            </w:r>
            <w:r w:rsidRPr="008074C7">
              <w:rPr>
                <w:i/>
                <w:iCs/>
                <w:sz w:val="20"/>
              </w:rPr>
              <w:t>n16</w:t>
            </w:r>
            <w:r w:rsidRPr="008074C7">
              <w:rPr>
                <w:sz w:val="20"/>
              </w:rPr>
              <w:t xml:space="preserve"> repetition is optional for legacy UE, which means that even if the UE support the repetition, it does not mean the UE can support 16 PDSCH repetition. So, we suggest to split FG 33-1-1 into two FGs for semi-static slot-level repetition and dynamic slot-level repetition </w:t>
            </w:r>
          </w:p>
          <w:p w14:paraId="5E5A9E72" w14:textId="3B74A954" w:rsidR="00F016BB" w:rsidRDefault="00F016BB" w:rsidP="00F016BB">
            <w:pPr>
              <w:pStyle w:val="ae"/>
              <w:spacing w:before="0"/>
              <w:rPr>
                <w:i/>
                <w:sz w:val="20"/>
              </w:rPr>
            </w:pPr>
            <w:bookmarkStart w:id="226" w:name="_Ref92651909"/>
            <w:r w:rsidRPr="008074C7">
              <w:rPr>
                <w:i/>
                <w:sz w:val="20"/>
              </w:rPr>
              <w:t xml:space="preserve">Proposal </w:t>
            </w:r>
            <w:r w:rsidRPr="008074C7">
              <w:rPr>
                <w:i/>
                <w:sz w:val="20"/>
              </w:rPr>
              <w:fldChar w:fldCharType="begin"/>
            </w:r>
            <w:r w:rsidRPr="008074C7">
              <w:rPr>
                <w:i/>
                <w:sz w:val="20"/>
              </w:rPr>
              <w:instrText xml:space="preserve"> SEQ Proposal \* ARABIC </w:instrText>
            </w:r>
            <w:r w:rsidRPr="008074C7">
              <w:rPr>
                <w:i/>
                <w:sz w:val="20"/>
              </w:rPr>
              <w:fldChar w:fldCharType="separate"/>
            </w:r>
            <w:r w:rsidRPr="008074C7">
              <w:rPr>
                <w:i/>
                <w:noProof/>
                <w:sz w:val="20"/>
              </w:rPr>
              <w:t>15</w:t>
            </w:r>
            <w:r w:rsidRPr="008074C7">
              <w:rPr>
                <w:i/>
                <w:sz w:val="20"/>
              </w:rPr>
              <w:fldChar w:fldCharType="end"/>
            </w:r>
            <w:r w:rsidRPr="008074C7">
              <w:rPr>
                <w:i/>
                <w:sz w:val="20"/>
              </w:rPr>
              <w:t xml:space="preserve">: For FG 33-2-1, </w:t>
            </w:r>
            <w:r w:rsidRPr="008074C7">
              <w:rPr>
                <w:i/>
                <w:sz w:val="20"/>
                <w:lang w:eastAsia="zh-CN"/>
              </w:rPr>
              <w:t>split FG 33-1-1 into two FGs for semi-static slot-level repetition and dynamic slot-level repetition</w:t>
            </w:r>
            <w:r w:rsidRPr="008074C7">
              <w:rPr>
                <w:i/>
                <w:sz w:val="20"/>
              </w:rPr>
              <w:t>.</w:t>
            </w:r>
            <w:bookmarkEnd w:id="226"/>
          </w:p>
          <w:tbl>
            <w:tblPr>
              <w:tblW w:w="18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4837"/>
              <w:gridCol w:w="850"/>
              <w:gridCol w:w="904"/>
              <w:gridCol w:w="896"/>
              <w:gridCol w:w="1492"/>
              <w:gridCol w:w="1344"/>
              <w:gridCol w:w="1045"/>
              <w:gridCol w:w="1046"/>
              <w:gridCol w:w="1042"/>
              <w:gridCol w:w="1870"/>
              <w:gridCol w:w="1276"/>
            </w:tblGrid>
            <w:tr w:rsidR="00F016BB" w:rsidRPr="00476345" w14:paraId="40887BFB" w14:textId="77777777" w:rsidTr="00E2338E">
              <w:trPr>
                <w:trHeight w:val="20"/>
              </w:trPr>
              <w:tc>
                <w:tcPr>
                  <w:tcW w:w="747" w:type="dxa"/>
                  <w:tcBorders>
                    <w:top w:val="single" w:sz="4" w:space="0" w:color="auto"/>
                    <w:left w:val="single" w:sz="4" w:space="0" w:color="auto"/>
                    <w:bottom w:val="single" w:sz="4" w:space="0" w:color="auto"/>
                    <w:right w:val="single" w:sz="4" w:space="0" w:color="auto"/>
                  </w:tcBorders>
                  <w:hideMark/>
                </w:tcPr>
                <w:p w14:paraId="3210C396" w14:textId="77777777" w:rsidR="00F016BB" w:rsidRPr="008A7198" w:rsidRDefault="00F016BB" w:rsidP="00F016BB">
                  <w:pPr>
                    <w:pStyle w:val="TAL"/>
                    <w:rPr>
                      <w:rFonts w:ascii="Times New Roman" w:hAnsi="Times New Roman"/>
                      <w:szCs w:val="18"/>
                      <w:lang w:eastAsia="zh-CN"/>
                    </w:rPr>
                  </w:pPr>
                  <w:r w:rsidRPr="008A7198">
                    <w:rPr>
                      <w:rFonts w:ascii="Times New Roman" w:hAnsi="Times New Roman"/>
                      <w:szCs w:val="18"/>
                      <w:lang w:eastAsia="zh-CN"/>
                    </w:rPr>
                    <w:t>33-3-1</w:t>
                  </w:r>
                </w:p>
              </w:tc>
              <w:tc>
                <w:tcPr>
                  <w:tcW w:w="1641" w:type="dxa"/>
                  <w:tcBorders>
                    <w:top w:val="single" w:sz="4" w:space="0" w:color="auto"/>
                    <w:left w:val="single" w:sz="4" w:space="0" w:color="auto"/>
                    <w:bottom w:val="single" w:sz="4" w:space="0" w:color="auto"/>
                    <w:right w:val="single" w:sz="4" w:space="0" w:color="auto"/>
                  </w:tcBorders>
                  <w:hideMark/>
                </w:tcPr>
                <w:p w14:paraId="482C1D78" w14:textId="77777777" w:rsidR="00F016BB" w:rsidRPr="008A7198" w:rsidRDefault="00F016BB" w:rsidP="00F016BB">
                  <w:pPr>
                    <w:pStyle w:val="TAL"/>
                    <w:rPr>
                      <w:rFonts w:ascii="Times New Roman" w:hAnsi="Times New Roman"/>
                      <w:szCs w:val="18"/>
                      <w:lang w:eastAsia="zh-CN"/>
                    </w:rPr>
                  </w:pPr>
                  <w:r w:rsidRPr="008A7198">
                    <w:rPr>
                      <w:rFonts w:ascii="Times New Roman" w:hAnsi="Times New Roman"/>
                      <w:szCs w:val="18"/>
                      <w:highlight w:val="cyan"/>
                    </w:rPr>
                    <w:t>Semi-static s</w:t>
                  </w:r>
                  <w:r w:rsidRPr="008A7198">
                    <w:rPr>
                      <w:rFonts w:ascii="Times New Roman" w:hAnsi="Times New Roman"/>
                      <w:szCs w:val="18"/>
                    </w:rPr>
                    <w:t xml:space="preserve">lot-level repetition for group-common PDSCH </w:t>
                  </w:r>
                  <w:r w:rsidRPr="008A7198">
                    <w:rPr>
                      <w:rFonts w:ascii="Times New Roman" w:hAnsi="Times New Roman"/>
                      <w:szCs w:val="18"/>
                      <w:highlight w:val="cyan"/>
                    </w:rPr>
                    <w:t>for multicast</w:t>
                  </w:r>
                </w:p>
              </w:tc>
              <w:tc>
                <w:tcPr>
                  <w:tcW w:w="4837" w:type="dxa"/>
                  <w:tcBorders>
                    <w:top w:val="single" w:sz="4" w:space="0" w:color="auto"/>
                    <w:left w:val="single" w:sz="4" w:space="0" w:color="auto"/>
                    <w:bottom w:val="single" w:sz="4" w:space="0" w:color="auto"/>
                    <w:right w:val="single" w:sz="4" w:space="0" w:color="auto"/>
                  </w:tcBorders>
                  <w:shd w:val="clear" w:color="auto" w:fill="FFFF00"/>
                  <w:hideMark/>
                </w:tcPr>
                <w:p w14:paraId="5F736579" w14:textId="77777777" w:rsidR="00F016BB" w:rsidRPr="008A7198" w:rsidRDefault="00F016BB" w:rsidP="00CC588E">
                  <w:pPr>
                    <w:pStyle w:val="aff0"/>
                    <w:numPr>
                      <w:ilvl w:val="0"/>
                      <w:numId w:val="116"/>
                    </w:numPr>
                    <w:autoSpaceDE w:val="0"/>
                    <w:autoSpaceDN w:val="0"/>
                    <w:adjustRightInd w:val="0"/>
                    <w:snapToGrid w:val="0"/>
                    <w:spacing w:afterLines="50" w:after="120"/>
                    <w:ind w:leftChars="0"/>
                    <w:contextualSpacing/>
                    <w:jc w:val="both"/>
                    <w:rPr>
                      <w:sz w:val="18"/>
                      <w:szCs w:val="18"/>
                    </w:rPr>
                  </w:pPr>
                  <w:r w:rsidRPr="008A7198">
                    <w:rPr>
                      <w:sz w:val="18"/>
                      <w:szCs w:val="18"/>
                    </w:rPr>
                    <w:t xml:space="preserve">Support </w:t>
                  </w:r>
                  <w:r w:rsidRPr="008A7198">
                    <w:rPr>
                      <w:sz w:val="18"/>
                      <w:szCs w:val="18"/>
                      <w:highlight w:val="cyan"/>
                    </w:rPr>
                    <w:t>of semi-static</w:t>
                  </w:r>
                  <w:r w:rsidRPr="008A7198">
                    <w:rPr>
                      <w:sz w:val="18"/>
                      <w:szCs w:val="18"/>
                    </w:rPr>
                    <w:t xml:space="preserve"> slot-level repetition for group-common PDSCH for multicast.</w:t>
                  </w:r>
                </w:p>
                <w:p w14:paraId="6908CDD6" w14:textId="77777777" w:rsidR="00F016BB" w:rsidRPr="008A7198" w:rsidRDefault="00F016BB" w:rsidP="00F016BB">
                  <w:pPr>
                    <w:autoSpaceDE w:val="0"/>
                    <w:autoSpaceDN w:val="0"/>
                    <w:adjustRightInd w:val="0"/>
                    <w:snapToGrid w:val="0"/>
                    <w:spacing w:afterLines="50" w:after="120"/>
                    <w:contextualSpacing/>
                    <w:jc w:val="both"/>
                    <w:rPr>
                      <w:sz w:val="18"/>
                      <w:szCs w:val="18"/>
                    </w:rPr>
                  </w:pPr>
                  <w:r w:rsidRPr="008A7198">
                    <w:rPr>
                      <w:sz w:val="18"/>
                      <w:szCs w:val="18"/>
                    </w:rPr>
                    <w:t>FFS whether to split FG 33-1-1 into two FGs for semi-static slot-level repetition and dynamic slot-level repetition</w:t>
                  </w:r>
                </w:p>
              </w:tc>
              <w:tc>
                <w:tcPr>
                  <w:tcW w:w="850" w:type="dxa"/>
                  <w:tcBorders>
                    <w:top w:val="single" w:sz="4" w:space="0" w:color="auto"/>
                    <w:left w:val="single" w:sz="4" w:space="0" w:color="auto"/>
                    <w:bottom w:val="single" w:sz="4" w:space="0" w:color="auto"/>
                    <w:right w:val="single" w:sz="4" w:space="0" w:color="auto"/>
                  </w:tcBorders>
                  <w:hideMark/>
                </w:tcPr>
                <w:p w14:paraId="11CD86C0" w14:textId="77777777" w:rsidR="00F016BB" w:rsidRPr="008A7198" w:rsidRDefault="00F016BB" w:rsidP="00F016BB">
                  <w:pPr>
                    <w:pStyle w:val="TAL"/>
                    <w:rPr>
                      <w:rFonts w:ascii="Times New Roman" w:hAnsi="Times New Roman"/>
                      <w:strike/>
                      <w:szCs w:val="18"/>
                      <w:lang w:eastAsia="zh-CN"/>
                    </w:rPr>
                  </w:pPr>
                  <w:r w:rsidRPr="008A7198">
                    <w:rPr>
                      <w:rFonts w:ascii="Times New Roman" w:hAnsi="Times New Roman"/>
                      <w:szCs w:val="18"/>
                    </w:rPr>
                    <w:t>33-2</w:t>
                  </w:r>
                </w:p>
              </w:tc>
              <w:tc>
                <w:tcPr>
                  <w:tcW w:w="904" w:type="dxa"/>
                  <w:tcBorders>
                    <w:top w:val="single" w:sz="4" w:space="0" w:color="auto"/>
                    <w:left w:val="single" w:sz="4" w:space="0" w:color="auto"/>
                    <w:bottom w:val="single" w:sz="4" w:space="0" w:color="auto"/>
                    <w:right w:val="single" w:sz="4" w:space="0" w:color="auto"/>
                  </w:tcBorders>
                  <w:hideMark/>
                </w:tcPr>
                <w:p w14:paraId="14B73ED5" w14:textId="77777777" w:rsidR="00F016BB" w:rsidRPr="008A7198" w:rsidRDefault="00F016BB" w:rsidP="00F016BB">
                  <w:pPr>
                    <w:pStyle w:val="TAL"/>
                    <w:rPr>
                      <w:rFonts w:ascii="Times New Roman" w:hAnsi="Times New Roman"/>
                      <w:szCs w:val="18"/>
                      <w:lang w:eastAsia="zh-CN"/>
                    </w:rPr>
                  </w:pPr>
                  <w:r w:rsidRPr="008A7198">
                    <w:rPr>
                      <w:rFonts w:ascii="Times New Roman" w:hAnsi="Times New Roman"/>
                      <w:szCs w:val="18"/>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54F22501" w14:textId="77777777" w:rsidR="00F016BB" w:rsidRPr="008A7198" w:rsidRDefault="00F016BB" w:rsidP="00F016BB">
                  <w:pPr>
                    <w:pStyle w:val="TAL"/>
                    <w:rPr>
                      <w:rFonts w:ascii="Times New Roman" w:hAnsi="Times New Roman"/>
                      <w:szCs w:val="18"/>
                      <w:lang w:eastAsia="zh-CN"/>
                    </w:rPr>
                  </w:pPr>
                </w:p>
              </w:tc>
              <w:tc>
                <w:tcPr>
                  <w:tcW w:w="1492" w:type="dxa"/>
                  <w:tcBorders>
                    <w:top w:val="single" w:sz="4" w:space="0" w:color="auto"/>
                    <w:left w:val="single" w:sz="4" w:space="0" w:color="auto"/>
                    <w:bottom w:val="single" w:sz="4" w:space="0" w:color="auto"/>
                    <w:right w:val="single" w:sz="4" w:space="0" w:color="auto"/>
                  </w:tcBorders>
                </w:tcPr>
                <w:p w14:paraId="688276F8" w14:textId="77777777" w:rsidR="00F016BB" w:rsidRPr="008A7198" w:rsidRDefault="00F016BB" w:rsidP="00F016BB">
                  <w:pPr>
                    <w:pStyle w:val="TAL"/>
                    <w:rPr>
                      <w:rFonts w:ascii="Times New Roman" w:hAnsi="Times New Roman"/>
                      <w:szCs w:val="18"/>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701AFF9A" w14:textId="77777777" w:rsidR="00F016BB" w:rsidRPr="008A7198" w:rsidRDefault="00F016BB" w:rsidP="00F016BB">
                  <w:pPr>
                    <w:pStyle w:val="TAL"/>
                    <w:rPr>
                      <w:rFonts w:ascii="Times New Roman" w:hAnsi="Times New Roman"/>
                      <w:szCs w:val="18"/>
                      <w:lang w:eastAsia="zh-CN"/>
                    </w:rPr>
                  </w:pPr>
                  <w:r w:rsidRPr="008A7198">
                    <w:rPr>
                      <w:rFonts w:ascii="Times New Roman" w:hAnsi="Times New Roman"/>
                      <w:strike/>
                      <w:szCs w:val="18"/>
                      <w:lang w:eastAsia="zh-CN"/>
                    </w:rPr>
                    <w:t xml:space="preserve"> Per UE </w:t>
                  </w:r>
                  <w:r w:rsidRPr="008A7198">
                    <w:rPr>
                      <w:rFonts w:ascii="Times New Roman" w:hAnsi="Times New Roman"/>
                      <w:szCs w:val="18"/>
                      <w:lang w:eastAsia="zh-CN"/>
                    </w:rPr>
                    <w:t xml:space="preserve"> </w:t>
                  </w:r>
                  <w:r w:rsidRPr="008A7198">
                    <w:rPr>
                      <w:rFonts w:ascii="Times New Roman" w:hAnsi="Times New Roman"/>
                      <w:szCs w:val="18"/>
                      <w:highlight w:val="cyan"/>
                      <w:lang w:eastAsia="zh-CN"/>
                    </w:rPr>
                    <w:t xml:space="preserve">Per </w:t>
                  </w:r>
                  <w:r w:rsidRPr="008A7198">
                    <w:rPr>
                      <w:rFonts w:ascii="Times New Roman" w:hAnsi="Times New Roman"/>
                      <w:szCs w:val="18"/>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hideMark/>
                </w:tcPr>
                <w:p w14:paraId="56CCAC48" w14:textId="77777777" w:rsidR="00F016BB" w:rsidRPr="008A7198" w:rsidRDefault="00F016BB" w:rsidP="00F016BB">
                  <w:pPr>
                    <w:pStyle w:val="TAL"/>
                    <w:rPr>
                      <w:rFonts w:ascii="Times New Roman" w:hAnsi="Times New Roman"/>
                      <w:szCs w:val="18"/>
                      <w:lang w:eastAsia="zh-CN"/>
                    </w:rPr>
                  </w:pPr>
                  <w:r w:rsidRPr="008A7198">
                    <w:rPr>
                      <w:rFonts w:ascii="Times New Roman" w:hAnsi="Times New Roman"/>
                      <w:szCs w:val="18"/>
                      <w:lang w:eastAsia="zh-CN"/>
                    </w:rPr>
                    <w:t>No</w:t>
                  </w:r>
                </w:p>
              </w:tc>
              <w:tc>
                <w:tcPr>
                  <w:tcW w:w="1046" w:type="dxa"/>
                  <w:tcBorders>
                    <w:top w:val="single" w:sz="4" w:space="0" w:color="auto"/>
                    <w:left w:val="single" w:sz="4" w:space="0" w:color="auto"/>
                    <w:bottom w:val="single" w:sz="4" w:space="0" w:color="auto"/>
                    <w:right w:val="single" w:sz="4" w:space="0" w:color="auto"/>
                  </w:tcBorders>
                  <w:shd w:val="clear" w:color="auto" w:fill="FFFF00"/>
                  <w:hideMark/>
                </w:tcPr>
                <w:p w14:paraId="04FA3162" w14:textId="77777777" w:rsidR="00F016BB" w:rsidRPr="008A7198" w:rsidRDefault="00F016BB" w:rsidP="00F016BB">
                  <w:pPr>
                    <w:pStyle w:val="TAL"/>
                    <w:rPr>
                      <w:rFonts w:ascii="Times New Roman" w:hAnsi="Times New Roman"/>
                      <w:szCs w:val="18"/>
                      <w:lang w:eastAsia="zh-CN"/>
                    </w:rPr>
                  </w:pPr>
                  <w:r w:rsidRPr="008A7198">
                    <w:rPr>
                      <w:rFonts w:ascii="Times New Roman" w:hAnsi="Times New Roman"/>
                      <w:szCs w:val="18"/>
                      <w:lang w:eastAsia="zh-CN"/>
                    </w:rPr>
                    <w:t>No</w:t>
                  </w:r>
                </w:p>
              </w:tc>
              <w:tc>
                <w:tcPr>
                  <w:tcW w:w="1042" w:type="dxa"/>
                  <w:tcBorders>
                    <w:top w:val="single" w:sz="4" w:space="0" w:color="auto"/>
                    <w:left w:val="single" w:sz="4" w:space="0" w:color="auto"/>
                    <w:bottom w:val="single" w:sz="4" w:space="0" w:color="auto"/>
                    <w:right w:val="single" w:sz="4" w:space="0" w:color="auto"/>
                  </w:tcBorders>
                </w:tcPr>
                <w:p w14:paraId="0D452D4F" w14:textId="77777777" w:rsidR="00F016BB" w:rsidRPr="008A7198" w:rsidRDefault="00F016BB" w:rsidP="00F016BB">
                  <w:pPr>
                    <w:pStyle w:val="TAL"/>
                    <w:rPr>
                      <w:rFonts w:ascii="Times New Roman" w:hAnsi="Times New Roman"/>
                      <w:szCs w:val="18"/>
                    </w:rPr>
                  </w:pPr>
                </w:p>
              </w:tc>
              <w:tc>
                <w:tcPr>
                  <w:tcW w:w="1870" w:type="dxa"/>
                  <w:tcBorders>
                    <w:top w:val="single" w:sz="4" w:space="0" w:color="auto"/>
                    <w:left w:val="single" w:sz="4" w:space="0" w:color="auto"/>
                    <w:bottom w:val="single" w:sz="4" w:space="0" w:color="auto"/>
                    <w:right w:val="single" w:sz="4" w:space="0" w:color="auto"/>
                  </w:tcBorders>
                </w:tcPr>
                <w:p w14:paraId="3C8B347D" w14:textId="74931AF9" w:rsidR="00F016BB" w:rsidRPr="008A7198" w:rsidRDefault="00F016BB" w:rsidP="00F016BB">
                  <w:pPr>
                    <w:pStyle w:val="TAL"/>
                    <w:rPr>
                      <w:rFonts w:ascii="Times New Roman" w:hAnsi="Times New Roman"/>
                      <w:szCs w:val="18"/>
                    </w:rPr>
                  </w:pPr>
                  <w:r w:rsidRPr="008A7198">
                    <w:rPr>
                      <w:rFonts w:ascii="Times New Roman" w:hAnsi="Times New Roman"/>
                      <w:szCs w:val="18"/>
                      <w:highlight w:val="cyan"/>
                      <w:u w:val="single"/>
                    </w:rPr>
                    <w:t xml:space="preserve">For component 1 the repetition number can be n2, n4, n8 slots if </w:t>
                  </w:r>
                  <w:proofErr w:type="spellStart"/>
                  <w:r w:rsidRPr="008A7198">
                    <w:rPr>
                      <w:rFonts w:ascii="Times New Roman" w:hAnsi="Times New Roman"/>
                      <w:i/>
                      <w:iCs/>
                      <w:szCs w:val="18"/>
                      <w:highlight w:val="cyan"/>
                    </w:rPr>
                    <w:t>pdsch-AggregationFactor</w:t>
                  </w:r>
                  <w:proofErr w:type="spellEnd"/>
                  <w:r w:rsidRPr="008A7198">
                    <w:rPr>
                      <w:rFonts w:ascii="Times New Roman" w:hAnsi="Times New Roman"/>
                      <w:i/>
                      <w:iCs/>
                      <w:szCs w:val="18"/>
                      <w:highlight w:val="cyan"/>
                    </w:rPr>
                    <w:t xml:space="preserve"> </w:t>
                  </w:r>
                  <w:r w:rsidRPr="008A7198">
                    <w:rPr>
                      <w:rFonts w:ascii="Times New Roman" w:hAnsi="Times New Roman"/>
                      <w:szCs w:val="18"/>
                      <w:highlight w:val="cyan"/>
                    </w:rPr>
                    <w:t>configured</w:t>
                  </w:r>
                </w:p>
              </w:tc>
              <w:tc>
                <w:tcPr>
                  <w:tcW w:w="1276" w:type="dxa"/>
                  <w:tcBorders>
                    <w:top w:val="single" w:sz="4" w:space="0" w:color="auto"/>
                    <w:left w:val="single" w:sz="4" w:space="0" w:color="auto"/>
                    <w:bottom w:val="single" w:sz="4" w:space="0" w:color="auto"/>
                    <w:right w:val="single" w:sz="4" w:space="0" w:color="auto"/>
                  </w:tcBorders>
                  <w:hideMark/>
                </w:tcPr>
                <w:p w14:paraId="43697A60" w14:textId="77777777" w:rsidR="00F016BB" w:rsidRPr="008A7198" w:rsidRDefault="00F016BB" w:rsidP="00F016BB">
                  <w:pPr>
                    <w:pStyle w:val="TAL"/>
                    <w:rPr>
                      <w:rFonts w:ascii="Times New Roman" w:hAnsi="Times New Roman"/>
                      <w:szCs w:val="18"/>
                    </w:rPr>
                  </w:pPr>
                  <w:r w:rsidRPr="008A7198">
                    <w:rPr>
                      <w:rFonts w:ascii="Times New Roman" w:hAnsi="Times New Roman"/>
                      <w:szCs w:val="18"/>
                    </w:rPr>
                    <w:t>Optional with capability signalling</w:t>
                  </w:r>
                </w:p>
              </w:tc>
            </w:tr>
            <w:tr w:rsidR="00F016BB" w:rsidRPr="00476345" w14:paraId="59E3BFE1" w14:textId="77777777" w:rsidTr="00E2338E">
              <w:trPr>
                <w:trHeight w:val="20"/>
              </w:trPr>
              <w:tc>
                <w:tcPr>
                  <w:tcW w:w="747" w:type="dxa"/>
                  <w:tcBorders>
                    <w:top w:val="single" w:sz="4" w:space="0" w:color="auto"/>
                    <w:left w:val="single" w:sz="4" w:space="0" w:color="auto"/>
                    <w:bottom w:val="single" w:sz="4" w:space="0" w:color="auto"/>
                    <w:right w:val="single" w:sz="4" w:space="0" w:color="auto"/>
                  </w:tcBorders>
                </w:tcPr>
                <w:p w14:paraId="4F09347C" w14:textId="77777777" w:rsidR="00F016BB" w:rsidRPr="008A7198" w:rsidRDefault="00F016BB" w:rsidP="00F016BB">
                  <w:pPr>
                    <w:pStyle w:val="TAL"/>
                    <w:rPr>
                      <w:rFonts w:ascii="Times New Roman" w:hAnsi="Times New Roman"/>
                      <w:szCs w:val="18"/>
                      <w:highlight w:val="cyan"/>
                      <w:lang w:eastAsia="zh-CN"/>
                    </w:rPr>
                  </w:pPr>
                  <w:r w:rsidRPr="008A7198">
                    <w:rPr>
                      <w:rFonts w:ascii="Times New Roman" w:hAnsi="Times New Roman"/>
                      <w:szCs w:val="18"/>
                      <w:highlight w:val="cyan"/>
                      <w:lang w:eastAsia="zh-CN"/>
                    </w:rPr>
                    <w:t>33-3-1a</w:t>
                  </w:r>
                </w:p>
              </w:tc>
              <w:tc>
                <w:tcPr>
                  <w:tcW w:w="1641" w:type="dxa"/>
                  <w:tcBorders>
                    <w:top w:val="single" w:sz="4" w:space="0" w:color="auto"/>
                    <w:left w:val="single" w:sz="4" w:space="0" w:color="auto"/>
                    <w:bottom w:val="single" w:sz="4" w:space="0" w:color="auto"/>
                    <w:right w:val="single" w:sz="4" w:space="0" w:color="auto"/>
                  </w:tcBorders>
                </w:tcPr>
                <w:p w14:paraId="2F2F4CE5" w14:textId="77777777" w:rsidR="00F016BB" w:rsidRPr="008A7198" w:rsidRDefault="00F016BB" w:rsidP="00F016BB">
                  <w:pPr>
                    <w:pStyle w:val="TAL"/>
                    <w:rPr>
                      <w:rFonts w:ascii="Times New Roman" w:hAnsi="Times New Roman"/>
                      <w:szCs w:val="18"/>
                      <w:highlight w:val="cyan"/>
                    </w:rPr>
                  </w:pPr>
                  <w:r w:rsidRPr="008A7198">
                    <w:rPr>
                      <w:rFonts w:ascii="Times New Roman" w:hAnsi="Times New Roman"/>
                      <w:szCs w:val="18"/>
                      <w:highlight w:val="cyan"/>
                    </w:rPr>
                    <w:t>Dynamic slot-level repetition for group-common PDSCH for multicast</w:t>
                  </w:r>
                </w:p>
              </w:tc>
              <w:tc>
                <w:tcPr>
                  <w:tcW w:w="4837" w:type="dxa"/>
                  <w:tcBorders>
                    <w:top w:val="single" w:sz="4" w:space="0" w:color="auto"/>
                    <w:left w:val="single" w:sz="4" w:space="0" w:color="auto"/>
                    <w:bottom w:val="single" w:sz="4" w:space="0" w:color="auto"/>
                    <w:right w:val="single" w:sz="4" w:space="0" w:color="auto"/>
                  </w:tcBorders>
                  <w:shd w:val="clear" w:color="auto" w:fill="FFFF00"/>
                </w:tcPr>
                <w:p w14:paraId="44A5AA7C" w14:textId="77777777" w:rsidR="00F016BB" w:rsidRPr="008A7198" w:rsidRDefault="00F016BB" w:rsidP="00F016BB">
                  <w:pPr>
                    <w:pStyle w:val="aff0"/>
                    <w:numPr>
                      <w:ilvl w:val="0"/>
                      <w:numId w:val="91"/>
                    </w:numPr>
                    <w:autoSpaceDE w:val="0"/>
                    <w:autoSpaceDN w:val="0"/>
                    <w:adjustRightInd w:val="0"/>
                    <w:snapToGrid w:val="0"/>
                    <w:spacing w:afterLines="50" w:after="120"/>
                    <w:ind w:leftChars="0"/>
                    <w:contextualSpacing/>
                    <w:jc w:val="both"/>
                    <w:rPr>
                      <w:sz w:val="18"/>
                      <w:szCs w:val="18"/>
                    </w:rPr>
                  </w:pPr>
                  <w:r w:rsidRPr="008A7198">
                    <w:rPr>
                      <w:sz w:val="18"/>
                      <w:szCs w:val="18"/>
                    </w:rPr>
                    <w:t xml:space="preserve">Support </w:t>
                  </w:r>
                  <w:r w:rsidRPr="008A7198">
                    <w:rPr>
                      <w:sz w:val="18"/>
                      <w:szCs w:val="18"/>
                      <w:highlight w:val="cyan"/>
                    </w:rPr>
                    <w:t xml:space="preserve">of dynamic </w:t>
                  </w:r>
                  <w:r w:rsidRPr="008A7198">
                    <w:rPr>
                      <w:sz w:val="18"/>
                      <w:szCs w:val="18"/>
                    </w:rPr>
                    <w:t>slot-level repetition for group-common PDSCH for multicast.</w:t>
                  </w:r>
                </w:p>
                <w:p w14:paraId="228A20DA" w14:textId="77777777" w:rsidR="00F016BB" w:rsidRPr="008A7198" w:rsidRDefault="00F016BB" w:rsidP="00F016BB">
                  <w:pPr>
                    <w:autoSpaceDE w:val="0"/>
                    <w:autoSpaceDN w:val="0"/>
                    <w:adjustRightInd w:val="0"/>
                    <w:snapToGrid w:val="0"/>
                    <w:spacing w:afterLines="50" w:after="120"/>
                    <w:contextualSpacing/>
                    <w:jc w:val="both"/>
                    <w:rPr>
                      <w:sz w:val="18"/>
                      <w:szCs w:val="18"/>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281B21D0" w14:textId="77777777" w:rsidR="00F016BB" w:rsidRPr="008A7198" w:rsidRDefault="00F016BB" w:rsidP="00F016BB">
                  <w:pPr>
                    <w:pStyle w:val="TAL"/>
                    <w:rPr>
                      <w:rFonts w:ascii="Times New Roman" w:hAnsi="Times New Roman"/>
                      <w:szCs w:val="18"/>
                      <w:highlight w:val="cyan"/>
                    </w:rPr>
                  </w:pPr>
                  <w:r w:rsidRPr="008A7198">
                    <w:rPr>
                      <w:rFonts w:ascii="Times New Roman" w:hAnsi="Times New Roman"/>
                      <w:szCs w:val="18"/>
                      <w:highlight w:val="cyan"/>
                    </w:rPr>
                    <w:t>33-2</w:t>
                  </w:r>
                </w:p>
              </w:tc>
              <w:tc>
                <w:tcPr>
                  <w:tcW w:w="904" w:type="dxa"/>
                  <w:tcBorders>
                    <w:top w:val="single" w:sz="4" w:space="0" w:color="auto"/>
                    <w:left w:val="single" w:sz="4" w:space="0" w:color="auto"/>
                    <w:bottom w:val="single" w:sz="4" w:space="0" w:color="auto"/>
                    <w:right w:val="single" w:sz="4" w:space="0" w:color="auto"/>
                  </w:tcBorders>
                </w:tcPr>
                <w:p w14:paraId="33ED0181" w14:textId="77777777" w:rsidR="00F016BB" w:rsidRPr="008A7198" w:rsidRDefault="00F016BB" w:rsidP="00F016BB">
                  <w:pPr>
                    <w:pStyle w:val="TAL"/>
                    <w:rPr>
                      <w:rFonts w:ascii="Times New Roman" w:hAnsi="Times New Roman"/>
                      <w:szCs w:val="18"/>
                      <w:highlight w:val="cyan"/>
                      <w:lang w:eastAsia="zh-CN"/>
                    </w:rPr>
                  </w:pPr>
                </w:p>
              </w:tc>
              <w:tc>
                <w:tcPr>
                  <w:tcW w:w="896" w:type="dxa"/>
                  <w:tcBorders>
                    <w:top w:val="single" w:sz="4" w:space="0" w:color="auto"/>
                    <w:left w:val="single" w:sz="4" w:space="0" w:color="auto"/>
                    <w:bottom w:val="single" w:sz="4" w:space="0" w:color="auto"/>
                    <w:right w:val="single" w:sz="4" w:space="0" w:color="auto"/>
                  </w:tcBorders>
                </w:tcPr>
                <w:p w14:paraId="265F7CA5" w14:textId="77777777" w:rsidR="00F016BB" w:rsidRPr="008A7198" w:rsidRDefault="00F016BB" w:rsidP="00F016BB">
                  <w:pPr>
                    <w:pStyle w:val="TAL"/>
                    <w:rPr>
                      <w:rFonts w:ascii="Times New Roman" w:hAnsi="Times New Roman"/>
                      <w:szCs w:val="18"/>
                      <w:highlight w:val="cyan"/>
                      <w:lang w:eastAsia="zh-CN"/>
                    </w:rPr>
                  </w:pPr>
                </w:p>
              </w:tc>
              <w:tc>
                <w:tcPr>
                  <w:tcW w:w="1492" w:type="dxa"/>
                  <w:tcBorders>
                    <w:top w:val="single" w:sz="4" w:space="0" w:color="auto"/>
                    <w:left w:val="single" w:sz="4" w:space="0" w:color="auto"/>
                    <w:bottom w:val="single" w:sz="4" w:space="0" w:color="auto"/>
                    <w:right w:val="single" w:sz="4" w:space="0" w:color="auto"/>
                  </w:tcBorders>
                </w:tcPr>
                <w:p w14:paraId="383D840F" w14:textId="77777777" w:rsidR="00F016BB" w:rsidRPr="008A7198" w:rsidRDefault="00F016BB" w:rsidP="00F016BB">
                  <w:pPr>
                    <w:pStyle w:val="TAL"/>
                    <w:rPr>
                      <w:rFonts w:ascii="Times New Roman" w:hAnsi="Times New Roman"/>
                      <w:szCs w:val="18"/>
                      <w:highlight w:val="cyan"/>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2AFFFD2E" w14:textId="77777777" w:rsidR="00F016BB" w:rsidRPr="008A7198" w:rsidRDefault="00F016BB" w:rsidP="00F016BB">
                  <w:pPr>
                    <w:pStyle w:val="TAL"/>
                    <w:rPr>
                      <w:rFonts w:ascii="Times New Roman" w:hAnsi="Times New Roman"/>
                      <w:szCs w:val="18"/>
                      <w:lang w:eastAsia="zh-CN"/>
                    </w:rPr>
                  </w:pPr>
                  <w:r w:rsidRPr="008A7198">
                    <w:rPr>
                      <w:rFonts w:ascii="Times New Roman" w:hAnsi="Times New Roman"/>
                      <w:strike/>
                      <w:szCs w:val="18"/>
                      <w:lang w:eastAsia="zh-CN"/>
                    </w:rPr>
                    <w:t xml:space="preserve">Per UE </w:t>
                  </w:r>
                  <w:r w:rsidRPr="008A7198">
                    <w:rPr>
                      <w:rFonts w:ascii="Times New Roman" w:hAnsi="Times New Roman"/>
                      <w:szCs w:val="18"/>
                      <w:lang w:eastAsia="zh-CN"/>
                    </w:rPr>
                    <w:t xml:space="preserve"> </w:t>
                  </w:r>
                  <w:r w:rsidRPr="008A7198">
                    <w:rPr>
                      <w:rFonts w:ascii="Times New Roman" w:hAnsi="Times New Roman"/>
                      <w:szCs w:val="18"/>
                      <w:highlight w:val="cyan"/>
                      <w:lang w:eastAsia="zh-CN"/>
                    </w:rPr>
                    <w:t xml:space="preserve">Per </w:t>
                  </w:r>
                  <w:r w:rsidRPr="008A7198">
                    <w:rPr>
                      <w:rFonts w:ascii="Times New Roman" w:hAnsi="Times New Roman"/>
                      <w:szCs w:val="18"/>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39A09D5C" w14:textId="77777777" w:rsidR="00F016BB" w:rsidRPr="008A7198" w:rsidRDefault="00F016BB" w:rsidP="00F016BB">
                  <w:pPr>
                    <w:pStyle w:val="TAL"/>
                    <w:rPr>
                      <w:rFonts w:ascii="Times New Roman" w:hAnsi="Times New Roman"/>
                      <w:szCs w:val="18"/>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61C1AF7B" w14:textId="77777777" w:rsidR="00F016BB" w:rsidRPr="008A7198" w:rsidRDefault="00F016BB" w:rsidP="00F016BB">
                  <w:pPr>
                    <w:pStyle w:val="TAL"/>
                    <w:rPr>
                      <w:rFonts w:ascii="Times New Roman" w:hAnsi="Times New Roman"/>
                      <w:szCs w:val="18"/>
                      <w:lang w:eastAsia="zh-CN"/>
                    </w:rPr>
                  </w:pPr>
                </w:p>
              </w:tc>
              <w:tc>
                <w:tcPr>
                  <w:tcW w:w="1042" w:type="dxa"/>
                  <w:tcBorders>
                    <w:top w:val="single" w:sz="4" w:space="0" w:color="auto"/>
                    <w:left w:val="single" w:sz="4" w:space="0" w:color="auto"/>
                    <w:bottom w:val="single" w:sz="4" w:space="0" w:color="auto"/>
                    <w:right w:val="single" w:sz="4" w:space="0" w:color="auto"/>
                  </w:tcBorders>
                </w:tcPr>
                <w:p w14:paraId="5E75F273" w14:textId="77777777" w:rsidR="00F016BB" w:rsidRPr="008A7198" w:rsidRDefault="00F016BB" w:rsidP="00F016BB">
                  <w:pPr>
                    <w:pStyle w:val="TAL"/>
                    <w:rPr>
                      <w:rFonts w:ascii="Times New Roman" w:hAnsi="Times New Roman"/>
                      <w:szCs w:val="18"/>
                    </w:rPr>
                  </w:pPr>
                </w:p>
              </w:tc>
              <w:tc>
                <w:tcPr>
                  <w:tcW w:w="1870" w:type="dxa"/>
                  <w:tcBorders>
                    <w:top w:val="single" w:sz="4" w:space="0" w:color="auto"/>
                    <w:left w:val="single" w:sz="4" w:space="0" w:color="auto"/>
                    <w:bottom w:val="single" w:sz="4" w:space="0" w:color="auto"/>
                    <w:right w:val="single" w:sz="4" w:space="0" w:color="auto"/>
                  </w:tcBorders>
                </w:tcPr>
                <w:p w14:paraId="3A9469A1" w14:textId="092C32F2" w:rsidR="00F016BB" w:rsidRPr="008A7198" w:rsidRDefault="00F016BB" w:rsidP="00F016BB">
                  <w:pPr>
                    <w:pStyle w:val="TAL"/>
                    <w:rPr>
                      <w:rFonts w:ascii="Times New Roman" w:hAnsi="Times New Roman"/>
                      <w:szCs w:val="18"/>
                      <w:highlight w:val="cyan"/>
                      <w:u w:val="single"/>
                    </w:rPr>
                  </w:pPr>
                  <w:r w:rsidRPr="008A7198">
                    <w:rPr>
                      <w:rFonts w:ascii="Times New Roman" w:hAnsi="Times New Roman"/>
                      <w:szCs w:val="18"/>
                      <w:highlight w:val="cyan"/>
                      <w:u w:val="single"/>
                    </w:rPr>
                    <w:t xml:space="preserve">For component 1 the repetition number can be </w:t>
                  </w:r>
                  <w:r w:rsidRPr="008A7198">
                    <w:rPr>
                      <w:rFonts w:ascii="Times New Roman" w:hAnsi="Times New Roman"/>
                      <w:i/>
                      <w:iCs/>
                      <w:szCs w:val="18"/>
                      <w:highlight w:val="cyan"/>
                    </w:rPr>
                    <w:t xml:space="preserve">n2, n3, n4, n5, n6, n7, n8, n16 </w:t>
                  </w:r>
                  <w:r w:rsidRPr="008A7198">
                    <w:rPr>
                      <w:rFonts w:ascii="Times New Roman" w:hAnsi="Times New Roman"/>
                      <w:szCs w:val="18"/>
                      <w:highlight w:val="cyan"/>
                      <w:u w:val="single"/>
                    </w:rPr>
                    <w:t xml:space="preserve">slots if </w:t>
                  </w:r>
                  <w:proofErr w:type="spellStart"/>
                  <w:r w:rsidRPr="008A7198">
                    <w:rPr>
                      <w:rFonts w:ascii="Times New Roman" w:hAnsi="Times New Roman"/>
                      <w:i/>
                      <w:iCs/>
                      <w:szCs w:val="18"/>
                      <w:highlight w:val="cyan"/>
                    </w:rPr>
                    <w:t>repetitionNumber</w:t>
                  </w:r>
                  <w:proofErr w:type="spellEnd"/>
                  <w:r w:rsidRPr="008A7198">
                    <w:rPr>
                      <w:rFonts w:ascii="Times New Roman" w:hAnsi="Times New Roman"/>
                      <w:i/>
                      <w:iCs/>
                      <w:szCs w:val="18"/>
                      <w:highlight w:val="cyan"/>
                    </w:rPr>
                    <w:t xml:space="preserve"> </w:t>
                  </w:r>
                  <w:r w:rsidRPr="008A7198">
                    <w:rPr>
                      <w:rFonts w:ascii="Times New Roman" w:hAnsi="Times New Roman"/>
                      <w:szCs w:val="18"/>
                      <w:highlight w:val="cyan"/>
                    </w:rPr>
                    <w:t>configured</w:t>
                  </w:r>
                </w:p>
              </w:tc>
              <w:tc>
                <w:tcPr>
                  <w:tcW w:w="1276" w:type="dxa"/>
                  <w:tcBorders>
                    <w:top w:val="single" w:sz="4" w:space="0" w:color="auto"/>
                    <w:left w:val="single" w:sz="4" w:space="0" w:color="auto"/>
                    <w:bottom w:val="single" w:sz="4" w:space="0" w:color="auto"/>
                    <w:right w:val="single" w:sz="4" w:space="0" w:color="auto"/>
                  </w:tcBorders>
                </w:tcPr>
                <w:p w14:paraId="6AA51356" w14:textId="77777777" w:rsidR="00F016BB" w:rsidRPr="008A7198" w:rsidRDefault="00F016BB" w:rsidP="00F016BB">
                  <w:pPr>
                    <w:pStyle w:val="TAL"/>
                    <w:rPr>
                      <w:rFonts w:ascii="Times New Roman" w:hAnsi="Times New Roman"/>
                      <w:szCs w:val="18"/>
                    </w:rPr>
                  </w:pPr>
                  <w:r w:rsidRPr="008A7198">
                    <w:rPr>
                      <w:rFonts w:ascii="Times New Roman" w:hAnsi="Times New Roman"/>
                      <w:szCs w:val="18"/>
                      <w:highlight w:val="cyan"/>
                    </w:rPr>
                    <w:t>Optional with capability signalling</w:t>
                  </w:r>
                </w:p>
              </w:tc>
            </w:tr>
          </w:tbl>
          <w:p w14:paraId="6E97C3F2" w14:textId="77777777" w:rsidR="00F016BB" w:rsidRPr="001F184F" w:rsidRDefault="00F016BB" w:rsidP="00F016BB">
            <w:pPr>
              <w:spacing w:beforeLines="50" w:before="120" w:after="120"/>
              <w:jc w:val="both"/>
              <w:rPr>
                <w:rFonts w:eastAsia="SimSun"/>
                <w:sz w:val="20"/>
                <w:szCs w:val="24"/>
                <w:lang w:eastAsia="zh-CN"/>
              </w:rPr>
            </w:pPr>
          </w:p>
        </w:tc>
      </w:tr>
      <w:tr w:rsidR="00F016BB" w14:paraId="5D197197" w14:textId="77777777" w:rsidTr="00F016BB">
        <w:tc>
          <w:tcPr>
            <w:tcW w:w="583" w:type="dxa"/>
          </w:tcPr>
          <w:p w14:paraId="2C11634A" w14:textId="2B4BB8C8" w:rsidR="00F016BB" w:rsidRDefault="00F016BB" w:rsidP="00F016BB">
            <w:pPr>
              <w:spacing w:afterLines="50" w:after="120"/>
              <w:jc w:val="both"/>
              <w:rPr>
                <w:rFonts w:eastAsia="ＭＳ 明朝"/>
                <w:sz w:val="22"/>
              </w:rPr>
            </w:pPr>
            <w:r>
              <w:rPr>
                <w:rFonts w:eastAsia="ＭＳ 明朝" w:hint="eastAsia"/>
                <w:sz w:val="22"/>
              </w:rPr>
              <w:lastRenderedPageBreak/>
              <w:t>[14]</w:t>
            </w:r>
          </w:p>
        </w:tc>
        <w:tc>
          <w:tcPr>
            <w:tcW w:w="1555" w:type="dxa"/>
          </w:tcPr>
          <w:p w14:paraId="321ADA63" w14:textId="7E9D1078" w:rsidR="00F016BB" w:rsidRDefault="00F016BB" w:rsidP="00F016BB">
            <w:pPr>
              <w:spacing w:afterLines="50" w:after="120"/>
              <w:jc w:val="both"/>
              <w:rPr>
                <w:rFonts w:eastAsia="ＭＳ 明朝"/>
                <w:sz w:val="22"/>
                <w:lang w:val="en-US"/>
              </w:rPr>
            </w:pPr>
            <w:r>
              <w:rPr>
                <w:rFonts w:eastAsia="ＭＳ 明朝" w:hint="eastAsia"/>
                <w:sz w:val="22"/>
                <w:lang w:val="en-US"/>
              </w:rPr>
              <w:t>CMCC</w:t>
            </w:r>
          </w:p>
        </w:tc>
        <w:tc>
          <w:tcPr>
            <w:tcW w:w="20245" w:type="dxa"/>
          </w:tcPr>
          <w:p w14:paraId="57DCAABC" w14:textId="23BC565B" w:rsidR="00F016BB" w:rsidRPr="009F48F8" w:rsidRDefault="00F016BB" w:rsidP="00F016BB">
            <w:pPr>
              <w:spacing w:after="120"/>
              <w:jc w:val="both"/>
              <w:rPr>
                <w:sz w:val="20"/>
                <w:lang w:eastAsia="zh-CN"/>
              </w:rPr>
            </w:pPr>
            <w:r w:rsidRPr="009F48F8">
              <w:rPr>
                <w:sz w:val="20"/>
                <w:lang w:eastAsia="zh-CN"/>
              </w:rPr>
              <w:t xml:space="preserve">One remaining issue is whether to separate semi-static and dynamic PDSCH repetition, and during last RAN1 meeting, some companies also proposed to wait for the PDSCH repetition discussion for broadcast. As the agreement in last RAN1 meeting, both semi-static (config A) and dynamic (config B) are supported for broadcast which is the same as multicast. Considering if different UE supports different configuration, it will make </w:t>
            </w:r>
            <w:proofErr w:type="spellStart"/>
            <w:r w:rsidR="002C16F2" w:rsidRPr="009F48F8">
              <w:rPr>
                <w:sz w:val="20"/>
                <w:lang w:eastAsia="zh-CN"/>
              </w:rPr>
              <w:t>Gnb</w:t>
            </w:r>
            <w:proofErr w:type="spellEnd"/>
            <w:r w:rsidRPr="009F48F8">
              <w:rPr>
                <w:sz w:val="20"/>
                <w:lang w:eastAsia="zh-CN"/>
              </w:rPr>
              <w:t xml:space="preserve"> configure two MBS groups for one service which causes the reduction of spectrum efficiency, therefore, the split of FG 33-3-1 is not preferred. In addition, since the PDSCH repetition schemes are the same for both broadcast and multicast, and the split of semi-static and dynamic is also not preferred, we think FG 33-3-1 is both applied for broadcast and multicast.</w:t>
            </w:r>
          </w:p>
          <w:p w14:paraId="478ECFB4" w14:textId="77777777" w:rsidR="00F016BB" w:rsidRPr="009F48F8" w:rsidRDefault="00F016BB" w:rsidP="00F016BB">
            <w:pPr>
              <w:spacing w:after="120"/>
              <w:jc w:val="both"/>
              <w:rPr>
                <w:b/>
                <w:bCs/>
                <w:sz w:val="20"/>
              </w:rPr>
            </w:pPr>
            <w:r w:rsidRPr="009F48F8">
              <w:rPr>
                <w:b/>
                <w:bCs/>
                <w:sz w:val="20"/>
                <w:lang w:val="en-US" w:eastAsia="zh-CN"/>
              </w:rPr>
              <w:t xml:space="preserve">Proposal 5. For </w:t>
            </w:r>
            <w:r w:rsidRPr="009F48F8">
              <w:rPr>
                <w:b/>
                <w:bCs/>
                <w:sz w:val="20"/>
              </w:rPr>
              <w:t>FG 33-3-1:</w:t>
            </w:r>
          </w:p>
          <w:p w14:paraId="4CC30B53" w14:textId="77777777" w:rsidR="00F016BB" w:rsidRPr="009F48F8" w:rsidRDefault="00F016BB" w:rsidP="00CC588E">
            <w:pPr>
              <w:pStyle w:val="aff0"/>
              <w:numPr>
                <w:ilvl w:val="0"/>
                <w:numId w:val="99"/>
              </w:numPr>
              <w:spacing w:after="120"/>
              <w:ind w:leftChars="0"/>
              <w:jc w:val="both"/>
              <w:rPr>
                <w:b/>
                <w:bCs/>
                <w:sz w:val="20"/>
                <w:lang w:val="en-US"/>
              </w:rPr>
            </w:pPr>
            <w:r w:rsidRPr="009F48F8">
              <w:rPr>
                <w:b/>
                <w:bCs/>
                <w:sz w:val="20"/>
                <w:lang w:val="en-US"/>
              </w:rPr>
              <w:t>Don’t support to split FG 33-1-1 into two FGs for semi-static slot-level repetition and dynamic slot-level repetition;</w:t>
            </w:r>
          </w:p>
          <w:p w14:paraId="4B38CCE6" w14:textId="3E4CD512" w:rsidR="00F016BB" w:rsidRPr="009F48F8" w:rsidRDefault="00F016BB" w:rsidP="00CC588E">
            <w:pPr>
              <w:pStyle w:val="aff0"/>
              <w:numPr>
                <w:ilvl w:val="0"/>
                <w:numId w:val="99"/>
              </w:numPr>
              <w:spacing w:after="120"/>
              <w:ind w:leftChars="0"/>
              <w:jc w:val="both"/>
              <w:rPr>
                <w:b/>
                <w:bCs/>
                <w:szCs w:val="21"/>
                <w:lang w:val="en-US"/>
              </w:rPr>
            </w:pPr>
            <w:r w:rsidRPr="009F48F8">
              <w:rPr>
                <w:b/>
                <w:bCs/>
                <w:sz w:val="20"/>
              </w:rPr>
              <w:t>FG 33-3-1 is both applied for broadcast and multicast.</w:t>
            </w:r>
          </w:p>
        </w:tc>
      </w:tr>
    </w:tbl>
    <w:p w14:paraId="25A34606" w14:textId="77777777" w:rsidR="00847853" w:rsidRPr="001F001F" w:rsidRDefault="00847853" w:rsidP="00847853">
      <w:pPr>
        <w:spacing w:afterLines="50" w:after="120"/>
        <w:jc w:val="both"/>
        <w:rPr>
          <w:sz w:val="22"/>
        </w:rPr>
      </w:pPr>
    </w:p>
    <w:p w14:paraId="34E586CE" w14:textId="64715D02" w:rsidR="00A95D67" w:rsidRPr="00847853" w:rsidRDefault="00A95D67" w:rsidP="00866503">
      <w:pPr>
        <w:spacing w:afterLines="50" w:after="120"/>
        <w:jc w:val="both"/>
        <w:rPr>
          <w:sz w:val="22"/>
        </w:rPr>
      </w:pPr>
    </w:p>
    <w:p w14:paraId="564387CF" w14:textId="558F65F3" w:rsidR="00A95D67" w:rsidRPr="0061301E" w:rsidRDefault="00A95D67" w:rsidP="00534046">
      <w:pPr>
        <w:pStyle w:val="2"/>
        <w:ind w:firstLine="720"/>
        <w:rPr>
          <w:b/>
          <w:bCs/>
        </w:rPr>
      </w:pPr>
      <w:r w:rsidRPr="00E00805">
        <w:rPr>
          <w:b/>
          <w:bCs/>
        </w:rPr>
        <w:t>Discussion</w:t>
      </w:r>
    </w:p>
    <w:p w14:paraId="587B312D" w14:textId="77777777" w:rsidR="00451767" w:rsidRPr="00FC1662" w:rsidRDefault="00451767" w:rsidP="00451767">
      <w:pPr>
        <w:spacing w:afterLines="50" w:after="120"/>
        <w:jc w:val="both"/>
        <w:rPr>
          <w:b/>
          <w:bCs/>
          <w:szCs w:val="21"/>
          <w:lang w:val="en-US"/>
        </w:rPr>
      </w:pPr>
      <w:r w:rsidRPr="00FC1662">
        <w:rPr>
          <w:b/>
          <w:bCs/>
          <w:szCs w:val="21"/>
          <w:highlight w:val="yellow"/>
          <w:lang w:val="en-US"/>
        </w:rPr>
        <w:t xml:space="preserve">[FL1] High priority question </w:t>
      </w:r>
      <w:r>
        <w:rPr>
          <w:b/>
          <w:bCs/>
          <w:szCs w:val="21"/>
          <w:highlight w:val="yellow"/>
          <w:lang w:val="en-US"/>
        </w:rPr>
        <w:t>4</w:t>
      </w:r>
      <w:r w:rsidRPr="00FC1662">
        <w:rPr>
          <w:b/>
          <w:bCs/>
          <w:szCs w:val="21"/>
          <w:highlight w:val="yellow"/>
          <w:lang w:val="en-US"/>
        </w:rPr>
        <w:t>-1</w:t>
      </w:r>
      <w:r w:rsidRPr="00FC1662">
        <w:rPr>
          <w:b/>
          <w:bCs/>
          <w:szCs w:val="21"/>
          <w:lang w:val="en-US"/>
        </w:rPr>
        <w:t>:</w:t>
      </w:r>
    </w:p>
    <w:p w14:paraId="6ECD1CEC" w14:textId="4AE4A963" w:rsidR="00451767" w:rsidRPr="00E13A08" w:rsidRDefault="00451767" w:rsidP="00E13A08">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w:t>
      </w:r>
      <w:r>
        <w:rPr>
          <w:rFonts w:hint="eastAsia"/>
          <w:b/>
          <w:bCs/>
          <w:szCs w:val="21"/>
          <w:lang w:val="en-US"/>
        </w:rPr>
        <w:t>merge</w:t>
      </w:r>
      <w:r>
        <w:rPr>
          <w:b/>
          <w:bCs/>
          <w:szCs w:val="21"/>
          <w:lang w:val="en-US"/>
        </w:rPr>
        <w:t xml:space="preserve"> </w:t>
      </w:r>
      <w:r>
        <w:rPr>
          <w:rFonts w:hint="eastAsia"/>
          <w:b/>
          <w:bCs/>
          <w:szCs w:val="21"/>
          <w:lang w:val="en-US"/>
        </w:rPr>
        <w:t>FG 33-</w:t>
      </w:r>
      <w:r w:rsidR="00BB5CF9">
        <w:rPr>
          <w:rFonts w:hint="eastAsia"/>
          <w:b/>
          <w:bCs/>
          <w:szCs w:val="21"/>
          <w:lang w:val="en-US"/>
        </w:rPr>
        <w:t>3-1</w:t>
      </w:r>
      <w:r>
        <w:rPr>
          <w:rFonts w:hint="eastAsia"/>
          <w:b/>
          <w:bCs/>
          <w:szCs w:val="21"/>
          <w:lang w:val="en-US"/>
        </w:rPr>
        <w:t xml:space="preserve"> </w:t>
      </w:r>
      <w:r w:rsidR="00FB1D17">
        <w:rPr>
          <w:rFonts w:hint="eastAsia"/>
          <w:b/>
          <w:bCs/>
          <w:szCs w:val="21"/>
          <w:lang w:val="en-US"/>
        </w:rPr>
        <w:t>with FG 33-2.</w:t>
      </w:r>
    </w:p>
    <w:tbl>
      <w:tblPr>
        <w:tblStyle w:val="afe"/>
        <w:tblW w:w="5000" w:type="pct"/>
        <w:tblLook w:val="04A0" w:firstRow="1" w:lastRow="0" w:firstColumn="1" w:lastColumn="0" w:noHBand="0" w:noVBand="1"/>
      </w:tblPr>
      <w:tblGrid>
        <w:gridCol w:w="2265"/>
        <w:gridCol w:w="20118"/>
      </w:tblGrid>
      <w:tr w:rsidR="00451767" w:rsidRPr="007F0249" w14:paraId="7B4C67EB" w14:textId="77777777" w:rsidTr="00E2338E">
        <w:tc>
          <w:tcPr>
            <w:tcW w:w="506" w:type="pct"/>
            <w:shd w:val="clear" w:color="auto" w:fill="F2F2F2" w:themeFill="background1" w:themeFillShade="F2"/>
          </w:tcPr>
          <w:p w14:paraId="4DDB758E" w14:textId="77777777" w:rsidR="00451767" w:rsidRPr="007F0249" w:rsidRDefault="00451767"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739B11C" w14:textId="77777777" w:rsidR="00451767" w:rsidRPr="007F0249" w:rsidRDefault="00451767"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51767" w:rsidRPr="007F0249" w14:paraId="52905CA9" w14:textId="77777777" w:rsidTr="00E2338E">
        <w:tc>
          <w:tcPr>
            <w:tcW w:w="506" w:type="pct"/>
          </w:tcPr>
          <w:p w14:paraId="3D3BA02D" w14:textId="6FD758D0" w:rsidR="00451767" w:rsidRPr="00FB4B86" w:rsidRDefault="008C307B" w:rsidP="00E2338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337CB74A" w14:textId="7E8A0404" w:rsidR="00451767" w:rsidRPr="00FB4B86" w:rsidRDefault="008C307B" w:rsidP="00E2338E">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 xml:space="preserve">upport of dynamically indicated repetition can be a separate FG and the semi-static configured repetition can be a component of FG 33-2. </w:t>
            </w:r>
          </w:p>
        </w:tc>
      </w:tr>
      <w:tr w:rsidR="00451767" w:rsidRPr="007F0249" w14:paraId="25B7E576" w14:textId="77777777" w:rsidTr="00E2338E">
        <w:tc>
          <w:tcPr>
            <w:tcW w:w="506" w:type="pct"/>
          </w:tcPr>
          <w:p w14:paraId="073FA3E1" w14:textId="3D9F5154" w:rsidR="00451767" w:rsidRPr="00FB4B86" w:rsidRDefault="00993D16" w:rsidP="00E2338E">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2F7E921B" w14:textId="57CD808E" w:rsidR="00451767" w:rsidRPr="008C307B" w:rsidRDefault="00993D16" w:rsidP="00E2338E">
            <w:pPr>
              <w:rPr>
                <w:rFonts w:eastAsia="SimSun"/>
                <w:color w:val="000000"/>
                <w:szCs w:val="21"/>
                <w:lang w:val="en-US" w:eastAsia="zh-CN"/>
              </w:rPr>
            </w:pPr>
            <w:r>
              <w:rPr>
                <w:rFonts w:eastAsia="SimSun" w:hint="eastAsia"/>
                <w:color w:val="000000"/>
                <w:szCs w:val="21"/>
                <w:lang w:val="en-US" w:eastAsia="zh-CN"/>
              </w:rPr>
              <w:t>N</w:t>
            </w:r>
            <w:r>
              <w:rPr>
                <w:rFonts w:eastAsia="SimSun"/>
                <w:color w:val="000000"/>
                <w:szCs w:val="21"/>
                <w:lang w:val="en-US" w:eastAsia="zh-CN"/>
              </w:rPr>
              <w:t>ot support to merge the FG 33-3-1 with FG 33-2</w:t>
            </w:r>
            <w:r w:rsidR="005C31DB">
              <w:rPr>
                <w:rFonts w:eastAsia="SimSun"/>
                <w:color w:val="000000"/>
                <w:szCs w:val="21"/>
                <w:lang w:val="en-US" w:eastAsia="zh-CN"/>
              </w:rPr>
              <w:t>.</w:t>
            </w:r>
            <w:r w:rsidR="009F4724">
              <w:rPr>
                <w:rFonts w:eastAsia="SimSun"/>
                <w:color w:val="000000"/>
                <w:szCs w:val="21"/>
                <w:lang w:val="en-US" w:eastAsia="zh-CN"/>
              </w:rPr>
              <w:t xml:space="preserve"> As we stated in </w:t>
            </w:r>
            <w:r w:rsidR="00787592" w:rsidRPr="00FC1662">
              <w:rPr>
                <w:b/>
                <w:bCs/>
                <w:szCs w:val="21"/>
                <w:highlight w:val="yellow"/>
                <w:lang w:val="en-US"/>
              </w:rPr>
              <w:t xml:space="preserve">High priority question </w:t>
            </w:r>
            <w:r w:rsidR="00787592">
              <w:rPr>
                <w:rFonts w:hint="eastAsia"/>
                <w:b/>
                <w:bCs/>
                <w:szCs w:val="21"/>
                <w:highlight w:val="yellow"/>
                <w:lang w:val="en-US"/>
              </w:rPr>
              <w:t>2</w:t>
            </w:r>
            <w:r w:rsidR="00787592" w:rsidRPr="00FC1662">
              <w:rPr>
                <w:b/>
                <w:bCs/>
                <w:szCs w:val="21"/>
                <w:highlight w:val="yellow"/>
                <w:lang w:val="en-US"/>
              </w:rPr>
              <w:t>-1</w:t>
            </w:r>
            <w:r w:rsidR="00787592">
              <w:rPr>
                <w:b/>
                <w:bCs/>
                <w:szCs w:val="21"/>
                <w:lang w:val="en-US"/>
              </w:rPr>
              <w:t xml:space="preserve">, </w:t>
            </w:r>
            <w:r w:rsidR="00787592" w:rsidRPr="00787592">
              <w:rPr>
                <w:szCs w:val="21"/>
                <w:lang w:val="en-US"/>
              </w:rPr>
              <w:t>supportin</w:t>
            </w:r>
            <w:r w:rsidR="00787592">
              <w:rPr>
                <w:szCs w:val="21"/>
                <w:lang w:val="en-US"/>
              </w:rPr>
              <w:t>g slot-level repletion is a separate FG is legacy behavior, we should keep the similar mechanism with that.</w:t>
            </w:r>
            <w:r w:rsidR="001862AA">
              <w:rPr>
                <w:szCs w:val="21"/>
                <w:lang w:val="en-US"/>
              </w:rPr>
              <w:t xml:space="preserve"> Hence, we support slot level repetition can be as a separate FG.</w:t>
            </w:r>
          </w:p>
        </w:tc>
      </w:tr>
      <w:tr w:rsidR="007E68EA" w:rsidRPr="007F0249" w14:paraId="5345FE44" w14:textId="77777777" w:rsidTr="00E2338E">
        <w:tc>
          <w:tcPr>
            <w:tcW w:w="506" w:type="pct"/>
          </w:tcPr>
          <w:p w14:paraId="1AEA9691" w14:textId="52255037" w:rsidR="007E68EA" w:rsidRPr="00FB4B86" w:rsidRDefault="007E68EA" w:rsidP="007E68EA">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49F0315" w14:textId="7C833288" w:rsidR="007E68EA" w:rsidRPr="00FB4B86" w:rsidRDefault="007E68EA" w:rsidP="007E68EA">
            <w:pPr>
              <w:rPr>
                <w:rFonts w:eastAsia="SimSun"/>
                <w:color w:val="000000"/>
                <w:szCs w:val="21"/>
                <w:lang w:val="en-US" w:eastAsia="zh-CN"/>
              </w:rPr>
            </w:pPr>
            <w:r>
              <w:rPr>
                <w:rFonts w:eastAsia="SimSun" w:hint="eastAsia"/>
                <w:color w:val="000000"/>
                <w:szCs w:val="21"/>
                <w:lang w:val="en-US" w:eastAsia="zh-CN"/>
              </w:rPr>
              <w:t>T</w:t>
            </w:r>
            <w:r>
              <w:rPr>
                <w:rFonts w:eastAsia="SimSun"/>
                <w:color w:val="000000"/>
                <w:szCs w:val="21"/>
                <w:lang w:val="en-US" w:eastAsia="zh-CN"/>
              </w:rPr>
              <w:t>he difference between the dynamic indication and semi-static configuration repetition is the indication method. From our perspective, it is ok to combine them into one FG.</w:t>
            </w:r>
          </w:p>
        </w:tc>
      </w:tr>
      <w:tr w:rsidR="005A7196" w:rsidRPr="007F0249" w14:paraId="172AD474" w14:textId="77777777" w:rsidTr="00E2338E">
        <w:tc>
          <w:tcPr>
            <w:tcW w:w="506" w:type="pct"/>
          </w:tcPr>
          <w:p w14:paraId="4EF6FB06" w14:textId="45943E49" w:rsidR="005A7196" w:rsidRDefault="005A7196" w:rsidP="007E68EA">
            <w:pPr>
              <w:jc w:val="both"/>
              <w:rPr>
                <w:rFonts w:eastAsia="SimSun"/>
                <w:szCs w:val="21"/>
                <w:lang w:val="en-US" w:eastAsia="zh-CN"/>
              </w:rPr>
            </w:pPr>
            <w:r>
              <w:rPr>
                <w:rFonts w:eastAsia="SimSun"/>
                <w:szCs w:val="21"/>
                <w:lang w:val="en-US" w:eastAsia="zh-CN"/>
              </w:rPr>
              <w:t>Qualcomm</w:t>
            </w:r>
          </w:p>
        </w:tc>
        <w:tc>
          <w:tcPr>
            <w:tcW w:w="4494" w:type="pct"/>
          </w:tcPr>
          <w:p w14:paraId="7408F84F" w14:textId="2D5E5D96" w:rsidR="005A7196" w:rsidRDefault="003F6F4B" w:rsidP="007E68EA">
            <w:pPr>
              <w:rPr>
                <w:rFonts w:eastAsia="SimSun"/>
                <w:color w:val="000000"/>
                <w:szCs w:val="21"/>
                <w:lang w:val="en-US" w:eastAsia="zh-CN"/>
              </w:rPr>
            </w:pPr>
            <w:r>
              <w:rPr>
                <w:rFonts w:eastAsia="SimSun"/>
                <w:color w:val="000000"/>
                <w:szCs w:val="21"/>
                <w:lang w:val="en-US" w:eastAsia="zh-CN"/>
              </w:rPr>
              <w:t>If the</w:t>
            </w:r>
            <w:r w:rsidR="005A7196">
              <w:rPr>
                <w:rFonts w:eastAsia="SimSun"/>
                <w:color w:val="000000"/>
                <w:szCs w:val="21"/>
                <w:lang w:val="en-US" w:eastAsia="zh-CN"/>
              </w:rPr>
              <w:t xml:space="preserve"> slot-level repetition is </w:t>
            </w:r>
            <w:r>
              <w:rPr>
                <w:rFonts w:eastAsia="SimSun"/>
                <w:color w:val="000000"/>
                <w:szCs w:val="21"/>
                <w:lang w:val="en-US" w:eastAsia="zh-CN"/>
              </w:rPr>
              <w:t xml:space="preserve">included in </w:t>
            </w:r>
            <w:r w:rsidR="0018446A">
              <w:rPr>
                <w:rFonts w:eastAsia="SimSun"/>
                <w:color w:val="000000"/>
                <w:szCs w:val="21"/>
                <w:lang w:val="en-US" w:eastAsia="zh-CN"/>
              </w:rPr>
              <w:t>FG</w:t>
            </w:r>
            <w:r>
              <w:rPr>
                <w:rFonts w:eastAsia="SimSun"/>
                <w:color w:val="000000"/>
                <w:szCs w:val="21"/>
                <w:lang w:val="en-US" w:eastAsia="zh-CN"/>
              </w:rPr>
              <w:t xml:space="preserve"> 33-1</w:t>
            </w:r>
            <w:r w:rsidR="0018446A">
              <w:rPr>
                <w:rFonts w:eastAsia="SimSun"/>
                <w:color w:val="000000"/>
                <w:szCs w:val="21"/>
                <w:lang w:val="en-US" w:eastAsia="zh-CN"/>
              </w:rPr>
              <w:t xml:space="preserve"> for broadcast</w:t>
            </w:r>
            <w:r>
              <w:rPr>
                <w:rFonts w:eastAsia="SimSun"/>
                <w:color w:val="000000"/>
                <w:szCs w:val="21"/>
                <w:lang w:val="en-US" w:eastAsia="zh-CN"/>
              </w:rPr>
              <w:t xml:space="preserve">, </w:t>
            </w:r>
            <w:r w:rsidR="0018446A">
              <w:rPr>
                <w:rFonts w:eastAsia="SimSun"/>
                <w:color w:val="000000"/>
                <w:szCs w:val="21"/>
                <w:lang w:val="en-US" w:eastAsia="zh-CN"/>
              </w:rPr>
              <w:t xml:space="preserve">FG 33-3-1 can be merged into FG 33-2 for multicast. </w:t>
            </w:r>
          </w:p>
        </w:tc>
      </w:tr>
      <w:tr w:rsidR="002C16F2" w:rsidRPr="007F0249" w14:paraId="3FA16992" w14:textId="77777777" w:rsidTr="00E2338E">
        <w:tc>
          <w:tcPr>
            <w:tcW w:w="506" w:type="pct"/>
          </w:tcPr>
          <w:p w14:paraId="2AC03A07" w14:textId="5E659284" w:rsidR="002C16F2" w:rsidRDefault="002C16F2" w:rsidP="007E68EA">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2B7EEEF1" w14:textId="17F3C1CE" w:rsidR="002C16F2" w:rsidRDefault="002C16F2" w:rsidP="007E68EA">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 to merge.</w:t>
            </w:r>
          </w:p>
        </w:tc>
      </w:tr>
      <w:tr w:rsidR="002E7EA0" w14:paraId="6122FB1F" w14:textId="77777777" w:rsidTr="002E7EA0">
        <w:tc>
          <w:tcPr>
            <w:tcW w:w="506" w:type="pct"/>
          </w:tcPr>
          <w:p w14:paraId="6605EB79" w14:textId="77777777" w:rsidR="002E7EA0" w:rsidRDefault="002E7EA0" w:rsidP="00066ADF">
            <w:pPr>
              <w:jc w:val="both"/>
              <w:rPr>
                <w:rFonts w:eastAsia="SimSun"/>
                <w:szCs w:val="21"/>
                <w:lang w:val="en-US" w:eastAsia="zh-CN"/>
              </w:rPr>
            </w:pPr>
            <w:r>
              <w:rPr>
                <w:rFonts w:eastAsia="SimSun" w:hint="eastAsia"/>
                <w:szCs w:val="21"/>
                <w:lang w:val="en-US" w:eastAsia="zh-CN"/>
              </w:rPr>
              <w:t>CATT</w:t>
            </w:r>
          </w:p>
        </w:tc>
        <w:tc>
          <w:tcPr>
            <w:tcW w:w="4494" w:type="pct"/>
          </w:tcPr>
          <w:p w14:paraId="0C277793" w14:textId="77777777" w:rsidR="002E7EA0" w:rsidRDefault="002E7EA0" w:rsidP="00066ADF">
            <w:pPr>
              <w:rPr>
                <w:rFonts w:eastAsia="SimSun"/>
                <w:color w:val="000000"/>
                <w:szCs w:val="21"/>
                <w:lang w:val="en-US" w:eastAsia="zh-CN"/>
              </w:rPr>
            </w:pPr>
            <w:r>
              <w:rPr>
                <w:rFonts w:eastAsia="SimSun" w:hint="eastAsia"/>
                <w:color w:val="000000"/>
                <w:szCs w:val="21"/>
                <w:lang w:val="en-US" w:eastAsia="zh-CN"/>
              </w:rPr>
              <w:t>Support to merge FG</w:t>
            </w:r>
            <w:r w:rsidRPr="0015044A">
              <w:rPr>
                <w:rFonts w:eastAsia="SimSun"/>
                <w:color w:val="000000"/>
                <w:szCs w:val="21"/>
                <w:lang w:val="en-US" w:eastAsia="zh-CN"/>
              </w:rPr>
              <w:t xml:space="preserve"> 33-3-1 with FG 33-2</w:t>
            </w:r>
            <w:r>
              <w:rPr>
                <w:rFonts w:eastAsia="SimSun" w:hint="eastAsia"/>
                <w:color w:val="000000"/>
                <w:szCs w:val="21"/>
                <w:lang w:val="en-US" w:eastAsia="zh-CN"/>
              </w:rPr>
              <w:t>.</w:t>
            </w:r>
          </w:p>
        </w:tc>
      </w:tr>
      <w:tr w:rsidR="00875FD3" w14:paraId="151664F7" w14:textId="77777777" w:rsidTr="00066ADF">
        <w:tc>
          <w:tcPr>
            <w:tcW w:w="506" w:type="pct"/>
          </w:tcPr>
          <w:p w14:paraId="34AAC45D" w14:textId="6BFA57D0" w:rsidR="00875FD3" w:rsidRDefault="006A219D" w:rsidP="00066ADF">
            <w:pPr>
              <w:jc w:val="both"/>
              <w:rPr>
                <w:rFonts w:eastAsia="SimSun"/>
                <w:szCs w:val="21"/>
                <w:lang w:val="en-US" w:eastAsia="zh-CN"/>
              </w:rPr>
            </w:pPr>
            <w:r>
              <w:rPr>
                <w:rFonts w:eastAsia="SimSun"/>
                <w:szCs w:val="21"/>
                <w:lang w:val="en-US" w:eastAsia="zh-CN"/>
              </w:rPr>
              <w:t>V</w:t>
            </w:r>
            <w:r w:rsidR="00875FD3">
              <w:rPr>
                <w:rFonts w:eastAsia="SimSun"/>
                <w:szCs w:val="21"/>
                <w:lang w:val="en-US" w:eastAsia="zh-CN"/>
              </w:rPr>
              <w:t>ivo</w:t>
            </w:r>
          </w:p>
        </w:tc>
        <w:tc>
          <w:tcPr>
            <w:tcW w:w="4494" w:type="pct"/>
          </w:tcPr>
          <w:p w14:paraId="163BF443" w14:textId="77777777" w:rsidR="00875FD3" w:rsidRDefault="00875FD3" w:rsidP="00066ADF">
            <w:pPr>
              <w:rPr>
                <w:rFonts w:eastAsia="SimSun"/>
                <w:color w:val="000000"/>
                <w:szCs w:val="21"/>
                <w:lang w:val="en-US" w:eastAsia="zh-CN"/>
              </w:rPr>
            </w:pPr>
            <w:r>
              <w:rPr>
                <w:rFonts w:eastAsia="SimSun"/>
                <w:color w:val="000000"/>
                <w:szCs w:val="21"/>
                <w:lang w:val="en-US" w:eastAsia="zh-CN"/>
              </w:rPr>
              <w:t>Ok for merge</w:t>
            </w:r>
          </w:p>
        </w:tc>
      </w:tr>
      <w:tr w:rsidR="004C52AF" w14:paraId="65659F2F" w14:textId="77777777" w:rsidTr="00066ADF">
        <w:tc>
          <w:tcPr>
            <w:tcW w:w="506" w:type="pct"/>
          </w:tcPr>
          <w:p w14:paraId="405B86C8" w14:textId="690856AB" w:rsidR="004C52AF" w:rsidRDefault="004C52AF" w:rsidP="004C52AF">
            <w:pPr>
              <w:jc w:val="both"/>
              <w:rPr>
                <w:rFonts w:eastAsia="SimSun"/>
                <w:szCs w:val="21"/>
                <w:lang w:val="en-US" w:eastAsia="zh-CN"/>
              </w:rPr>
            </w:pPr>
            <w:r w:rsidRPr="0060207D">
              <w:rPr>
                <w:rFonts w:eastAsiaTheme="minorEastAsia"/>
                <w:szCs w:val="21"/>
                <w:lang w:val="en-US"/>
              </w:rPr>
              <w:t>NTT DOCOMO</w:t>
            </w:r>
          </w:p>
        </w:tc>
        <w:tc>
          <w:tcPr>
            <w:tcW w:w="4494" w:type="pct"/>
          </w:tcPr>
          <w:p w14:paraId="124E6AD8" w14:textId="7FF1CFB5" w:rsidR="004C52AF" w:rsidRDefault="004C52AF" w:rsidP="004C52AF">
            <w:pPr>
              <w:rPr>
                <w:rFonts w:eastAsia="SimSun"/>
                <w:color w:val="000000"/>
                <w:szCs w:val="21"/>
                <w:lang w:val="en-US" w:eastAsia="zh-CN"/>
              </w:rPr>
            </w:pPr>
            <w:r w:rsidRPr="0060207D">
              <w:rPr>
                <w:rFonts w:eastAsiaTheme="minorEastAsia"/>
                <w:color w:val="000000"/>
                <w:szCs w:val="21"/>
                <w:lang w:val="en-US"/>
              </w:rPr>
              <w:t>We support to merge.</w:t>
            </w:r>
          </w:p>
        </w:tc>
      </w:tr>
      <w:tr w:rsidR="00F208FF" w14:paraId="45D0412B" w14:textId="77777777" w:rsidTr="00066ADF">
        <w:tc>
          <w:tcPr>
            <w:tcW w:w="506" w:type="pct"/>
          </w:tcPr>
          <w:p w14:paraId="71205A19" w14:textId="03F0795E" w:rsidR="00F208FF" w:rsidRPr="0060207D" w:rsidRDefault="00F208FF" w:rsidP="00F208FF">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012D66E0" w14:textId="3B6CCD89" w:rsidR="00F208FF" w:rsidRPr="0060207D" w:rsidRDefault="00F208FF" w:rsidP="00F208FF">
            <w:pPr>
              <w:rPr>
                <w:rFonts w:eastAsiaTheme="minorEastAsia"/>
                <w:color w:val="000000"/>
                <w:szCs w:val="21"/>
                <w:lang w:val="en-US"/>
              </w:rPr>
            </w:pPr>
            <w:r>
              <w:rPr>
                <w:rFonts w:eastAsia="SimSun" w:hint="eastAsia"/>
                <w:color w:val="000000"/>
                <w:szCs w:val="21"/>
                <w:lang w:val="en-US" w:eastAsia="zh-CN"/>
              </w:rPr>
              <w:t>N</w:t>
            </w:r>
            <w:r>
              <w:rPr>
                <w:rFonts w:eastAsia="SimSun"/>
                <w:color w:val="000000"/>
                <w:szCs w:val="21"/>
                <w:lang w:val="en-US" w:eastAsia="zh-CN"/>
              </w:rPr>
              <w:t>ot support to merge FG 33-3-1 with FG 33-2. Both dynamic and semi-static slot-level repetition can be merged into a separate FG.</w:t>
            </w:r>
          </w:p>
        </w:tc>
      </w:tr>
      <w:tr w:rsidR="001B4EF0" w14:paraId="111DB7D6" w14:textId="77777777" w:rsidTr="00066ADF">
        <w:tc>
          <w:tcPr>
            <w:tcW w:w="506" w:type="pct"/>
          </w:tcPr>
          <w:p w14:paraId="45D732FE" w14:textId="05F28EB4" w:rsidR="001B4EF0" w:rsidRPr="0060207D" w:rsidRDefault="001B4EF0" w:rsidP="001B4EF0">
            <w:pPr>
              <w:jc w:val="both"/>
              <w:rPr>
                <w:rFonts w:eastAsiaTheme="minorEastAsia"/>
                <w:szCs w:val="21"/>
                <w:lang w:val="en-US"/>
              </w:rPr>
            </w:pPr>
            <w:r>
              <w:rPr>
                <w:rFonts w:eastAsia="SimSun"/>
                <w:szCs w:val="21"/>
                <w:lang w:eastAsia="zh-CN"/>
              </w:rPr>
              <w:t>Lenovo, Motorola Mobility</w:t>
            </w:r>
          </w:p>
        </w:tc>
        <w:tc>
          <w:tcPr>
            <w:tcW w:w="4494" w:type="pct"/>
          </w:tcPr>
          <w:p w14:paraId="6BCC2113" w14:textId="45595599" w:rsidR="001B4EF0" w:rsidRPr="0060207D" w:rsidRDefault="001B4EF0" w:rsidP="001B4EF0">
            <w:pPr>
              <w:rPr>
                <w:rFonts w:eastAsiaTheme="minorEastAsia"/>
                <w:color w:val="000000"/>
                <w:szCs w:val="21"/>
                <w:lang w:val="en-US"/>
              </w:rPr>
            </w:pPr>
            <w:r>
              <w:rPr>
                <w:rFonts w:eastAsia="SimSun"/>
                <w:color w:val="000000"/>
                <w:szCs w:val="21"/>
                <w:lang w:val="en-US" w:eastAsia="zh-CN"/>
              </w:rPr>
              <w:t>Support to merge due to same functionality</w:t>
            </w:r>
          </w:p>
        </w:tc>
      </w:tr>
      <w:tr w:rsidR="00534046" w14:paraId="071C7A40" w14:textId="77777777" w:rsidTr="00066ADF">
        <w:tc>
          <w:tcPr>
            <w:tcW w:w="506" w:type="pct"/>
          </w:tcPr>
          <w:p w14:paraId="5D5C7594" w14:textId="1DC5AE1F" w:rsidR="00534046" w:rsidRDefault="00534046" w:rsidP="001B4EF0">
            <w:pPr>
              <w:jc w:val="both"/>
              <w:rPr>
                <w:rFonts w:eastAsia="SimSun"/>
                <w:szCs w:val="21"/>
                <w:lang w:eastAsia="zh-CN"/>
              </w:rPr>
            </w:pPr>
            <w:r>
              <w:rPr>
                <w:rFonts w:eastAsia="SimSun"/>
                <w:szCs w:val="21"/>
                <w:lang w:eastAsia="zh-CN"/>
              </w:rPr>
              <w:t>Apple</w:t>
            </w:r>
          </w:p>
        </w:tc>
        <w:tc>
          <w:tcPr>
            <w:tcW w:w="4494" w:type="pct"/>
          </w:tcPr>
          <w:p w14:paraId="3F179784" w14:textId="298B3912" w:rsidR="00534046" w:rsidRDefault="00534046" w:rsidP="001B4EF0">
            <w:pPr>
              <w:rPr>
                <w:rFonts w:eastAsia="SimSun"/>
                <w:color w:val="000000"/>
                <w:szCs w:val="21"/>
                <w:lang w:val="en-US" w:eastAsia="zh-CN"/>
              </w:rPr>
            </w:pPr>
            <w:r>
              <w:rPr>
                <w:rFonts w:eastAsia="SimSun"/>
                <w:color w:val="000000"/>
                <w:szCs w:val="21"/>
                <w:lang w:val="en-US" w:eastAsia="zh-CN"/>
              </w:rPr>
              <w:t>Not support to merge, repetition is not mandate feature for multicast service.</w:t>
            </w:r>
          </w:p>
        </w:tc>
      </w:tr>
      <w:tr w:rsidR="005C5C96" w14:paraId="64A798C1" w14:textId="77777777" w:rsidTr="00066ADF">
        <w:tc>
          <w:tcPr>
            <w:tcW w:w="506" w:type="pct"/>
          </w:tcPr>
          <w:p w14:paraId="4CA9DE7D" w14:textId="35507F23" w:rsidR="005C5C96" w:rsidRPr="005C5C96" w:rsidRDefault="005C5C96" w:rsidP="001B4EF0">
            <w:pPr>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2BC94D4F" w14:textId="553F2905" w:rsidR="005C5C96" w:rsidRPr="005C5C96" w:rsidRDefault="005C5C96" w:rsidP="001B4EF0">
            <w:pPr>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his issue can be discussed further after some progress is made in question 4-2</w:t>
            </w:r>
          </w:p>
        </w:tc>
      </w:tr>
      <w:tr w:rsidR="009B791A" w14:paraId="75320D66" w14:textId="77777777" w:rsidTr="00066ADF">
        <w:tc>
          <w:tcPr>
            <w:tcW w:w="506" w:type="pct"/>
          </w:tcPr>
          <w:p w14:paraId="544783AE" w14:textId="56C2EB0C" w:rsidR="009B791A" w:rsidRDefault="009B791A" w:rsidP="009B791A">
            <w:pPr>
              <w:jc w:val="both"/>
              <w:rPr>
                <w:rFonts w:eastAsiaTheme="minorEastAsia"/>
                <w:szCs w:val="21"/>
              </w:rPr>
            </w:pPr>
            <w:r>
              <w:rPr>
                <w:rFonts w:eastAsiaTheme="minorEastAsia" w:hint="eastAsia"/>
                <w:szCs w:val="21"/>
              </w:rPr>
              <w:t>F</w:t>
            </w:r>
            <w:r>
              <w:rPr>
                <w:rFonts w:eastAsiaTheme="minorEastAsia"/>
                <w:szCs w:val="21"/>
              </w:rPr>
              <w:t>L3</w:t>
            </w:r>
          </w:p>
        </w:tc>
        <w:tc>
          <w:tcPr>
            <w:tcW w:w="4494" w:type="pct"/>
          </w:tcPr>
          <w:p w14:paraId="56938A6B" w14:textId="0EC01EAD" w:rsidR="009B791A" w:rsidRDefault="009B791A" w:rsidP="009B791A">
            <w:pPr>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his question can be further discussed together with question 3-1a</w:t>
            </w:r>
          </w:p>
        </w:tc>
      </w:tr>
    </w:tbl>
    <w:p w14:paraId="54413C4C" w14:textId="77777777" w:rsidR="00847853" w:rsidRDefault="00847853" w:rsidP="003638FE">
      <w:pPr>
        <w:spacing w:afterLines="50" w:after="120"/>
        <w:jc w:val="both"/>
        <w:rPr>
          <w:b/>
          <w:bCs/>
          <w:szCs w:val="21"/>
          <w:highlight w:val="yellow"/>
          <w:lang w:val="en-US"/>
        </w:rPr>
      </w:pPr>
    </w:p>
    <w:p w14:paraId="231094D6" w14:textId="77777777" w:rsidR="00847853" w:rsidRDefault="00847853" w:rsidP="003638FE">
      <w:pPr>
        <w:spacing w:afterLines="50" w:after="120"/>
        <w:jc w:val="both"/>
        <w:rPr>
          <w:b/>
          <w:bCs/>
          <w:szCs w:val="21"/>
          <w:highlight w:val="yellow"/>
          <w:lang w:val="en-US"/>
        </w:rPr>
      </w:pPr>
    </w:p>
    <w:p w14:paraId="78A61B11" w14:textId="7AC0A51A" w:rsidR="003638FE" w:rsidRPr="00FC1662" w:rsidRDefault="003638FE" w:rsidP="003638FE">
      <w:pPr>
        <w:spacing w:afterLines="50" w:after="120"/>
        <w:jc w:val="both"/>
        <w:rPr>
          <w:b/>
          <w:bCs/>
          <w:szCs w:val="21"/>
          <w:lang w:val="en-US"/>
        </w:rPr>
      </w:pPr>
      <w:r w:rsidRPr="00FC1662">
        <w:rPr>
          <w:b/>
          <w:bCs/>
          <w:szCs w:val="21"/>
          <w:highlight w:val="yellow"/>
          <w:lang w:val="en-US"/>
        </w:rPr>
        <w:t xml:space="preserve">[FL1] High priority question </w:t>
      </w:r>
      <w:r w:rsidR="00FB2C69">
        <w:rPr>
          <w:b/>
          <w:bCs/>
          <w:szCs w:val="21"/>
          <w:highlight w:val="yellow"/>
          <w:lang w:val="en-US"/>
        </w:rPr>
        <w:t>4</w:t>
      </w:r>
      <w:r w:rsidRPr="00FC1662">
        <w:rPr>
          <w:b/>
          <w:bCs/>
          <w:szCs w:val="21"/>
          <w:highlight w:val="yellow"/>
          <w:lang w:val="en-US"/>
        </w:rPr>
        <w:t>-</w:t>
      </w:r>
      <w:r w:rsidR="00F04B69">
        <w:rPr>
          <w:rFonts w:hint="eastAsia"/>
          <w:b/>
          <w:bCs/>
          <w:szCs w:val="21"/>
          <w:highlight w:val="yellow"/>
          <w:lang w:val="en-US"/>
        </w:rPr>
        <w:t>2</w:t>
      </w:r>
      <w:r w:rsidRPr="00FC1662">
        <w:rPr>
          <w:b/>
          <w:bCs/>
          <w:szCs w:val="21"/>
          <w:lang w:val="en-US"/>
        </w:rPr>
        <w:t>:</w:t>
      </w:r>
    </w:p>
    <w:p w14:paraId="0D82F930" w14:textId="3C0B5D21" w:rsidR="003638FE" w:rsidRDefault="003638FE" w:rsidP="001C3BEA">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w:t>
      </w:r>
      <w:r w:rsidR="001C3BEA">
        <w:rPr>
          <w:b/>
          <w:bCs/>
          <w:szCs w:val="21"/>
          <w:lang w:val="en-US"/>
        </w:rPr>
        <w:t>split F</w:t>
      </w:r>
      <w:r>
        <w:rPr>
          <w:b/>
          <w:bCs/>
          <w:szCs w:val="21"/>
          <w:lang w:val="en-US"/>
        </w:rPr>
        <w:t>G 33-</w:t>
      </w:r>
      <w:r w:rsidR="001C3BEA">
        <w:rPr>
          <w:b/>
          <w:bCs/>
          <w:szCs w:val="21"/>
          <w:lang w:val="en-US"/>
        </w:rPr>
        <w:t>3</w:t>
      </w:r>
      <w:r w:rsidR="001D73B5">
        <w:rPr>
          <w:b/>
          <w:bCs/>
          <w:szCs w:val="21"/>
          <w:lang w:val="en-US"/>
        </w:rPr>
        <w:t>-1</w:t>
      </w:r>
      <w:r w:rsidR="001C3BEA">
        <w:rPr>
          <w:b/>
          <w:bCs/>
          <w:szCs w:val="21"/>
          <w:lang w:val="en-US"/>
        </w:rPr>
        <w:t xml:space="preserve"> into 2 separate FGs, i.e., 1</w:t>
      </w:r>
      <w:r w:rsidR="001C3BEA" w:rsidRPr="001C3BEA">
        <w:rPr>
          <w:b/>
          <w:bCs/>
          <w:szCs w:val="21"/>
          <w:vertAlign w:val="superscript"/>
          <w:lang w:val="en-US"/>
        </w:rPr>
        <w:t>st</w:t>
      </w:r>
      <w:r w:rsidR="001C3BEA">
        <w:rPr>
          <w:b/>
          <w:bCs/>
          <w:szCs w:val="21"/>
          <w:lang w:val="en-US"/>
        </w:rPr>
        <w:t xml:space="preserve"> one for s</w:t>
      </w:r>
      <w:r w:rsidR="001C3BEA" w:rsidRPr="001C3BEA">
        <w:rPr>
          <w:b/>
          <w:bCs/>
          <w:szCs w:val="21"/>
          <w:lang w:val="en-US"/>
        </w:rPr>
        <w:t>emi-static slot-level repetition</w:t>
      </w:r>
      <w:r w:rsidR="001C3BEA">
        <w:rPr>
          <w:b/>
          <w:bCs/>
          <w:szCs w:val="21"/>
          <w:lang w:val="en-US"/>
        </w:rPr>
        <w:t>, 2</w:t>
      </w:r>
      <w:r w:rsidR="001C3BEA" w:rsidRPr="001C3BEA">
        <w:rPr>
          <w:b/>
          <w:bCs/>
          <w:szCs w:val="21"/>
          <w:vertAlign w:val="superscript"/>
          <w:lang w:val="en-US"/>
        </w:rPr>
        <w:t>nd</w:t>
      </w:r>
      <w:r w:rsidR="001C3BEA">
        <w:rPr>
          <w:b/>
          <w:bCs/>
          <w:szCs w:val="21"/>
          <w:lang w:val="en-US"/>
        </w:rPr>
        <w:t xml:space="preserve"> one for d</w:t>
      </w:r>
      <w:r w:rsidR="001C3BEA" w:rsidRPr="001C3BEA">
        <w:rPr>
          <w:b/>
          <w:bCs/>
          <w:szCs w:val="21"/>
          <w:lang w:val="en-US"/>
        </w:rPr>
        <w:t>ynamic slot-level repetition</w:t>
      </w:r>
      <w:r w:rsidR="00D4753A">
        <w:rPr>
          <w:rFonts w:hint="eastAsia"/>
          <w:b/>
          <w:bCs/>
          <w:szCs w:val="21"/>
          <w:lang w:val="en-US"/>
        </w:rPr>
        <w:t>.</w:t>
      </w:r>
    </w:p>
    <w:p w14:paraId="70F7B731" w14:textId="4E75F57C" w:rsidR="001A5B20" w:rsidRDefault="001A5B20" w:rsidP="001A5B20">
      <w:pPr>
        <w:pStyle w:val="aff0"/>
        <w:numPr>
          <w:ilvl w:val="1"/>
          <w:numId w:val="9"/>
        </w:numPr>
        <w:spacing w:afterLines="50" w:after="120"/>
        <w:ind w:leftChars="0"/>
        <w:jc w:val="both"/>
        <w:rPr>
          <w:szCs w:val="21"/>
          <w:lang w:val="en-US"/>
        </w:rPr>
      </w:pPr>
      <w:r w:rsidRPr="002C4401">
        <w:rPr>
          <w:rFonts w:hint="eastAsia"/>
          <w:szCs w:val="21"/>
          <w:lang w:val="en-US"/>
        </w:rPr>
        <w:t>K</w:t>
      </w:r>
      <w:r w:rsidRPr="002C4401">
        <w:rPr>
          <w:szCs w:val="21"/>
          <w:lang w:val="en-US"/>
        </w:rPr>
        <w:t xml:space="preserve">eep as a single FG: </w:t>
      </w:r>
      <w:r w:rsidR="00C910BA">
        <w:rPr>
          <w:rFonts w:hint="eastAsia"/>
          <w:szCs w:val="21"/>
          <w:lang w:val="en-US"/>
        </w:rPr>
        <w:t>NTT DOCOMO</w:t>
      </w:r>
      <w:r w:rsidR="00874EE8">
        <w:rPr>
          <w:rFonts w:hint="eastAsia"/>
          <w:szCs w:val="21"/>
          <w:lang w:val="en-US"/>
        </w:rPr>
        <w:t xml:space="preserve">, </w:t>
      </w:r>
      <w:r w:rsidR="00415897">
        <w:rPr>
          <w:rFonts w:hint="eastAsia"/>
          <w:szCs w:val="21"/>
          <w:lang w:val="en-US"/>
        </w:rPr>
        <w:t>Qualcomm, OPPO</w:t>
      </w:r>
      <w:r w:rsidR="00776710">
        <w:rPr>
          <w:rFonts w:hint="eastAsia"/>
          <w:szCs w:val="21"/>
          <w:lang w:val="en-US"/>
        </w:rPr>
        <w:t>, Xiaomi</w:t>
      </w:r>
      <w:r w:rsidR="00A1406A">
        <w:rPr>
          <w:rFonts w:hint="eastAsia"/>
          <w:szCs w:val="21"/>
          <w:lang w:val="en-US"/>
        </w:rPr>
        <w:t>, CMCC</w:t>
      </w:r>
    </w:p>
    <w:p w14:paraId="66F1079D" w14:textId="42F318B2" w:rsidR="00C910BA" w:rsidRPr="002C4401" w:rsidRDefault="004D6D18" w:rsidP="001A5B20">
      <w:pPr>
        <w:pStyle w:val="aff0"/>
        <w:numPr>
          <w:ilvl w:val="1"/>
          <w:numId w:val="9"/>
        </w:numPr>
        <w:spacing w:afterLines="50" w:after="120"/>
        <w:ind w:leftChars="0"/>
        <w:jc w:val="both"/>
        <w:rPr>
          <w:szCs w:val="21"/>
          <w:lang w:val="en-US"/>
        </w:rPr>
      </w:pPr>
      <w:r>
        <w:rPr>
          <w:szCs w:val="21"/>
          <w:lang w:val="en-US"/>
        </w:rPr>
        <w:t>S</w:t>
      </w:r>
      <w:r>
        <w:rPr>
          <w:rFonts w:hint="eastAsia"/>
          <w:szCs w:val="21"/>
          <w:lang w:val="en-US"/>
        </w:rPr>
        <w:t xml:space="preserve">plit </w:t>
      </w:r>
      <w:r w:rsidR="00415897">
        <w:rPr>
          <w:rFonts w:hint="eastAsia"/>
          <w:szCs w:val="21"/>
          <w:lang w:val="en-US"/>
        </w:rPr>
        <w:t xml:space="preserve">into </w:t>
      </w:r>
      <w:r>
        <w:rPr>
          <w:rFonts w:hint="eastAsia"/>
          <w:szCs w:val="21"/>
          <w:lang w:val="en-US"/>
        </w:rPr>
        <w:t xml:space="preserve">2 separate </w:t>
      </w:r>
      <w:r w:rsidR="00415897">
        <w:rPr>
          <w:rFonts w:hint="eastAsia"/>
          <w:szCs w:val="21"/>
          <w:lang w:val="en-US"/>
        </w:rPr>
        <w:t xml:space="preserve">FGs: </w:t>
      </w:r>
      <w:r w:rsidR="00776710">
        <w:rPr>
          <w:rFonts w:hint="eastAsia"/>
          <w:szCs w:val="21"/>
          <w:lang w:val="en-US"/>
        </w:rPr>
        <w:t xml:space="preserve">Apple, </w:t>
      </w:r>
      <w:r w:rsidR="00A1406A">
        <w:rPr>
          <w:rFonts w:hint="eastAsia"/>
          <w:szCs w:val="21"/>
          <w:lang w:val="en-US"/>
        </w:rPr>
        <w:t>MediaTek</w:t>
      </w:r>
    </w:p>
    <w:tbl>
      <w:tblPr>
        <w:tblStyle w:val="afe"/>
        <w:tblW w:w="5000" w:type="pct"/>
        <w:tblLook w:val="04A0" w:firstRow="1" w:lastRow="0" w:firstColumn="1" w:lastColumn="0" w:noHBand="0" w:noVBand="1"/>
      </w:tblPr>
      <w:tblGrid>
        <w:gridCol w:w="2265"/>
        <w:gridCol w:w="20118"/>
      </w:tblGrid>
      <w:tr w:rsidR="003638FE" w:rsidRPr="007F0249" w14:paraId="664E35A1" w14:textId="77777777" w:rsidTr="001C5C12">
        <w:tc>
          <w:tcPr>
            <w:tcW w:w="506" w:type="pct"/>
            <w:shd w:val="clear" w:color="auto" w:fill="F2F2F2" w:themeFill="background1" w:themeFillShade="F2"/>
          </w:tcPr>
          <w:p w14:paraId="749E5CAF"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A5692E4"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C307B" w:rsidRPr="007F0249" w14:paraId="7F606DA0" w14:textId="77777777" w:rsidTr="001C5C12">
        <w:tc>
          <w:tcPr>
            <w:tcW w:w="506" w:type="pct"/>
          </w:tcPr>
          <w:p w14:paraId="46B01916" w14:textId="2A1E68B9" w:rsidR="008C307B" w:rsidRPr="00FB4B86" w:rsidRDefault="008C307B" w:rsidP="008C307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6CBF3BA7" w14:textId="51AEAA95" w:rsidR="008C307B" w:rsidRPr="00FB4B86" w:rsidRDefault="008C307B" w:rsidP="008C307B">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 xml:space="preserve">upport of dynamically indicated repetition can be a separate FG and the semi-static configured repetition can be a component of FG 33-2. </w:t>
            </w:r>
          </w:p>
        </w:tc>
      </w:tr>
      <w:tr w:rsidR="008C307B" w:rsidRPr="007F0249" w14:paraId="4A2EC15D" w14:textId="77777777" w:rsidTr="001C5C12">
        <w:tc>
          <w:tcPr>
            <w:tcW w:w="506" w:type="pct"/>
          </w:tcPr>
          <w:p w14:paraId="09707BD3" w14:textId="73DBEFDB" w:rsidR="008C307B" w:rsidRPr="00FB4B86" w:rsidRDefault="005F40B9" w:rsidP="008C307B">
            <w:pPr>
              <w:jc w:val="both"/>
              <w:rPr>
                <w:rFonts w:eastAsia="SimSun"/>
                <w:szCs w:val="21"/>
                <w:lang w:val="en-US" w:eastAsia="zh-CN"/>
              </w:rPr>
            </w:pPr>
            <w:r>
              <w:rPr>
                <w:rFonts w:eastAsia="SimSun" w:hint="eastAsia"/>
                <w:szCs w:val="21"/>
                <w:lang w:val="en-US" w:eastAsia="zh-CN"/>
              </w:rPr>
              <w:lastRenderedPageBreak/>
              <w:t>M</w:t>
            </w:r>
            <w:r>
              <w:rPr>
                <w:rFonts w:eastAsia="SimSun"/>
                <w:szCs w:val="21"/>
                <w:lang w:val="en-US" w:eastAsia="zh-CN"/>
              </w:rPr>
              <w:t>ediaTek</w:t>
            </w:r>
          </w:p>
        </w:tc>
        <w:tc>
          <w:tcPr>
            <w:tcW w:w="4494" w:type="pct"/>
          </w:tcPr>
          <w:p w14:paraId="3B4B1343" w14:textId="05526561" w:rsidR="008C307B" w:rsidRPr="00FB4B86" w:rsidRDefault="005F40B9" w:rsidP="008C307B">
            <w:pPr>
              <w:rPr>
                <w:rFonts w:eastAsia="SimSun"/>
                <w:color w:val="000000"/>
                <w:szCs w:val="21"/>
                <w:lang w:val="en-US" w:eastAsia="zh-CN"/>
              </w:rPr>
            </w:pPr>
            <w:r>
              <w:rPr>
                <w:rFonts w:eastAsia="SimSun"/>
                <w:color w:val="000000"/>
                <w:szCs w:val="21"/>
                <w:lang w:val="en-US" w:eastAsia="zh-CN"/>
              </w:rPr>
              <w:t xml:space="preserve">Considering the </w:t>
            </w:r>
            <w:r w:rsidR="00A2112A">
              <w:rPr>
                <w:rFonts w:eastAsia="SimSun"/>
                <w:color w:val="000000"/>
                <w:szCs w:val="21"/>
                <w:lang w:val="en-US" w:eastAsia="zh-CN"/>
              </w:rPr>
              <w:t>different UE</w:t>
            </w:r>
            <w:r>
              <w:rPr>
                <w:rFonts w:eastAsia="SimSun"/>
                <w:color w:val="000000"/>
                <w:szCs w:val="21"/>
                <w:lang w:val="en-US" w:eastAsia="zh-CN"/>
              </w:rPr>
              <w:t xml:space="preserve"> capability is needed for semi-static and dynamic repetition, we support that</w:t>
            </w:r>
            <w:r>
              <w:t xml:space="preserve"> </w:t>
            </w:r>
            <w:r w:rsidRPr="005F40B9">
              <w:rPr>
                <w:rFonts w:eastAsia="SimSun"/>
                <w:color w:val="000000"/>
                <w:szCs w:val="21"/>
                <w:lang w:val="en-US" w:eastAsia="zh-CN"/>
              </w:rPr>
              <w:t xml:space="preserve">FG 33-3-1 </w:t>
            </w:r>
            <w:r>
              <w:rPr>
                <w:rFonts w:eastAsia="SimSun"/>
                <w:color w:val="000000"/>
                <w:szCs w:val="21"/>
                <w:lang w:val="en-US" w:eastAsia="zh-CN"/>
              </w:rPr>
              <w:t>cab be separated as</w:t>
            </w:r>
            <w:r w:rsidRPr="005F40B9">
              <w:rPr>
                <w:rFonts w:eastAsia="SimSun"/>
                <w:color w:val="000000"/>
                <w:szCs w:val="21"/>
                <w:lang w:val="en-US" w:eastAsia="zh-CN"/>
              </w:rPr>
              <w:t xml:space="preserve"> 2 FGs, i.e., 1</w:t>
            </w:r>
            <w:r w:rsidRPr="006A219D">
              <w:rPr>
                <w:rFonts w:eastAsia="SimSun"/>
                <w:color w:val="000000"/>
                <w:szCs w:val="21"/>
                <w:vertAlign w:val="superscript"/>
                <w:lang w:val="en-US" w:eastAsia="zh-CN"/>
              </w:rPr>
              <w:t>st</w:t>
            </w:r>
            <w:r w:rsidRPr="005F40B9">
              <w:rPr>
                <w:rFonts w:eastAsia="SimSun"/>
                <w:color w:val="000000"/>
                <w:szCs w:val="21"/>
                <w:lang w:val="en-US" w:eastAsia="zh-CN"/>
              </w:rPr>
              <w:t xml:space="preserve"> one for semi-static slot-level repetition, 2</w:t>
            </w:r>
            <w:r w:rsidRPr="006A219D">
              <w:rPr>
                <w:rFonts w:eastAsia="SimSun"/>
                <w:color w:val="000000"/>
                <w:szCs w:val="21"/>
                <w:vertAlign w:val="superscript"/>
                <w:lang w:val="en-US" w:eastAsia="zh-CN"/>
              </w:rPr>
              <w:t>nd</w:t>
            </w:r>
            <w:r w:rsidRPr="005F40B9">
              <w:rPr>
                <w:rFonts w:eastAsia="SimSun"/>
                <w:color w:val="000000"/>
                <w:szCs w:val="21"/>
                <w:lang w:val="en-US" w:eastAsia="zh-CN"/>
              </w:rPr>
              <w:t xml:space="preserve"> one for dynamic slot-level </w:t>
            </w:r>
            <w:r w:rsidR="00EA4CF9" w:rsidRPr="005F40B9">
              <w:rPr>
                <w:rFonts w:eastAsia="SimSun"/>
                <w:color w:val="000000"/>
                <w:szCs w:val="21"/>
                <w:lang w:val="en-US" w:eastAsia="zh-CN"/>
              </w:rPr>
              <w:t>repetition</w:t>
            </w:r>
            <w:r w:rsidR="00EA4CF9">
              <w:rPr>
                <w:rFonts w:eastAsia="SimSun"/>
                <w:color w:val="000000"/>
                <w:szCs w:val="21"/>
                <w:lang w:val="en-US" w:eastAsia="zh-CN"/>
              </w:rPr>
              <w:t>.</w:t>
            </w:r>
          </w:p>
        </w:tc>
      </w:tr>
      <w:tr w:rsidR="007E68EA" w:rsidRPr="007F0249" w14:paraId="7E38891F" w14:textId="77777777" w:rsidTr="001C5C12">
        <w:tc>
          <w:tcPr>
            <w:tcW w:w="506" w:type="pct"/>
          </w:tcPr>
          <w:p w14:paraId="35A22B37" w14:textId="022A5B20" w:rsidR="007E68EA" w:rsidRPr="00FB4B86" w:rsidRDefault="007E68EA" w:rsidP="007E68EA">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2960B626" w14:textId="2DF693A6" w:rsidR="007E68EA" w:rsidRPr="00FB4B86" w:rsidRDefault="007E68EA" w:rsidP="007E68EA">
            <w:pPr>
              <w:rPr>
                <w:rFonts w:eastAsia="SimSun"/>
                <w:color w:val="000000"/>
                <w:szCs w:val="21"/>
                <w:lang w:val="en-US" w:eastAsia="zh-CN"/>
              </w:rPr>
            </w:pPr>
            <w:r>
              <w:rPr>
                <w:rFonts w:eastAsia="SimSun" w:hint="eastAsia"/>
                <w:color w:val="000000"/>
                <w:szCs w:val="21"/>
                <w:lang w:val="en-US" w:eastAsia="zh-CN"/>
              </w:rPr>
              <w:t>I</w:t>
            </w:r>
            <w:r>
              <w:rPr>
                <w:rFonts w:eastAsia="SimSun"/>
                <w:color w:val="000000"/>
                <w:szCs w:val="21"/>
                <w:lang w:val="en-US" w:eastAsia="zh-CN"/>
              </w:rPr>
              <w:t>f the semi-static configured repetition is moved to a component of FG 33-2, then it is ok to list dynamically indicated repetition as a separate FG. Otherwise, we would prefer to combine them into one FG.</w:t>
            </w:r>
          </w:p>
        </w:tc>
      </w:tr>
      <w:tr w:rsidR="00085E8F" w:rsidRPr="007F0249" w14:paraId="3096FDA5" w14:textId="77777777" w:rsidTr="001C5C12">
        <w:tc>
          <w:tcPr>
            <w:tcW w:w="506" w:type="pct"/>
          </w:tcPr>
          <w:p w14:paraId="5A919B47" w14:textId="20A55C40" w:rsidR="00085E8F" w:rsidRDefault="00085E8F" w:rsidP="00085E8F">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1EFED0A5" w14:textId="02D0BED2" w:rsidR="00085E8F" w:rsidRDefault="00085E8F" w:rsidP="00085E8F">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don’t see the necessity to define two separate FGs on slot-level repetition.</w:t>
            </w:r>
          </w:p>
        </w:tc>
      </w:tr>
      <w:tr w:rsidR="002C16F2" w:rsidRPr="007F0249" w14:paraId="7D4BB071" w14:textId="77777777" w:rsidTr="001C5C12">
        <w:tc>
          <w:tcPr>
            <w:tcW w:w="506" w:type="pct"/>
          </w:tcPr>
          <w:p w14:paraId="3B6E6EDA" w14:textId="0F3E68A9" w:rsidR="002C16F2" w:rsidRDefault="002C16F2" w:rsidP="00085E8F">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169F6E00" w14:textId="2DC3430F" w:rsidR="002C16F2" w:rsidRDefault="002C16F2" w:rsidP="00085E8F">
            <w:pPr>
              <w:rPr>
                <w:rFonts w:eastAsia="SimSun"/>
                <w:color w:val="000000"/>
                <w:szCs w:val="21"/>
                <w:lang w:val="en-US" w:eastAsia="zh-CN"/>
              </w:rPr>
            </w:pPr>
            <w:r>
              <w:rPr>
                <w:rFonts w:eastAsia="SimSun"/>
                <w:color w:val="000000"/>
                <w:szCs w:val="21"/>
                <w:lang w:val="en-US" w:eastAsia="zh-CN"/>
              </w:rPr>
              <w:t xml:space="preserve">Don’t </w:t>
            </w:r>
            <w:proofErr w:type="spellStart"/>
            <w:r>
              <w:rPr>
                <w:rFonts w:eastAsia="SimSun"/>
                <w:color w:val="000000"/>
                <w:szCs w:val="21"/>
                <w:lang w:val="en-US" w:eastAsia="zh-CN"/>
              </w:rPr>
              <w:t>suppot</w:t>
            </w:r>
            <w:proofErr w:type="spellEnd"/>
            <w:r>
              <w:rPr>
                <w:rFonts w:eastAsia="SimSun"/>
                <w:color w:val="000000"/>
                <w:szCs w:val="21"/>
                <w:lang w:val="en-US" w:eastAsia="zh-CN"/>
              </w:rPr>
              <w:t xml:space="preserve"> to split into two FGs, otherwise </w:t>
            </w:r>
            <w:proofErr w:type="spellStart"/>
            <w:r>
              <w:rPr>
                <w:rFonts w:eastAsia="SimSun"/>
                <w:color w:val="000000"/>
                <w:szCs w:val="21"/>
                <w:lang w:val="en-US" w:eastAsia="zh-CN"/>
              </w:rPr>
              <w:t>gNB</w:t>
            </w:r>
            <w:proofErr w:type="spellEnd"/>
            <w:r>
              <w:rPr>
                <w:rFonts w:eastAsia="SimSun"/>
                <w:color w:val="000000"/>
                <w:szCs w:val="21"/>
                <w:lang w:val="en-US" w:eastAsia="zh-CN"/>
              </w:rPr>
              <w:t xml:space="preserve"> may use redundant PDCCH resources for scheduling the  same MSB service, which one is semi-static indication and another is dynamic indication.</w:t>
            </w:r>
          </w:p>
        </w:tc>
      </w:tr>
      <w:tr w:rsidR="002E7EA0" w14:paraId="1B78107C" w14:textId="77777777" w:rsidTr="002E7EA0">
        <w:tc>
          <w:tcPr>
            <w:tcW w:w="506" w:type="pct"/>
          </w:tcPr>
          <w:p w14:paraId="032F1DC3" w14:textId="77777777" w:rsidR="002E7EA0" w:rsidRDefault="002E7EA0" w:rsidP="00066ADF">
            <w:pPr>
              <w:jc w:val="both"/>
              <w:rPr>
                <w:rFonts w:eastAsia="SimSun"/>
                <w:szCs w:val="21"/>
                <w:lang w:val="en-US" w:eastAsia="zh-CN"/>
              </w:rPr>
            </w:pPr>
            <w:r>
              <w:rPr>
                <w:rFonts w:eastAsia="SimSun" w:hint="eastAsia"/>
                <w:szCs w:val="21"/>
                <w:lang w:val="en-US" w:eastAsia="zh-CN"/>
              </w:rPr>
              <w:t>CATT</w:t>
            </w:r>
          </w:p>
        </w:tc>
        <w:tc>
          <w:tcPr>
            <w:tcW w:w="4494" w:type="pct"/>
          </w:tcPr>
          <w:p w14:paraId="41956608" w14:textId="77777777" w:rsidR="002E7EA0" w:rsidRDefault="002E7EA0" w:rsidP="00066ADF">
            <w:pPr>
              <w:rPr>
                <w:rFonts w:eastAsia="SimSun"/>
                <w:color w:val="000000"/>
                <w:szCs w:val="21"/>
                <w:lang w:val="en-US" w:eastAsia="zh-CN"/>
              </w:rPr>
            </w:pPr>
            <w:r>
              <w:rPr>
                <w:rFonts w:eastAsia="SimSun" w:hint="eastAsia"/>
                <w:color w:val="000000"/>
                <w:szCs w:val="21"/>
                <w:lang w:val="en-US" w:eastAsia="zh-CN"/>
              </w:rPr>
              <w:t xml:space="preserve">We support keep </w:t>
            </w:r>
            <w:r w:rsidRPr="0015044A">
              <w:rPr>
                <w:rFonts w:eastAsia="SimSun"/>
                <w:color w:val="000000"/>
                <w:szCs w:val="21"/>
                <w:lang w:val="en-US" w:eastAsia="zh-CN"/>
              </w:rPr>
              <w:t>FG 33-3-1</w:t>
            </w:r>
            <w:r>
              <w:rPr>
                <w:rFonts w:eastAsia="SimSun" w:hint="eastAsia"/>
                <w:color w:val="000000"/>
                <w:szCs w:val="21"/>
                <w:lang w:val="en-US" w:eastAsia="zh-CN"/>
              </w:rPr>
              <w:t xml:space="preserve"> in a single FG.</w:t>
            </w:r>
          </w:p>
        </w:tc>
      </w:tr>
      <w:tr w:rsidR="00DC16EA" w14:paraId="454886C5" w14:textId="77777777" w:rsidTr="002E7EA0">
        <w:tc>
          <w:tcPr>
            <w:tcW w:w="506" w:type="pct"/>
          </w:tcPr>
          <w:p w14:paraId="6DC8B47A" w14:textId="0DB45221" w:rsidR="00DC16EA" w:rsidRDefault="00DC16EA" w:rsidP="00DC16EA">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47C0AA0D" w14:textId="59BF62BA" w:rsidR="00DC16EA" w:rsidRDefault="00DC16EA" w:rsidP="00DC16EA">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are fine to split it into two FGs, and we are also fine with two components in one FG with the candidate value {supported, not supported} for each component.</w:t>
            </w:r>
          </w:p>
        </w:tc>
      </w:tr>
      <w:tr w:rsidR="00F208FF" w14:paraId="28E483CF" w14:textId="77777777" w:rsidTr="002E7EA0">
        <w:tc>
          <w:tcPr>
            <w:tcW w:w="506" w:type="pct"/>
          </w:tcPr>
          <w:p w14:paraId="4F3DF32F" w14:textId="0E1FD5C8" w:rsidR="00F208FF" w:rsidRDefault="00F208FF" w:rsidP="00F208FF">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16A73D39" w14:textId="765906D6" w:rsidR="00F208FF" w:rsidRDefault="00F208FF" w:rsidP="00F208FF">
            <w:pPr>
              <w:rPr>
                <w:rFonts w:eastAsia="SimSun"/>
                <w:color w:val="000000"/>
                <w:szCs w:val="21"/>
                <w:lang w:val="en-US" w:eastAsia="zh-CN"/>
              </w:rPr>
            </w:pPr>
            <w:r>
              <w:rPr>
                <w:rFonts w:eastAsia="SimSun"/>
                <w:color w:val="000000"/>
                <w:szCs w:val="21"/>
                <w:lang w:val="en-US" w:eastAsia="zh-CN"/>
              </w:rPr>
              <w:t>We think semi-static and dynamic slot-level repetition can be merged into one FG by considering about that there is not quite technical gap to separate them.</w:t>
            </w:r>
          </w:p>
        </w:tc>
      </w:tr>
      <w:tr w:rsidR="001B4EF0" w14:paraId="6C225B68" w14:textId="77777777" w:rsidTr="002E7EA0">
        <w:tc>
          <w:tcPr>
            <w:tcW w:w="506" w:type="pct"/>
          </w:tcPr>
          <w:p w14:paraId="11DE9C3B" w14:textId="3D59AEF9" w:rsidR="001B4EF0" w:rsidRDefault="001B4EF0" w:rsidP="001B4EF0">
            <w:pPr>
              <w:jc w:val="both"/>
              <w:rPr>
                <w:rFonts w:eastAsia="SimSun"/>
                <w:szCs w:val="21"/>
                <w:lang w:val="en-US" w:eastAsia="zh-CN"/>
              </w:rPr>
            </w:pPr>
            <w:r>
              <w:rPr>
                <w:rFonts w:eastAsia="SimSun"/>
                <w:szCs w:val="21"/>
                <w:lang w:eastAsia="zh-CN"/>
              </w:rPr>
              <w:t>Lenovo, Motorola Mobility</w:t>
            </w:r>
          </w:p>
        </w:tc>
        <w:tc>
          <w:tcPr>
            <w:tcW w:w="4494" w:type="pct"/>
          </w:tcPr>
          <w:p w14:paraId="241C48D2" w14:textId="349A58BB" w:rsidR="001B4EF0" w:rsidRDefault="001B4EF0" w:rsidP="001B4EF0">
            <w:pPr>
              <w:rPr>
                <w:rFonts w:eastAsia="SimSun"/>
                <w:color w:val="000000"/>
                <w:szCs w:val="21"/>
                <w:lang w:val="en-US" w:eastAsia="zh-CN"/>
              </w:rPr>
            </w:pPr>
            <w:r>
              <w:rPr>
                <w:rFonts w:eastAsia="SimSun"/>
                <w:color w:val="000000"/>
                <w:szCs w:val="21"/>
                <w:lang w:val="en-US" w:eastAsia="zh-CN"/>
              </w:rPr>
              <w:t>No need to separate the two repetitions.</w:t>
            </w:r>
          </w:p>
        </w:tc>
      </w:tr>
      <w:tr w:rsidR="00534046" w14:paraId="364E43BB" w14:textId="77777777" w:rsidTr="002E7EA0">
        <w:tc>
          <w:tcPr>
            <w:tcW w:w="506" w:type="pct"/>
          </w:tcPr>
          <w:p w14:paraId="0957F5C1" w14:textId="4754DC36" w:rsidR="00534046" w:rsidRDefault="00534046" w:rsidP="001B4EF0">
            <w:pPr>
              <w:jc w:val="both"/>
              <w:rPr>
                <w:rFonts w:eastAsia="SimSun"/>
                <w:szCs w:val="21"/>
                <w:lang w:eastAsia="zh-CN"/>
              </w:rPr>
            </w:pPr>
            <w:r>
              <w:rPr>
                <w:rFonts w:eastAsia="SimSun"/>
                <w:szCs w:val="21"/>
                <w:lang w:eastAsia="zh-CN"/>
              </w:rPr>
              <w:t>Apple</w:t>
            </w:r>
          </w:p>
        </w:tc>
        <w:tc>
          <w:tcPr>
            <w:tcW w:w="4494" w:type="pct"/>
          </w:tcPr>
          <w:p w14:paraId="0E7B96A0" w14:textId="76F87682" w:rsidR="00534046" w:rsidRDefault="00534046" w:rsidP="001B4EF0">
            <w:pPr>
              <w:rPr>
                <w:rFonts w:eastAsia="SimSun"/>
                <w:color w:val="000000"/>
                <w:szCs w:val="21"/>
                <w:lang w:val="en-US" w:eastAsia="zh-CN"/>
              </w:rPr>
            </w:pPr>
            <w:r>
              <w:rPr>
                <w:rFonts w:eastAsia="SimSun"/>
                <w:color w:val="000000"/>
                <w:szCs w:val="21"/>
                <w:lang w:val="en-US" w:eastAsia="zh-CN"/>
              </w:rPr>
              <w:t>Support to split into two features to leave more implementation choices, the complexity for dynamic and semi-static repetition is different.</w:t>
            </w:r>
          </w:p>
        </w:tc>
      </w:tr>
      <w:tr w:rsidR="00317CB8" w14:paraId="19DA595B" w14:textId="77777777" w:rsidTr="002E7EA0">
        <w:tc>
          <w:tcPr>
            <w:tcW w:w="506" w:type="pct"/>
          </w:tcPr>
          <w:p w14:paraId="5959F7DA" w14:textId="5DD53C53" w:rsidR="00317CB8" w:rsidRPr="00317CB8" w:rsidRDefault="00317CB8" w:rsidP="001B4EF0">
            <w:pPr>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21D7C11B" w14:textId="77777777" w:rsidR="00317CB8" w:rsidRDefault="00317CB8" w:rsidP="001B4EF0">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6D17FC93" w14:textId="005C9DE0" w:rsidR="00317CB8" w:rsidRDefault="00317CB8" w:rsidP="00317CB8">
            <w:pPr>
              <w:pStyle w:val="aff0"/>
              <w:numPr>
                <w:ilvl w:val="1"/>
                <w:numId w:val="9"/>
              </w:numPr>
              <w:spacing w:afterLines="50" w:after="120"/>
              <w:ind w:leftChars="0"/>
              <w:jc w:val="both"/>
              <w:rPr>
                <w:szCs w:val="21"/>
                <w:lang w:val="en-US"/>
              </w:rPr>
            </w:pPr>
            <w:r w:rsidRPr="002C4401">
              <w:rPr>
                <w:rFonts w:hint="eastAsia"/>
                <w:szCs w:val="21"/>
                <w:lang w:val="en-US"/>
              </w:rPr>
              <w:t>K</w:t>
            </w:r>
            <w:r w:rsidRPr="002C4401">
              <w:rPr>
                <w:szCs w:val="21"/>
                <w:lang w:val="en-US"/>
              </w:rPr>
              <w:t xml:space="preserve">eep as a single FG: </w:t>
            </w:r>
            <w:r>
              <w:rPr>
                <w:rFonts w:hint="eastAsia"/>
                <w:szCs w:val="21"/>
                <w:lang w:val="en-US"/>
              </w:rPr>
              <w:t>NTT DOCOMO, Qualcomm, OPPO, Xiaomi, CMCC</w:t>
            </w:r>
            <w:r>
              <w:rPr>
                <w:szCs w:val="21"/>
                <w:lang w:val="en-US"/>
              </w:rPr>
              <w:t>, CATT, Lenovo, Motorola Mobility</w:t>
            </w:r>
          </w:p>
          <w:p w14:paraId="4C419674" w14:textId="5B0C7EA3" w:rsidR="00317CB8" w:rsidRPr="002C4401" w:rsidRDefault="00317CB8" w:rsidP="00317CB8">
            <w:pPr>
              <w:pStyle w:val="aff0"/>
              <w:numPr>
                <w:ilvl w:val="1"/>
                <w:numId w:val="9"/>
              </w:numPr>
              <w:spacing w:afterLines="50" w:after="120"/>
              <w:ind w:leftChars="0"/>
              <w:jc w:val="both"/>
              <w:rPr>
                <w:szCs w:val="21"/>
                <w:lang w:val="en-US"/>
              </w:rPr>
            </w:pPr>
            <w:r>
              <w:rPr>
                <w:szCs w:val="21"/>
                <w:lang w:val="en-US"/>
              </w:rPr>
              <w:t>S</w:t>
            </w:r>
            <w:r>
              <w:rPr>
                <w:rFonts w:hint="eastAsia"/>
                <w:szCs w:val="21"/>
                <w:lang w:val="en-US"/>
              </w:rPr>
              <w:t>plit into 2 separate FGs: Apple, MediaTek</w:t>
            </w:r>
            <w:r>
              <w:rPr>
                <w:szCs w:val="21"/>
                <w:lang w:val="en-US"/>
              </w:rPr>
              <w:t xml:space="preserve">, Huawei, </w:t>
            </w:r>
            <w:proofErr w:type="spellStart"/>
            <w:r>
              <w:rPr>
                <w:szCs w:val="21"/>
                <w:lang w:val="en-US"/>
              </w:rPr>
              <w:t>HiSilicon</w:t>
            </w:r>
            <w:proofErr w:type="spellEnd"/>
            <w:r>
              <w:rPr>
                <w:szCs w:val="21"/>
                <w:lang w:val="en-US"/>
              </w:rPr>
              <w:t xml:space="preserve">, ZTE (if semi-static one is combined with FG 32-2), </w:t>
            </w:r>
            <w:proofErr w:type="spellStart"/>
            <w:r>
              <w:rPr>
                <w:szCs w:val="21"/>
                <w:lang w:val="en-US"/>
              </w:rPr>
              <w:t>Spreadtrum</w:t>
            </w:r>
            <w:proofErr w:type="spellEnd"/>
          </w:p>
          <w:p w14:paraId="26A89F5E" w14:textId="77777777" w:rsidR="00317CB8" w:rsidRDefault="00317CB8" w:rsidP="001B4EF0">
            <w:pPr>
              <w:rPr>
                <w:rFonts w:eastAsiaTheme="minorEastAsia"/>
                <w:color w:val="000000"/>
                <w:szCs w:val="21"/>
                <w:lang w:val="en-US"/>
              </w:rPr>
            </w:pPr>
          </w:p>
          <w:p w14:paraId="6B864A39" w14:textId="2D50C2C3" w:rsidR="00317CB8" w:rsidRPr="00317CB8" w:rsidRDefault="00317CB8" w:rsidP="001B4EF0">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there is no majority view, further discussion in GTW session is necessary.</w:t>
            </w:r>
          </w:p>
        </w:tc>
      </w:tr>
      <w:tr w:rsidR="009C58AA" w14:paraId="31503EB5" w14:textId="77777777" w:rsidTr="002E7EA0">
        <w:tc>
          <w:tcPr>
            <w:tcW w:w="506" w:type="pct"/>
          </w:tcPr>
          <w:p w14:paraId="57B3594B" w14:textId="22A79A43" w:rsidR="009C58AA" w:rsidRDefault="009C58AA" w:rsidP="001B4EF0">
            <w:pPr>
              <w:jc w:val="both"/>
              <w:rPr>
                <w:rFonts w:eastAsiaTheme="minorEastAsia"/>
                <w:szCs w:val="21"/>
              </w:rPr>
            </w:pPr>
            <w:r>
              <w:rPr>
                <w:rFonts w:eastAsiaTheme="minorEastAsia" w:hint="eastAsia"/>
                <w:szCs w:val="21"/>
              </w:rPr>
              <w:t>F</w:t>
            </w:r>
            <w:r>
              <w:rPr>
                <w:rFonts w:eastAsiaTheme="minorEastAsia"/>
                <w:szCs w:val="21"/>
              </w:rPr>
              <w:t>L2</w:t>
            </w:r>
          </w:p>
        </w:tc>
        <w:tc>
          <w:tcPr>
            <w:tcW w:w="4494" w:type="pct"/>
          </w:tcPr>
          <w:p w14:paraId="1675692A" w14:textId="54340918" w:rsidR="009C58AA" w:rsidRPr="009C58AA" w:rsidRDefault="009C58AA" w:rsidP="001B4EF0">
            <w:pPr>
              <w:rPr>
                <w:rFonts w:eastAsiaTheme="minorEastAsia"/>
                <w:szCs w:val="21"/>
                <w:lang w:val="en-US"/>
              </w:rPr>
            </w:pPr>
            <w:r>
              <w:rPr>
                <w:rFonts w:eastAsiaTheme="minorEastAsia" w:hint="eastAsia"/>
                <w:color w:val="000000"/>
                <w:szCs w:val="21"/>
                <w:lang w:val="en-US"/>
              </w:rPr>
              <w:t>T</w:t>
            </w:r>
            <w:r>
              <w:rPr>
                <w:rFonts w:eastAsiaTheme="minorEastAsia"/>
                <w:color w:val="000000"/>
                <w:szCs w:val="21"/>
                <w:lang w:val="en-US"/>
              </w:rPr>
              <w:t xml:space="preserve">his issue could not be discussed in the GTW session on Jan 18. </w:t>
            </w:r>
            <w:r>
              <w:rPr>
                <w:rFonts w:eastAsiaTheme="minorEastAsia"/>
                <w:szCs w:val="21"/>
                <w:lang w:val="en-US"/>
              </w:rPr>
              <w:t>Companies are encouraged to further provide view on this aspect especially trying to address the concern from other side</w:t>
            </w:r>
          </w:p>
        </w:tc>
      </w:tr>
      <w:tr w:rsidR="003F2BB7" w14:paraId="4DF1A9C0" w14:textId="77777777" w:rsidTr="002E7EA0">
        <w:tc>
          <w:tcPr>
            <w:tcW w:w="506" w:type="pct"/>
          </w:tcPr>
          <w:p w14:paraId="20598216" w14:textId="6AC6C7EF" w:rsidR="003F2BB7" w:rsidRPr="00A82110" w:rsidRDefault="00A82110" w:rsidP="001B4EF0">
            <w:pPr>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5EBA1192" w14:textId="43D32D06" w:rsidR="003F2BB7" w:rsidRDefault="00A82110" w:rsidP="001B4EF0">
            <w:pPr>
              <w:rPr>
                <w:rFonts w:eastAsia="SimSun"/>
                <w:color w:val="000000"/>
                <w:szCs w:val="21"/>
                <w:lang w:val="en-US" w:eastAsia="zh-CN"/>
              </w:rPr>
            </w:pPr>
            <w:r>
              <w:rPr>
                <w:rFonts w:eastAsia="SimSun" w:hint="eastAsia"/>
                <w:color w:val="000000"/>
                <w:szCs w:val="21"/>
                <w:lang w:val="en-US" w:eastAsia="zh-CN"/>
              </w:rPr>
              <w:t>M</w:t>
            </w:r>
            <w:r>
              <w:rPr>
                <w:rFonts w:eastAsia="SimSun"/>
                <w:color w:val="000000"/>
                <w:szCs w:val="21"/>
                <w:lang w:val="en-US" w:eastAsia="zh-CN"/>
              </w:rPr>
              <w:t>aybe the following alternatives could be a potential compromise.</w:t>
            </w:r>
          </w:p>
          <w:p w14:paraId="5954D32D" w14:textId="5FF78CF5" w:rsidR="00A82110" w:rsidRDefault="00A82110" w:rsidP="001B4EF0">
            <w:pPr>
              <w:rPr>
                <w:rFonts w:eastAsia="SimSun"/>
                <w:color w:val="000000"/>
                <w:szCs w:val="21"/>
                <w:lang w:val="en-US" w:eastAsia="zh-CN"/>
              </w:rPr>
            </w:pPr>
            <w:r>
              <w:rPr>
                <w:rFonts w:eastAsia="SimSun"/>
                <w:color w:val="000000"/>
                <w:szCs w:val="21"/>
                <w:lang w:val="en-US" w:eastAsia="zh-CN"/>
              </w:rPr>
              <w:t>Alternative:</w:t>
            </w:r>
          </w:p>
          <w:p w14:paraId="081758CD" w14:textId="415CEF59" w:rsidR="00A82110" w:rsidRDefault="00A82110" w:rsidP="00A82110">
            <w:pPr>
              <w:ind w:leftChars="100" w:left="240"/>
              <w:rPr>
                <w:rFonts w:eastAsia="SimSun"/>
                <w:color w:val="000000"/>
                <w:szCs w:val="21"/>
                <w:lang w:val="en-US" w:eastAsia="zh-CN"/>
              </w:rPr>
            </w:pPr>
            <w:r>
              <w:rPr>
                <w:rFonts w:eastAsia="SimSun"/>
                <w:color w:val="000000"/>
                <w:szCs w:val="21"/>
                <w:lang w:val="en-US" w:eastAsia="zh-CN"/>
              </w:rPr>
              <w:t xml:space="preserve">1. </w:t>
            </w:r>
            <w:r w:rsidRPr="00A82110">
              <w:rPr>
                <w:rFonts w:eastAsia="SimSun"/>
                <w:color w:val="000000"/>
                <w:szCs w:val="21"/>
                <w:lang w:val="en-US" w:eastAsia="zh-CN"/>
              </w:rPr>
              <w:t>Semi-static slot-level repetition for group-common PDSCH for multicast</w:t>
            </w:r>
            <w:r>
              <w:rPr>
                <w:rFonts w:eastAsia="SimSun"/>
                <w:color w:val="000000"/>
                <w:szCs w:val="21"/>
                <w:lang w:val="en-US" w:eastAsia="zh-CN"/>
              </w:rPr>
              <w:t xml:space="preserve"> for </w:t>
            </w:r>
            <w:r w:rsidRPr="00A82110">
              <w:rPr>
                <w:rFonts w:eastAsia="SimSun"/>
                <w:color w:val="FF0000"/>
                <w:szCs w:val="21"/>
                <w:lang w:val="en-US" w:eastAsia="zh-CN"/>
              </w:rPr>
              <w:t>up to 8 repetition</w:t>
            </w:r>
            <w:r>
              <w:rPr>
                <w:rFonts w:eastAsia="SimSun"/>
                <w:color w:val="000000"/>
                <w:szCs w:val="21"/>
                <w:lang w:val="en-US" w:eastAsia="zh-CN"/>
              </w:rPr>
              <w:t xml:space="preserve"> is included in FG33-2 as a component;</w:t>
            </w:r>
          </w:p>
          <w:p w14:paraId="68FCC309" w14:textId="77777777" w:rsidR="00A82110" w:rsidRDefault="00A82110" w:rsidP="00A82110">
            <w:pPr>
              <w:ind w:leftChars="100" w:left="240"/>
              <w:rPr>
                <w:rFonts w:eastAsia="SimSun"/>
                <w:color w:val="000000"/>
                <w:szCs w:val="21"/>
                <w:lang w:val="en-US" w:eastAsia="zh-CN"/>
              </w:rPr>
            </w:pPr>
            <w:r>
              <w:rPr>
                <w:rFonts w:eastAsia="SimSun"/>
                <w:color w:val="000000"/>
                <w:szCs w:val="21"/>
                <w:lang w:val="en-US" w:eastAsia="zh-CN"/>
              </w:rPr>
              <w:t>2. Separate UE capability for d</w:t>
            </w:r>
            <w:r w:rsidRPr="00A82110">
              <w:rPr>
                <w:rFonts w:eastAsia="SimSun"/>
                <w:color w:val="000000"/>
                <w:szCs w:val="21"/>
                <w:lang w:val="en-US" w:eastAsia="zh-CN"/>
              </w:rPr>
              <w:t>ynamic slot-level repetition for group-common PDSCH for multicast</w:t>
            </w:r>
            <w:r>
              <w:rPr>
                <w:rFonts w:eastAsia="SimSun"/>
                <w:color w:val="000000"/>
                <w:szCs w:val="21"/>
                <w:lang w:val="en-US" w:eastAsia="zh-CN"/>
              </w:rPr>
              <w:t>.</w:t>
            </w:r>
          </w:p>
          <w:p w14:paraId="24E05A37" w14:textId="59107F9E" w:rsidR="00A82110" w:rsidRPr="00A82110" w:rsidRDefault="00A82110" w:rsidP="00A82110">
            <w:pPr>
              <w:rPr>
                <w:rFonts w:eastAsia="SimSun"/>
                <w:color w:val="000000"/>
                <w:szCs w:val="21"/>
                <w:lang w:val="en-US" w:eastAsia="zh-CN"/>
              </w:rPr>
            </w:pPr>
          </w:p>
        </w:tc>
      </w:tr>
      <w:tr w:rsidR="003F2BB7" w14:paraId="0A2E288A" w14:textId="77777777" w:rsidTr="002E7EA0">
        <w:tc>
          <w:tcPr>
            <w:tcW w:w="506" w:type="pct"/>
          </w:tcPr>
          <w:p w14:paraId="6E1225EA" w14:textId="09A392ED" w:rsidR="003F2BB7" w:rsidRPr="007C5866" w:rsidRDefault="006A219D" w:rsidP="001B4EF0">
            <w:pPr>
              <w:jc w:val="both"/>
              <w:rPr>
                <w:rFonts w:eastAsia="SimSun"/>
                <w:szCs w:val="21"/>
                <w:lang w:eastAsia="zh-CN"/>
              </w:rPr>
            </w:pPr>
            <w:r>
              <w:rPr>
                <w:rFonts w:eastAsia="SimSun"/>
                <w:szCs w:val="21"/>
                <w:lang w:eastAsia="zh-CN"/>
              </w:rPr>
              <w:t>V</w:t>
            </w:r>
            <w:r w:rsidR="007C5866">
              <w:rPr>
                <w:rFonts w:eastAsia="SimSun"/>
                <w:szCs w:val="21"/>
                <w:lang w:eastAsia="zh-CN"/>
              </w:rPr>
              <w:t>ivo</w:t>
            </w:r>
          </w:p>
        </w:tc>
        <w:tc>
          <w:tcPr>
            <w:tcW w:w="4494" w:type="pct"/>
          </w:tcPr>
          <w:p w14:paraId="49457F36" w14:textId="47368A35" w:rsidR="003F2BB7" w:rsidRPr="007C5866" w:rsidRDefault="007C5866" w:rsidP="001B4EF0">
            <w:pPr>
              <w:rPr>
                <w:rFonts w:eastAsia="SimSun"/>
                <w:color w:val="000000"/>
                <w:szCs w:val="21"/>
                <w:lang w:val="en-US" w:eastAsia="zh-CN"/>
              </w:rPr>
            </w:pPr>
            <w:r>
              <w:rPr>
                <w:rFonts w:eastAsia="SimSun"/>
                <w:color w:val="000000"/>
                <w:szCs w:val="21"/>
                <w:lang w:val="en-US" w:eastAsia="zh-CN"/>
              </w:rPr>
              <w:t xml:space="preserve">We are </w:t>
            </w:r>
            <w:r w:rsidR="00E27D46">
              <w:rPr>
                <w:rFonts w:eastAsia="SimSun"/>
                <w:color w:val="000000"/>
                <w:szCs w:val="21"/>
                <w:lang w:val="en-US" w:eastAsia="zh-CN"/>
              </w:rPr>
              <w:t>ok with the compromised prop</w:t>
            </w:r>
            <w:r w:rsidR="005E6196">
              <w:rPr>
                <w:rFonts w:eastAsia="SimSun"/>
                <w:color w:val="000000"/>
                <w:szCs w:val="21"/>
                <w:lang w:val="en-US" w:eastAsia="zh-CN"/>
              </w:rPr>
              <w:t>osal from ZTE.</w:t>
            </w:r>
          </w:p>
        </w:tc>
      </w:tr>
      <w:tr w:rsidR="00506814" w14:paraId="35999925" w14:textId="77777777" w:rsidTr="002E7EA0">
        <w:tc>
          <w:tcPr>
            <w:tcW w:w="506" w:type="pct"/>
          </w:tcPr>
          <w:p w14:paraId="792E275B" w14:textId="5F3D558D" w:rsidR="00506814" w:rsidRDefault="00506814" w:rsidP="001B4EF0">
            <w:pPr>
              <w:jc w:val="both"/>
              <w:rPr>
                <w:rFonts w:eastAsia="SimSun"/>
                <w:szCs w:val="21"/>
                <w:lang w:eastAsia="zh-CN"/>
              </w:rPr>
            </w:pPr>
            <w:proofErr w:type="spellStart"/>
            <w:r>
              <w:rPr>
                <w:rFonts w:eastAsia="SimSun"/>
                <w:szCs w:val="21"/>
                <w:lang w:eastAsia="zh-CN"/>
              </w:rPr>
              <w:t>Spreadtrum</w:t>
            </w:r>
            <w:proofErr w:type="spellEnd"/>
          </w:p>
        </w:tc>
        <w:tc>
          <w:tcPr>
            <w:tcW w:w="4494" w:type="pct"/>
          </w:tcPr>
          <w:p w14:paraId="7AA8B7A1" w14:textId="488DA59C" w:rsidR="00506814" w:rsidRDefault="00506814" w:rsidP="0070736C">
            <w:pPr>
              <w:rPr>
                <w:rFonts w:eastAsia="SimSun"/>
                <w:color w:val="000000"/>
                <w:szCs w:val="21"/>
                <w:lang w:val="en-US" w:eastAsia="zh-CN"/>
              </w:rPr>
            </w:pPr>
            <w:r>
              <w:rPr>
                <w:rFonts w:eastAsia="SimSun"/>
                <w:color w:val="000000"/>
                <w:szCs w:val="21"/>
                <w:lang w:val="en-US" w:eastAsia="zh-CN"/>
              </w:rPr>
              <w:t>Prefer to split into two FGs.</w:t>
            </w:r>
            <w:r w:rsidR="0070736C">
              <w:rPr>
                <w:rFonts w:eastAsia="SimSun"/>
                <w:color w:val="000000"/>
                <w:szCs w:val="21"/>
                <w:lang w:val="en-US" w:eastAsia="zh-CN"/>
              </w:rPr>
              <w:t xml:space="preserve"> The reason is a</w:t>
            </w:r>
            <w:r>
              <w:rPr>
                <w:rFonts w:eastAsia="SimSun"/>
                <w:color w:val="000000"/>
                <w:szCs w:val="21"/>
                <w:lang w:val="en-US" w:eastAsia="zh-CN"/>
              </w:rPr>
              <w:t xml:space="preserve">s companies say that they denotes different UE complexity. </w:t>
            </w:r>
            <w:r w:rsidR="0070736C">
              <w:rPr>
                <w:rFonts w:eastAsia="SimSun"/>
                <w:color w:val="000000"/>
                <w:szCs w:val="21"/>
                <w:lang w:val="en-US" w:eastAsia="zh-CN"/>
              </w:rPr>
              <w:t>To solve CMCC’s concern, we are fine to put semi-static indication as the prerequisite FG of dynamic indication.</w:t>
            </w:r>
          </w:p>
        </w:tc>
      </w:tr>
      <w:tr w:rsidR="00592EFD" w14:paraId="73E5D1E9" w14:textId="77777777" w:rsidTr="002E7EA0">
        <w:tc>
          <w:tcPr>
            <w:tcW w:w="506" w:type="pct"/>
          </w:tcPr>
          <w:p w14:paraId="77C598EB" w14:textId="7057A01F" w:rsidR="00592EFD" w:rsidRDefault="00592EFD" w:rsidP="00592EFD">
            <w:pPr>
              <w:jc w:val="both"/>
              <w:rPr>
                <w:rFonts w:eastAsia="SimSun"/>
                <w:szCs w:val="21"/>
                <w:lang w:eastAsia="zh-CN"/>
              </w:rPr>
            </w:pPr>
            <w:r>
              <w:rPr>
                <w:rFonts w:eastAsia="SimSun"/>
                <w:szCs w:val="21"/>
                <w:lang w:eastAsia="zh-CN"/>
              </w:rPr>
              <w:t>Xiaomi</w:t>
            </w:r>
          </w:p>
        </w:tc>
        <w:tc>
          <w:tcPr>
            <w:tcW w:w="4494" w:type="pct"/>
          </w:tcPr>
          <w:p w14:paraId="728859B1" w14:textId="6CA6B19B" w:rsidR="00592EFD" w:rsidRDefault="00592EFD" w:rsidP="00592EFD">
            <w:pPr>
              <w:rPr>
                <w:rFonts w:eastAsia="SimSun"/>
                <w:color w:val="000000"/>
                <w:szCs w:val="21"/>
                <w:lang w:val="en-US" w:eastAsia="zh-CN"/>
              </w:rPr>
            </w:pPr>
            <w:r>
              <w:rPr>
                <w:rFonts w:eastAsia="SimSun"/>
                <w:color w:val="000000"/>
                <w:szCs w:val="21"/>
                <w:lang w:val="en-US" w:eastAsia="zh-CN"/>
              </w:rPr>
              <w:t>We are unclear on the comments that dynamic repetition and semi-static repetition denotes different UE complexity. More clarification is needed.</w:t>
            </w:r>
          </w:p>
        </w:tc>
      </w:tr>
      <w:tr w:rsidR="00DF3222" w14:paraId="0978B3B8" w14:textId="77777777" w:rsidTr="00DF3222">
        <w:tc>
          <w:tcPr>
            <w:tcW w:w="506" w:type="pct"/>
          </w:tcPr>
          <w:p w14:paraId="262BBC61" w14:textId="77777777" w:rsidR="00DF3222" w:rsidRDefault="00DF3222" w:rsidP="00FD65D5">
            <w:pPr>
              <w:jc w:val="both"/>
              <w:rPr>
                <w:rFonts w:eastAsia="SimSun"/>
                <w:szCs w:val="21"/>
                <w:lang w:eastAsia="zh-CN"/>
              </w:rPr>
            </w:pPr>
            <w:r>
              <w:rPr>
                <w:rFonts w:eastAsia="SimSun"/>
                <w:szCs w:val="21"/>
                <w:lang w:val="en-US" w:eastAsia="zh-CN"/>
              </w:rPr>
              <w:t>Ericsson</w:t>
            </w:r>
          </w:p>
        </w:tc>
        <w:tc>
          <w:tcPr>
            <w:tcW w:w="4494" w:type="pct"/>
          </w:tcPr>
          <w:p w14:paraId="76E6A5EF" w14:textId="77777777" w:rsidR="00DF3222" w:rsidRDefault="00DF3222" w:rsidP="00FD65D5">
            <w:pPr>
              <w:rPr>
                <w:rFonts w:eastAsia="SimSun"/>
                <w:color w:val="000000"/>
                <w:szCs w:val="21"/>
                <w:lang w:val="en-US" w:eastAsia="zh-CN"/>
              </w:rPr>
            </w:pPr>
            <w:r>
              <w:rPr>
                <w:rFonts w:eastAsia="SimSun"/>
                <w:color w:val="000000"/>
                <w:szCs w:val="21"/>
                <w:lang w:val="en-US" w:eastAsia="zh-CN"/>
              </w:rPr>
              <w:t xml:space="preserve">We would prefer to  merge  at least semi-static indication of repetition into 33-2 (see previous question). </w:t>
            </w:r>
          </w:p>
        </w:tc>
      </w:tr>
      <w:tr w:rsidR="004C47E3" w14:paraId="6D8ED783" w14:textId="77777777" w:rsidTr="00DF3222">
        <w:tc>
          <w:tcPr>
            <w:tcW w:w="506" w:type="pct"/>
          </w:tcPr>
          <w:p w14:paraId="04AF1238" w14:textId="4F0FAF67" w:rsidR="004C47E3" w:rsidRDefault="004C47E3" w:rsidP="004C47E3">
            <w:pPr>
              <w:jc w:val="both"/>
              <w:rPr>
                <w:rFonts w:eastAsia="SimSun"/>
                <w:szCs w:val="21"/>
                <w:lang w:val="en-US" w:eastAsia="zh-CN"/>
              </w:rPr>
            </w:pPr>
            <w:r>
              <w:rPr>
                <w:rFonts w:eastAsiaTheme="minorEastAsia" w:hint="eastAsia"/>
                <w:szCs w:val="21"/>
              </w:rPr>
              <w:t>M</w:t>
            </w:r>
            <w:r>
              <w:rPr>
                <w:rFonts w:eastAsiaTheme="minorEastAsia"/>
                <w:szCs w:val="21"/>
              </w:rPr>
              <w:t>oderator</w:t>
            </w:r>
          </w:p>
        </w:tc>
        <w:tc>
          <w:tcPr>
            <w:tcW w:w="4494" w:type="pct"/>
          </w:tcPr>
          <w:p w14:paraId="27C8DB23" w14:textId="77777777" w:rsidR="004C47E3" w:rsidRDefault="004C47E3" w:rsidP="004C47E3">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5F8B8396" w14:textId="77777777" w:rsidR="004C47E3" w:rsidRDefault="004C47E3" w:rsidP="004C47E3">
            <w:pPr>
              <w:pStyle w:val="aff0"/>
              <w:numPr>
                <w:ilvl w:val="1"/>
                <w:numId w:val="9"/>
              </w:numPr>
              <w:overflowPunct/>
              <w:autoSpaceDE/>
              <w:autoSpaceDN/>
              <w:adjustRightInd/>
              <w:spacing w:afterLines="50" w:after="120"/>
              <w:ind w:leftChars="0"/>
              <w:jc w:val="both"/>
              <w:textAlignment w:val="auto"/>
              <w:rPr>
                <w:szCs w:val="21"/>
                <w:lang w:val="en-US"/>
              </w:rPr>
            </w:pPr>
            <w:r w:rsidRPr="002C4401">
              <w:rPr>
                <w:rFonts w:hint="eastAsia"/>
                <w:szCs w:val="21"/>
                <w:lang w:val="en-US"/>
              </w:rPr>
              <w:t>K</w:t>
            </w:r>
            <w:r w:rsidRPr="002C4401">
              <w:rPr>
                <w:szCs w:val="21"/>
                <w:lang w:val="en-US"/>
              </w:rPr>
              <w:t xml:space="preserve">eep as a single FG: </w:t>
            </w:r>
            <w:r>
              <w:rPr>
                <w:rFonts w:hint="eastAsia"/>
                <w:szCs w:val="21"/>
                <w:lang w:val="en-US"/>
              </w:rPr>
              <w:t>NTT DOCOMO, Qualcomm, OPPO, Xiaomi, CMCC</w:t>
            </w:r>
            <w:r>
              <w:rPr>
                <w:szCs w:val="21"/>
                <w:lang w:val="en-US"/>
              </w:rPr>
              <w:t>, CATT, Lenovo, Motorola Mobility</w:t>
            </w:r>
          </w:p>
          <w:p w14:paraId="06440257" w14:textId="77777777" w:rsidR="004C47E3" w:rsidRPr="002D75C9" w:rsidRDefault="004C47E3" w:rsidP="004C47E3">
            <w:pPr>
              <w:pStyle w:val="aff0"/>
              <w:numPr>
                <w:ilvl w:val="2"/>
                <w:numId w:val="9"/>
              </w:numPr>
              <w:overflowPunct/>
              <w:autoSpaceDE/>
              <w:autoSpaceDN/>
              <w:adjustRightInd/>
              <w:spacing w:afterLines="50" w:after="120"/>
              <w:ind w:leftChars="0"/>
              <w:jc w:val="both"/>
              <w:textAlignment w:val="auto"/>
              <w:rPr>
                <w:i/>
                <w:iCs/>
                <w:szCs w:val="21"/>
                <w:lang w:val="en-US"/>
              </w:rPr>
            </w:pPr>
            <w:proofErr w:type="spellStart"/>
            <w:r w:rsidRPr="002D75C9">
              <w:rPr>
                <w:rFonts w:eastAsia="SimSun"/>
                <w:i/>
                <w:iCs/>
                <w:color w:val="000000"/>
                <w:szCs w:val="21"/>
                <w:lang w:val="en-US" w:eastAsia="zh-CN"/>
              </w:rPr>
              <w:t>gNB</w:t>
            </w:r>
            <w:proofErr w:type="spellEnd"/>
            <w:r w:rsidRPr="002D75C9">
              <w:rPr>
                <w:rFonts w:eastAsia="SimSun"/>
                <w:i/>
                <w:iCs/>
                <w:color w:val="000000"/>
                <w:szCs w:val="21"/>
                <w:lang w:val="en-US" w:eastAsia="zh-CN"/>
              </w:rPr>
              <w:t xml:space="preserve"> may use redundant PDCCH resources for scheduling the same MSB service</w:t>
            </w:r>
          </w:p>
          <w:p w14:paraId="7A1A65D8" w14:textId="77777777" w:rsidR="004C47E3" w:rsidRDefault="004C47E3" w:rsidP="004C47E3">
            <w:pPr>
              <w:pStyle w:val="aff0"/>
              <w:numPr>
                <w:ilvl w:val="1"/>
                <w:numId w:val="9"/>
              </w:numPr>
              <w:overflowPunct/>
              <w:autoSpaceDE/>
              <w:autoSpaceDN/>
              <w:adjustRightInd/>
              <w:spacing w:afterLines="50" w:after="120"/>
              <w:ind w:leftChars="0"/>
              <w:jc w:val="both"/>
              <w:textAlignment w:val="auto"/>
              <w:rPr>
                <w:szCs w:val="21"/>
                <w:lang w:val="en-US"/>
              </w:rPr>
            </w:pPr>
            <w:r>
              <w:rPr>
                <w:szCs w:val="21"/>
                <w:lang w:val="en-US"/>
              </w:rPr>
              <w:t>S</w:t>
            </w:r>
            <w:r>
              <w:rPr>
                <w:rFonts w:hint="eastAsia"/>
                <w:szCs w:val="21"/>
                <w:lang w:val="en-US"/>
              </w:rPr>
              <w:t>plit into 2 separate FGs: Apple, MediaTek</w:t>
            </w:r>
            <w:r>
              <w:rPr>
                <w:szCs w:val="21"/>
                <w:lang w:val="en-US"/>
              </w:rPr>
              <w:t xml:space="preserve">, </w:t>
            </w:r>
            <w:proofErr w:type="spellStart"/>
            <w:r>
              <w:rPr>
                <w:szCs w:val="21"/>
                <w:lang w:val="en-US"/>
              </w:rPr>
              <w:t>Spreadtrum</w:t>
            </w:r>
            <w:proofErr w:type="spellEnd"/>
          </w:p>
          <w:p w14:paraId="61C2100B" w14:textId="77777777" w:rsidR="004C47E3" w:rsidRPr="00062473" w:rsidRDefault="004C47E3" w:rsidP="004C47E3">
            <w:pPr>
              <w:pStyle w:val="aff0"/>
              <w:numPr>
                <w:ilvl w:val="2"/>
                <w:numId w:val="9"/>
              </w:numPr>
              <w:overflowPunct/>
              <w:autoSpaceDE/>
              <w:autoSpaceDN/>
              <w:adjustRightInd/>
              <w:spacing w:afterLines="50" w:after="120"/>
              <w:ind w:leftChars="0"/>
              <w:jc w:val="both"/>
              <w:textAlignment w:val="auto"/>
              <w:rPr>
                <w:i/>
                <w:iCs/>
                <w:szCs w:val="21"/>
                <w:lang w:val="en-US"/>
              </w:rPr>
            </w:pPr>
            <w:r w:rsidRPr="00062473">
              <w:rPr>
                <w:rFonts w:eastAsia="SimSun"/>
                <w:i/>
                <w:iCs/>
                <w:color w:val="000000"/>
                <w:szCs w:val="21"/>
                <w:lang w:val="en-US" w:eastAsia="zh-CN"/>
              </w:rPr>
              <w:t>different UE complexity</w:t>
            </w:r>
          </w:p>
          <w:p w14:paraId="6CEE6A82" w14:textId="5620E68D" w:rsidR="004C47E3" w:rsidRPr="002C4401" w:rsidRDefault="004C47E3" w:rsidP="004C47E3">
            <w:pPr>
              <w:pStyle w:val="aff0"/>
              <w:numPr>
                <w:ilvl w:val="1"/>
                <w:numId w:val="9"/>
              </w:numPr>
              <w:overflowPunct/>
              <w:autoSpaceDE/>
              <w:autoSpaceDN/>
              <w:adjustRightInd/>
              <w:spacing w:afterLines="50" w:after="120"/>
              <w:ind w:leftChars="0"/>
              <w:jc w:val="both"/>
              <w:textAlignment w:val="auto"/>
              <w:rPr>
                <w:szCs w:val="21"/>
                <w:lang w:val="en-US"/>
              </w:rPr>
            </w:pPr>
            <w:r>
              <w:rPr>
                <w:rFonts w:hint="eastAsia"/>
                <w:szCs w:val="21"/>
                <w:lang w:val="en-US"/>
              </w:rPr>
              <w:t>S</w:t>
            </w:r>
            <w:r>
              <w:rPr>
                <w:szCs w:val="21"/>
                <w:lang w:val="en-US"/>
              </w:rPr>
              <w:t>emi-static repetition is included in FG 3</w:t>
            </w:r>
            <w:r w:rsidR="00B46642">
              <w:rPr>
                <w:szCs w:val="21"/>
                <w:lang w:val="en-US"/>
              </w:rPr>
              <w:t>3</w:t>
            </w:r>
            <w:r>
              <w:rPr>
                <w:szCs w:val="21"/>
                <w:lang w:val="en-US"/>
              </w:rPr>
              <w:t>-2 and dynamic repetition is separate FG: ZTE, vivo, HW/</w:t>
            </w:r>
            <w:proofErr w:type="spellStart"/>
            <w:r>
              <w:rPr>
                <w:szCs w:val="21"/>
                <w:lang w:val="en-US"/>
              </w:rPr>
              <w:t>HiSi</w:t>
            </w:r>
            <w:proofErr w:type="spellEnd"/>
            <w:r>
              <w:rPr>
                <w:szCs w:val="21"/>
                <w:lang w:val="en-US"/>
              </w:rPr>
              <w:t>, E///</w:t>
            </w:r>
          </w:p>
          <w:p w14:paraId="1178E861" w14:textId="77777777" w:rsidR="004C47E3" w:rsidRPr="00D964D6" w:rsidRDefault="004C47E3" w:rsidP="004C47E3">
            <w:pPr>
              <w:rPr>
                <w:rFonts w:eastAsia="SimSun"/>
                <w:color w:val="000000"/>
                <w:szCs w:val="21"/>
                <w:lang w:val="en-US" w:eastAsia="zh-CN"/>
              </w:rPr>
            </w:pPr>
          </w:p>
          <w:p w14:paraId="4B5A983A" w14:textId="63F78DDE" w:rsidR="004C47E3" w:rsidRPr="00B873D1" w:rsidRDefault="004C47E3" w:rsidP="004C47E3">
            <w:pPr>
              <w:rPr>
                <w:rFonts w:eastAsiaTheme="minorEastAsia"/>
                <w:color w:val="000000"/>
                <w:szCs w:val="21"/>
                <w:lang w:val="en-US"/>
              </w:rPr>
            </w:pPr>
            <w:r>
              <w:rPr>
                <w:rFonts w:eastAsiaTheme="minorEastAsia"/>
                <w:color w:val="000000"/>
                <w:szCs w:val="21"/>
                <w:lang w:val="en-US"/>
              </w:rPr>
              <w:t xml:space="preserve">As proposed by ZTE and also supported by some companies, </w:t>
            </w:r>
            <w:r w:rsidR="00B873D1">
              <w:rPr>
                <w:rFonts w:eastAsiaTheme="minorEastAsia"/>
                <w:color w:val="000000"/>
                <w:szCs w:val="21"/>
                <w:lang w:val="en-US"/>
              </w:rPr>
              <w:t xml:space="preserve">a compromise is to include </w:t>
            </w:r>
            <w:r w:rsidR="00B873D1">
              <w:rPr>
                <w:rFonts w:hint="eastAsia"/>
                <w:szCs w:val="21"/>
                <w:lang w:val="en-US"/>
              </w:rPr>
              <w:t>S</w:t>
            </w:r>
            <w:r w:rsidR="00B873D1">
              <w:rPr>
                <w:szCs w:val="21"/>
                <w:lang w:val="en-US"/>
              </w:rPr>
              <w:t xml:space="preserve">emi-static repetition in FG 32-2 and to revise FG 33-3-1 as dynamic </w:t>
            </w:r>
            <w:r w:rsidR="006A219D">
              <w:rPr>
                <w:szCs w:val="21"/>
                <w:lang w:val="en-US"/>
              </w:rPr>
              <w:pgNum/>
            </w:r>
            <w:proofErr w:type="spellStart"/>
            <w:r w:rsidR="006A219D">
              <w:rPr>
                <w:szCs w:val="21"/>
                <w:lang w:val="en-US"/>
              </w:rPr>
              <w:t>ignalling</w:t>
            </w:r>
            <w:proofErr w:type="spellEnd"/>
            <w:r w:rsidR="00B873D1">
              <w:rPr>
                <w:szCs w:val="21"/>
                <w:lang w:val="en-US"/>
              </w:rPr>
              <w:t xml:space="preserve">. This issue can be discussed together with </w:t>
            </w:r>
            <w:r w:rsidR="00B873D1" w:rsidRPr="00B873D1">
              <w:rPr>
                <w:szCs w:val="21"/>
                <w:lang w:val="en-US"/>
              </w:rPr>
              <w:t>proposal 3-1</w:t>
            </w:r>
          </w:p>
        </w:tc>
      </w:tr>
      <w:tr w:rsidR="002D797E" w14:paraId="32337210" w14:textId="77777777" w:rsidTr="00DF3222">
        <w:tc>
          <w:tcPr>
            <w:tcW w:w="506" w:type="pct"/>
          </w:tcPr>
          <w:p w14:paraId="3B2D2E63" w14:textId="009A9EA6" w:rsidR="002D797E" w:rsidRDefault="002D797E" w:rsidP="004C47E3">
            <w:pPr>
              <w:jc w:val="both"/>
              <w:rPr>
                <w:rFonts w:eastAsiaTheme="minorEastAsia"/>
                <w:szCs w:val="21"/>
              </w:rPr>
            </w:pPr>
            <w:r>
              <w:rPr>
                <w:rFonts w:eastAsiaTheme="minorEastAsia" w:hint="eastAsia"/>
                <w:szCs w:val="21"/>
              </w:rPr>
              <w:lastRenderedPageBreak/>
              <w:t>F</w:t>
            </w:r>
            <w:r>
              <w:rPr>
                <w:rFonts w:eastAsiaTheme="minorEastAsia"/>
                <w:szCs w:val="21"/>
              </w:rPr>
              <w:t>L3</w:t>
            </w:r>
          </w:p>
        </w:tc>
        <w:tc>
          <w:tcPr>
            <w:tcW w:w="4494" w:type="pct"/>
          </w:tcPr>
          <w:p w14:paraId="4F595C36" w14:textId="3834E0E5" w:rsidR="002D797E" w:rsidRDefault="002D797E" w:rsidP="004C47E3">
            <w:pPr>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his question can be further discussed together with question 3-1a</w:t>
            </w:r>
          </w:p>
        </w:tc>
      </w:tr>
    </w:tbl>
    <w:p w14:paraId="21444608" w14:textId="77777777" w:rsidR="003638FE" w:rsidRPr="00824821" w:rsidRDefault="003638FE" w:rsidP="003638FE">
      <w:pPr>
        <w:spacing w:afterLines="50" w:after="120"/>
        <w:jc w:val="both"/>
        <w:rPr>
          <w:sz w:val="22"/>
        </w:rPr>
      </w:pPr>
    </w:p>
    <w:p w14:paraId="533F6038" w14:textId="77777777" w:rsidR="003638FE" w:rsidRDefault="003638FE" w:rsidP="003638FE">
      <w:pPr>
        <w:spacing w:afterLines="50" w:after="120"/>
        <w:jc w:val="both"/>
        <w:rPr>
          <w:sz w:val="22"/>
        </w:rPr>
      </w:pPr>
    </w:p>
    <w:p w14:paraId="06A5AA65" w14:textId="3F68AE20" w:rsidR="003638FE" w:rsidRPr="0028343A" w:rsidRDefault="003638FE" w:rsidP="003638FE">
      <w:pPr>
        <w:spacing w:afterLines="50" w:after="120"/>
        <w:jc w:val="both"/>
        <w:rPr>
          <w:b/>
          <w:bCs/>
          <w:szCs w:val="21"/>
          <w:lang w:val="en-US"/>
        </w:rPr>
      </w:pPr>
      <w:r w:rsidRPr="0028343A">
        <w:rPr>
          <w:b/>
          <w:bCs/>
          <w:szCs w:val="21"/>
          <w:highlight w:val="cyan"/>
          <w:lang w:val="en-US"/>
        </w:rPr>
        <w:t xml:space="preserve">Medium priority question </w:t>
      </w:r>
      <w:r w:rsidR="000E1651">
        <w:rPr>
          <w:b/>
          <w:bCs/>
          <w:szCs w:val="21"/>
          <w:highlight w:val="cyan"/>
          <w:lang w:val="en-US"/>
        </w:rPr>
        <w:t>4</w:t>
      </w:r>
      <w:r w:rsidRPr="0028343A">
        <w:rPr>
          <w:b/>
          <w:bCs/>
          <w:szCs w:val="21"/>
          <w:highlight w:val="cyan"/>
          <w:lang w:val="en-US"/>
        </w:rPr>
        <w:t>-</w:t>
      </w:r>
      <w:r w:rsidR="00F04B69">
        <w:rPr>
          <w:rFonts w:hint="eastAsia"/>
          <w:b/>
          <w:bCs/>
          <w:szCs w:val="21"/>
          <w:highlight w:val="cyan"/>
          <w:lang w:val="en-US"/>
        </w:rPr>
        <w:t>3</w:t>
      </w:r>
      <w:r w:rsidRPr="0028343A">
        <w:rPr>
          <w:b/>
          <w:bCs/>
          <w:szCs w:val="21"/>
          <w:highlight w:val="cyan"/>
          <w:lang w:val="en-US"/>
        </w:rPr>
        <w:t>:</w:t>
      </w:r>
    </w:p>
    <w:p w14:paraId="1C86928D" w14:textId="60978CA7" w:rsidR="003638FE" w:rsidRPr="00874EE8" w:rsidRDefault="003638FE" w:rsidP="003638FE">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33-</w:t>
      </w:r>
      <w:r w:rsidR="000E1651">
        <w:rPr>
          <w:b/>
          <w:bCs/>
          <w:szCs w:val="24"/>
        </w:rPr>
        <w:t>3-1</w:t>
      </w:r>
      <w:r>
        <w:rPr>
          <w:b/>
          <w:bCs/>
          <w:szCs w:val="24"/>
        </w:rPr>
        <w:t xml:space="preserve"> should be per UE or per FSPC</w:t>
      </w:r>
      <w:r w:rsidR="00FF4641">
        <w:rPr>
          <w:rFonts w:hint="eastAsia"/>
          <w:b/>
          <w:bCs/>
          <w:szCs w:val="24"/>
        </w:rPr>
        <w:t>.</w:t>
      </w:r>
    </w:p>
    <w:p w14:paraId="7B4F4BD0" w14:textId="14219FDD" w:rsidR="00874EE8" w:rsidRPr="00874EE8" w:rsidRDefault="00874EE8" w:rsidP="00874EE8">
      <w:pPr>
        <w:pStyle w:val="aff0"/>
        <w:numPr>
          <w:ilvl w:val="1"/>
          <w:numId w:val="9"/>
        </w:numPr>
        <w:spacing w:afterLines="50" w:after="120"/>
        <w:ind w:leftChars="0"/>
        <w:jc w:val="both"/>
        <w:rPr>
          <w:bCs/>
          <w:szCs w:val="24"/>
          <w:lang w:val="en-US"/>
        </w:rPr>
      </w:pPr>
      <w:r w:rsidRPr="00874EE8">
        <w:rPr>
          <w:rFonts w:hint="eastAsia"/>
          <w:bCs/>
          <w:szCs w:val="24"/>
        </w:rPr>
        <w:t xml:space="preserve">Per UE: </w:t>
      </w:r>
      <w:r>
        <w:rPr>
          <w:rFonts w:hint="eastAsia"/>
          <w:bCs/>
          <w:szCs w:val="24"/>
        </w:rPr>
        <w:t>NTT DOCOMO</w:t>
      </w:r>
      <w:r w:rsidR="00884B4B">
        <w:rPr>
          <w:rFonts w:hint="eastAsia"/>
          <w:bCs/>
          <w:szCs w:val="24"/>
        </w:rPr>
        <w:t>, OPPO</w:t>
      </w:r>
    </w:p>
    <w:p w14:paraId="2B268E61" w14:textId="040ECF0E" w:rsidR="00BC493E" w:rsidRPr="002C4401" w:rsidRDefault="00BC493E" w:rsidP="00BC493E">
      <w:pPr>
        <w:pStyle w:val="aff0"/>
        <w:numPr>
          <w:ilvl w:val="1"/>
          <w:numId w:val="9"/>
        </w:numPr>
        <w:spacing w:afterLines="50" w:after="120"/>
        <w:ind w:leftChars="0"/>
        <w:jc w:val="both"/>
        <w:rPr>
          <w:szCs w:val="24"/>
          <w:lang w:val="en-US"/>
        </w:rPr>
      </w:pPr>
      <w:r w:rsidRPr="002C4401">
        <w:rPr>
          <w:rFonts w:hint="eastAsia"/>
          <w:szCs w:val="24"/>
        </w:rPr>
        <w:t>P</w:t>
      </w:r>
      <w:r w:rsidRPr="002C4401">
        <w:rPr>
          <w:szCs w:val="24"/>
        </w:rPr>
        <w:t xml:space="preserve">er FSPC: </w:t>
      </w:r>
      <w:r w:rsidR="00905164">
        <w:rPr>
          <w:rFonts w:hint="eastAsia"/>
          <w:szCs w:val="24"/>
        </w:rPr>
        <w:t>Qualcomm, MediaTek</w:t>
      </w:r>
    </w:p>
    <w:tbl>
      <w:tblPr>
        <w:tblStyle w:val="afe"/>
        <w:tblW w:w="5000" w:type="pct"/>
        <w:tblLook w:val="04A0" w:firstRow="1" w:lastRow="0" w:firstColumn="1" w:lastColumn="0" w:noHBand="0" w:noVBand="1"/>
      </w:tblPr>
      <w:tblGrid>
        <w:gridCol w:w="2265"/>
        <w:gridCol w:w="20118"/>
      </w:tblGrid>
      <w:tr w:rsidR="003638FE" w:rsidRPr="007F0249" w14:paraId="03C54D63" w14:textId="77777777" w:rsidTr="001C5C12">
        <w:tc>
          <w:tcPr>
            <w:tcW w:w="506" w:type="pct"/>
            <w:shd w:val="clear" w:color="auto" w:fill="F2F2F2" w:themeFill="background1" w:themeFillShade="F2"/>
          </w:tcPr>
          <w:p w14:paraId="71B0E4FD"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A4DBFD6"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D14BB" w:rsidRPr="007F0249" w14:paraId="6AC58DA6" w14:textId="77777777" w:rsidTr="001C5C12">
        <w:tc>
          <w:tcPr>
            <w:tcW w:w="506" w:type="pct"/>
          </w:tcPr>
          <w:p w14:paraId="56D731DD" w14:textId="1B5231C5" w:rsidR="001D14BB" w:rsidRPr="007F0249" w:rsidRDefault="001D14BB" w:rsidP="001D14BB">
            <w:pPr>
              <w:jc w:val="both"/>
              <w:rPr>
                <w:rFonts w:eastAsia="SimSun"/>
                <w:szCs w:val="21"/>
                <w:lang w:val="en-US" w:eastAsia="zh-CN"/>
              </w:rPr>
            </w:pPr>
            <w:r>
              <w:rPr>
                <w:rFonts w:eastAsia="SimSun"/>
                <w:szCs w:val="21"/>
                <w:lang w:val="en-US" w:eastAsia="zh-CN"/>
              </w:rPr>
              <w:t>Qualcomm</w:t>
            </w:r>
          </w:p>
        </w:tc>
        <w:tc>
          <w:tcPr>
            <w:tcW w:w="4494" w:type="pct"/>
          </w:tcPr>
          <w:p w14:paraId="18A0C580" w14:textId="63A7AEF5" w:rsidR="001D14BB" w:rsidRPr="007F0249" w:rsidRDefault="001D14BB" w:rsidP="001D14BB">
            <w:pPr>
              <w:tabs>
                <w:tab w:val="num" w:pos="1800"/>
              </w:tabs>
              <w:rPr>
                <w:rFonts w:ascii="Times" w:eastAsia="SimSun" w:hAnsi="Times"/>
                <w:iCs/>
                <w:szCs w:val="21"/>
                <w:lang w:eastAsia="zh-CN"/>
              </w:rPr>
            </w:pPr>
            <w:r>
              <w:rPr>
                <w:rFonts w:ascii="Times" w:eastAsia="SimSun" w:hAnsi="Times"/>
                <w:iCs/>
                <w:szCs w:val="21"/>
                <w:lang w:eastAsia="zh-CN"/>
              </w:rPr>
              <w:t>We object to make it as ‘per UE’ g</w:t>
            </w:r>
            <w:r w:rsidRPr="00026303">
              <w:rPr>
                <w:rFonts w:ascii="Times" w:eastAsia="SimSun" w:hAnsi="Times"/>
                <w:iCs/>
                <w:szCs w:val="21"/>
                <w:lang w:eastAsia="zh-CN"/>
              </w:rPr>
              <w:t>iven the potential UE testing differentiation among licensed, unlicensed, and NTN band.</w:t>
            </w:r>
            <w:r>
              <w:rPr>
                <w:rFonts w:ascii="Times" w:eastAsia="SimSun" w:hAnsi="Times"/>
                <w:iCs/>
                <w:szCs w:val="21"/>
                <w:lang w:eastAsia="zh-CN"/>
              </w:rPr>
              <w:t xml:space="preserve"> </w:t>
            </w:r>
          </w:p>
        </w:tc>
      </w:tr>
      <w:tr w:rsidR="00BC493E" w:rsidRPr="007F0249" w14:paraId="387DD378" w14:textId="77777777" w:rsidTr="001C5C12">
        <w:tc>
          <w:tcPr>
            <w:tcW w:w="506" w:type="pct"/>
          </w:tcPr>
          <w:p w14:paraId="50BFC2B9" w14:textId="77777777" w:rsidR="00BC493E" w:rsidRPr="007F0249" w:rsidRDefault="00BC493E" w:rsidP="0024165D">
            <w:pPr>
              <w:jc w:val="both"/>
              <w:rPr>
                <w:rFonts w:eastAsia="SimSun"/>
                <w:szCs w:val="21"/>
                <w:lang w:val="en-US" w:eastAsia="zh-CN"/>
              </w:rPr>
            </w:pPr>
          </w:p>
        </w:tc>
        <w:tc>
          <w:tcPr>
            <w:tcW w:w="4494" w:type="pct"/>
          </w:tcPr>
          <w:p w14:paraId="679E21A6" w14:textId="77777777" w:rsidR="00BC493E" w:rsidRPr="007F0249" w:rsidRDefault="00BC493E" w:rsidP="0024165D">
            <w:pPr>
              <w:tabs>
                <w:tab w:val="num" w:pos="1800"/>
              </w:tabs>
              <w:rPr>
                <w:rFonts w:ascii="Times" w:eastAsia="SimSun" w:hAnsi="Times"/>
                <w:iCs/>
                <w:szCs w:val="21"/>
                <w:lang w:eastAsia="zh-CN"/>
              </w:rPr>
            </w:pPr>
          </w:p>
        </w:tc>
      </w:tr>
      <w:tr w:rsidR="00BC493E" w:rsidRPr="007F0249" w14:paraId="0B56694B" w14:textId="77777777" w:rsidTr="001C5C12">
        <w:tc>
          <w:tcPr>
            <w:tcW w:w="506" w:type="pct"/>
          </w:tcPr>
          <w:p w14:paraId="400F1269" w14:textId="77777777" w:rsidR="00BC493E" w:rsidRPr="007F0249" w:rsidRDefault="00BC493E" w:rsidP="0024165D">
            <w:pPr>
              <w:jc w:val="both"/>
              <w:rPr>
                <w:rFonts w:eastAsia="SimSun"/>
                <w:szCs w:val="21"/>
                <w:lang w:val="en-US" w:eastAsia="zh-CN"/>
              </w:rPr>
            </w:pPr>
          </w:p>
        </w:tc>
        <w:tc>
          <w:tcPr>
            <w:tcW w:w="4494" w:type="pct"/>
          </w:tcPr>
          <w:p w14:paraId="1D421618" w14:textId="77777777" w:rsidR="00BC493E" w:rsidRPr="007F0249" w:rsidRDefault="00BC493E" w:rsidP="0024165D">
            <w:pPr>
              <w:tabs>
                <w:tab w:val="num" w:pos="1800"/>
              </w:tabs>
              <w:rPr>
                <w:rFonts w:ascii="Times" w:eastAsia="SimSun" w:hAnsi="Times"/>
                <w:iCs/>
                <w:szCs w:val="21"/>
                <w:lang w:eastAsia="zh-CN"/>
              </w:rPr>
            </w:pPr>
          </w:p>
        </w:tc>
      </w:tr>
    </w:tbl>
    <w:p w14:paraId="6DB6CC0E" w14:textId="737C4129" w:rsidR="003638FE" w:rsidRDefault="003638FE" w:rsidP="003638FE">
      <w:pPr>
        <w:spacing w:afterLines="50" w:after="120"/>
        <w:jc w:val="both"/>
        <w:rPr>
          <w:sz w:val="22"/>
        </w:rPr>
      </w:pPr>
    </w:p>
    <w:p w14:paraId="00DCAE18" w14:textId="77777777" w:rsidR="008721B5" w:rsidRDefault="008721B5" w:rsidP="003638FE">
      <w:pPr>
        <w:spacing w:afterLines="50" w:after="120"/>
        <w:jc w:val="both"/>
        <w:rPr>
          <w:sz w:val="22"/>
        </w:rPr>
      </w:pPr>
    </w:p>
    <w:p w14:paraId="140F472B" w14:textId="32BB3352" w:rsidR="008721B5" w:rsidRPr="0028343A" w:rsidRDefault="008721B5" w:rsidP="008721B5">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Pr>
          <w:b/>
          <w:bCs/>
          <w:szCs w:val="21"/>
          <w:lang w:val="en-US"/>
        </w:rPr>
        <w:t>4</w:t>
      </w:r>
      <w:r w:rsidRPr="00C219AB">
        <w:rPr>
          <w:b/>
          <w:bCs/>
          <w:szCs w:val="21"/>
          <w:lang w:val="en-US"/>
        </w:rPr>
        <w:t>-</w:t>
      </w:r>
      <w:r w:rsidR="00F04B69">
        <w:rPr>
          <w:rFonts w:hint="eastAsia"/>
          <w:b/>
          <w:bCs/>
          <w:szCs w:val="21"/>
          <w:lang w:val="en-US"/>
        </w:rPr>
        <w:t>4</w:t>
      </w:r>
      <w:r w:rsidRPr="00C219AB">
        <w:rPr>
          <w:b/>
          <w:bCs/>
          <w:szCs w:val="21"/>
          <w:lang w:val="en-US"/>
        </w:rPr>
        <w:t>:</w:t>
      </w:r>
    </w:p>
    <w:p w14:paraId="6B9FF1AD" w14:textId="6AB410AF" w:rsidR="008721B5" w:rsidRPr="00140EAF" w:rsidRDefault="007C45AC" w:rsidP="00140EAF">
      <w:pPr>
        <w:pStyle w:val="aff0"/>
        <w:numPr>
          <w:ilvl w:val="0"/>
          <w:numId w:val="9"/>
        </w:numPr>
        <w:ind w:leftChars="0"/>
        <w:rPr>
          <w:b/>
          <w:bCs/>
          <w:szCs w:val="24"/>
          <w:lang w:val="en-US"/>
        </w:rPr>
      </w:pPr>
      <w:r>
        <w:rPr>
          <w:b/>
          <w:bCs/>
          <w:szCs w:val="24"/>
          <w:lang w:val="en-US"/>
        </w:rPr>
        <w:t>Component</w:t>
      </w:r>
      <w:r w:rsidR="002B5BED">
        <w:rPr>
          <w:rFonts w:hint="eastAsia"/>
          <w:b/>
          <w:bCs/>
          <w:szCs w:val="24"/>
          <w:lang w:val="en-US"/>
        </w:rPr>
        <w:t>s</w:t>
      </w:r>
      <w:r w:rsidR="008D2B7B" w:rsidRPr="008D2B7B">
        <w:rPr>
          <w:b/>
          <w:bCs/>
          <w:szCs w:val="24"/>
          <w:lang w:val="en-US"/>
        </w:rPr>
        <w:t xml:space="preserve"> of FG 33-</w:t>
      </w:r>
      <w:r w:rsidR="008D2B7B" w:rsidRPr="008D2B7B">
        <w:rPr>
          <w:rFonts w:hint="eastAsia"/>
          <w:b/>
          <w:bCs/>
          <w:szCs w:val="24"/>
          <w:lang w:val="en-US"/>
        </w:rPr>
        <w:t>3-1</w:t>
      </w:r>
      <w:r w:rsidR="009F272E" w:rsidRPr="008D2B7B">
        <w:rPr>
          <w:b/>
          <w:bCs/>
          <w:szCs w:val="24"/>
          <w:lang w:val="en-US"/>
        </w:rPr>
        <w:t xml:space="preserve"> </w:t>
      </w:r>
      <w:r w:rsidR="002B5BED">
        <w:rPr>
          <w:rFonts w:hint="eastAsia"/>
          <w:b/>
          <w:bCs/>
          <w:szCs w:val="24"/>
          <w:lang w:val="en-US"/>
        </w:rPr>
        <w:t>are</w:t>
      </w:r>
      <w:r>
        <w:rPr>
          <w:rFonts w:hint="eastAsia"/>
          <w:b/>
          <w:bCs/>
          <w:szCs w:val="24"/>
          <w:lang w:val="en-US"/>
        </w:rPr>
        <w:t xml:space="preserve"> </w:t>
      </w:r>
      <w:r w:rsidR="009F272E" w:rsidRPr="008D2B7B">
        <w:rPr>
          <w:b/>
          <w:bCs/>
          <w:szCs w:val="24"/>
          <w:lang w:val="en-US"/>
        </w:rPr>
        <w:t>revised as</w:t>
      </w:r>
      <w:r w:rsidR="008D2B7B" w:rsidRPr="008D2B7B">
        <w:rPr>
          <w:rFonts w:hint="eastAsia"/>
          <w:b/>
          <w:bCs/>
          <w:szCs w:val="24"/>
          <w:lang w:val="en-US"/>
        </w:rPr>
        <w:t xml:space="preserve"> </w:t>
      </w:r>
      <w:r w:rsidR="008D2B7B">
        <w:rPr>
          <w:b/>
          <w:bCs/>
          <w:szCs w:val="24"/>
          <w:lang w:val="en-US"/>
        </w:rPr>
        <w:t>“</w:t>
      </w:r>
      <w:r w:rsidR="008D2B7B" w:rsidRPr="008D2B7B">
        <w:rPr>
          <w:b/>
          <w:bCs/>
          <w:szCs w:val="24"/>
          <w:lang w:val="en-US"/>
        </w:rPr>
        <w:t xml:space="preserve">Support slot-level repetition for group-common PDSCH for multicast </w:t>
      </w:r>
      <w:r w:rsidR="008D2B7B" w:rsidRPr="008D2B7B">
        <w:rPr>
          <w:b/>
          <w:bCs/>
          <w:color w:val="FF0000"/>
          <w:szCs w:val="24"/>
          <w:lang w:val="en-US"/>
        </w:rPr>
        <w:t>by using DCI format 4_2 with CRC scrambled with G-RNTI</w:t>
      </w:r>
      <w:r w:rsidR="008D2B7B" w:rsidRPr="008D2B7B">
        <w:rPr>
          <w:b/>
          <w:bCs/>
          <w:szCs w:val="24"/>
          <w:lang w:val="en-US"/>
        </w:rPr>
        <w:t>.</w:t>
      </w:r>
      <w:r w:rsidR="008D2B7B">
        <w:rPr>
          <w:b/>
          <w:bCs/>
          <w:szCs w:val="24"/>
          <w:lang w:val="en-US"/>
        </w:rPr>
        <w:t>”</w:t>
      </w:r>
    </w:p>
    <w:tbl>
      <w:tblPr>
        <w:tblStyle w:val="afe"/>
        <w:tblW w:w="5000" w:type="pct"/>
        <w:tblLook w:val="04A0" w:firstRow="1" w:lastRow="0" w:firstColumn="1" w:lastColumn="0" w:noHBand="0" w:noVBand="1"/>
      </w:tblPr>
      <w:tblGrid>
        <w:gridCol w:w="2265"/>
        <w:gridCol w:w="20118"/>
      </w:tblGrid>
      <w:tr w:rsidR="008721B5" w:rsidRPr="00D90CDA" w14:paraId="0859E052" w14:textId="77777777" w:rsidTr="004B6B49">
        <w:tc>
          <w:tcPr>
            <w:tcW w:w="506" w:type="pct"/>
            <w:shd w:val="clear" w:color="auto" w:fill="F2F2F2" w:themeFill="background1" w:themeFillShade="F2"/>
          </w:tcPr>
          <w:p w14:paraId="72077447" w14:textId="77777777" w:rsidR="008721B5" w:rsidRPr="00D90CDA" w:rsidRDefault="008721B5" w:rsidP="004B6B49">
            <w:pPr>
              <w:spacing w:afterLines="50" w:after="120"/>
              <w:jc w:val="both"/>
              <w:rPr>
                <w:szCs w:val="21"/>
                <w:lang w:val="en-US"/>
              </w:rPr>
            </w:pPr>
            <w:r w:rsidRPr="00D90CDA">
              <w:rPr>
                <w:szCs w:val="21"/>
                <w:lang w:val="en-US"/>
              </w:rPr>
              <w:t>Company</w:t>
            </w:r>
          </w:p>
        </w:tc>
        <w:tc>
          <w:tcPr>
            <w:tcW w:w="4494" w:type="pct"/>
            <w:shd w:val="clear" w:color="auto" w:fill="F2F2F2" w:themeFill="background1" w:themeFillShade="F2"/>
          </w:tcPr>
          <w:p w14:paraId="2304C081" w14:textId="77777777" w:rsidR="008721B5" w:rsidRPr="00D90CDA" w:rsidRDefault="008721B5" w:rsidP="004B6B49">
            <w:pPr>
              <w:spacing w:afterLines="50" w:after="120"/>
              <w:jc w:val="both"/>
              <w:rPr>
                <w:szCs w:val="21"/>
                <w:lang w:val="en-US"/>
              </w:rPr>
            </w:pPr>
            <w:r w:rsidRPr="00D90CDA">
              <w:rPr>
                <w:szCs w:val="21"/>
                <w:lang w:val="en-US"/>
              </w:rPr>
              <w:t>Comment</w:t>
            </w:r>
          </w:p>
        </w:tc>
      </w:tr>
      <w:tr w:rsidR="008721B5" w:rsidRPr="00D90CDA" w14:paraId="778B5E42" w14:textId="77777777" w:rsidTr="004B6B49">
        <w:tc>
          <w:tcPr>
            <w:tcW w:w="506" w:type="pct"/>
          </w:tcPr>
          <w:p w14:paraId="7AFF59E4" w14:textId="6B5F4F7D" w:rsidR="008721B5" w:rsidRPr="00D90CDA" w:rsidRDefault="004E110E" w:rsidP="004B6B49">
            <w:pPr>
              <w:jc w:val="both"/>
              <w:rPr>
                <w:szCs w:val="21"/>
                <w:lang w:val="en-US"/>
              </w:rPr>
            </w:pPr>
            <w:r>
              <w:rPr>
                <w:szCs w:val="21"/>
                <w:lang w:val="en-US"/>
              </w:rPr>
              <w:t>Qualcomm</w:t>
            </w:r>
          </w:p>
        </w:tc>
        <w:tc>
          <w:tcPr>
            <w:tcW w:w="4494" w:type="pct"/>
          </w:tcPr>
          <w:p w14:paraId="31287132" w14:textId="18382A87" w:rsidR="008721B5" w:rsidRPr="00D90CDA" w:rsidRDefault="004E110E" w:rsidP="004B6B49">
            <w:pPr>
              <w:rPr>
                <w:rFonts w:eastAsia="ＭＳ Ｐゴシック"/>
                <w:color w:val="000000"/>
                <w:szCs w:val="21"/>
                <w:lang w:val="en-US"/>
              </w:rPr>
            </w:pPr>
            <w:r>
              <w:rPr>
                <w:rFonts w:eastAsia="ＭＳ Ｐゴシック"/>
                <w:color w:val="000000"/>
                <w:szCs w:val="21"/>
                <w:lang w:val="en-US"/>
              </w:rPr>
              <w:t xml:space="preserve">If RAN1 </w:t>
            </w:r>
            <w:r w:rsidR="00C512B4">
              <w:rPr>
                <w:rFonts w:eastAsia="ＭＳ Ｐゴシック"/>
                <w:color w:val="000000"/>
                <w:szCs w:val="21"/>
                <w:lang w:val="en-US"/>
              </w:rPr>
              <w:t>agrees to support slot-level repetition by using DCI format 4_1 (to be discussed in 8.12.1), the revision is not needed.</w:t>
            </w:r>
          </w:p>
        </w:tc>
      </w:tr>
      <w:tr w:rsidR="008721B5" w:rsidRPr="00D90CDA" w14:paraId="35CDCA5F" w14:textId="77777777" w:rsidTr="004B6B49">
        <w:tc>
          <w:tcPr>
            <w:tcW w:w="506" w:type="pct"/>
          </w:tcPr>
          <w:p w14:paraId="38ABF4AD" w14:textId="77777777" w:rsidR="008721B5" w:rsidRPr="00D90CDA" w:rsidRDefault="008721B5" w:rsidP="004B6B49">
            <w:pPr>
              <w:jc w:val="both"/>
              <w:rPr>
                <w:szCs w:val="21"/>
                <w:lang w:val="en-US"/>
              </w:rPr>
            </w:pPr>
          </w:p>
        </w:tc>
        <w:tc>
          <w:tcPr>
            <w:tcW w:w="4494" w:type="pct"/>
          </w:tcPr>
          <w:p w14:paraId="37D65D80" w14:textId="77777777" w:rsidR="008721B5" w:rsidRPr="00D90CDA" w:rsidRDefault="008721B5" w:rsidP="004B6B49">
            <w:pPr>
              <w:tabs>
                <w:tab w:val="left" w:pos="1800"/>
              </w:tabs>
              <w:rPr>
                <w:rFonts w:eastAsia="Batang"/>
                <w:iCs/>
                <w:szCs w:val="21"/>
                <w:lang w:eastAsia="zh-CN"/>
              </w:rPr>
            </w:pPr>
          </w:p>
        </w:tc>
      </w:tr>
      <w:tr w:rsidR="008721B5" w:rsidRPr="00D90CDA" w14:paraId="1ABA2772" w14:textId="77777777" w:rsidTr="004B6B49">
        <w:tc>
          <w:tcPr>
            <w:tcW w:w="506" w:type="pct"/>
          </w:tcPr>
          <w:p w14:paraId="32D9744E" w14:textId="77777777" w:rsidR="008721B5" w:rsidRPr="00D90CDA" w:rsidRDefault="008721B5" w:rsidP="004B6B49">
            <w:pPr>
              <w:jc w:val="both"/>
              <w:rPr>
                <w:rFonts w:eastAsia="SimSun"/>
                <w:szCs w:val="21"/>
                <w:lang w:val="en-US" w:eastAsia="zh-CN"/>
              </w:rPr>
            </w:pPr>
          </w:p>
        </w:tc>
        <w:tc>
          <w:tcPr>
            <w:tcW w:w="4494" w:type="pct"/>
          </w:tcPr>
          <w:p w14:paraId="5B4FAD59" w14:textId="77777777" w:rsidR="008721B5" w:rsidRPr="00D90CDA" w:rsidRDefault="008721B5" w:rsidP="004B6B49">
            <w:pPr>
              <w:tabs>
                <w:tab w:val="num" w:pos="1800"/>
              </w:tabs>
              <w:rPr>
                <w:rFonts w:eastAsia="SimSun"/>
                <w:iCs/>
                <w:szCs w:val="21"/>
                <w:lang w:eastAsia="zh-CN"/>
              </w:rPr>
            </w:pPr>
          </w:p>
        </w:tc>
      </w:tr>
    </w:tbl>
    <w:p w14:paraId="7287FA68" w14:textId="77777777" w:rsidR="008721B5" w:rsidRPr="00D90CDA" w:rsidRDefault="008721B5" w:rsidP="008721B5">
      <w:pPr>
        <w:spacing w:afterLines="50" w:after="120"/>
        <w:jc w:val="both"/>
        <w:rPr>
          <w:sz w:val="22"/>
        </w:rPr>
      </w:pPr>
    </w:p>
    <w:p w14:paraId="659E583F" w14:textId="77777777" w:rsidR="008721B5" w:rsidRDefault="008721B5" w:rsidP="008721B5">
      <w:pPr>
        <w:spacing w:afterLines="50" w:after="120"/>
        <w:jc w:val="both"/>
        <w:rPr>
          <w:sz w:val="22"/>
          <w:lang w:val="en-US"/>
        </w:rPr>
      </w:pPr>
    </w:p>
    <w:p w14:paraId="06AC5B75" w14:textId="5C06AF4A" w:rsidR="008721B5" w:rsidRPr="0028343A" w:rsidRDefault="008721B5" w:rsidP="008721B5">
      <w:pPr>
        <w:spacing w:afterLines="50" w:after="120"/>
        <w:jc w:val="both"/>
        <w:rPr>
          <w:b/>
          <w:bCs/>
          <w:szCs w:val="21"/>
          <w:lang w:val="en-US"/>
        </w:rPr>
      </w:pPr>
      <w:r w:rsidRPr="00C219AB">
        <w:rPr>
          <w:b/>
          <w:bCs/>
          <w:szCs w:val="21"/>
          <w:lang w:val="en-US"/>
        </w:rPr>
        <w:t xml:space="preserve">Low priority question </w:t>
      </w:r>
      <w:r w:rsidR="004F5EA7">
        <w:rPr>
          <w:b/>
          <w:bCs/>
          <w:szCs w:val="21"/>
          <w:lang w:val="en-US"/>
        </w:rPr>
        <w:t>4</w:t>
      </w:r>
      <w:r w:rsidRPr="00C219AB">
        <w:rPr>
          <w:b/>
          <w:bCs/>
          <w:szCs w:val="21"/>
          <w:lang w:val="en-US"/>
        </w:rPr>
        <w:t>-</w:t>
      </w:r>
      <w:r w:rsidR="00F04B69">
        <w:rPr>
          <w:rFonts w:hint="eastAsia"/>
          <w:b/>
          <w:bCs/>
          <w:szCs w:val="21"/>
          <w:lang w:val="en-US"/>
        </w:rPr>
        <w:t>5</w:t>
      </w:r>
      <w:r w:rsidRPr="00C219AB">
        <w:rPr>
          <w:b/>
          <w:bCs/>
          <w:szCs w:val="21"/>
          <w:lang w:val="en-US"/>
        </w:rPr>
        <w:t>:</w:t>
      </w:r>
    </w:p>
    <w:p w14:paraId="51E2C2D5" w14:textId="297F05B5" w:rsidR="008721B5" w:rsidRPr="00BC5AAB" w:rsidRDefault="008721B5" w:rsidP="00BC5AAB">
      <w:pPr>
        <w:pStyle w:val="aff0"/>
        <w:numPr>
          <w:ilvl w:val="0"/>
          <w:numId w:val="9"/>
        </w:numPr>
        <w:spacing w:afterLines="50" w:after="120"/>
        <w:ind w:leftChars="0"/>
        <w:jc w:val="both"/>
        <w:rPr>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whether/how to revise the prerequisite feature groups for FG</w:t>
      </w:r>
      <w:r>
        <w:rPr>
          <w:b/>
          <w:bCs/>
          <w:szCs w:val="24"/>
          <w:lang w:val="en-US"/>
        </w:rPr>
        <w:t xml:space="preserve"> 33-</w:t>
      </w:r>
      <w:r w:rsidR="003C647F">
        <w:rPr>
          <w:b/>
          <w:bCs/>
          <w:szCs w:val="24"/>
          <w:lang w:val="en-US"/>
        </w:rPr>
        <w:t>3-1</w:t>
      </w:r>
    </w:p>
    <w:tbl>
      <w:tblPr>
        <w:tblStyle w:val="afe"/>
        <w:tblW w:w="5000" w:type="pct"/>
        <w:tblLook w:val="04A0" w:firstRow="1" w:lastRow="0" w:firstColumn="1" w:lastColumn="0" w:noHBand="0" w:noVBand="1"/>
      </w:tblPr>
      <w:tblGrid>
        <w:gridCol w:w="2265"/>
        <w:gridCol w:w="20118"/>
      </w:tblGrid>
      <w:tr w:rsidR="008721B5" w:rsidRPr="007F0249" w14:paraId="74149253" w14:textId="77777777" w:rsidTr="004B6B49">
        <w:tc>
          <w:tcPr>
            <w:tcW w:w="506" w:type="pct"/>
            <w:shd w:val="clear" w:color="auto" w:fill="F2F2F2" w:themeFill="background1" w:themeFillShade="F2"/>
          </w:tcPr>
          <w:p w14:paraId="03593C26" w14:textId="77777777" w:rsidR="008721B5" w:rsidRPr="007F0249" w:rsidRDefault="008721B5" w:rsidP="004B6B4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1653E52" w14:textId="77777777" w:rsidR="008721B5" w:rsidRPr="007F0249" w:rsidRDefault="008721B5" w:rsidP="004B6B4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721B5" w:rsidRPr="007F0249" w14:paraId="191AC48F" w14:textId="77777777" w:rsidTr="004B6B49">
        <w:tc>
          <w:tcPr>
            <w:tcW w:w="506" w:type="pct"/>
          </w:tcPr>
          <w:p w14:paraId="543E5F61" w14:textId="77777777" w:rsidR="008721B5" w:rsidRPr="007F0249" w:rsidRDefault="008721B5" w:rsidP="004B6B49">
            <w:pPr>
              <w:jc w:val="both"/>
              <w:rPr>
                <w:szCs w:val="21"/>
                <w:lang w:val="en-US"/>
              </w:rPr>
            </w:pPr>
          </w:p>
        </w:tc>
        <w:tc>
          <w:tcPr>
            <w:tcW w:w="4494" w:type="pct"/>
          </w:tcPr>
          <w:p w14:paraId="77DDF55C" w14:textId="77777777" w:rsidR="008721B5" w:rsidRPr="007F0249" w:rsidRDefault="008721B5" w:rsidP="004B6B49">
            <w:pPr>
              <w:rPr>
                <w:rFonts w:ascii="ＭＳ Ｐゴシック" w:eastAsia="ＭＳ Ｐゴシック" w:hAnsi="ＭＳ Ｐゴシック" w:cs="ＭＳ Ｐゴシック"/>
                <w:color w:val="000000"/>
                <w:szCs w:val="21"/>
                <w:lang w:val="en-US"/>
              </w:rPr>
            </w:pPr>
          </w:p>
        </w:tc>
      </w:tr>
      <w:tr w:rsidR="008721B5" w:rsidRPr="007F0249" w14:paraId="1547A416" w14:textId="77777777" w:rsidTr="004B6B49">
        <w:tc>
          <w:tcPr>
            <w:tcW w:w="506" w:type="pct"/>
          </w:tcPr>
          <w:p w14:paraId="32F3586C" w14:textId="77777777" w:rsidR="008721B5" w:rsidRPr="007F0249" w:rsidRDefault="008721B5" w:rsidP="004B6B49">
            <w:pPr>
              <w:jc w:val="both"/>
              <w:rPr>
                <w:szCs w:val="21"/>
                <w:lang w:val="en-US"/>
              </w:rPr>
            </w:pPr>
          </w:p>
        </w:tc>
        <w:tc>
          <w:tcPr>
            <w:tcW w:w="4494" w:type="pct"/>
          </w:tcPr>
          <w:p w14:paraId="3C940319" w14:textId="77777777" w:rsidR="008721B5" w:rsidRPr="007F0249" w:rsidRDefault="008721B5" w:rsidP="004B6B49">
            <w:pPr>
              <w:tabs>
                <w:tab w:val="left" w:pos="1800"/>
              </w:tabs>
              <w:rPr>
                <w:rFonts w:ascii="Times" w:eastAsia="Batang" w:hAnsi="Times"/>
                <w:iCs/>
                <w:szCs w:val="21"/>
                <w:lang w:eastAsia="zh-CN"/>
              </w:rPr>
            </w:pPr>
          </w:p>
        </w:tc>
      </w:tr>
      <w:tr w:rsidR="008721B5" w:rsidRPr="007F0249" w14:paraId="486E8B3F" w14:textId="77777777" w:rsidTr="004B6B49">
        <w:tc>
          <w:tcPr>
            <w:tcW w:w="506" w:type="pct"/>
          </w:tcPr>
          <w:p w14:paraId="786E96D6" w14:textId="77777777" w:rsidR="008721B5" w:rsidRPr="007F0249" w:rsidRDefault="008721B5" w:rsidP="004B6B49">
            <w:pPr>
              <w:jc w:val="both"/>
              <w:rPr>
                <w:rFonts w:eastAsia="SimSun"/>
                <w:szCs w:val="21"/>
                <w:lang w:val="en-US" w:eastAsia="zh-CN"/>
              </w:rPr>
            </w:pPr>
          </w:p>
        </w:tc>
        <w:tc>
          <w:tcPr>
            <w:tcW w:w="4494" w:type="pct"/>
          </w:tcPr>
          <w:p w14:paraId="459D8E72" w14:textId="77777777" w:rsidR="008721B5" w:rsidRPr="007F0249" w:rsidRDefault="008721B5" w:rsidP="004B6B49">
            <w:pPr>
              <w:tabs>
                <w:tab w:val="num" w:pos="1800"/>
              </w:tabs>
              <w:rPr>
                <w:rFonts w:ascii="Times" w:eastAsia="SimSun" w:hAnsi="Times"/>
                <w:iCs/>
                <w:szCs w:val="21"/>
                <w:lang w:eastAsia="zh-CN"/>
              </w:rPr>
            </w:pPr>
          </w:p>
        </w:tc>
      </w:tr>
    </w:tbl>
    <w:p w14:paraId="53E0D5F0" w14:textId="77777777" w:rsidR="008721B5" w:rsidRDefault="008721B5" w:rsidP="008721B5">
      <w:pPr>
        <w:spacing w:afterLines="50" w:after="120"/>
        <w:jc w:val="both"/>
        <w:rPr>
          <w:sz w:val="22"/>
        </w:rPr>
      </w:pPr>
    </w:p>
    <w:p w14:paraId="18BF287A" w14:textId="77777777" w:rsidR="003638FE" w:rsidRDefault="003638FE" w:rsidP="003638FE">
      <w:pPr>
        <w:spacing w:afterLines="50" w:after="120"/>
        <w:jc w:val="both"/>
        <w:rPr>
          <w:sz w:val="22"/>
          <w:lang w:val="en-US"/>
        </w:rPr>
      </w:pPr>
    </w:p>
    <w:p w14:paraId="06DE84B9" w14:textId="52AAD47A" w:rsidR="003638FE" w:rsidRPr="0028343A" w:rsidRDefault="003638FE" w:rsidP="003638FE">
      <w:pPr>
        <w:spacing w:afterLines="50" w:after="120"/>
        <w:jc w:val="both"/>
        <w:rPr>
          <w:b/>
          <w:bCs/>
          <w:szCs w:val="21"/>
          <w:lang w:val="en-US"/>
        </w:rPr>
      </w:pPr>
      <w:r w:rsidRPr="00C219AB">
        <w:rPr>
          <w:b/>
          <w:bCs/>
          <w:szCs w:val="21"/>
          <w:lang w:val="en-US"/>
        </w:rPr>
        <w:t xml:space="preserve">Low priority question </w:t>
      </w:r>
      <w:r w:rsidR="00A4358A">
        <w:rPr>
          <w:b/>
          <w:bCs/>
          <w:szCs w:val="21"/>
          <w:lang w:val="en-US"/>
        </w:rPr>
        <w:t>4</w:t>
      </w:r>
      <w:r w:rsidRPr="00C219AB">
        <w:rPr>
          <w:b/>
          <w:bCs/>
          <w:szCs w:val="21"/>
          <w:lang w:val="en-US"/>
        </w:rPr>
        <w:t>-</w:t>
      </w:r>
      <w:r w:rsidR="00F04B69">
        <w:rPr>
          <w:rFonts w:hint="eastAsia"/>
          <w:b/>
          <w:bCs/>
          <w:szCs w:val="21"/>
          <w:lang w:val="en-US"/>
        </w:rPr>
        <w:t>6</w:t>
      </w:r>
      <w:r w:rsidRPr="00C219AB">
        <w:rPr>
          <w:b/>
          <w:bCs/>
          <w:szCs w:val="21"/>
          <w:lang w:val="en-US"/>
        </w:rPr>
        <w:t>:</w:t>
      </w:r>
    </w:p>
    <w:p w14:paraId="219663D5" w14:textId="4B20B629" w:rsidR="003638FE" w:rsidRPr="0095730B" w:rsidRDefault="003638FE" w:rsidP="003638FE">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33-</w:t>
      </w:r>
      <w:r w:rsidR="007E7E49">
        <w:rPr>
          <w:b/>
          <w:bCs/>
          <w:szCs w:val="24"/>
        </w:rPr>
        <w:t>3-1</w:t>
      </w:r>
      <w:r>
        <w:rPr>
          <w:b/>
          <w:bCs/>
          <w:szCs w:val="24"/>
        </w:rPr>
        <w:t xml:space="preserve"> which do not </w:t>
      </w:r>
      <w:r w:rsidRPr="0095730B">
        <w:rPr>
          <w:b/>
          <w:bCs/>
          <w:szCs w:val="24"/>
        </w:rPr>
        <w:t xml:space="preserve">have capability </w:t>
      </w:r>
      <w:r w:rsidR="006A219D">
        <w:rPr>
          <w:b/>
          <w:bCs/>
          <w:szCs w:val="24"/>
        </w:rPr>
        <w:pgNum/>
      </w:r>
      <w:proofErr w:type="spellStart"/>
      <w:r w:rsidR="006A219D">
        <w:rPr>
          <w:b/>
          <w:bCs/>
          <w:szCs w:val="24"/>
        </w:rPr>
        <w:t>ignalling</w:t>
      </w:r>
      <w:proofErr w:type="spellEnd"/>
      <w:r w:rsidRPr="0095730B">
        <w:rPr>
          <w:b/>
          <w:bCs/>
          <w:szCs w:val="24"/>
        </w:rPr>
        <w:t xml:space="preserve"> impacts</w:t>
      </w:r>
      <w:r w:rsidR="00AD6A93">
        <w:rPr>
          <w:rFonts w:hint="eastAsia"/>
          <w:b/>
          <w:bCs/>
          <w:szCs w:val="24"/>
        </w:rPr>
        <w:t>.</w:t>
      </w:r>
    </w:p>
    <w:tbl>
      <w:tblPr>
        <w:tblStyle w:val="afe"/>
        <w:tblW w:w="5000" w:type="pct"/>
        <w:tblLook w:val="04A0" w:firstRow="1" w:lastRow="0" w:firstColumn="1" w:lastColumn="0" w:noHBand="0" w:noVBand="1"/>
      </w:tblPr>
      <w:tblGrid>
        <w:gridCol w:w="2265"/>
        <w:gridCol w:w="20118"/>
      </w:tblGrid>
      <w:tr w:rsidR="003638FE" w:rsidRPr="007F0249" w14:paraId="6867FF88" w14:textId="77777777" w:rsidTr="001C5C12">
        <w:tc>
          <w:tcPr>
            <w:tcW w:w="506" w:type="pct"/>
            <w:shd w:val="clear" w:color="auto" w:fill="F2F2F2" w:themeFill="background1" w:themeFillShade="F2"/>
          </w:tcPr>
          <w:p w14:paraId="2180A5D1"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F6608AF"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3638FE" w:rsidRPr="007F0249" w14:paraId="02632FD4" w14:textId="77777777" w:rsidTr="001C5C12">
        <w:tc>
          <w:tcPr>
            <w:tcW w:w="506" w:type="pct"/>
          </w:tcPr>
          <w:p w14:paraId="78C2FC10" w14:textId="77777777" w:rsidR="003638FE" w:rsidRPr="007F0249" w:rsidRDefault="003638FE" w:rsidP="001C5C12">
            <w:pPr>
              <w:jc w:val="both"/>
              <w:rPr>
                <w:szCs w:val="21"/>
                <w:lang w:val="en-US"/>
              </w:rPr>
            </w:pPr>
          </w:p>
        </w:tc>
        <w:tc>
          <w:tcPr>
            <w:tcW w:w="4494" w:type="pct"/>
          </w:tcPr>
          <w:p w14:paraId="6B4CF516" w14:textId="77777777" w:rsidR="003638FE" w:rsidRPr="007F0249" w:rsidRDefault="003638FE" w:rsidP="001C5C12">
            <w:pPr>
              <w:rPr>
                <w:rFonts w:ascii="ＭＳ Ｐゴシック" w:eastAsia="ＭＳ Ｐゴシック" w:hAnsi="ＭＳ Ｐゴシック" w:cs="ＭＳ Ｐゴシック"/>
                <w:color w:val="000000"/>
                <w:szCs w:val="21"/>
                <w:lang w:val="en-US"/>
              </w:rPr>
            </w:pPr>
          </w:p>
        </w:tc>
      </w:tr>
      <w:tr w:rsidR="003638FE" w:rsidRPr="007F0249" w14:paraId="500E7EFC" w14:textId="77777777" w:rsidTr="001C5C12">
        <w:tc>
          <w:tcPr>
            <w:tcW w:w="506" w:type="pct"/>
          </w:tcPr>
          <w:p w14:paraId="322E7B9C" w14:textId="77777777" w:rsidR="003638FE" w:rsidRPr="007F0249" w:rsidRDefault="003638FE" w:rsidP="001C5C12">
            <w:pPr>
              <w:jc w:val="both"/>
              <w:rPr>
                <w:szCs w:val="21"/>
                <w:lang w:val="en-US"/>
              </w:rPr>
            </w:pPr>
          </w:p>
        </w:tc>
        <w:tc>
          <w:tcPr>
            <w:tcW w:w="4494" w:type="pct"/>
          </w:tcPr>
          <w:p w14:paraId="3C48CDDE" w14:textId="77777777" w:rsidR="003638FE" w:rsidRPr="007F0249" w:rsidRDefault="003638FE" w:rsidP="001C5C12">
            <w:pPr>
              <w:tabs>
                <w:tab w:val="left" w:pos="1800"/>
              </w:tabs>
              <w:rPr>
                <w:rFonts w:ascii="Times" w:eastAsia="Batang" w:hAnsi="Times"/>
                <w:iCs/>
                <w:szCs w:val="21"/>
                <w:lang w:eastAsia="zh-CN"/>
              </w:rPr>
            </w:pPr>
          </w:p>
        </w:tc>
      </w:tr>
      <w:tr w:rsidR="003638FE" w:rsidRPr="007F0249" w14:paraId="4E5C66BD" w14:textId="77777777" w:rsidTr="001C5C12">
        <w:tc>
          <w:tcPr>
            <w:tcW w:w="506" w:type="pct"/>
          </w:tcPr>
          <w:p w14:paraId="572A725F" w14:textId="77777777" w:rsidR="003638FE" w:rsidRPr="007F0249" w:rsidRDefault="003638FE" w:rsidP="001C5C12">
            <w:pPr>
              <w:jc w:val="both"/>
              <w:rPr>
                <w:rFonts w:eastAsia="SimSun"/>
                <w:szCs w:val="21"/>
                <w:lang w:val="en-US" w:eastAsia="zh-CN"/>
              </w:rPr>
            </w:pPr>
          </w:p>
        </w:tc>
        <w:tc>
          <w:tcPr>
            <w:tcW w:w="4494" w:type="pct"/>
          </w:tcPr>
          <w:p w14:paraId="127284C6" w14:textId="77777777" w:rsidR="003638FE" w:rsidRPr="007F0249" w:rsidRDefault="003638FE" w:rsidP="001C5C12">
            <w:pPr>
              <w:tabs>
                <w:tab w:val="num" w:pos="1800"/>
              </w:tabs>
              <w:rPr>
                <w:rFonts w:ascii="Times" w:eastAsia="SimSun" w:hAnsi="Times"/>
                <w:iCs/>
                <w:szCs w:val="21"/>
                <w:lang w:eastAsia="zh-CN"/>
              </w:rPr>
            </w:pPr>
          </w:p>
        </w:tc>
      </w:tr>
    </w:tbl>
    <w:p w14:paraId="49DE2D16" w14:textId="77777777" w:rsidR="003638FE" w:rsidRDefault="003638FE" w:rsidP="003638FE">
      <w:pPr>
        <w:spacing w:afterLines="50" w:after="120"/>
        <w:jc w:val="both"/>
        <w:rPr>
          <w:sz w:val="22"/>
        </w:rPr>
      </w:pPr>
    </w:p>
    <w:p w14:paraId="6C09FD33" w14:textId="77777777" w:rsidR="00A95D67" w:rsidRDefault="00A95D67" w:rsidP="00866503">
      <w:pPr>
        <w:spacing w:afterLines="50" w:after="120"/>
        <w:jc w:val="both"/>
        <w:rPr>
          <w:sz w:val="22"/>
        </w:rPr>
      </w:pPr>
    </w:p>
    <w:p w14:paraId="5D63853A" w14:textId="77777777" w:rsidR="00DA4F08" w:rsidRPr="00450545" w:rsidRDefault="00DA4F08" w:rsidP="00DA4F08">
      <w:pPr>
        <w:spacing w:afterLines="50" w:after="120"/>
        <w:jc w:val="both"/>
        <w:rPr>
          <w:sz w:val="22"/>
          <w:lang w:val="en-US"/>
        </w:rPr>
      </w:pPr>
    </w:p>
    <w:p w14:paraId="4DFADD55" w14:textId="38799A66" w:rsidR="00DA4F08" w:rsidRPr="009517C5" w:rsidRDefault="00825616" w:rsidP="00DA4F08">
      <w:pPr>
        <w:pStyle w:val="1"/>
        <w:numPr>
          <w:ilvl w:val="0"/>
          <w:numId w:val="4"/>
        </w:numPr>
        <w:spacing w:before="180" w:after="120"/>
        <w:rPr>
          <w:rFonts w:eastAsia="ＭＳ 明朝"/>
          <w:b/>
          <w:bCs/>
          <w:szCs w:val="24"/>
          <w:lang w:val="en-US"/>
        </w:rPr>
      </w:pPr>
      <w:r>
        <w:rPr>
          <w:rFonts w:eastAsia="ＭＳ 明朝"/>
          <w:b/>
          <w:bCs/>
          <w:szCs w:val="24"/>
          <w:lang w:val="en-US"/>
        </w:rPr>
        <w:t>33-3-2 to 33-3-</w:t>
      </w:r>
      <w:r w:rsidR="008448A1">
        <w:rPr>
          <w:rFonts w:eastAsia="ＭＳ 明朝"/>
          <w:b/>
          <w:bCs/>
          <w:szCs w:val="24"/>
          <w:lang w:val="en-US"/>
        </w:rPr>
        <w:t>3</w:t>
      </w:r>
      <w:r>
        <w:rPr>
          <w:rFonts w:eastAsia="ＭＳ 明朝"/>
          <w:b/>
          <w:bCs/>
          <w:szCs w:val="24"/>
          <w:lang w:val="en-US"/>
        </w:rPr>
        <w:t>: Multiplexing of</w:t>
      </w:r>
      <w:r w:rsidRPr="00825616">
        <w:rPr>
          <w:rFonts w:eastAsia="ＭＳ 明朝"/>
          <w:b/>
          <w:bCs/>
          <w:szCs w:val="24"/>
          <w:lang w:val="en-US"/>
        </w:rPr>
        <w:t xml:space="preserve"> unicast PDSCH and group-common PDSCH</w:t>
      </w:r>
    </w:p>
    <w:p w14:paraId="2E4C7ACA" w14:textId="1B2C79B9" w:rsidR="002947BF" w:rsidRDefault="002947BF" w:rsidP="002947BF">
      <w:pPr>
        <w:spacing w:afterLines="50" w:after="120"/>
        <w:jc w:val="both"/>
        <w:rPr>
          <w:sz w:val="22"/>
          <w:lang w:val="en-US"/>
        </w:rPr>
      </w:pPr>
      <w:r>
        <w:rPr>
          <w:rFonts w:hint="eastAsia"/>
          <w:sz w:val="22"/>
          <w:lang w:val="en-US"/>
        </w:rPr>
        <w:t>I</w:t>
      </w:r>
      <w:r>
        <w:rPr>
          <w:sz w:val="22"/>
          <w:lang w:val="en-US"/>
        </w:rPr>
        <w:t>n [1], FG</w:t>
      </w:r>
      <w:r w:rsidR="00352765">
        <w:rPr>
          <w:sz w:val="22"/>
          <w:lang w:val="en-US"/>
        </w:rPr>
        <w:t>s</w:t>
      </w:r>
      <w:r>
        <w:rPr>
          <w:sz w:val="22"/>
          <w:lang w:val="en-US"/>
        </w:rPr>
        <w:t xml:space="preserve"> 33-</w:t>
      </w:r>
      <w:r w:rsidR="00352765">
        <w:rPr>
          <w:sz w:val="22"/>
          <w:lang w:val="en-US"/>
        </w:rPr>
        <w:t>3-2 to 33-3-</w:t>
      </w:r>
      <w:r w:rsidR="008E527C">
        <w:rPr>
          <w:rFonts w:hint="eastAsia"/>
          <w:sz w:val="22"/>
          <w:lang w:val="en-US"/>
        </w:rPr>
        <w:t>3</w:t>
      </w:r>
      <w:r>
        <w:rPr>
          <w:sz w:val="22"/>
          <w:lang w:val="en-US"/>
        </w:rPr>
        <w:t xml:space="preserve"> </w:t>
      </w:r>
      <w:r w:rsidR="00C931A4">
        <w:rPr>
          <w:sz w:val="22"/>
          <w:lang w:val="en-US"/>
        </w:rPr>
        <w:t>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947BF" w14:paraId="570757C2"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470F71AC"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688A89B"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3B902F9"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BB3DAEE"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DE2B973"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DF13437"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96CE7BD" w14:textId="32D2874F" w:rsidR="002947BF" w:rsidRDefault="002947BF"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 xml:space="preserve">the capability signalling exchange between </w:t>
            </w:r>
            <w:proofErr w:type="spellStart"/>
            <w:r>
              <w:rPr>
                <w:rFonts w:asciiTheme="majorHAnsi" w:hAnsiTheme="majorHAnsi" w:cstheme="majorHAnsi"/>
                <w:szCs w:val="18"/>
              </w:rPr>
              <w:t>U</w:t>
            </w:r>
            <w:r w:rsidR="006A219D">
              <w:rPr>
                <w:rFonts w:asciiTheme="majorHAnsi" w:hAnsiTheme="majorHAnsi" w:cstheme="majorHAnsi"/>
                <w:szCs w:val="18"/>
              </w:rPr>
              <w:t>e</w:t>
            </w:r>
            <w:r>
              <w:rPr>
                <w:rFonts w:asciiTheme="majorHAnsi" w:hAnsiTheme="majorHAnsi" w:cstheme="majorHAnsi"/>
                <w:szCs w:val="18"/>
              </w:rPr>
              <w:t>s</w:t>
            </w:r>
            <w:proofErr w:type="spellEnd"/>
            <w:r>
              <w:rPr>
                <w:rFonts w:asciiTheme="majorHAnsi" w:hAnsiTheme="majorHAnsi" w:cstheme="majorHAnsi"/>
                <w:szCs w:val="18"/>
              </w:rPr>
              <w:t xml:space="preserve">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2031B9E"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C47740E"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C3C406F"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E80CC3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E268D40"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805D07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21AC3E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7D9BBD2"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9700BA" w14:paraId="28FA029E" w14:textId="77777777" w:rsidTr="00905F35">
        <w:trPr>
          <w:trHeight w:val="20"/>
        </w:trPr>
        <w:tc>
          <w:tcPr>
            <w:tcW w:w="1130" w:type="dxa"/>
            <w:tcBorders>
              <w:top w:val="single" w:sz="4" w:space="0" w:color="auto"/>
              <w:left w:val="single" w:sz="4" w:space="0" w:color="auto"/>
              <w:bottom w:val="single" w:sz="4" w:space="0" w:color="auto"/>
              <w:right w:val="single" w:sz="4" w:space="0" w:color="auto"/>
            </w:tcBorders>
            <w:hideMark/>
          </w:tcPr>
          <w:p w14:paraId="461DE017" w14:textId="78BF4590" w:rsidR="009700BA" w:rsidRDefault="009700BA" w:rsidP="009700BA">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032ABD95" w14:textId="17C3AAE8" w:rsidR="009700BA" w:rsidRDefault="009700BA" w:rsidP="009700BA">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9B7ADD6" w14:textId="7CD81AC1" w:rsidR="009700BA" w:rsidRDefault="009700BA" w:rsidP="009700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7C18C0B" w14:textId="77777777" w:rsidR="009700BA" w:rsidRDefault="009700BA" w:rsidP="009700BA">
            <w:pPr>
              <w:pStyle w:val="aff0"/>
              <w:numPr>
                <w:ilvl w:val="0"/>
                <w:numId w:val="1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472637CB" w14:textId="77777777" w:rsidR="009700BA" w:rsidRDefault="009700BA" w:rsidP="009700BA">
            <w:pPr>
              <w:pStyle w:val="aff0"/>
              <w:numPr>
                <w:ilvl w:val="0"/>
                <w:numId w:val="1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Type-1 HARQ-ACK codebook for multicast.</w:t>
            </w:r>
          </w:p>
          <w:p w14:paraId="2037509F" w14:textId="77777777" w:rsidR="009700BA" w:rsidRDefault="009700BA" w:rsidP="009700BA">
            <w:pPr>
              <w:pStyle w:val="aff0"/>
              <w:numPr>
                <w:ilvl w:val="0"/>
                <w:numId w:val="1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Type-2 HARQ-ACK codebook for multicast.</w:t>
            </w:r>
          </w:p>
          <w:p w14:paraId="35E8A76C" w14:textId="051CB07E" w:rsidR="009700BA" w:rsidRPr="009700BA" w:rsidRDefault="009700BA" w:rsidP="009700BA">
            <w:pPr>
              <w:autoSpaceDE w:val="0"/>
              <w:autoSpaceDN w:val="0"/>
              <w:adjustRightInd w:val="0"/>
              <w:snapToGrid w:val="0"/>
              <w:contextualSpacing/>
              <w:jc w:val="both"/>
              <w:rPr>
                <w:rFonts w:asciiTheme="majorHAnsi" w:hAnsiTheme="majorHAnsi" w:cstheme="majorHAnsi"/>
                <w:sz w:val="18"/>
                <w:szCs w:val="18"/>
              </w:rPr>
            </w:pPr>
            <w:r w:rsidRPr="009700BA">
              <w:rPr>
                <w:rFonts w:asciiTheme="majorHAnsi" w:hAnsiTheme="majorHAnsi" w:cstheme="majorHAnsi"/>
                <w:sz w:val="18"/>
                <w:szCs w:val="18"/>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96BB62C" w14:textId="2723B9EC" w:rsidR="009700BA" w:rsidRDefault="009700BA" w:rsidP="009700BA">
            <w:pPr>
              <w:pStyle w:val="TAL"/>
              <w:rPr>
                <w:rFonts w:asciiTheme="majorHAnsi" w:hAnsiTheme="majorHAnsi" w:cstheme="majorHAnsi"/>
                <w:szCs w:val="18"/>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74388AF3" w14:textId="4560D5DA" w:rsidR="009700BA" w:rsidRDefault="009700BA" w:rsidP="009700BA">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8378BBB" w14:textId="77777777" w:rsidR="009700BA" w:rsidRDefault="009700BA" w:rsidP="009700B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F85DB9" w14:textId="77777777" w:rsidR="009700BA" w:rsidRDefault="009700BA" w:rsidP="009700B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4306569" w14:textId="1B815142" w:rsidR="009700BA" w:rsidRDefault="009700BA" w:rsidP="009700BA">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FAF59DE" w14:textId="4E20DBA8" w:rsidR="009700BA" w:rsidRDefault="009700BA" w:rsidP="009700BA">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51762A0" w14:textId="1ABC64EE" w:rsidR="009700BA" w:rsidRDefault="009700BA" w:rsidP="009700BA">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D2F912F" w14:textId="77777777" w:rsidR="009700BA" w:rsidRDefault="009700BA" w:rsidP="009700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4E171B2" w14:textId="77777777" w:rsidR="009700BA" w:rsidRDefault="009700BA" w:rsidP="009700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7D3874B" w14:textId="5954D599" w:rsidR="009700BA" w:rsidRDefault="009700BA" w:rsidP="009700BA">
            <w:pPr>
              <w:pStyle w:val="TAL"/>
              <w:rPr>
                <w:rFonts w:asciiTheme="majorHAnsi" w:hAnsiTheme="majorHAnsi" w:cstheme="majorHAnsi"/>
                <w:szCs w:val="18"/>
              </w:rPr>
            </w:pPr>
            <w:r>
              <w:rPr>
                <w:rFonts w:cs="Arial"/>
                <w:szCs w:val="18"/>
              </w:rPr>
              <w:t>Optional with capability signalling</w:t>
            </w:r>
          </w:p>
        </w:tc>
      </w:tr>
      <w:tr w:rsidR="009700BA" w14:paraId="7A6FFA3E" w14:textId="77777777" w:rsidTr="00905F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A432DFC" w14:textId="7AF4D5B1" w:rsidR="009700BA" w:rsidRDefault="009700BA" w:rsidP="009700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E47D412" w14:textId="09B17615" w:rsidR="009700BA" w:rsidRDefault="009700BA" w:rsidP="009700BA">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449F80DE" w14:textId="772599D4" w:rsidR="009700BA" w:rsidRDefault="009700BA" w:rsidP="009700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25F0722" w14:textId="77777777" w:rsidR="009700BA" w:rsidRDefault="009700BA" w:rsidP="004529E6">
            <w:pPr>
              <w:pStyle w:val="aff0"/>
              <w:numPr>
                <w:ilvl w:val="0"/>
                <w:numId w:val="2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62A15507" w14:textId="77777777" w:rsidR="009700BA" w:rsidRDefault="009700BA" w:rsidP="004529E6">
            <w:pPr>
              <w:pStyle w:val="aff0"/>
              <w:numPr>
                <w:ilvl w:val="0"/>
                <w:numId w:val="2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group-common PDSCH in a slot per CC</w:t>
            </w:r>
          </w:p>
          <w:p w14:paraId="6247D7CA" w14:textId="77777777" w:rsidR="009700BA" w:rsidRDefault="009700BA" w:rsidP="004529E6">
            <w:pPr>
              <w:pStyle w:val="aff0"/>
              <w:numPr>
                <w:ilvl w:val="0"/>
                <w:numId w:val="2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792E4FF3" w14:textId="77777777" w:rsidR="009700BA" w:rsidRDefault="009700BA" w:rsidP="004529E6">
            <w:pPr>
              <w:pStyle w:val="aff0"/>
              <w:numPr>
                <w:ilvl w:val="0"/>
                <w:numId w:val="2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group-common PDSCHs in a slot per CC</w:t>
            </w:r>
          </w:p>
          <w:p w14:paraId="00BE08E1" w14:textId="77777777" w:rsidR="009700BA" w:rsidRDefault="009700BA" w:rsidP="004529E6">
            <w:pPr>
              <w:pStyle w:val="aff0"/>
              <w:numPr>
                <w:ilvl w:val="0"/>
                <w:numId w:val="2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p>
          <w:p w14:paraId="15674CEC" w14:textId="77777777" w:rsidR="009700BA" w:rsidRPr="0041323A" w:rsidRDefault="009700BA" w:rsidP="004529E6">
            <w:pPr>
              <w:pStyle w:val="aff0"/>
              <w:numPr>
                <w:ilvl w:val="1"/>
                <w:numId w:val="2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6FEC185" w14:textId="77777777" w:rsidR="009700BA" w:rsidRDefault="009700BA" w:rsidP="004529E6">
            <w:pPr>
              <w:pStyle w:val="aff0"/>
              <w:numPr>
                <w:ilvl w:val="0"/>
                <w:numId w:val="2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TDM-ed Type-1 HARQ-ACK codebook for multicast.</w:t>
            </w:r>
          </w:p>
          <w:p w14:paraId="6652CABE" w14:textId="77777777" w:rsidR="009700BA" w:rsidRPr="007C426D" w:rsidRDefault="009700BA" w:rsidP="004529E6">
            <w:pPr>
              <w:pStyle w:val="aff0"/>
              <w:numPr>
                <w:ilvl w:val="0"/>
                <w:numId w:val="2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TDM-ed Type-2 HARQ-ACK codebook </w:t>
            </w:r>
            <w:r>
              <w:rPr>
                <w:rFonts w:asciiTheme="majorHAnsi" w:hAnsiTheme="majorHAnsi" w:cstheme="majorHAnsi"/>
                <w:sz w:val="18"/>
                <w:szCs w:val="18"/>
              </w:rPr>
              <w:t>for multicast</w:t>
            </w:r>
            <w:r>
              <w:rPr>
                <w:rFonts w:asciiTheme="majorHAnsi" w:eastAsiaTheme="minorEastAsia" w:hAnsiTheme="majorHAnsi" w:cstheme="majorHAnsi"/>
                <w:sz w:val="18"/>
                <w:szCs w:val="18"/>
                <w:lang w:eastAsia="zh-CN"/>
              </w:rPr>
              <w:t>.</w:t>
            </w:r>
          </w:p>
          <w:p w14:paraId="3754FB86" w14:textId="1138BED5" w:rsidR="009700BA" w:rsidRPr="009700BA" w:rsidRDefault="009700BA" w:rsidP="009700BA">
            <w:pPr>
              <w:autoSpaceDE w:val="0"/>
              <w:autoSpaceDN w:val="0"/>
              <w:adjustRightInd w:val="0"/>
              <w:snapToGrid w:val="0"/>
              <w:contextualSpacing/>
              <w:jc w:val="both"/>
              <w:rPr>
                <w:rFonts w:asciiTheme="majorHAnsi" w:hAnsiTheme="majorHAnsi" w:cstheme="majorHAnsi"/>
                <w:sz w:val="18"/>
                <w:szCs w:val="18"/>
              </w:rPr>
            </w:pPr>
            <w:r w:rsidRPr="009700BA">
              <w:rPr>
                <w:rFonts w:asciiTheme="majorHAnsi" w:hAnsiTheme="majorHAnsi" w:cstheme="majorHAnsi"/>
                <w:sz w:val="18"/>
                <w:szCs w:val="18"/>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2420F95" w14:textId="4559BADA" w:rsidR="009700BA" w:rsidRDefault="009700BA" w:rsidP="009700BA">
            <w:pPr>
              <w:pStyle w:val="TAL"/>
              <w:rPr>
                <w:rFonts w:asciiTheme="majorHAnsi" w:eastAsia="ＭＳ ゴシック" w:hAnsiTheme="majorHAnsi" w:cstheme="majorHAnsi"/>
                <w:szCs w:val="18"/>
                <w:lang w:eastAsia="ja-JP"/>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4B5CA10B" w14:textId="3414C633" w:rsidR="009700BA" w:rsidRDefault="009700BA" w:rsidP="009700BA">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B9AFBA3" w14:textId="77777777" w:rsidR="009700BA" w:rsidRDefault="009700BA" w:rsidP="009700B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B4717C" w14:textId="77777777" w:rsidR="009700BA" w:rsidRDefault="009700BA" w:rsidP="009700B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C7270A5" w14:textId="71E9165E" w:rsidR="009700BA" w:rsidRDefault="009700BA" w:rsidP="009700BA">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D585889" w14:textId="67675E99" w:rsidR="009700BA" w:rsidRDefault="009700BA" w:rsidP="009700BA">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1495D81" w14:textId="6ABEE830" w:rsidR="009700BA" w:rsidRDefault="009700BA" w:rsidP="009700BA">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695009F" w14:textId="77777777" w:rsidR="009700BA" w:rsidRDefault="009700BA" w:rsidP="009700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D4596AD" w14:textId="77777777" w:rsidR="009700BA" w:rsidRDefault="009700BA" w:rsidP="009700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1B22632" w14:textId="45BD2A7D" w:rsidR="009700BA" w:rsidRDefault="009700BA" w:rsidP="009700BA">
            <w:pPr>
              <w:pStyle w:val="TAL"/>
              <w:rPr>
                <w:rFonts w:asciiTheme="majorHAnsi" w:hAnsiTheme="majorHAnsi" w:cstheme="majorHAnsi"/>
                <w:szCs w:val="18"/>
              </w:rPr>
            </w:pPr>
            <w:r>
              <w:rPr>
                <w:rFonts w:cs="Arial"/>
                <w:szCs w:val="18"/>
              </w:rPr>
              <w:t>Optional with capability signalling</w:t>
            </w:r>
          </w:p>
        </w:tc>
      </w:tr>
    </w:tbl>
    <w:p w14:paraId="2E2BD26A" w14:textId="77777777" w:rsidR="002947BF" w:rsidRDefault="002947BF" w:rsidP="002947BF">
      <w:pPr>
        <w:spacing w:afterLines="50" w:after="120"/>
        <w:jc w:val="both"/>
        <w:rPr>
          <w:sz w:val="22"/>
          <w:lang w:val="en-US"/>
        </w:rPr>
      </w:pPr>
    </w:p>
    <w:p w14:paraId="62BFE5E5" w14:textId="77777777" w:rsidR="00153DE6" w:rsidRDefault="00153DE6" w:rsidP="00153DE6">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e"/>
        <w:tblW w:w="0" w:type="auto"/>
        <w:tblLayout w:type="fixed"/>
        <w:tblLook w:val="04A0" w:firstRow="1" w:lastRow="0" w:firstColumn="1" w:lastColumn="0" w:noHBand="0" w:noVBand="1"/>
      </w:tblPr>
      <w:tblGrid>
        <w:gridCol w:w="704"/>
        <w:gridCol w:w="1276"/>
        <w:gridCol w:w="20403"/>
      </w:tblGrid>
      <w:tr w:rsidR="00153DE6" w14:paraId="2672D07F" w14:textId="77777777" w:rsidTr="004C2B91">
        <w:tc>
          <w:tcPr>
            <w:tcW w:w="704" w:type="dxa"/>
          </w:tcPr>
          <w:p w14:paraId="76E37700" w14:textId="2E468C60" w:rsidR="00153DE6" w:rsidRDefault="00D93507" w:rsidP="004B6B49">
            <w:pPr>
              <w:spacing w:afterLines="50" w:after="120"/>
              <w:jc w:val="both"/>
              <w:rPr>
                <w:rFonts w:eastAsia="ＭＳ 明朝"/>
                <w:sz w:val="22"/>
              </w:rPr>
            </w:pPr>
            <w:r>
              <w:rPr>
                <w:rFonts w:eastAsia="ＭＳ 明朝" w:hint="eastAsia"/>
                <w:sz w:val="22"/>
              </w:rPr>
              <w:t>[2]</w:t>
            </w:r>
          </w:p>
        </w:tc>
        <w:tc>
          <w:tcPr>
            <w:tcW w:w="1276" w:type="dxa"/>
          </w:tcPr>
          <w:p w14:paraId="0F594206" w14:textId="7484FE02" w:rsidR="00153DE6" w:rsidRPr="00C8744C" w:rsidRDefault="003240D5" w:rsidP="004B6B49">
            <w:pPr>
              <w:spacing w:afterLines="50" w:after="120"/>
              <w:jc w:val="both"/>
              <w:rPr>
                <w:rFonts w:eastAsia="ＭＳ 明朝"/>
                <w:sz w:val="22"/>
                <w:lang w:val="en-US"/>
              </w:rPr>
            </w:pPr>
            <w:r w:rsidRPr="003240D5">
              <w:rPr>
                <w:rFonts w:eastAsia="ＭＳ 明朝"/>
                <w:sz w:val="22"/>
                <w:lang w:val="en-US"/>
              </w:rPr>
              <w:t xml:space="preserve">Huawei, </w:t>
            </w:r>
            <w:proofErr w:type="spellStart"/>
            <w:r w:rsidRPr="003240D5">
              <w:rPr>
                <w:rFonts w:eastAsia="ＭＳ 明朝"/>
                <w:sz w:val="22"/>
                <w:lang w:val="en-US"/>
              </w:rPr>
              <w:t>HiSilicon</w:t>
            </w:r>
            <w:proofErr w:type="spellEnd"/>
          </w:p>
        </w:tc>
        <w:tc>
          <w:tcPr>
            <w:tcW w:w="20403" w:type="dxa"/>
          </w:tcPr>
          <w:p w14:paraId="089B78C4" w14:textId="77777777" w:rsidR="00AA3FAC" w:rsidRPr="00F159BE" w:rsidRDefault="00AA3FAC" w:rsidP="00AA3FAC">
            <w:pPr>
              <w:rPr>
                <w:sz w:val="20"/>
                <w:lang w:eastAsia="zh-CN"/>
              </w:rPr>
            </w:pPr>
            <w:r w:rsidRPr="00F159BE">
              <w:rPr>
                <w:sz w:val="20"/>
                <w:lang w:eastAsia="zh-CN"/>
              </w:rPr>
              <w:t xml:space="preserve">The IE </w:t>
            </w:r>
            <w:proofErr w:type="spellStart"/>
            <w:r w:rsidRPr="00F159BE">
              <w:rPr>
                <w:i/>
                <w:sz w:val="20"/>
                <w:lang w:eastAsia="zh-CN"/>
              </w:rPr>
              <w:t>FeatureSetDownlinkPerCC</w:t>
            </w:r>
            <w:proofErr w:type="spellEnd"/>
            <w:r w:rsidRPr="00F159BE">
              <w:rPr>
                <w:sz w:val="20"/>
                <w:lang w:eastAsia="zh-CN"/>
              </w:rPr>
              <w:t xml:space="preserve"> indicates a set of features that the UE supports on the corresponding carrier of one band entry of a band combination including </w:t>
            </w:r>
            <w:proofErr w:type="spellStart"/>
            <w:r w:rsidRPr="00F159BE">
              <w:rPr>
                <w:i/>
                <w:sz w:val="20"/>
                <w:lang w:eastAsia="zh-CN"/>
              </w:rPr>
              <w:t>supportedBandwidthDL</w:t>
            </w:r>
            <w:proofErr w:type="spellEnd"/>
            <w:r w:rsidRPr="00F159BE">
              <w:rPr>
                <w:sz w:val="20"/>
                <w:lang w:eastAsia="zh-CN"/>
              </w:rPr>
              <w:t xml:space="preserve">, </w:t>
            </w:r>
            <w:proofErr w:type="spellStart"/>
            <w:r w:rsidRPr="00F159BE">
              <w:rPr>
                <w:i/>
                <w:sz w:val="20"/>
                <w:lang w:eastAsia="zh-CN"/>
              </w:rPr>
              <w:t>maxNumberMIMO-LayersPDSCH</w:t>
            </w:r>
            <w:proofErr w:type="spellEnd"/>
            <w:r w:rsidRPr="00F159BE">
              <w:rPr>
                <w:sz w:val="20"/>
                <w:lang w:eastAsia="zh-CN"/>
              </w:rPr>
              <w:t xml:space="preserve"> and </w:t>
            </w:r>
            <w:proofErr w:type="spellStart"/>
            <w:r w:rsidRPr="00F159BE">
              <w:rPr>
                <w:i/>
                <w:sz w:val="20"/>
                <w:lang w:eastAsia="zh-CN"/>
              </w:rPr>
              <w:t>supportedModulationOrderDL</w:t>
            </w:r>
            <w:proofErr w:type="spellEnd"/>
            <w:r w:rsidRPr="00F159BE">
              <w:rPr>
                <w:i/>
                <w:sz w:val="20"/>
                <w:lang w:eastAsia="zh-CN"/>
              </w:rPr>
              <w:t xml:space="preserve"> </w:t>
            </w:r>
            <w:r w:rsidRPr="00F159BE">
              <w:rPr>
                <w:sz w:val="20"/>
                <w:lang w:eastAsia="zh-CN"/>
              </w:rPr>
              <w:t>that can determine an maximum TB size in a slot. For UE supporting FDM-ed unicast PDSCH and one group-common PDSCH in a slot, the maximum TBS size should be reported and is supposed to be the total maximum TB size for both unicast and group-common PDSCH.</w:t>
            </w:r>
          </w:p>
          <w:p w14:paraId="4F7499D2" w14:textId="77777777" w:rsidR="00AA3FAC" w:rsidRPr="00F159BE" w:rsidRDefault="00AA3FAC" w:rsidP="00AA3FAC">
            <w:pPr>
              <w:rPr>
                <w:sz w:val="20"/>
                <w:lang w:eastAsia="zh-CN"/>
              </w:rPr>
            </w:pPr>
            <w:r w:rsidRPr="00F159BE">
              <w:rPr>
                <w:sz w:val="20"/>
                <w:lang w:eastAsia="zh-CN"/>
              </w:rPr>
              <w:t>If FG33-2 has no HARQ-ACK feedback or NACK-only as the component, it makes sense to separate the support of FDM-ed Type1/Type2 HARQ-ACK codebook from FG33-3-2 and define additional UE capability as is.</w:t>
            </w:r>
          </w:p>
          <w:p w14:paraId="2C5FF418" w14:textId="77777777" w:rsidR="00AA3FAC" w:rsidRPr="00F159BE" w:rsidRDefault="00AA3FAC" w:rsidP="00AA3FAC">
            <w:pPr>
              <w:rPr>
                <w:sz w:val="20"/>
                <w:lang w:eastAsia="zh-CN"/>
              </w:rPr>
            </w:pPr>
            <w:r w:rsidRPr="00F159BE">
              <w:rPr>
                <w:b/>
                <w:i/>
                <w:sz w:val="20"/>
                <w:u w:val="single"/>
                <w:lang w:eastAsia="zh-CN"/>
              </w:rPr>
              <w:t>Proposal 5</w:t>
            </w:r>
            <w:r w:rsidRPr="00F159BE">
              <w:rPr>
                <w:b/>
                <w:i/>
                <w:sz w:val="20"/>
                <w:lang w:eastAsia="zh-CN"/>
              </w:rPr>
              <w:t>: Updating FG33-3-2 and adding FG33-3-2a as follows in red:</w:t>
            </w:r>
          </w:p>
          <w:tbl>
            <w:tblPr>
              <w:tblW w:w="20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82"/>
              <w:gridCol w:w="6059"/>
              <w:gridCol w:w="1214"/>
              <w:gridCol w:w="816"/>
              <w:gridCol w:w="809"/>
              <w:gridCol w:w="1347"/>
              <w:gridCol w:w="1213"/>
              <w:gridCol w:w="943"/>
              <w:gridCol w:w="944"/>
              <w:gridCol w:w="940"/>
              <w:gridCol w:w="2564"/>
              <w:gridCol w:w="1213"/>
            </w:tblGrid>
            <w:tr w:rsidR="00BD6D40" w14:paraId="755D25B5" w14:textId="77777777" w:rsidTr="00BD6D40">
              <w:trPr>
                <w:trHeight w:val="18"/>
              </w:trPr>
              <w:tc>
                <w:tcPr>
                  <w:tcW w:w="675" w:type="dxa"/>
                  <w:tcBorders>
                    <w:top w:val="single" w:sz="4" w:space="0" w:color="auto"/>
                    <w:left w:val="single" w:sz="4" w:space="0" w:color="auto"/>
                    <w:bottom w:val="single" w:sz="4" w:space="0" w:color="auto"/>
                    <w:right w:val="single" w:sz="4" w:space="0" w:color="auto"/>
                  </w:tcBorders>
                  <w:hideMark/>
                </w:tcPr>
                <w:p w14:paraId="18A25EBB" w14:textId="77777777" w:rsidR="00BD6D40" w:rsidRDefault="00BD6D40" w:rsidP="00AA3FAC">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482" w:type="dxa"/>
                  <w:tcBorders>
                    <w:top w:val="single" w:sz="4" w:space="0" w:color="auto"/>
                    <w:left w:val="single" w:sz="4" w:space="0" w:color="auto"/>
                    <w:bottom w:val="single" w:sz="4" w:space="0" w:color="auto"/>
                    <w:right w:val="single" w:sz="4" w:space="0" w:color="auto"/>
                  </w:tcBorders>
                  <w:hideMark/>
                </w:tcPr>
                <w:p w14:paraId="2818F24B" w14:textId="77777777" w:rsidR="00BD6D40" w:rsidRDefault="00BD6D40" w:rsidP="00AA3F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FDM-ed unicast PDSCH and </w:t>
                  </w:r>
                  <w:r w:rsidRPr="00077AFF">
                    <w:rPr>
                      <w:rFonts w:asciiTheme="majorHAnsi" w:eastAsia="SimSun" w:hAnsiTheme="majorHAnsi" w:cstheme="majorHAnsi"/>
                      <w:color w:val="FF0000"/>
                      <w:szCs w:val="18"/>
                      <w:lang w:eastAsia="zh-CN"/>
                    </w:rPr>
                    <w:t xml:space="preserve">one </w:t>
                  </w:r>
                  <w:r>
                    <w:rPr>
                      <w:rFonts w:asciiTheme="majorHAnsi" w:eastAsia="SimSun" w:hAnsiTheme="majorHAnsi" w:cstheme="majorHAnsi"/>
                      <w:szCs w:val="18"/>
                      <w:lang w:eastAsia="zh-CN"/>
                    </w:rPr>
                    <w:t xml:space="preserve">group-common PDSCH </w:t>
                  </w:r>
                  <w:r w:rsidRPr="00077AFF">
                    <w:rPr>
                      <w:rFonts w:asciiTheme="majorHAnsi" w:eastAsia="SimSun" w:hAnsiTheme="majorHAnsi" w:cstheme="majorHAnsi"/>
                      <w:color w:val="FF0000"/>
                      <w:szCs w:val="18"/>
                      <w:lang w:eastAsia="zh-CN"/>
                    </w:rPr>
                    <w:t>in a slot</w:t>
                  </w:r>
                </w:p>
              </w:tc>
              <w:tc>
                <w:tcPr>
                  <w:tcW w:w="6059" w:type="dxa"/>
                  <w:tcBorders>
                    <w:top w:val="single" w:sz="4" w:space="0" w:color="auto"/>
                    <w:left w:val="single" w:sz="4" w:space="0" w:color="auto"/>
                    <w:bottom w:val="single" w:sz="4" w:space="0" w:color="auto"/>
                    <w:right w:val="single" w:sz="4" w:space="0" w:color="auto"/>
                  </w:tcBorders>
                  <w:shd w:val="clear" w:color="auto" w:fill="FFFF00"/>
                  <w:hideMark/>
                </w:tcPr>
                <w:p w14:paraId="6013F03A" w14:textId="77777777" w:rsidR="00BD6D40" w:rsidRDefault="00BD6D40" w:rsidP="00CC588E">
                  <w:pPr>
                    <w:pStyle w:val="aff0"/>
                    <w:numPr>
                      <w:ilvl w:val="0"/>
                      <w:numId w:val="12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of FDM between one unicast PDSCH and one group-common PDSCH in a slot.</w:t>
                  </w:r>
                </w:p>
                <w:p w14:paraId="77F3B7C2" w14:textId="77777777" w:rsidR="00BD6D40" w:rsidRPr="003A3377" w:rsidRDefault="00BD6D40" w:rsidP="00CC588E">
                  <w:pPr>
                    <w:pStyle w:val="aff0"/>
                    <w:numPr>
                      <w:ilvl w:val="0"/>
                      <w:numId w:val="12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color w:val="FF0000"/>
                      <w:sz w:val="18"/>
                      <w:szCs w:val="18"/>
                      <w:lang w:val="en-US"/>
                    </w:rPr>
                    <w:t>T</w:t>
                  </w:r>
                  <w:r w:rsidRPr="00E976DC">
                    <w:rPr>
                      <w:rFonts w:asciiTheme="majorHAnsi" w:hAnsiTheme="majorHAnsi" w:cstheme="majorHAnsi"/>
                      <w:color w:val="FF0000"/>
                      <w:sz w:val="18"/>
                      <w:szCs w:val="18"/>
                      <w:lang w:val="en-US"/>
                    </w:rPr>
                    <w:t>he maximum TB size</w:t>
                  </w:r>
                  <w:r w:rsidRPr="00E976DC">
                    <w:rPr>
                      <w:rFonts w:asciiTheme="majorHAnsi" w:hAnsiTheme="majorHAnsi" w:cstheme="majorHAnsi"/>
                      <w:color w:val="FF0000"/>
                      <w:sz w:val="18"/>
                      <w:szCs w:val="18"/>
                    </w:rPr>
                    <w:t xml:space="preserve"> </w:t>
                  </w:r>
                  <w:r>
                    <w:rPr>
                      <w:rFonts w:asciiTheme="majorHAnsi" w:hAnsiTheme="majorHAnsi" w:cstheme="majorHAnsi"/>
                      <w:color w:val="FF0000"/>
                      <w:sz w:val="18"/>
                      <w:szCs w:val="18"/>
                    </w:rPr>
                    <w:t>s</w:t>
                  </w:r>
                  <w:r w:rsidRPr="00E976DC">
                    <w:rPr>
                      <w:rFonts w:asciiTheme="majorHAnsi" w:hAnsiTheme="majorHAnsi" w:cstheme="majorHAnsi"/>
                      <w:color w:val="FF0000"/>
                      <w:sz w:val="18"/>
                      <w:szCs w:val="18"/>
                    </w:rPr>
                    <w:t>upported</w:t>
                  </w:r>
                  <w:r w:rsidRPr="00E976DC">
                    <w:rPr>
                      <w:rFonts w:asciiTheme="majorHAnsi" w:hAnsiTheme="majorHAnsi" w:cstheme="majorHAnsi"/>
                      <w:color w:val="FF0000"/>
                      <w:sz w:val="18"/>
                      <w:szCs w:val="18"/>
                      <w:lang w:val="en-US"/>
                    </w:rPr>
                    <w:t xml:space="preserve"> in a slot</w:t>
                  </w:r>
                </w:p>
              </w:tc>
              <w:tc>
                <w:tcPr>
                  <w:tcW w:w="1214" w:type="dxa"/>
                  <w:tcBorders>
                    <w:top w:val="single" w:sz="4" w:space="0" w:color="auto"/>
                    <w:left w:val="single" w:sz="4" w:space="0" w:color="auto"/>
                    <w:bottom w:val="single" w:sz="4" w:space="0" w:color="auto"/>
                    <w:right w:val="single" w:sz="4" w:space="0" w:color="auto"/>
                  </w:tcBorders>
                  <w:shd w:val="clear" w:color="auto" w:fill="FFFF00"/>
                  <w:hideMark/>
                </w:tcPr>
                <w:p w14:paraId="5BDD93BF" w14:textId="77777777" w:rsidR="00BD6D40" w:rsidRDefault="00BD6D40" w:rsidP="00AA3FAC">
                  <w:pPr>
                    <w:pStyle w:val="TAL"/>
                    <w:rPr>
                      <w:rFonts w:asciiTheme="majorHAnsi" w:hAnsiTheme="majorHAnsi" w:cstheme="majorHAnsi"/>
                      <w:szCs w:val="18"/>
                    </w:rPr>
                  </w:pPr>
                  <w:r>
                    <w:rPr>
                      <w:rFonts w:asciiTheme="majorHAnsi" w:hAnsiTheme="majorHAnsi" w:cstheme="majorHAnsi"/>
                      <w:szCs w:val="18"/>
                      <w:lang w:eastAsia="ja-JP"/>
                    </w:rPr>
                    <w:t>33-1, 33-2</w:t>
                  </w:r>
                </w:p>
              </w:tc>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5E79F368" w14:textId="77777777" w:rsidR="00BD6D40" w:rsidRDefault="00BD6D40" w:rsidP="00AA3FAC">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077BC1A3" w14:textId="77777777" w:rsidR="00BD6D40" w:rsidRDefault="00BD6D40" w:rsidP="00AA3FAC">
                  <w:pPr>
                    <w:pStyle w:val="TAL"/>
                    <w:rPr>
                      <w:rFonts w:asciiTheme="majorHAnsi" w:hAnsiTheme="majorHAnsi" w:cstheme="majorHAnsi"/>
                      <w:szCs w:val="18"/>
                      <w:lang w:eastAsia="ja-JP"/>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31C0506D" w14:textId="77777777" w:rsidR="00BD6D40" w:rsidRDefault="00BD6D40" w:rsidP="00AA3FAC">
                  <w:pPr>
                    <w:pStyle w:val="TAL"/>
                    <w:rPr>
                      <w:rFonts w:asciiTheme="majorHAnsi" w:eastAsia="SimSun" w:hAnsiTheme="majorHAnsi" w:cstheme="majorHAnsi"/>
                      <w:szCs w:val="18"/>
                      <w:lang w:eastAsia="zh-CN"/>
                    </w:rPr>
                  </w:pPr>
                </w:p>
              </w:tc>
              <w:tc>
                <w:tcPr>
                  <w:tcW w:w="1213" w:type="dxa"/>
                  <w:tcBorders>
                    <w:top w:val="single" w:sz="4" w:space="0" w:color="auto"/>
                    <w:left w:val="single" w:sz="4" w:space="0" w:color="auto"/>
                    <w:bottom w:val="single" w:sz="4" w:space="0" w:color="auto"/>
                    <w:right w:val="single" w:sz="4" w:space="0" w:color="auto"/>
                  </w:tcBorders>
                  <w:shd w:val="clear" w:color="auto" w:fill="auto"/>
                  <w:hideMark/>
                </w:tcPr>
                <w:p w14:paraId="39DA20A4" w14:textId="77777777" w:rsidR="00BD6D40" w:rsidRDefault="00BD6D40" w:rsidP="00AA3FAC">
                  <w:pPr>
                    <w:pStyle w:val="TAL"/>
                    <w:rPr>
                      <w:rFonts w:asciiTheme="majorHAnsi" w:hAnsiTheme="majorHAnsi" w:cstheme="majorHAnsi"/>
                      <w:szCs w:val="18"/>
                      <w:lang w:eastAsia="ja-JP"/>
                    </w:rPr>
                  </w:pPr>
                  <w:r>
                    <w:rPr>
                      <w:rFonts w:asciiTheme="majorHAnsi" w:eastAsia="SimSun" w:hAnsiTheme="majorHAnsi" w:cstheme="majorHAnsi"/>
                      <w:szCs w:val="18"/>
                      <w:lang w:eastAsia="zh-CN"/>
                    </w:rPr>
                    <w:t xml:space="preserve">Per </w:t>
                  </w:r>
                  <w:r w:rsidRPr="00C63E88">
                    <w:rPr>
                      <w:rFonts w:asciiTheme="majorHAnsi" w:eastAsia="SimSun" w:hAnsiTheme="majorHAnsi" w:cstheme="majorHAnsi"/>
                      <w:color w:val="FF0000"/>
                      <w:szCs w:val="18"/>
                      <w:lang w:eastAsia="zh-CN"/>
                    </w:rPr>
                    <w:t>FSPC</w:t>
                  </w:r>
                </w:p>
              </w:tc>
              <w:tc>
                <w:tcPr>
                  <w:tcW w:w="943" w:type="dxa"/>
                  <w:tcBorders>
                    <w:top w:val="single" w:sz="4" w:space="0" w:color="auto"/>
                    <w:left w:val="single" w:sz="4" w:space="0" w:color="auto"/>
                    <w:bottom w:val="single" w:sz="4" w:space="0" w:color="auto"/>
                    <w:right w:val="single" w:sz="4" w:space="0" w:color="auto"/>
                  </w:tcBorders>
                  <w:shd w:val="clear" w:color="auto" w:fill="auto"/>
                  <w:hideMark/>
                </w:tcPr>
                <w:p w14:paraId="00231284" w14:textId="77777777" w:rsidR="00BD6D40" w:rsidRDefault="00BD6D40" w:rsidP="00AA3FAC">
                  <w:pPr>
                    <w:pStyle w:val="TAL"/>
                    <w:rPr>
                      <w:rFonts w:asciiTheme="majorHAnsi" w:hAnsiTheme="majorHAnsi" w:cstheme="majorHAnsi"/>
                      <w:szCs w:val="18"/>
                    </w:rPr>
                  </w:pPr>
                  <w:r>
                    <w:rPr>
                      <w:rFonts w:asciiTheme="majorHAnsi" w:hAnsiTheme="majorHAnsi" w:cstheme="majorHAnsi"/>
                      <w:szCs w:val="18"/>
                      <w:lang w:eastAsia="zh-CN"/>
                    </w:rPr>
                    <w:t>NA</w:t>
                  </w:r>
                </w:p>
              </w:tc>
              <w:tc>
                <w:tcPr>
                  <w:tcW w:w="944" w:type="dxa"/>
                  <w:tcBorders>
                    <w:top w:val="single" w:sz="4" w:space="0" w:color="auto"/>
                    <w:left w:val="single" w:sz="4" w:space="0" w:color="auto"/>
                    <w:bottom w:val="single" w:sz="4" w:space="0" w:color="auto"/>
                    <w:right w:val="single" w:sz="4" w:space="0" w:color="auto"/>
                  </w:tcBorders>
                  <w:shd w:val="clear" w:color="auto" w:fill="auto"/>
                  <w:hideMark/>
                </w:tcPr>
                <w:p w14:paraId="5C8A0ABF" w14:textId="77777777" w:rsidR="00BD6D40" w:rsidRDefault="00BD6D40" w:rsidP="00AA3FAC">
                  <w:pPr>
                    <w:pStyle w:val="TAL"/>
                    <w:rPr>
                      <w:rFonts w:asciiTheme="majorHAnsi" w:hAnsiTheme="majorHAnsi" w:cstheme="majorHAnsi"/>
                      <w:szCs w:val="18"/>
                    </w:rPr>
                  </w:pPr>
                  <w:r>
                    <w:rPr>
                      <w:rFonts w:asciiTheme="majorHAnsi" w:hAnsiTheme="majorHAnsi" w:cstheme="majorHAnsi"/>
                      <w:szCs w:val="18"/>
                      <w:lang w:eastAsia="zh-CN"/>
                    </w:rPr>
                    <w:t>NA</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36CB3574" w14:textId="77777777" w:rsidR="00BD6D40" w:rsidRDefault="00BD6D40" w:rsidP="00AA3FAC">
                  <w:pPr>
                    <w:pStyle w:val="TAL"/>
                    <w:rPr>
                      <w:rFonts w:asciiTheme="majorHAnsi" w:hAnsiTheme="majorHAnsi" w:cstheme="majorHAnsi"/>
                      <w:szCs w:val="18"/>
                      <w:lang w:eastAsia="ja-JP"/>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2CCE72DE" w14:textId="77777777" w:rsidR="00BD6D40" w:rsidRDefault="00BD6D40" w:rsidP="00AA3FAC">
                  <w:pPr>
                    <w:pStyle w:val="TAL"/>
                    <w:rPr>
                      <w:rFonts w:asciiTheme="majorHAnsi" w:hAnsiTheme="majorHAnsi" w:cstheme="majorHAnsi"/>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hideMark/>
                </w:tcPr>
                <w:p w14:paraId="07196C51" w14:textId="77777777" w:rsidR="00BD6D40" w:rsidRDefault="00BD6D40" w:rsidP="00AA3FAC">
                  <w:pPr>
                    <w:pStyle w:val="TAL"/>
                    <w:rPr>
                      <w:rFonts w:asciiTheme="majorHAnsi" w:hAnsiTheme="majorHAnsi" w:cstheme="majorHAnsi"/>
                      <w:szCs w:val="18"/>
                    </w:rPr>
                  </w:pPr>
                  <w:r>
                    <w:rPr>
                      <w:rFonts w:cs="Arial"/>
                      <w:szCs w:val="18"/>
                    </w:rPr>
                    <w:t>Optional with capability signalling</w:t>
                  </w:r>
                </w:p>
              </w:tc>
            </w:tr>
            <w:tr w:rsidR="00BD6D40" w14:paraId="660C4B00" w14:textId="77777777" w:rsidTr="00BD6D40">
              <w:trPr>
                <w:trHeight w:val="617"/>
              </w:trPr>
              <w:tc>
                <w:tcPr>
                  <w:tcW w:w="675" w:type="dxa"/>
                  <w:tcBorders>
                    <w:top w:val="single" w:sz="4" w:space="0" w:color="auto"/>
                    <w:left w:val="single" w:sz="4" w:space="0" w:color="auto"/>
                    <w:bottom w:val="single" w:sz="4" w:space="0" w:color="auto"/>
                    <w:right w:val="single" w:sz="4" w:space="0" w:color="auto"/>
                  </w:tcBorders>
                </w:tcPr>
                <w:p w14:paraId="6F3FC1E0" w14:textId="77777777" w:rsidR="00BD6D40" w:rsidRPr="00210EF1" w:rsidRDefault="00BD6D40" w:rsidP="00AA3FAC">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lastRenderedPageBreak/>
                    <w:t>33</w:t>
                  </w:r>
                  <w:r>
                    <w:rPr>
                      <w:rFonts w:asciiTheme="majorHAnsi" w:hAnsiTheme="majorHAnsi" w:cstheme="majorHAnsi"/>
                      <w:color w:val="FF0000"/>
                      <w:szCs w:val="18"/>
                      <w:lang w:eastAsia="zh-CN"/>
                    </w:rPr>
                    <w:t>-3-2a</w:t>
                  </w:r>
                </w:p>
              </w:tc>
              <w:tc>
                <w:tcPr>
                  <w:tcW w:w="1482" w:type="dxa"/>
                  <w:tcBorders>
                    <w:top w:val="single" w:sz="4" w:space="0" w:color="auto"/>
                    <w:left w:val="single" w:sz="4" w:space="0" w:color="auto"/>
                    <w:bottom w:val="single" w:sz="4" w:space="0" w:color="auto"/>
                    <w:right w:val="single" w:sz="4" w:space="0" w:color="auto"/>
                  </w:tcBorders>
                </w:tcPr>
                <w:p w14:paraId="7BFD94E0" w14:textId="77777777" w:rsidR="00BD6D40" w:rsidRPr="00210EF1" w:rsidRDefault="00BD6D40" w:rsidP="00AA3FAC">
                  <w:pPr>
                    <w:pStyle w:val="TAL"/>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ACK/NACK f</w:t>
                  </w:r>
                  <w:r w:rsidRPr="000A5A11">
                    <w:rPr>
                      <w:rFonts w:asciiTheme="majorHAnsi" w:eastAsia="SimSun" w:hAnsiTheme="majorHAnsi" w:cstheme="majorHAnsi"/>
                      <w:color w:val="FF0000"/>
                      <w:szCs w:val="18"/>
                      <w:lang w:val="en-US" w:eastAsia="zh-CN"/>
                    </w:rPr>
                    <w:t xml:space="preserve">eedback multiplexing for FDM-ed </w:t>
                  </w:r>
                  <w:r>
                    <w:rPr>
                      <w:rFonts w:asciiTheme="majorHAnsi" w:eastAsia="SimSun" w:hAnsiTheme="majorHAnsi" w:cstheme="majorHAnsi"/>
                      <w:color w:val="FF0000"/>
                      <w:szCs w:val="18"/>
                      <w:lang w:val="en-US" w:eastAsia="zh-CN"/>
                    </w:rPr>
                    <w:t xml:space="preserve">unicast </w:t>
                  </w:r>
                  <w:r w:rsidRPr="000A5A11">
                    <w:rPr>
                      <w:rFonts w:asciiTheme="majorHAnsi" w:eastAsia="SimSun" w:hAnsiTheme="majorHAnsi" w:cstheme="majorHAnsi"/>
                      <w:color w:val="FF0000"/>
                      <w:szCs w:val="18"/>
                      <w:lang w:val="en-US" w:eastAsia="zh-CN"/>
                    </w:rPr>
                    <w:t>PDSCH</w:t>
                  </w:r>
                  <w:r>
                    <w:rPr>
                      <w:rFonts w:asciiTheme="majorHAnsi" w:eastAsia="SimSun" w:hAnsiTheme="majorHAnsi" w:cstheme="majorHAnsi"/>
                      <w:color w:val="FF0000"/>
                      <w:szCs w:val="18"/>
                      <w:lang w:val="en-US" w:eastAsia="zh-CN"/>
                    </w:rPr>
                    <w:t xml:space="preserve"> and one group-common PDSCH</w:t>
                  </w:r>
                </w:p>
              </w:tc>
              <w:tc>
                <w:tcPr>
                  <w:tcW w:w="6059" w:type="dxa"/>
                  <w:tcBorders>
                    <w:top w:val="single" w:sz="4" w:space="0" w:color="auto"/>
                    <w:left w:val="single" w:sz="4" w:space="0" w:color="auto"/>
                    <w:bottom w:val="single" w:sz="4" w:space="0" w:color="auto"/>
                    <w:right w:val="single" w:sz="4" w:space="0" w:color="auto"/>
                  </w:tcBorders>
                  <w:shd w:val="clear" w:color="auto" w:fill="FFFF00"/>
                </w:tcPr>
                <w:p w14:paraId="4A4541CC" w14:textId="77777777" w:rsidR="00BD6D40" w:rsidRPr="001E24DB" w:rsidRDefault="00BD6D40" w:rsidP="00AA3FAC">
                  <w:pPr>
                    <w:spacing w:afterLines="50" w:after="120"/>
                    <w:rPr>
                      <w:rFonts w:asciiTheme="majorHAnsi" w:hAnsiTheme="majorHAnsi" w:cstheme="majorHAnsi"/>
                      <w:color w:val="FF0000"/>
                      <w:sz w:val="18"/>
                      <w:szCs w:val="18"/>
                    </w:rPr>
                  </w:pPr>
                  <w:r w:rsidRPr="001E24DB">
                    <w:rPr>
                      <w:rFonts w:asciiTheme="majorHAnsi" w:hAnsiTheme="majorHAnsi" w:cstheme="majorHAnsi"/>
                      <w:color w:val="FF0000"/>
                      <w:sz w:val="18"/>
                      <w:szCs w:val="18"/>
                    </w:rPr>
                    <w:t xml:space="preserve">Support of FDM-ed ACK/NACK-based HARQ-ACK codebook for </w:t>
                  </w:r>
                  <w:r>
                    <w:rPr>
                      <w:rFonts w:asciiTheme="majorHAnsi" w:hAnsiTheme="majorHAnsi" w:cstheme="majorHAnsi"/>
                      <w:color w:val="FF0000"/>
                      <w:sz w:val="18"/>
                      <w:szCs w:val="18"/>
                    </w:rPr>
                    <w:t>unicast and group-common PDSCH</w:t>
                  </w:r>
                  <w:r w:rsidRPr="001E24DB">
                    <w:rPr>
                      <w:rFonts w:asciiTheme="majorHAnsi" w:hAnsiTheme="majorHAnsi" w:cstheme="majorHAnsi"/>
                      <w:color w:val="FF0000"/>
                      <w:sz w:val="18"/>
                      <w:szCs w:val="18"/>
                    </w:rPr>
                    <w:t xml:space="preserve"> in a slot.</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5DFA02A7" w14:textId="77777777" w:rsidR="00BD6D40" w:rsidRDefault="00BD6D40" w:rsidP="00AA3FAC">
                  <w:pPr>
                    <w:pStyle w:val="TAL"/>
                    <w:rPr>
                      <w:rFonts w:asciiTheme="majorHAnsi" w:hAnsiTheme="majorHAnsi" w:cstheme="majorHAnsi"/>
                      <w:color w:val="FF0000"/>
                      <w:szCs w:val="18"/>
                      <w:lang w:val="en-US" w:eastAsia="zh-CN"/>
                    </w:rPr>
                  </w:pPr>
                  <w:r>
                    <w:rPr>
                      <w:rFonts w:asciiTheme="majorHAnsi" w:hAnsiTheme="majorHAnsi" w:cstheme="majorHAnsi" w:hint="eastAsia"/>
                      <w:color w:val="FF0000"/>
                      <w:szCs w:val="18"/>
                      <w:lang w:val="en-US" w:eastAsia="zh-CN"/>
                    </w:rPr>
                    <w:t>3</w:t>
                  </w:r>
                  <w:r>
                    <w:rPr>
                      <w:rFonts w:asciiTheme="majorHAnsi" w:hAnsiTheme="majorHAnsi" w:cstheme="majorHAnsi"/>
                      <w:color w:val="FF0000"/>
                      <w:szCs w:val="18"/>
                      <w:lang w:val="en-US" w:eastAsia="zh-CN"/>
                    </w:rPr>
                    <w:t>3-3-2</w:t>
                  </w:r>
                </w:p>
                <w:p w14:paraId="5B44AED0" w14:textId="77777777" w:rsidR="00BD6D40" w:rsidRPr="00E976DC" w:rsidRDefault="00BD6D40" w:rsidP="00AA3FAC">
                  <w:pPr>
                    <w:pStyle w:val="TAL"/>
                    <w:rPr>
                      <w:rFonts w:asciiTheme="majorHAnsi" w:hAnsiTheme="majorHAnsi" w:cstheme="majorHAnsi"/>
                      <w:color w:val="FF0000"/>
                      <w:szCs w:val="18"/>
                      <w:lang w:val="en-US" w:eastAsia="zh-CN"/>
                    </w:rPr>
                  </w:pP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74F33BD9" w14:textId="77777777" w:rsidR="00BD6D40" w:rsidRPr="00210EF1" w:rsidRDefault="00BD6D40" w:rsidP="00AA3FAC">
                  <w:pPr>
                    <w:pStyle w:val="TAL"/>
                    <w:rPr>
                      <w:rFonts w:asciiTheme="majorHAnsi" w:hAnsiTheme="majorHAnsi" w:cstheme="majorHAnsi"/>
                      <w:color w:val="FF0000"/>
                      <w:szCs w:val="18"/>
                      <w:lang w:eastAsia="zh-CN"/>
                    </w:rPr>
                  </w:pPr>
                  <w:r w:rsidRPr="00210EF1">
                    <w:rPr>
                      <w:rFonts w:asciiTheme="majorHAnsi" w:hAnsiTheme="majorHAnsi" w:cstheme="majorHAnsi"/>
                      <w:color w:val="FF0000"/>
                      <w:szCs w:val="18"/>
                      <w:lang w:eastAsia="zh-CN"/>
                    </w:rPr>
                    <w:t>Yes</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324BEF51" w14:textId="77777777" w:rsidR="00BD6D40" w:rsidRPr="00210EF1" w:rsidRDefault="00BD6D40" w:rsidP="00AA3FAC">
                  <w:pPr>
                    <w:pStyle w:val="TAL"/>
                    <w:rPr>
                      <w:rFonts w:asciiTheme="majorHAnsi" w:hAnsiTheme="majorHAnsi" w:cstheme="majorHAnsi"/>
                      <w:color w:val="FF0000"/>
                      <w:szCs w:val="18"/>
                      <w:lang w:eastAsia="ja-JP"/>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2628B717" w14:textId="77777777" w:rsidR="00BD6D40" w:rsidRPr="00210EF1" w:rsidRDefault="00BD6D40" w:rsidP="00AA3FAC">
                  <w:pPr>
                    <w:pStyle w:val="TAL"/>
                    <w:rPr>
                      <w:rFonts w:asciiTheme="majorHAnsi" w:eastAsia="SimSun" w:hAnsiTheme="majorHAnsi" w:cstheme="majorHAnsi"/>
                      <w:color w:val="FF0000"/>
                      <w:szCs w:val="18"/>
                      <w:lang w:eastAsia="zh-CN"/>
                    </w:rPr>
                  </w:pP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304BDD5" w14:textId="77777777" w:rsidR="00BD6D40" w:rsidRPr="00210EF1" w:rsidRDefault="00BD6D40" w:rsidP="00AA3FAC">
                  <w:pPr>
                    <w:pStyle w:val="TAL"/>
                    <w:rPr>
                      <w:rFonts w:asciiTheme="majorHAnsi" w:eastAsia="SimSun" w:hAnsiTheme="majorHAnsi" w:cstheme="majorHAnsi"/>
                      <w:color w:val="FF0000"/>
                      <w:szCs w:val="18"/>
                      <w:lang w:eastAsia="zh-CN"/>
                    </w:rPr>
                  </w:pPr>
                  <w:r w:rsidRPr="00210EF1">
                    <w:rPr>
                      <w:rFonts w:asciiTheme="majorHAnsi" w:eastAsia="SimSun" w:hAnsiTheme="majorHAnsi" w:cstheme="majorHAnsi"/>
                      <w:color w:val="FF0000"/>
                      <w:szCs w:val="18"/>
                      <w:lang w:eastAsia="zh-CN"/>
                    </w:rPr>
                    <w:t>Per FSPC</w:t>
                  </w:r>
                </w:p>
              </w:tc>
              <w:tc>
                <w:tcPr>
                  <w:tcW w:w="943" w:type="dxa"/>
                  <w:tcBorders>
                    <w:top w:val="single" w:sz="4" w:space="0" w:color="auto"/>
                    <w:left w:val="single" w:sz="4" w:space="0" w:color="auto"/>
                    <w:bottom w:val="single" w:sz="4" w:space="0" w:color="auto"/>
                    <w:right w:val="single" w:sz="4" w:space="0" w:color="auto"/>
                  </w:tcBorders>
                  <w:shd w:val="clear" w:color="auto" w:fill="auto"/>
                </w:tcPr>
                <w:p w14:paraId="67F34B00" w14:textId="77777777" w:rsidR="00BD6D40" w:rsidRPr="00210EF1" w:rsidRDefault="00BD6D40" w:rsidP="00AA3FAC">
                  <w:pPr>
                    <w:pStyle w:val="TAL"/>
                    <w:rPr>
                      <w:rFonts w:asciiTheme="majorHAnsi" w:hAnsiTheme="majorHAnsi" w:cstheme="majorHAnsi"/>
                      <w:color w:val="FF0000"/>
                      <w:szCs w:val="18"/>
                      <w:lang w:eastAsia="zh-CN"/>
                    </w:rPr>
                  </w:pPr>
                  <w:r w:rsidRPr="00210EF1">
                    <w:rPr>
                      <w:rFonts w:asciiTheme="majorHAnsi" w:hAnsiTheme="majorHAnsi" w:cstheme="majorHAnsi"/>
                      <w:color w:val="FF0000"/>
                      <w:szCs w:val="18"/>
                      <w:lang w:eastAsia="zh-CN"/>
                    </w:rPr>
                    <w:t>NA</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7B9128CC" w14:textId="77777777" w:rsidR="00BD6D40" w:rsidRPr="00210EF1" w:rsidRDefault="00BD6D40" w:rsidP="00AA3FAC">
                  <w:pPr>
                    <w:pStyle w:val="TAL"/>
                    <w:rPr>
                      <w:rFonts w:asciiTheme="majorHAnsi" w:hAnsiTheme="majorHAnsi" w:cstheme="majorHAnsi"/>
                      <w:color w:val="FF0000"/>
                      <w:szCs w:val="18"/>
                      <w:lang w:eastAsia="zh-CN"/>
                    </w:rPr>
                  </w:pPr>
                  <w:r w:rsidRPr="00210EF1">
                    <w:rPr>
                      <w:rFonts w:asciiTheme="majorHAnsi" w:hAnsiTheme="majorHAnsi" w:cstheme="majorHAnsi"/>
                      <w:color w:val="FF0000"/>
                      <w:szCs w:val="18"/>
                      <w:lang w:eastAsia="zh-CN"/>
                    </w:rPr>
                    <w:t>NA</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0AD71D3D" w14:textId="77777777" w:rsidR="00BD6D40" w:rsidRPr="00210EF1" w:rsidRDefault="00BD6D40" w:rsidP="00AA3FAC">
                  <w:pPr>
                    <w:pStyle w:val="TAL"/>
                    <w:rPr>
                      <w:rFonts w:asciiTheme="majorHAnsi" w:hAnsiTheme="majorHAnsi" w:cstheme="majorHAnsi"/>
                      <w:color w:val="FF0000"/>
                      <w:szCs w:val="18"/>
                      <w:lang w:eastAsia="ja-JP"/>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79895BD6" w14:textId="77777777" w:rsidR="00BD6D40" w:rsidRPr="00E976DC" w:rsidRDefault="00BD6D40" w:rsidP="00AA3FAC">
                  <w:pPr>
                    <w:pStyle w:val="TAL"/>
                    <w:rPr>
                      <w:rFonts w:asciiTheme="majorHAnsi" w:hAnsiTheme="majorHAnsi" w:cstheme="majorHAnsi"/>
                      <w:color w:val="FF0000"/>
                      <w:szCs w:val="18"/>
                    </w:rPr>
                  </w:pPr>
                  <w:r w:rsidRPr="00B15B83">
                    <w:rPr>
                      <w:rFonts w:asciiTheme="majorHAnsi" w:hAnsiTheme="majorHAnsi" w:cstheme="majorHAnsi"/>
                      <w:color w:val="FF0000"/>
                      <w:szCs w:val="18"/>
                    </w:rPr>
                    <w:t>Values = {Type-1 HARQ-ACK codebook only, Type-2 HARQ-ACK codebook only, both}</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595272A" w14:textId="77777777" w:rsidR="00BD6D40" w:rsidRPr="00210EF1" w:rsidRDefault="00BD6D40" w:rsidP="00AA3FAC">
                  <w:pPr>
                    <w:pStyle w:val="TAL"/>
                    <w:rPr>
                      <w:rFonts w:cs="Arial"/>
                      <w:color w:val="FF0000"/>
                      <w:szCs w:val="18"/>
                    </w:rPr>
                  </w:pPr>
                  <w:r w:rsidRPr="00210EF1">
                    <w:rPr>
                      <w:rFonts w:cs="Arial"/>
                      <w:color w:val="FF0000"/>
                      <w:szCs w:val="18"/>
                    </w:rPr>
                    <w:t>Optional with capability signalling</w:t>
                  </w:r>
                </w:p>
              </w:tc>
            </w:tr>
          </w:tbl>
          <w:p w14:paraId="75CF3439" w14:textId="77777777" w:rsidR="00153DE6" w:rsidRDefault="00153DE6" w:rsidP="004B6B49">
            <w:pPr>
              <w:spacing w:line="360" w:lineRule="auto"/>
              <w:contextualSpacing/>
              <w:rPr>
                <w:rFonts w:eastAsiaTheme="minorEastAsia"/>
                <w:sz w:val="22"/>
                <w:szCs w:val="22"/>
              </w:rPr>
            </w:pPr>
          </w:p>
          <w:p w14:paraId="6FC1B3DA" w14:textId="77777777" w:rsidR="00AA3FAC" w:rsidRPr="00F159BE" w:rsidRDefault="00AA3FAC" w:rsidP="00AA3FAC">
            <w:pPr>
              <w:rPr>
                <w:sz w:val="20"/>
                <w:lang w:eastAsia="zh-CN"/>
              </w:rPr>
            </w:pPr>
            <w:r w:rsidRPr="00F159BE">
              <w:rPr>
                <w:sz w:val="20"/>
                <w:lang w:eastAsia="zh-CN"/>
              </w:rPr>
              <w:t xml:space="preserve">Similar rationale for the update for FG33-3-2, the maximum TBS size supported in a slot should be reported and reasonable to add another feature group for the ACK/NACK based feedback multiplexing for the </w:t>
            </w:r>
            <w:proofErr w:type="spellStart"/>
            <w:r w:rsidRPr="00F159BE">
              <w:rPr>
                <w:sz w:val="20"/>
                <w:lang w:eastAsia="zh-CN"/>
              </w:rPr>
              <w:t>TDMed</w:t>
            </w:r>
            <w:proofErr w:type="spellEnd"/>
            <w:r w:rsidRPr="00F159BE">
              <w:rPr>
                <w:sz w:val="20"/>
                <w:lang w:eastAsia="zh-CN"/>
              </w:rPr>
              <w:t xml:space="preserve"> scheduling. </w:t>
            </w:r>
          </w:p>
          <w:p w14:paraId="751DB338" w14:textId="77777777" w:rsidR="00AA3FAC" w:rsidRPr="00F159BE" w:rsidRDefault="00AA3FAC" w:rsidP="00AA3FAC">
            <w:pPr>
              <w:rPr>
                <w:sz w:val="20"/>
                <w:lang w:eastAsia="zh-CN"/>
              </w:rPr>
            </w:pPr>
            <w:r w:rsidRPr="00F159BE">
              <w:rPr>
                <w:sz w:val="20"/>
                <w:lang w:eastAsia="zh-CN"/>
              </w:rPr>
              <w:t xml:space="preserve">In addition, one agreement regarding Type-1 HARQ-ACK codebook generation for TDM-ed unicast and multicast based on the intersection of </w:t>
            </w:r>
            <w:r w:rsidRPr="00F159BE">
              <w:rPr>
                <w:i/>
                <w:sz w:val="20"/>
                <w:lang w:eastAsia="zh-CN"/>
              </w:rPr>
              <w:t>k1</w:t>
            </w:r>
            <w:r w:rsidRPr="00F159BE">
              <w:rPr>
                <w:sz w:val="20"/>
                <w:lang w:eastAsia="zh-CN"/>
              </w:rPr>
              <w:t xml:space="preserve"> values of unicast and multicast as UE capability was not reflected.</w:t>
            </w:r>
          </w:p>
          <w:tbl>
            <w:tblPr>
              <w:tblStyle w:val="afe"/>
              <w:tblW w:w="0" w:type="auto"/>
              <w:tblLayout w:type="fixed"/>
              <w:tblLook w:val="04A0" w:firstRow="1" w:lastRow="0" w:firstColumn="1" w:lastColumn="0" w:noHBand="0" w:noVBand="1"/>
            </w:tblPr>
            <w:tblGrid>
              <w:gridCol w:w="20924"/>
            </w:tblGrid>
            <w:tr w:rsidR="00AA3FAC" w:rsidRPr="00F159BE" w14:paraId="7F4DEAB0" w14:textId="77777777" w:rsidTr="00713976">
              <w:tc>
                <w:tcPr>
                  <w:tcW w:w="20924" w:type="dxa"/>
                </w:tcPr>
                <w:p w14:paraId="0F716375" w14:textId="77777777" w:rsidR="00AA3FAC" w:rsidRPr="00F159BE" w:rsidRDefault="00AA3FAC" w:rsidP="00AA3FAC">
                  <w:pPr>
                    <w:rPr>
                      <w:rFonts w:ascii="Times" w:eastAsia="Batang" w:hAnsi="Times"/>
                      <w:i/>
                      <w:sz w:val="20"/>
                      <w:lang w:eastAsia="x-none"/>
                    </w:rPr>
                  </w:pPr>
                  <w:r w:rsidRPr="00F159BE">
                    <w:rPr>
                      <w:rFonts w:ascii="Times" w:eastAsia="Batang" w:hAnsi="Times"/>
                      <w:i/>
                      <w:sz w:val="20"/>
                      <w:highlight w:val="green"/>
                      <w:lang w:eastAsia="x-none"/>
                    </w:rPr>
                    <w:t>Agreement:</w:t>
                  </w:r>
                </w:p>
                <w:p w14:paraId="0C013994" w14:textId="77777777" w:rsidR="00AA3FAC" w:rsidRPr="00F159BE" w:rsidRDefault="00AA3FAC" w:rsidP="00AA3FAC">
                  <w:pPr>
                    <w:contextualSpacing/>
                    <w:rPr>
                      <w:rFonts w:ascii="Times" w:eastAsia="Batang" w:hAnsi="Times"/>
                      <w:i/>
                      <w:sz w:val="20"/>
                      <w:lang w:eastAsia="zh-CN"/>
                    </w:rPr>
                  </w:pPr>
                  <w:r w:rsidRPr="00F159BE">
                    <w:rPr>
                      <w:rFonts w:ascii="Times" w:eastAsia="Batang" w:hAnsi="Times"/>
                      <w:i/>
                      <w:sz w:val="20"/>
                      <w:lang w:eastAsia="zh-CN"/>
                    </w:rPr>
                    <w:t>For TDM-ed unicast and multicast, for Type-1 HARQ-ACK codebook construction for ACK/NACK-based unicast and multicast to be multiplexed in the same PUCCH resource, determining PDSCH reception candidate occasions can be configured</w:t>
                  </w:r>
                  <w:r w:rsidRPr="00F159BE">
                    <w:rPr>
                      <w:rFonts w:ascii="Times" w:eastAsia="Batang" w:hAnsi="Times"/>
                      <w:b/>
                      <w:i/>
                      <w:sz w:val="20"/>
                      <w:lang w:eastAsia="zh-CN"/>
                    </w:rPr>
                    <w:t xml:space="preserve"> </w:t>
                  </w:r>
                  <w:r w:rsidRPr="00F159BE">
                    <w:rPr>
                      <w:rFonts w:ascii="Times" w:eastAsia="Batang" w:hAnsi="Times"/>
                      <w:bCs/>
                      <w:i/>
                      <w:sz w:val="20"/>
                      <w:lang w:eastAsia="zh-CN"/>
                    </w:rPr>
                    <w:t>between the following alternatives</w:t>
                  </w:r>
                  <w:r w:rsidRPr="00F159BE">
                    <w:rPr>
                      <w:rFonts w:ascii="Times" w:eastAsia="Batang" w:hAnsi="Times"/>
                      <w:b/>
                      <w:i/>
                      <w:sz w:val="20"/>
                      <w:lang w:eastAsia="zh-CN"/>
                    </w:rPr>
                    <w:t xml:space="preserve"> </w:t>
                  </w:r>
                  <w:r w:rsidRPr="00F159BE">
                    <w:rPr>
                      <w:rFonts w:ascii="Times" w:eastAsia="Batang" w:hAnsi="Times"/>
                      <w:i/>
                      <w:sz w:val="20"/>
                      <w:lang w:eastAsia="zh-CN"/>
                    </w:rPr>
                    <w:t>from the previous agreement:</w:t>
                  </w:r>
                </w:p>
                <w:p w14:paraId="260A8D7A" w14:textId="77777777" w:rsidR="00AA3FAC" w:rsidRPr="00F159BE" w:rsidRDefault="00AA3FAC" w:rsidP="004529E6">
                  <w:pPr>
                    <w:widowControl w:val="0"/>
                    <w:numPr>
                      <w:ilvl w:val="0"/>
                      <w:numId w:val="25"/>
                    </w:numPr>
                    <w:spacing w:line="259" w:lineRule="auto"/>
                    <w:contextualSpacing/>
                    <w:rPr>
                      <w:rFonts w:ascii="Times" w:eastAsia="Batang" w:hAnsi="Times"/>
                      <w:i/>
                      <w:sz w:val="20"/>
                      <w:lang w:eastAsia="zh-CN"/>
                    </w:rPr>
                  </w:pPr>
                  <w:r w:rsidRPr="00F159BE">
                    <w:rPr>
                      <w:rFonts w:ascii="Times" w:eastAsia="Batang" w:hAnsi="Times"/>
                      <w:i/>
                      <w:sz w:val="20"/>
                      <w:lang w:eastAsia="zh-CN"/>
                    </w:rPr>
                    <w:t>Alt 1:</w:t>
                  </w:r>
                </w:p>
                <w:p w14:paraId="7DE24953" w14:textId="77777777" w:rsidR="00AA3FAC" w:rsidRPr="00F159BE" w:rsidRDefault="00AA3FAC" w:rsidP="004529E6">
                  <w:pPr>
                    <w:widowControl w:val="0"/>
                    <w:numPr>
                      <w:ilvl w:val="1"/>
                      <w:numId w:val="25"/>
                    </w:numPr>
                    <w:spacing w:line="259" w:lineRule="auto"/>
                    <w:contextualSpacing/>
                    <w:rPr>
                      <w:rFonts w:ascii="Times" w:eastAsia="Batang" w:hAnsi="Times"/>
                      <w:i/>
                      <w:sz w:val="20"/>
                      <w:lang w:eastAsia="zh-CN"/>
                    </w:rPr>
                  </w:pPr>
                  <w:r w:rsidRPr="00F159BE">
                    <w:rPr>
                      <w:rFonts w:ascii="Times" w:eastAsia="Batang" w:hAnsi="Times"/>
                      <w:i/>
                      <w:sz w:val="20"/>
                      <w:lang w:eastAsia="zh-CN"/>
                    </w:rPr>
                    <w:t xml:space="preserve">for slot timing values </w:t>
                  </w:r>
                  <m:oMath>
                    <m:sSub>
                      <m:sSubPr>
                        <m:ctrlPr>
                          <w:rPr>
                            <w:rFonts w:ascii="Cambria Math" w:hAnsi="Cambria Math"/>
                            <w:i/>
                            <w:sz w:val="20"/>
                          </w:rPr>
                        </m:ctrlPr>
                      </m:sSubPr>
                      <m:e>
                        <m:r>
                          <w:rPr>
                            <w:rFonts w:ascii="Cambria Math" w:hAnsi="Cambria Math"/>
                            <w:sz w:val="20"/>
                            <w:lang w:eastAsia="zh-CN"/>
                          </w:rPr>
                          <m:t>K</m:t>
                        </m:r>
                      </m:e>
                      <m:sub>
                        <m:r>
                          <w:rPr>
                            <w:rFonts w:ascii="Cambria Math" w:hAnsi="Cambria Math"/>
                            <w:sz w:val="20"/>
                            <w:lang w:eastAsia="zh-CN"/>
                          </w:rPr>
                          <m:t>1</m:t>
                        </m:r>
                      </m:sub>
                    </m:sSub>
                  </m:oMath>
                  <w:r w:rsidRPr="00F159BE">
                    <w:rPr>
                      <w:rFonts w:ascii="Times" w:eastAsia="Batang" w:hAnsi="Times"/>
                      <w:i/>
                      <w:sz w:val="20"/>
                      <w:lang w:eastAsia="zh-CN"/>
                    </w:rPr>
                    <w:t xml:space="preserve"> in the intersection of </w:t>
                  </w:r>
                  <m:oMath>
                    <m:sSub>
                      <m:sSubPr>
                        <m:ctrlPr>
                          <w:rPr>
                            <w:rFonts w:ascii="Cambria Math" w:hAnsi="Cambria Math"/>
                            <w:i/>
                            <w:sz w:val="20"/>
                          </w:rPr>
                        </m:ctrlPr>
                      </m:sSubPr>
                      <m:e>
                        <m:r>
                          <w:rPr>
                            <w:rFonts w:ascii="Cambria Math" w:hAnsi="Cambria Math"/>
                            <w:sz w:val="20"/>
                            <w:lang w:eastAsia="zh-CN"/>
                          </w:rPr>
                          <m:t>K</m:t>
                        </m:r>
                      </m:e>
                      <m:sub>
                        <m:r>
                          <w:rPr>
                            <w:rFonts w:ascii="Cambria Math" w:hAnsi="Cambria Math"/>
                            <w:sz w:val="20"/>
                            <w:lang w:eastAsia="zh-CN"/>
                          </w:rPr>
                          <m:t>1</m:t>
                        </m:r>
                      </m:sub>
                    </m:sSub>
                  </m:oMath>
                  <w:r w:rsidRPr="00F159BE">
                    <w:rPr>
                      <w:rFonts w:ascii="Times" w:eastAsia="Batang" w:hAnsi="Times"/>
                      <w:i/>
                      <w:sz w:val="20"/>
                      <w:lang w:eastAsia="zh-CN"/>
                    </w:rPr>
                    <w:t xml:space="preserve"> set </w:t>
                  </w:r>
                  <w:r w:rsidRPr="00F159BE">
                    <w:rPr>
                      <w:rFonts w:ascii="Times" w:eastAsia="Gulim" w:hAnsi="Times"/>
                      <w:i/>
                      <w:sz w:val="20"/>
                      <w:lang w:eastAsia="x-none"/>
                    </w:rPr>
                    <w:t xml:space="preserve">for unicast </w:t>
                  </w:r>
                  <w:r w:rsidRPr="00F159BE">
                    <w:rPr>
                      <w:rFonts w:ascii="Times" w:eastAsia="Batang" w:hAnsi="Times"/>
                      <w:i/>
                      <w:sz w:val="20"/>
                      <w:lang w:eastAsia="zh-CN"/>
                    </w:rPr>
                    <w:t>(termed set A)</w:t>
                  </w:r>
                  <w:r w:rsidRPr="00F159BE">
                    <w:rPr>
                      <w:rFonts w:ascii="Times" w:eastAsia="Gulim" w:hAnsi="Times"/>
                      <w:i/>
                      <w:sz w:val="20"/>
                      <w:lang w:eastAsia="x-none"/>
                    </w:rPr>
                    <w:t xml:space="preserve"> and </w:t>
                  </w:r>
                  <m:oMath>
                    <m:sSub>
                      <m:sSubPr>
                        <m:ctrlPr>
                          <w:rPr>
                            <w:rFonts w:ascii="Cambria Math" w:hAnsi="Cambria Math"/>
                            <w:i/>
                            <w:sz w:val="20"/>
                          </w:rPr>
                        </m:ctrlPr>
                      </m:sSubPr>
                      <m:e>
                        <m:r>
                          <w:rPr>
                            <w:rFonts w:ascii="Cambria Math" w:hAnsi="Cambria Math"/>
                            <w:sz w:val="20"/>
                            <w:lang w:eastAsia="zh-CN"/>
                          </w:rPr>
                          <m:t>K</m:t>
                        </m:r>
                      </m:e>
                      <m:sub>
                        <m:r>
                          <w:rPr>
                            <w:rFonts w:ascii="Cambria Math" w:hAnsi="Cambria Math"/>
                            <w:sz w:val="20"/>
                            <w:lang w:eastAsia="zh-CN"/>
                          </w:rPr>
                          <m:t>1</m:t>
                        </m:r>
                      </m:sub>
                    </m:sSub>
                  </m:oMath>
                  <w:r w:rsidRPr="00F159BE">
                    <w:rPr>
                      <w:rFonts w:ascii="Times" w:eastAsia="Times New Roman" w:hAnsi="Times"/>
                      <w:i/>
                      <w:sz w:val="20"/>
                      <w:lang w:eastAsia="zh-CN"/>
                    </w:rPr>
                    <w:t xml:space="preserve"> set for multicast (</w:t>
                  </w:r>
                  <w:r w:rsidRPr="00F159BE">
                    <w:rPr>
                      <w:rFonts w:ascii="Times" w:eastAsia="Batang" w:hAnsi="Times"/>
                      <w:i/>
                      <w:sz w:val="20"/>
                      <w:lang w:eastAsia="zh-CN"/>
                    </w:rPr>
                    <w:t xml:space="preserve">termed </w:t>
                  </w:r>
                  <w:r w:rsidRPr="00F159BE">
                    <w:rPr>
                      <w:rFonts w:ascii="Times" w:eastAsia="Times New Roman" w:hAnsi="Times"/>
                      <w:i/>
                      <w:sz w:val="20"/>
                      <w:lang w:eastAsia="zh-CN"/>
                    </w:rPr>
                    <w:t xml:space="preserve">set B), based on </w:t>
                  </w:r>
                  <w:r w:rsidRPr="00F159BE">
                    <w:rPr>
                      <w:rFonts w:ascii="Times" w:eastAsia="Batang" w:hAnsi="Times"/>
                      <w:i/>
                      <w:sz w:val="20"/>
                      <w:lang w:eastAsia="zh-CN"/>
                    </w:rPr>
                    <w:t xml:space="preserve">union of the PDSCH TDRA sets, </w:t>
                  </w:r>
                </w:p>
                <w:p w14:paraId="6D23E458" w14:textId="77777777" w:rsidR="00AA3FAC" w:rsidRPr="00F159BE" w:rsidRDefault="00AA3FAC" w:rsidP="004529E6">
                  <w:pPr>
                    <w:widowControl w:val="0"/>
                    <w:numPr>
                      <w:ilvl w:val="1"/>
                      <w:numId w:val="25"/>
                    </w:numPr>
                    <w:spacing w:line="259" w:lineRule="auto"/>
                    <w:contextualSpacing/>
                    <w:rPr>
                      <w:rFonts w:ascii="Times" w:eastAsia="Batang" w:hAnsi="Times"/>
                      <w:i/>
                      <w:sz w:val="20"/>
                      <w:lang w:eastAsia="zh-CN"/>
                    </w:rPr>
                  </w:pPr>
                  <w:r w:rsidRPr="00F159BE">
                    <w:rPr>
                      <w:rFonts w:ascii="Times" w:eastAsia="Batang" w:hAnsi="Times"/>
                      <w:i/>
                      <w:sz w:val="20"/>
                      <w:lang w:eastAsia="zh-CN"/>
                    </w:rPr>
                    <w:t xml:space="preserve">for slot timing values </w:t>
                  </w:r>
                  <m:oMath>
                    <m:sSub>
                      <m:sSubPr>
                        <m:ctrlPr>
                          <w:rPr>
                            <w:rFonts w:ascii="Cambria Math" w:hAnsi="Cambria Math"/>
                            <w:i/>
                            <w:sz w:val="20"/>
                          </w:rPr>
                        </m:ctrlPr>
                      </m:sSubPr>
                      <m:e>
                        <m:r>
                          <w:rPr>
                            <w:rFonts w:ascii="Cambria Math" w:hAnsi="Cambria Math"/>
                            <w:sz w:val="20"/>
                            <w:lang w:eastAsia="zh-CN"/>
                          </w:rPr>
                          <m:t>K</m:t>
                        </m:r>
                      </m:e>
                      <m:sub>
                        <m:r>
                          <w:rPr>
                            <w:rFonts w:ascii="Cambria Math" w:hAnsi="Cambria Math"/>
                            <w:sz w:val="20"/>
                            <w:lang w:eastAsia="zh-CN"/>
                          </w:rPr>
                          <m:t>1</m:t>
                        </m:r>
                      </m:sub>
                    </m:sSub>
                  </m:oMath>
                  <w:r w:rsidRPr="00F159BE">
                    <w:rPr>
                      <w:rFonts w:ascii="Times" w:eastAsia="Batang" w:hAnsi="Times"/>
                      <w:i/>
                      <w:sz w:val="20"/>
                      <w:lang w:eastAsia="zh-CN"/>
                    </w:rPr>
                    <w:t xml:space="preserve"> in set A but not in set B, based on PDSCH TDRA set for unicast, and</w:t>
                  </w:r>
                </w:p>
                <w:p w14:paraId="14FBF317" w14:textId="77777777" w:rsidR="00AA3FAC" w:rsidRPr="00F159BE" w:rsidRDefault="00AA3FAC" w:rsidP="004529E6">
                  <w:pPr>
                    <w:widowControl w:val="0"/>
                    <w:numPr>
                      <w:ilvl w:val="1"/>
                      <w:numId w:val="25"/>
                    </w:numPr>
                    <w:spacing w:line="259" w:lineRule="auto"/>
                    <w:contextualSpacing/>
                    <w:rPr>
                      <w:rFonts w:ascii="Times" w:eastAsia="Batang" w:hAnsi="Times"/>
                      <w:i/>
                      <w:sz w:val="20"/>
                      <w:lang w:eastAsia="zh-CN"/>
                    </w:rPr>
                  </w:pPr>
                  <w:r w:rsidRPr="00F159BE">
                    <w:rPr>
                      <w:rFonts w:ascii="Times" w:eastAsia="Batang" w:hAnsi="Times"/>
                      <w:i/>
                      <w:sz w:val="20"/>
                      <w:lang w:eastAsia="zh-CN"/>
                    </w:rPr>
                    <w:t xml:space="preserve">for slot timing values </w:t>
                  </w:r>
                  <m:oMath>
                    <m:sSub>
                      <m:sSubPr>
                        <m:ctrlPr>
                          <w:rPr>
                            <w:rFonts w:ascii="Cambria Math" w:hAnsi="Cambria Math"/>
                            <w:i/>
                            <w:sz w:val="20"/>
                          </w:rPr>
                        </m:ctrlPr>
                      </m:sSubPr>
                      <m:e>
                        <m:r>
                          <w:rPr>
                            <w:rFonts w:ascii="Cambria Math" w:hAnsi="Cambria Math"/>
                            <w:sz w:val="20"/>
                            <w:lang w:eastAsia="zh-CN"/>
                          </w:rPr>
                          <m:t>K</m:t>
                        </m:r>
                      </m:e>
                      <m:sub>
                        <m:r>
                          <w:rPr>
                            <w:rFonts w:ascii="Cambria Math" w:hAnsi="Cambria Math"/>
                            <w:sz w:val="20"/>
                            <w:lang w:eastAsia="zh-CN"/>
                          </w:rPr>
                          <m:t>1</m:t>
                        </m:r>
                      </m:sub>
                    </m:sSub>
                  </m:oMath>
                  <w:r w:rsidRPr="00F159BE">
                    <w:rPr>
                      <w:rFonts w:ascii="Times" w:eastAsia="Batang" w:hAnsi="Times"/>
                      <w:i/>
                      <w:sz w:val="20"/>
                      <w:lang w:eastAsia="zh-CN"/>
                    </w:rPr>
                    <w:t xml:space="preserve"> in set B but not in set A, based on PDSCH TDRA set for multicast. </w:t>
                  </w:r>
                </w:p>
                <w:p w14:paraId="20A97B38" w14:textId="77777777" w:rsidR="00AA3FAC" w:rsidRPr="00F159BE" w:rsidRDefault="00AA3FAC" w:rsidP="004529E6">
                  <w:pPr>
                    <w:widowControl w:val="0"/>
                    <w:numPr>
                      <w:ilvl w:val="0"/>
                      <w:numId w:val="25"/>
                    </w:numPr>
                    <w:spacing w:line="259" w:lineRule="auto"/>
                    <w:contextualSpacing/>
                    <w:rPr>
                      <w:rFonts w:ascii="Times" w:eastAsia="Batang" w:hAnsi="Times"/>
                      <w:i/>
                      <w:sz w:val="20"/>
                      <w:lang w:eastAsia="zh-CN"/>
                    </w:rPr>
                  </w:pPr>
                  <w:r w:rsidRPr="00F159BE">
                    <w:rPr>
                      <w:rFonts w:ascii="Times" w:eastAsia="Batang" w:hAnsi="Times"/>
                      <w:i/>
                      <w:sz w:val="20"/>
                      <w:lang w:eastAsia="zh-CN"/>
                    </w:rPr>
                    <w:t xml:space="preserve">Alt 2: for slot timing values </w:t>
                  </w:r>
                  <m:oMath>
                    <m:sSub>
                      <m:sSubPr>
                        <m:ctrlPr>
                          <w:rPr>
                            <w:rFonts w:ascii="Cambria Math" w:hAnsi="Cambria Math"/>
                            <w:i/>
                            <w:sz w:val="20"/>
                          </w:rPr>
                        </m:ctrlPr>
                      </m:sSubPr>
                      <m:e>
                        <m:r>
                          <w:rPr>
                            <w:rFonts w:ascii="Cambria Math" w:hAnsi="Cambria Math"/>
                            <w:sz w:val="20"/>
                            <w:lang w:eastAsia="zh-CN"/>
                          </w:rPr>
                          <m:t>K</m:t>
                        </m:r>
                      </m:e>
                      <m:sub>
                        <m:r>
                          <w:rPr>
                            <w:rFonts w:ascii="Cambria Math" w:hAnsi="Cambria Math"/>
                            <w:sz w:val="20"/>
                            <w:lang w:eastAsia="zh-CN"/>
                          </w:rPr>
                          <m:t>1</m:t>
                        </m:r>
                      </m:sub>
                    </m:sSub>
                  </m:oMath>
                  <w:r w:rsidRPr="00F159BE">
                    <w:rPr>
                      <w:rFonts w:ascii="Times" w:eastAsia="Batang" w:hAnsi="Times"/>
                      <w:i/>
                      <w:sz w:val="20"/>
                      <w:lang w:eastAsia="zh-CN"/>
                    </w:rPr>
                    <w:t xml:space="preserve"> in the union of </w:t>
                  </w:r>
                  <m:oMath>
                    <m:sSub>
                      <m:sSubPr>
                        <m:ctrlPr>
                          <w:rPr>
                            <w:rFonts w:ascii="Cambria Math" w:hAnsi="Cambria Math"/>
                            <w:i/>
                            <w:sz w:val="20"/>
                            <w:lang w:eastAsia="zh-CN"/>
                          </w:rPr>
                        </m:ctrlPr>
                      </m:sSubPr>
                      <m:e>
                        <m:r>
                          <w:rPr>
                            <w:rFonts w:ascii="Cambria Math" w:hAnsi="Cambria Math"/>
                            <w:sz w:val="20"/>
                            <w:lang w:eastAsia="zh-CN"/>
                          </w:rPr>
                          <m:t>K</m:t>
                        </m:r>
                      </m:e>
                      <m:sub>
                        <m:r>
                          <w:rPr>
                            <w:rFonts w:ascii="Cambria Math" w:hAnsi="Cambria Math"/>
                            <w:sz w:val="20"/>
                            <w:lang w:eastAsia="zh-CN"/>
                          </w:rPr>
                          <m:t>1</m:t>
                        </m:r>
                      </m:sub>
                    </m:sSub>
                  </m:oMath>
                  <w:r w:rsidRPr="00F159BE">
                    <w:rPr>
                      <w:rFonts w:ascii="Times" w:eastAsia="Batang" w:hAnsi="Times"/>
                      <w:i/>
                      <w:sz w:val="20"/>
                      <w:lang w:eastAsia="zh-CN"/>
                    </w:rPr>
                    <w:t xml:space="preserve"> set for unicast and </w:t>
                  </w:r>
                  <m:oMath>
                    <m:sSub>
                      <m:sSubPr>
                        <m:ctrlPr>
                          <w:rPr>
                            <w:rFonts w:ascii="Cambria Math" w:hAnsi="Cambria Math"/>
                            <w:i/>
                            <w:sz w:val="20"/>
                            <w:lang w:eastAsia="zh-CN"/>
                          </w:rPr>
                        </m:ctrlPr>
                      </m:sSubPr>
                      <m:e>
                        <m:r>
                          <w:rPr>
                            <w:rFonts w:ascii="Cambria Math" w:hAnsi="Cambria Math"/>
                            <w:sz w:val="20"/>
                            <w:lang w:eastAsia="zh-CN"/>
                          </w:rPr>
                          <m:t>K</m:t>
                        </m:r>
                      </m:e>
                      <m:sub>
                        <m:r>
                          <w:rPr>
                            <w:rFonts w:ascii="Cambria Math" w:hAnsi="Cambria Math"/>
                            <w:sz w:val="20"/>
                            <w:lang w:eastAsia="zh-CN"/>
                          </w:rPr>
                          <m:t>1</m:t>
                        </m:r>
                      </m:sub>
                    </m:sSub>
                  </m:oMath>
                  <w:r w:rsidRPr="00F159BE">
                    <w:rPr>
                      <w:rFonts w:ascii="Times" w:eastAsia="Batang" w:hAnsi="Times"/>
                      <w:i/>
                      <w:sz w:val="20"/>
                      <w:lang w:eastAsia="zh-CN"/>
                    </w:rPr>
                    <w:t xml:space="preserve"> set for multicast, based on the union of the PDSCH TDRA sets.</w:t>
                  </w:r>
                </w:p>
                <w:p w14:paraId="20EEAC1F" w14:textId="211FBE63" w:rsidR="00AA3FAC" w:rsidRPr="00F159BE" w:rsidRDefault="00AA3FAC" w:rsidP="00AA3FAC">
                  <w:pPr>
                    <w:widowControl w:val="0"/>
                    <w:numPr>
                      <w:ilvl w:val="0"/>
                      <w:numId w:val="25"/>
                    </w:numPr>
                    <w:spacing w:line="259" w:lineRule="auto"/>
                    <w:contextualSpacing/>
                    <w:rPr>
                      <w:rFonts w:ascii="Times" w:eastAsia="Batang" w:hAnsi="Times"/>
                      <w:i/>
                      <w:sz w:val="20"/>
                      <w:lang w:eastAsia="zh-CN"/>
                    </w:rPr>
                  </w:pPr>
                  <w:r w:rsidRPr="00F159BE">
                    <w:rPr>
                      <w:rFonts w:ascii="Times" w:eastAsia="Batang" w:hAnsi="Times"/>
                      <w:i/>
                      <w:sz w:val="20"/>
                      <w:lang w:eastAsia="zh-CN"/>
                    </w:rPr>
                    <w:t>Support of Alt. 1 is a UE capability</w:t>
                  </w:r>
                </w:p>
              </w:tc>
            </w:tr>
          </w:tbl>
          <w:p w14:paraId="6B316270" w14:textId="77777777" w:rsidR="00AA3FAC" w:rsidRPr="00F159BE" w:rsidRDefault="00AA3FAC" w:rsidP="00AA3FAC">
            <w:pPr>
              <w:rPr>
                <w:sz w:val="20"/>
                <w:lang w:eastAsia="zh-CN"/>
              </w:rPr>
            </w:pPr>
          </w:p>
          <w:p w14:paraId="609A504E" w14:textId="77777777" w:rsidR="00AA3FAC" w:rsidRPr="00F159BE" w:rsidRDefault="00AA3FAC" w:rsidP="00AA3FAC">
            <w:pPr>
              <w:rPr>
                <w:sz w:val="20"/>
                <w:lang w:eastAsia="zh-CN"/>
              </w:rPr>
            </w:pPr>
            <w:r w:rsidRPr="00F159BE">
              <w:rPr>
                <w:b/>
                <w:i/>
                <w:sz w:val="20"/>
                <w:u w:val="single"/>
                <w:lang w:eastAsia="zh-CN"/>
              </w:rPr>
              <w:t>Proposal 6</w:t>
            </w:r>
            <w:r w:rsidRPr="00F159BE">
              <w:rPr>
                <w:b/>
                <w:i/>
                <w:sz w:val="20"/>
                <w:lang w:eastAsia="zh-CN"/>
              </w:rPr>
              <w:t>: Updating FG33-3-3 and adding FG33-3-3a/3b as follows in red:</w:t>
            </w:r>
          </w:p>
          <w:tbl>
            <w:tblPr>
              <w:tblW w:w="20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1484"/>
              <w:gridCol w:w="6068"/>
              <w:gridCol w:w="1216"/>
              <w:gridCol w:w="817"/>
              <w:gridCol w:w="810"/>
              <w:gridCol w:w="1349"/>
              <w:gridCol w:w="1215"/>
              <w:gridCol w:w="944"/>
              <w:gridCol w:w="945"/>
              <w:gridCol w:w="941"/>
              <w:gridCol w:w="2567"/>
              <w:gridCol w:w="1215"/>
            </w:tblGrid>
            <w:tr w:rsidR="00F159BE" w14:paraId="6C930748" w14:textId="77777777" w:rsidTr="00F159BE">
              <w:trPr>
                <w:trHeight w:val="19"/>
              </w:trPr>
              <w:tc>
                <w:tcPr>
                  <w:tcW w:w="676" w:type="dxa"/>
                  <w:tcBorders>
                    <w:top w:val="single" w:sz="4" w:space="0" w:color="auto"/>
                    <w:left w:val="single" w:sz="4" w:space="0" w:color="auto"/>
                    <w:bottom w:val="single" w:sz="4" w:space="0" w:color="auto"/>
                    <w:right w:val="single" w:sz="4" w:space="0" w:color="auto"/>
                  </w:tcBorders>
                  <w:hideMark/>
                </w:tcPr>
                <w:p w14:paraId="11F6D0E1" w14:textId="77777777" w:rsidR="00F159BE" w:rsidRDefault="00F159BE" w:rsidP="00AA3FAC">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484" w:type="dxa"/>
                  <w:tcBorders>
                    <w:top w:val="single" w:sz="4" w:space="0" w:color="auto"/>
                    <w:left w:val="single" w:sz="4" w:space="0" w:color="auto"/>
                    <w:bottom w:val="single" w:sz="4" w:space="0" w:color="auto"/>
                    <w:right w:val="single" w:sz="4" w:space="0" w:color="auto"/>
                  </w:tcBorders>
                  <w:hideMark/>
                </w:tcPr>
                <w:p w14:paraId="44B801A8" w14:textId="77777777" w:rsidR="00F159BE" w:rsidRDefault="00F159BE" w:rsidP="00AA3F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r w:rsidRPr="00C648A1">
                    <w:rPr>
                      <w:rFonts w:asciiTheme="majorHAnsi" w:eastAsia="SimSun" w:hAnsiTheme="majorHAnsi" w:cstheme="majorHAnsi"/>
                      <w:color w:val="FF0000"/>
                      <w:szCs w:val="18"/>
                      <w:lang w:eastAsia="zh-CN"/>
                    </w:rPr>
                    <w:t xml:space="preserve"> for multicast</w:t>
                  </w:r>
                </w:p>
              </w:tc>
              <w:tc>
                <w:tcPr>
                  <w:tcW w:w="6068" w:type="dxa"/>
                  <w:tcBorders>
                    <w:top w:val="single" w:sz="4" w:space="0" w:color="auto"/>
                    <w:left w:val="single" w:sz="4" w:space="0" w:color="auto"/>
                    <w:bottom w:val="single" w:sz="4" w:space="0" w:color="auto"/>
                    <w:right w:val="single" w:sz="4" w:space="0" w:color="auto"/>
                  </w:tcBorders>
                  <w:shd w:val="clear" w:color="auto" w:fill="auto"/>
                  <w:hideMark/>
                </w:tcPr>
                <w:p w14:paraId="62247387" w14:textId="77777777" w:rsidR="00F159BE" w:rsidRDefault="00F159BE" w:rsidP="00CC588E">
                  <w:pPr>
                    <w:pStyle w:val="aff0"/>
                    <w:numPr>
                      <w:ilvl w:val="0"/>
                      <w:numId w:val="11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2B70F8A8" w14:textId="77777777" w:rsidR="00F159BE" w:rsidRDefault="00F159BE" w:rsidP="00CC588E">
                  <w:pPr>
                    <w:pStyle w:val="aff0"/>
                    <w:numPr>
                      <w:ilvl w:val="0"/>
                      <w:numId w:val="11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group-common PDSCH in a slot per CC</w:t>
                  </w:r>
                </w:p>
                <w:p w14:paraId="28000D1D" w14:textId="77777777" w:rsidR="00F159BE" w:rsidRDefault="00F159BE" w:rsidP="00CC588E">
                  <w:pPr>
                    <w:pStyle w:val="aff0"/>
                    <w:numPr>
                      <w:ilvl w:val="0"/>
                      <w:numId w:val="11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2503E156" w14:textId="77777777" w:rsidR="00F159BE" w:rsidRDefault="00F159BE" w:rsidP="00CC588E">
                  <w:pPr>
                    <w:pStyle w:val="aff0"/>
                    <w:numPr>
                      <w:ilvl w:val="0"/>
                      <w:numId w:val="11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group-common PDSCHs in a slot per CC</w:t>
                  </w:r>
                </w:p>
                <w:p w14:paraId="20E864E1" w14:textId="77777777" w:rsidR="00F159BE" w:rsidRDefault="00F159BE" w:rsidP="00CC588E">
                  <w:pPr>
                    <w:pStyle w:val="aff0"/>
                    <w:numPr>
                      <w:ilvl w:val="0"/>
                      <w:numId w:val="11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p>
                <w:p w14:paraId="0E72CDE7" w14:textId="77777777" w:rsidR="00F159BE" w:rsidRPr="0041323A" w:rsidRDefault="00F159BE" w:rsidP="00CC588E">
                  <w:pPr>
                    <w:pStyle w:val="aff0"/>
                    <w:numPr>
                      <w:ilvl w:val="1"/>
                      <w:numId w:val="11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6551D94D" w14:textId="77777777" w:rsidR="00F159BE" w:rsidRPr="007C426D" w:rsidRDefault="00F159BE" w:rsidP="00CC588E">
                  <w:pPr>
                    <w:pStyle w:val="aff0"/>
                    <w:numPr>
                      <w:ilvl w:val="0"/>
                      <w:numId w:val="11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color w:val="FF0000"/>
                      <w:sz w:val="18"/>
                      <w:szCs w:val="18"/>
                    </w:rPr>
                    <w:t>T</w:t>
                  </w:r>
                  <w:r w:rsidRPr="004A3187">
                    <w:rPr>
                      <w:rFonts w:asciiTheme="majorHAnsi" w:hAnsiTheme="majorHAnsi" w:cstheme="majorHAnsi"/>
                      <w:color w:val="FF0000"/>
                      <w:sz w:val="18"/>
                      <w:szCs w:val="18"/>
                    </w:rPr>
                    <w:t>he maximum TB size</w:t>
                  </w:r>
                  <w:r>
                    <w:rPr>
                      <w:rFonts w:asciiTheme="majorHAnsi" w:hAnsiTheme="majorHAnsi" w:cstheme="majorHAnsi"/>
                      <w:color w:val="FF0000"/>
                      <w:sz w:val="18"/>
                      <w:szCs w:val="18"/>
                    </w:rPr>
                    <w:t xml:space="preserve"> s</w:t>
                  </w:r>
                  <w:r w:rsidRPr="004A3187">
                    <w:rPr>
                      <w:rFonts w:asciiTheme="majorHAnsi" w:hAnsiTheme="majorHAnsi" w:cstheme="majorHAnsi"/>
                      <w:color w:val="FF0000"/>
                      <w:sz w:val="18"/>
                      <w:szCs w:val="18"/>
                    </w:rPr>
                    <w:t>upported in a slot</w:t>
                  </w:r>
                </w:p>
              </w:tc>
              <w:tc>
                <w:tcPr>
                  <w:tcW w:w="1216" w:type="dxa"/>
                  <w:tcBorders>
                    <w:top w:val="single" w:sz="4" w:space="0" w:color="auto"/>
                    <w:left w:val="single" w:sz="4" w:space="0" w:color="auto"/>
                    <w:bottom w:val="single" w:sz="4" w:space="0" w:color="auto"/>
                    <w:right w:val="single" w:sz="4" w:space="0" w:color="auto"/>
                  </w:tcBorders>
                  <w:shd w:val="clear" w:color="auto" w:fill="auto"/>
                  <w:hideMark/>
                </w:tcPr>
                <w:p w14:paraId="100A5CA1" w14:textId="77777777" w:rsidR="00F159BE" w:rsidRDefault="00F159BE" w:rsidP="00AA3FAC">
                  <w:pPr>
                    <w:pStyle w:val="TAL"/>
                    <w:rPr>
                      <w:rFonts w:asciiTheme="majorHAnsi" w:eastAsia="ＭＳ ゴシック" w:hAnsiTheme="majorHAnsi" w:cstheme="majorHAnsi"/>
                      <w:szCs w:val="18"/>
                      <w:lang w:eastAsia="ja-JP"/>
                    </w:rPr>
                  </w:pPr>
                  <w:r>
                    <w:rPr>
                      <w:rFonts w:asciiTheme="majorHAnsi" w:hAnsiTheme="majorHAnsi" w:cstheme="majorHAnsi"/>
                      <w:szCs w:val="18"/>
                      <w:lang w:eastAsia="ja-JP"/>
                    </w:rPr>
                    <w:t>33-1, 33-2</w:t>
                  </w:r>
                </w:p>
              </w:tc>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7890576A" w14:textId="77777777" w:rsidR="00F159BE" w:rsidRDefault="00F159BE" w:rsidP="00AA3FAC">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766FEC" w14:textId="77777777" w:rsidR="00F159BE" w:rsidRDefault="00F159BE" w:rsidP="00AA3FAC">
                  <w:pPr>
                    <w:pStyle w:val="TAL"/>
                    <w:rPr>
                      <w:rFonts w:asciiTheme="majorHAnsi" w:hAnsiTheme="majorHAnsi" w:cstheme="majorHAnsi"/>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5EB098A9" w14:textId="77777777" w:rsidR="00F159BE" w:rsidRDefault="00F159BE" w:rsidP="00AA3FAC">
                  <w:pPr>
                    <w:pStyle w:val="TAL"/>
                    <w:rPr>
                      <w:rFonts w:asciiTheme="majorHAnsi" w:eastAsia="SimSun" w:hAnsiTheme="majorHAnsi" w:cstheme="majorHAnsi"/>
                      <w:szCs w:val="18"/>
                      <w:lang w:eastAsia="zh-CN"/>
                    </w:rPr>
                  </w:pPr>
                </w:p>
              </w:tc>
              <w:tc>
                <w:tcPr>
                  <w:tcW w:w="1215" w:type="dxa"/>
                  <w:tcBorders>
                    <w:top w:val="single" w:sz="4" w:space="0" w:color="auto"/>
                    <w:left w:val="single" w:sz="4" w:space="0" w:color="auto"/>
                    <w:bottom w:val="single" w:sz="4" w:space="0" w:color="auto"/>
                    <w:right w:val="single" w:sz="4" w:space="0" w:color="auto"/>
                  </w:tcBorders>
                  <w:shd w:val="clear" w:color="auto" w:fill="auto"/>
                  <w:hideMark/>
                </w:tcPr>
                <w:p w14:paraId="37DD62C3" w14:textId="77777777" w:rsidR="00F159BE" w:rsidRDefault="00F159BE" w:rsidP="00AA3FAC">
                  <w:pPr>
                    <w:pStyle w:val="TAL"/>
                    <w:rPr>
                      <w:rFonts w:asciiTheme="majorHAnsi" w:hAnsiTheme="majorHAnsi" w:cstheme="majorHAnsi"/>
                      <w:szCs w:val="18"/>
                      <w:lang w:eastAsia="ja-JP"/>
                    </w:rPr>
                  </w:pPr>
                  <w:r>
                    <w:rPr>
                      <w:rFonts w:asciiTheme="majorHAnsi" w:eastAsia="SimSun" w:hAnsiTheme="majorHAnsi" w:cstheme="majorHAnsi"/>
                      <w:szCs w:val="18"/>
                      <w:lang w:eastAsia="zh-CN"/>
                    </w:rPr>
                    <w:t xml:space="preserve">Per </w:t>
                  </w:r>
                  <w:r w:rsidRPr="00814224">
                    <w:rPr>
                      <w:rFonts w:asciiTheme="majorHAnsi" w:eastAsia="SimSun" w:hAnsiTheme="majorHAnsi" w:cstheme="majorHAnsi"/>
                      <w:color w:val="FF0000"/>
                      <w:szCs w:val="18"/>
                      <w:lang w:eastAsia="zh-CN"/>
                    </w:rPr>
                    <w:t>FSPC</w:t>
                  </w:r>
                </w:p>
              </w:tc>
              <w:tc>
                <w:tcPr>
                  <w:tcW w:w="944" w:type="dxa"/>
                  <w:tcBorders>
                    <w:top w:val="single" w:sz="4" w:space="0" w:color="auto"/>
                    <w:left w:val="single" w:sz="4" w:space="0" w:color="auto"/>
                    <w:bottom w:val="single" w:sz="4" w:space="0" w:color="auto"/>
                    <w:right w:val="single" w:sz="4" w:space="0" w:color="auto"/>
                  </w:tcBorders>
                  <w:shd w:val="clear" w:color="auto" w:fill="auto"/>
                  <w:hideMark/>
                </w:tcPr>
                <w:p w14:paraId="4322A4BD" w14:textId="77777777" w:rsidR="00F159BE" w:rsidRDefault="00F159BE" w:rsidP="00AA3FAC">
                  <w:pPr>
                    <w:pStyle w:val="TAL"/>
                    <w:rPr>
                      <w:rFonts w:asciiTheme="majorHAnsi" w:hAnsiTheme="majorHAnsi" w:cstheme="majorHAnsi"/>
                      <w:szCs w:val="18"/>
                    </w:rPr>
                  </w:pPr>
                  <w:r>
                    <w:rPr>
                      <w:rFonts w:asciiTheme="majorHAnsi" w:hAnsiTheme="majorHAnsi" w:cstheme="majorHAnsi"/>
                      <w:szCs w:val="18"/>
                      <w:lang w:eastAsia="zh-CN"/>
                    </w:rPr>
                    <w:t>NA</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2316AE98" w14:textId="77777777" w:rsidR="00F159BE" w:rsidRDefault="00F159BE" w:rsidP="00AA3FAC">
                  <w:pPr>
                    <w:pStyle w:val="TAL"/>
                    <w:rPr>
                      <w:rFonts w:asciiTheme="majorHAnsi" w:hAnsiTheme="majorHAnsi" w:cstheme="majorHAnsi"/>
                      <w:szCs w:val="18"/>
                    </w:rPr>
                  </w:pPr>
                  <w:r>
                    <w:rPr>
                      <w:rFonts w:asciiTheme="majorHAnsi" w:hAnsiTheme="majorHAnsi" w:cstheme="majorHAnsi"/>
                      <w:szCs w:val="18"/>
                      <w:lang w:eastAsia="zh-CN"/>
                    </w:rPr>
                    <w:t>NA</w:t>
                  </w: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3834BF15" w14:textId="77777777" w:rsidR="00F159BE" w:rsidRDefault="00F159BE" w:rsidP="00AA3FAC">
                  <w:pPr>
                    <w:pStyle w:val="TAL"/>
                    <w:rPr>
                      <w:rFonts w:asciiTheme="majorHAnsi" w:hAnsiTheme="majorHAnsi" w:cstheme="majorHAnsi"/>
                      <w:szCs w:val="18"/>
                      <w:lang w:eastAsia="ja-JP"/>
                    </w:rPr>
                  </w:pP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5A935581" w14:textId="77777777" w:rsidR="00F159BE" w:rsidRPr="00E8766C" w:rsidRDefault="00F159BE" w:rsidP="00AA3FAC">
                  <w:pPr>
                    <w:pStyle w:val="TAL"/>
                    <w:rPr>
                      <w:rFonts w:asciiTheme="majorHAnsi" w:hAnsiTheme="majorHAnsi" w:cstheme="majorHAnsi"/>
                      <w:color w:val="FF0000"/>
                      <w:szCs w:val="18"/>
                    </w:rPr>
                  </w:pPr>
                  <w:r w:rsidRPr="00E8766C">
                    <w:rPr>
                      <w:rFonts w:asciiTheme="majorHAnsi" w:hAnsiTheme="majorHAnsi" w:cstheme="majorHAnsi"/>
                      <w:color w:val="FF0000"/>
                      <w:szCs w:val="18"/>
                    </w:rPr>
                    <w:t>Candidate values:</w:t>
                  </w:r>
                </w:p>
                <w:p w14:paraId="61441DA3" w14:textId="77777777" w:rsidR="00F159BE" w:rsidRPr="00E8766C" w:rsidRDefault="00F159BE" w:rsidP="00AA3FAC">
                  <w:pPr>
                    <w:pStyle w:val="TAL"/>
                    <w:rPr>
                      <w:rFonts w:asciiTheme="majorHAnsi" w:hAnsiTheme="majorHAnsi" w:cstheme="majorHAnsi"/>
                      <w:color w:val="FF0000"/>
                      <w:szCs w:val="18"/>
                    </w:rPr>
                  </w:pPr>
                  <w:r w:rsidRPr="00E8766C">
                    <w:rPr>
                      <w:rFonts w:asciiTheme="majorHAnsi" w:hAnsiTheme="majorHAnsi" w:cstheme="majorHAnsi"/>
                      <w:color w:val="FF0000"/>
                      <w:szCs w:val="18"/>
                    </w:rPr>
                    <w:t>For component 2: values of M = {2, 3…,7};</w:t>
                  </w:r>
                </w:p>
                <w:p w14:paraId="0D31E603" w14:textId="77777777" w:rsidR="00F159BE" w:rsidRPr="00E8766C" w:rsidRDefault="00F159BE" w:rsidP="00AA3FAC">
                  <w:pPr>
                    <w:pStyle w:val="TAL"/>
                    <w:rPr>
                      <w:rFonts w:asciiTheme="majorHAnsi" w:hAnsiTheme="majorHAnsi" w:cstheme="majorHAnsi"/>
                      <w:color w:val="FF0000"/>
                      <w:szCs w:val="18"/>
                      <w:lang w:val="en-US"/>
                    </w:rPr>
                  </w:pPr>
                  <w:r w:rsidRPr="00E8766C">
                    <w:rPr>
                      <w:rFonts w:asciiTheme="majorHAnsi" w:hAnsiTheme="majorHAnsi" w:cstheme="majorHAnsi"/>
                      <w:color w:val="FF0000"/>
                      <w:szCs w:val="18"/>
                    </w:rPr>
                    <w:t>For component 3: values of N=</w:t>
                  </w:r>
                  <w:r w:rsidRPr="00E8766C">
                    <w:rPr>
                      <w:rFonts w:asciiTheme="majorHAnsi" w:hAnsiTheme="majorHAnsi" w:cstheme="majorHAnsi"/>
                      <w:color w:val="FF0000"/>
                      <w:szCs w:val="18"/>
                      <w:lang w:val="en-US"/>
                    </w:rPr>
                    <w:t xml:space="preserve"> {2, 3…,7};</w:t>
                  </w:r>
                </w:p>
                <w:p w14:paraId="4E51B4DD" w14:textId="77777777" w:rsidR="00F159BE" w:rsidRDefault="00F159BE" w:rsidP="00AA3FAC">
                  <w:pPr>
                    <w:pStyle w:val="TAL"/>
                    <w:rPr>
                      <w:rFonts w:asciiTheme="majorHAnsi" w:hAnsiTheme="majorHAnsi" w:cstheme="majorHAnsi"/>
                      <w:szCs w:val="18"/>
                    </w:rPr>
                  </w:pPr>
                  <w:r w:rsidRPr="00E8766C">
                    <w:rPr>
                      <w:rFonts w:asciiTheme="majorHAnsi" w:hAnsiTheme="majorHAnsi" w:cstheme="majorHAnsi"/>
                      <w:color w:val="FF0000"/>
                      <w:szCs w:val="18"/>
                    </w:rPr>
                    <w:t>For component 4: values of (K, L)= {(2,3),(3,2),(2,4), (4,2)…}</w:t>
                  </w:r>
                </w:p>
              </w:tc>
              <w:tc>
                <w:tcPr>
                  <w:tcW w:w="1215" w:type="dxa"/>
                  <w:tcBorders>
                    <w:top w:val="single" w:sz="4" w:space="0" w:color="auto"/>
                    <w:left w:val="single" w:sz="4" w:space="0" w:color="auto"/>
                    <w:bottom w:val="single" w:sz="4" w:space="0" w:color="auto"/>
                    <w:right w:val="single" w:sz="4" w:space="0" w:color="auto"/>
                  </w:tcBorders>
                  <w:shd w:val="clear" w:color="auto" w:fill="auto"/>
                  <w:hideMark/>
                </w:tcPr>
                <w:p w14:paraId="2F946FD5" w14:textId="77777777" w:rsidR="00F159BE" w:rsidRDefault="00F159BE" w:rsidP="00AA3FAC">
                  <w:pPr>
                    <w:pStyle w:val="TAL"/>
                    <w:rPr>
                      <w:rFonts w:asciiTheme="majorHAnsi" w:hAnsiTheme="majorHAnsi" w:cstheme="majorHAnsi"/>
                      <w:szCs w:val="18"/>
                    </w:rPr>
                  </w:pPr>
                  <w:r>
                    <w:rPr>
                      <w:rFonts w:cs="Arial"/>
                      <w:szCs w:val="18"/>
                    </w:rPr>
                    <w:t>Optional with capability signalling</w:t>
                  </w:r>
                </w:p>
              </w:tc>
            </w:tr>
            <w:tr w:rsidR="00F159BE" w14:paraId="2CEF46FB" w14:textId="77777777" w:rsidTr="00F159BE">
              <w:trPr>
                <w:trHeight w:val="19"/>
              </w:trPr>
              <w:tc>
                <w:tcPr>
                  <w:tcW w:w="676" w:type="dxa"/>
                  <w:tcBorders>
                    <w:top w:val="single" w:sz="4" w:space="0" w:color="auto"/>
                    <w:left w:val="single" w:sz="4" w:space="0" w:color="auto"/>
                    <w:bottom w:val="single" w:sz="4" w:space="0" w:color="auto"/>
                    <w:right w:val="single" w:sz="4" w:space="0" w:color="auto"/>
                  </w:tcBorders>
                </w:tcPr>
                <w:p w14:paraId="7DD26D8D" w14:textId="77777777" w:rsidR="00F159BE" w:rsidRPr="004D7A71" w:rsidRDefault="00F159BE" w:rsidP="00AA3FAC">
                  <w:pPr>
                    <w:pStyle w:val="TAL"/>
                    <w:rPr>
                      <w:rFonts w:asciiTheme="majorHAnsi" w:hAnsiTheme="majorHAnsi" w:cstheme="majorHAnsi"/>
                      <w:color w:val="FF0000"/>
                      <w:szCs w:val="18"/>
                      <w:lang w:eastAsia="zh-CN"/>
                    </w:rPr>
                  </w:pPr>
                  <w:r w:rsidRPr="004D7A71">
                    <w:rPr>
                      <w:rFonts w:asciiTheme="majorHAnsi" w:hAnsiTheme="majorHAnsi" w:cstheme="majorHAnsi" w:hint="eastAsia"/>
                      <w:color w:val="FF0000"/>
                      <w:szCs w:val="18"/>
                      <w:lang w:eastAsia="zh-CN"/>
                    </w:rPr>
                    <w:t>3</w:t>
                  </w:r>
                  <w:r w:rsidRPr="004D7A71">
                    <w:rPr>
                      <w:rFonts w:asciiTheme="majorHAnsi" w:hAnsiTheme="majorHAnsi" w:cstheme="majorHAnsi"/>
                      <w:color w:val="FF0000"/>
                      <w:szCs w:val="18"/>
                      <w:lang w:eastAsia="zh-CN"/>
                    </w:rPr>
                    <w:t>3-3-3a</w:t>
                  </w:r>
                </w:p>
              </w:tc>
              <w:tc>
                <w:tcPr>
                  <w:tcW w:w="1484" w:type="dxa"/>
                  <w:tcBorders>
                    <w:top w:val="single" w:sz="4" w:space="0" w:color="auto"/>
                    <w:left w:val="single" w:sz="4" w:space="0" w:color="auto"/>
                    <w:bottom w:val="single" w:sz="4" w:space="0" w:color="auto"/>
                    <w:right w:val="single" w:sz="4" w:space="0" w:color="auto"/>
                  </w:tcBorders>
                </w:tcPr>
                <w:p w14:paraId="0CC1A6DF" w14:textId="77777777" w:rsidR="00F159BE" w:rsidRPr="004D7A71" w:rsidRDefault="00F159BE" w:rsidP="00AA3FAC">
                  <w:pPr>
                    <w:pStyle w:val="TAL"/>
                    <w:rPr>
                      <w:rFonts w:asciiTheme="majorHAnsi" w:eastAsia="SimSun" w:hAnsiTheme="majorHAnsi" w:cstheme="majorHAnsi"/>
                      <w:color w:val="FF0000"/>
                      <w:szCs w:val="18"/>
                      <w:lang w:eastAsia="zh-CN"/>
                    </w:rPr>
                  </w:pPr>
                  <w:r w:rsidRPr="004D7A71">
                    <w:rPr>
                      <w:rFonts w:asciiTheme="majorHAnsi" w:eastAsia="SimSun" w:hAnsiTheme="majorHAnsi" w:cstheme="majorHAnsi"/>
                      <w:color w:val="FF0000"/>
                      <w:szCs w:val="18"/>
                      <w:lang w:val="en-US" w:eastAsia="zh-CN"/>
                    </w:rPr>
                    <w:t>ACK/NACK feedback multiplexing for intra-slot TDM-ed unicast PDSCH and one group-common PDSCH</w:t>
                  </w:r>
                  <w:r>
                    <w:rPr>
                      <w:rFonts w:asciiTheme="majorHAnsi" w:eastAsia="SimSun" w:hAnsiTheme="majorHAnsi" w:cstheme="majorHAnsi"/>
                      <w:color w:val="FF0000"/>
                      <w:szCs w:val="18"/>
                      <w:lang w:val="en-US" w:eastAsia="zh-CN"/>
                    </w:rPr>
                    <w:t xml:space="preserve"> based on the union of </w:t>
                  </w:r>
                  <w:r w:rsidRPr="007D3A65">
                    <w:rPr>
                      <w:rFonts w:asciiTheme="majorHAnsi" w:eastAsia="SimSun" w:hAnsiTheme="majorHAnsi" w:cstheme="majorHAnsi"/>
                      <w:i/>
                      <w:color w:val="FF0000"/>
                      <w:szCs w:val="18"/>
                      <w:lang w:val="en-US" w:eastAsia="zh-CN"/>
                    </w:rPr>
                    <w:t>K1</w:t>
                  </w:r>
                  <w:r>
                    <w:rPr>
                      <w:rFonts w:asciiTheme="majorHAnsi" w:eastAsia="SimSun" w:hAnsiTheme="majorHAnsi" w:cstheme="majorHAnsi"/>
                      <w:i/>
                      <w:color w:val="FF0000"/>
                      <w:szCs w:val="18"/>
                      <w:lang w:val="en-US" w:eastAsia="zh-CN"/>
                    </w:rPr>
                    <w:t xml:space="preserve"> sets</w:t>
                  </w:r>
                </w:p>
              </w:tc>
              <w:tc>
                <w:tcPr>
                  <w:tcW w:w="6068" w:type="dxa"/>
                  <w:tcBorders>
                    <w:top w:val="single" w:sz="4" w:space="0" w:color="auto"/>
                    <w:left w:val="single" w:sz="4" w:space="0" w:color="auto"/>
                    <w:bottom w:val="single" w:sz="4" w:space="0" w:color="auto"/>
                    <w:right w:val="single" w:sz="4" w:space="0" w:color="auto"/>
                  </w:tcBorders>
                  <w:shd w:val="clear" w:color="auto" w:fill="auto"/>
                </w:tcPr>
                <w:p w14:paraId="7C2B7B2C" w14:textId="77777777" w:rsidR="00F159BE" w:rsidRDefault="00F159BE" w:rsidP="00AA3FAC">
                  <w:pPr>
                    <w:spacing w:afterLines="50" w:after="120"/>
                    <w:rPr>
                      <w:rFonts w:asciiTheme="majorHAnsi" w:hAnsiTheme="majorHAnsi" w:cstheme="majorHAnsi"/>
                      <w:color w:val="FF0000"/>
                      <w:sz w:val="18"/>
                      <w:szCs w:val="18"/>
                    </w:rPr>
                  </w:pPr>
                  <w:r w:rsidRPr="004D7A71">
                    <w:rPr>
                      <w:rFonts w:asciiTheme="majorHAnsi" w:hAnsiTheme="majorHAnsi" w:cstheme="majorHAnsi"/>
                      <w:color w:val="FF0000"/>
                      <w:sz w:val="18"/>
                      <w:szCs w:val="18"/>
                    </w:rPr>
                    <w:t>Support of TDM-ed ACK/NACK-based HARQ-ACK codebook for M&gt;= 1 unicast and N&gt;=1 multicast in a slot.</w:t>
                  </w:r>
                </w:p>
                <w:p w14:paraId="2B212FBC" w14:textId="77777777" w:rsidR="00F159BE" w:rsidRDefault="00F159BE" w:rsidP="00AA3FAC">
                  <w:pPr>
                    <w:spacing w:afterLines="50" w:after="120"/>
                    <w:rPr>
                      <w:rFonts w:asciiTheme="majorHAnsi" w:hAnsiTheme="majorHAnsi" w:cstheme="majorHAnsi"/>
                      <w:color w:val="FF0000"/>
                      <w:sz w:val="18"/>
                      <w:szCs w:val="18"/>
                    </w:rPr>
                  </w:pPr>
                  <w:r>
                    <w:rPr>
                      <w:rFonts w:asciiTheme="majorHAnsi" w:hAnsiTheme="majorHAnsi" w:cstheme="majorHAnsi"/>
                      <w:color w:val="FF0000"/>
                      <w:sz w:val="18"/>
                      <w:szCs w:val="18"/>
                    </w:rPr>
                    <w:t xml:space="preserve">Note: </w:t>
                  </w:r>
                </w:p>
                <w:p w14:paraId="333116BD" w14:textId="77777777" w:rsidR="00F159BE" w:rsidRPr="004D7A71" w:rsidRDefault="00F159BE" w:rsidP="00AA3FAC">
                  <w:pPr>
                    <w:spacing w:afterLines="50" w:after="120"/>
                    <w:rPr>
                      <w:rFonts w:asciiTheme="majorHAnsi" w:hAnsiTheme="majorHAnsi" w:cstheme="majorHAnsi"/>
                      <w:color w:val="FF0000"/>
                      <w:sz w:val="18"/>
                      <w:szCs w:val="18"/>
                    </w:rPr>
                  </w:pPr>
                  <w:r>
                    <w:rPr>
                      <w:rFonts w:asciiTheme="majorHAnsi" w:hAnsiTheme="majorHAnsi" w:cstheme="majorHAnsi"/>
                      <w:color w:val="FF0000"/>
                      <w:sz w:val="18"/>
                      <w:szCs w:val="18"/>
                    </w:rPr>
                    <w:t xml:space="preserve">For Type-1 HARQ-ACK codebook, it is based on </w:t>
                  </w:r>
                  <w:r w:rsidRPr="00384C2A">
                    <w:rPr>
                      <w:rFonts w:asciiTheme="majorHAnsi" w:hAnsiTheme="majorHAnsi" w:cstheme="majorHAnsi"/>
                      <w:color w:val="FF0000"/>
                      <w:sz w:val="18"/>
                      <w:szCs w:val="18"/>
                    </w:rPr>
                    <w:t xml:space="preserve">the union of </w:t>
                  </w:r>
                  <w:r w:rsidRPr="00384C2A">
                    <w:rPr>
                      <w:rFonts w:asciiTheme="majorHAnsi" w:hAnsiTheme="majorHAnsi" w:cstheme="majorHAnsi"/>
                      <w:i/>
                      <w:color w:val="FF0000"/>
                      <w:sz w:val="18"/>
                      <w:szCs w:val="18"/>
                    </w:rPr>
                    <w:t>K1</w:t>
                  </w:r>
                  <w:r w:rsidRPr="00384C2A">
                    <w:rPr>
                      <w:rFonts w:asciiTheme="majorHAnsi" w:hAnsiTheme="majorHAnsi" w:cstheme="majorHAnsi"/>
                      <w:color w:val="FF0000"/>
                      <w:sz w:val="18"/>
                      <w:szCs w:val="18"/>
                    </w:rPr>
                    <w:t xml:space="preserve"> sets for unicast and multicast</w:t>
                  </w:r>
                  <w:r>
                    <w:rPr>
                      <w:rFonts w:asciiTheme="majorHAnsi" w:hAnsiTheme="majorHAnsi" w:cstheme="majorHAnsi"/>
                      <w:color w:val="FF0000"/>
                      <w:sz w:val="18"/>
                      <w:szCs w:val="18"/>
                    </w:rPr>
                    <w:t>.</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D422986" w14:textId="77777777" w:rsidR="00F159BE" w:rsidRPr="004D7A71" w:rsidRDefault="00F159BE" w:rsidP="00AA3FAC">
                  <w:pPr>
                    <w:pStyle w:val="TAL"/>
                    <w:rPr>
                      <w:rFonts w:asciiTheme="majorHAnsi" w:hAnsiTheme="majorHAnsi" w:cstheme="majorHAnsi"/>
                      <w:color w:val="FF0000"/>
                      <w:szCs w:val="18"/>
                      <w:lang w:eastAsia="zh-CN"/>
                    </w:rPr>
                  </w:pPr>
                  <w:r w:rsidRPr="004D7A71">
                    <w:rPr>
                      <w:rFonts w:asciiTheme="majorHAnsi" w:hAnsiTheme="majorHAnsi" w:cstheme="majorHAnsi" w:hint="eastAsia"/>
                      <w:color w:val="FF0000"/>
                      <w:szCs w:val="18"/>
                      <w:lang w:eastAsia="zh-CN"/>
                    </w:rPr>
                    <w:t>3</w:t>
                  </w:r>
                  <w:r w:rsidRPr="004D7A71">
                    <w:rPr>
                      <w:rFonts w:asciiTheme="majorHAnsi" w:hAnsiTheme="majorHAnsi" w:cstheme="majorHAnsi"/>
                      <w:color w:val="FF0000"/>
                      <w:szCs w:val="18"/>
                      <w:lang w:eastAsia="zh-CN"/>
                    </w:rPr>
                    <w:t>3-3-3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E3FE3DA" w14:textId="77777777" w:rsidR="00F159BE" w:rsidRPr="004D7A71" w:rsidRDefault="00F159BE" w:rsidP="00AA3FAC">
                  <w:pPr>
                    <w:pStyle w:val="TAL"/>
                    <w:rPr>
                      <w:rFonts w:asciiTheme="majorHAnsi" w:hAnsiTheme="majorHAnsi" w:cstheme="majorHAnsi"/>
                      <w:color w:val="FF0000"/>
                      <w:szCs w:val="18"/>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150ADF" w14:textId="77777777" w:rsidR="00F159BE" w:rsidRPr="004D7A71" w:rsidRDefault="00F159BE" w:rsidP="00AA3FAC">
                  <w:pPr>
                    <w:pStyle w:val="TAL"/>
                    <w:rPr>
                      <w:rFonts w:asciiTheme="majorHAnsi" w:hAnsiTheme="majorHAnsi" w:cstheme="majorHAnsi"/>
                      <w:color w:val="FF0000"/>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564EDD69" w14:textId="77777777" w:rsidR="00F159BE" w:rsidRPr="004D7A71" w:rsidRDefault="00F159BE" w:rsidP="00AA3FAC">
                  <w:pPr>
                    <w:pStyle w:val="TAL"/>
                    <w:rPr>
                      <w:rFonts w:asciiTheme="majorHAnsi" w:eastAsia="SimSun" w:hAnsiTheme="majorHAnsi" w:cstheme="majorHAnsi"/>
                      <w:color w:val="FF0000"/>
                      <w:szCs w:val="18"/>
                      <w:lang w:eastAsia="zh-CN"/>
                    </w:rPr>
                  </w:pP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2A90DB2A" w14:textId="77777777" w:rsidR="00F159BE" w:rsidRPr="004D7A71" w:rsidRDefault="00F159BE" w:rsidP="00AA3FAC">
                  <w:pPr>
                    <w:pStyle w:val="TAL"/>
                    <w:rPr>
                      <w:rFonts w:asciiTheme="majorHAnsi" w:eastAsia="SimSun" w:hAnsiTheme="majorHAnsi" w:cstheme="majorHAnsi"/>
                      <w:color w:val="FF0000"/>
                      <w:szCs w:val="18"/>
                      <w:lang w:eastAsia="zh-CN"/>
                    </w:rPr>
                  </w:pPr>
                  <w:r w:rsidRPr="004D7A71">
                    <w:rPr>
                      <w:color w:val="FF0000"/>
                    </w:rPr>
                    <w:t>Per FSPC</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1234A1D1" w14:textId="77777777" w:rsidR="00F159BE" w:rsidRPr="004D7A71" w:rsidRDefault="00F159BE" w:rsidP="00AA3FAC">
                  <w:pPr>
                    <w:pStyle w:val="TAL"/>
                    <w:rPr>
                      <w:rFonts w:asciiTheme="majorHAnsi" w:hAnsiTheme="majorHAnsi" w:cstheme="majorHAnsi"/>
                      <w:color w:val="FF0000"/>
                      <w:szCs w:val="18"/>
                      <w:lang w:eastAsia="zh-CN"/>
                    </w:rPr>
                  </w:pPr>
                  <w:r w:rsidRPr="004D7A71">
                    <w:rPr>
                      <w:color w:val="FF0000"/>
                    </w:rPr>
                    <w:t>N/A</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08309450" w14:textId="77777777" w:rsidR="00F159BE" w:rsidRPr="004D7A71" w:rsidRDefault="00F159BE" w:rsidP="00AA3FAC">
                  <w:pPr>
                    <w:pStyle w:val="TAL"/>
                    <w:rPr>
                      <w:rFonts w:asciiTheme="majorHAnsi" w:hAnsiTheme="majorHAnsi" w:cstheme="majorHAnsi"/>
                      <w:color w:val="FF0000"/>
                      <w:szCs w:val="18"/>
                      <w:lang w:eastAsia="zh-CN"/>
                    </w:rPr>
                  </w:pPr>
                  <w:r w:rsidRPr="004D7A71">
                    <w:rPr>
                      <w:color w:val="FF0000"/>
                    </w:rPr>
                    <w:t>N/A</w:t>
                  </w: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4AB67C2E" w14:textId="77777777" w:rsidR="00F159BE" w:rsidRPr="004D7A71" w:rsidRDefault="00F159BE" w:rsidP="00AA3FAC">
                  <w:pPr>
                    <w:pStyle w:val="TAL"/>
                    <w:rPr>
                      <w:rFonts w:asciiTheme="majorHAnsi" w:hAnsiTheme="majorHAnsi" w:cstheme="majorHAnsi"/>
                      <w:color w:val="FF0000"/>
                      <w:szCs w:val="18"/>
                      <w:lang w:eastAsia="ja-JP"/>
                    </w:rPr>
                  </w:pP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55C6D69D" w14:textId="77777777" w:rsidR="00F159BE" w:rsidRPr="004D7A71" w:rsidRDefault="00F159BE" w:rsidP="00AA3FAC">
                  <w:pPr>
                    <w:pStyle w:val="TAL"/>
                    <w:rPr>
                      <w:rFonts w:asciiTheme="majorHAnsi" w:hAnsiTheme="majorHAnsi" w:cstheme="majorHAnsi"/>
                      <w:color w:val="FF0000"/>
                      <w:szCs w:val="18"/>
                    </w:rPr>
                  </w:pPr>
                  <w:r w:rsidRPr="004D7A71">
                    <w:rPr>
                      <w:color w:val="FF0000"/>
                    </w:rPr>
                    <w:t>Values = {Type-1 HARQ-ACK codebook only, Type-2 HARQ-ACK codebook only, both}</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48242013" w14:textId="77777777" w:rsidR="00F159BE" w:rsidRPr="004D7A71" w:rsidRDefault="00F159BE" w:rsidP="00AA3FAC">
                  <w:pPr>
                    <w:pStyle w:val="TAL"/>
                    <w:rPr>
                      <w:rFonts w:cs="Arial"/>
                      <w:color w:val="FF0000"/>
                      <w:szCs w:val="18"/>
                    </w:rPr>
                  </w:pPr>
                  <w:r w:rsidRPr="004D7A71">
                    <w:rPr>
                      <w:color w:val="FF0000"/>
                    </w:rPr>
                    <w:t>Optional with capability signalling</w:t>
                  </w:r>
                </w:p>
              </w:tc>
            </w:tr>
            <w:tr w:rsidR="00F159BE" w14:paraId="2264667A" w14:textId="77777777" w:rsidTr="00F159BE">
              <w:trPr>
                <w:trHeight w:val="19"/>
              </w:trPr>
              <w:tc>
                <w:tcPr>
                  <w:tcW w:w="676" w:type="dxa"/>
                  <w:tcBorders>
                    <w:top w:val="single" w:sz="4" w:space="0" w:color="auto"/>
                    <w:left w:val="single" w:sz="4" w:space="0" w:color="auto"/>
                    <w:bottom w:val="single" w:sz="4" w:space="0" w:color="auto"/>
                    <w:right w:val="single" w:sz="4" w:space="0" w:color="auto"/>
                  </w:tcBorders>
                </w:tcPr>
                <w:p w14:paraId="1E65D939" w14:textId="77777777" w:rsidR="00F159BE" w:rsidRPr="004D7A71" w:rsidRDefault="00F159BE" w:rsidP="00AA3FAC">
                  <w:pPr>
                    <w:pStyle w:val="TAL"/>
                    <w:rPr>
                      <w:rFonts w:asciiTheme="majorHAnsi" w:hAnsiTheme="majorHAnsi" w:cstheme="majorHAnsi"/>
                      <w:color w:val="FF0000"/>
                      <w:szCs w:val="18"/>
                      <w:lang w:eastAsia="zh-CN"/>
                    </w:rPr>
                  </w:pPr>
                  <w:r w:rsidRPr="004D7A71">
                    <w:rPr>
                      <w:rFonts w:asciiTheme="majorHAnsi" w:hAnsiTheme="majorHAnsi" w:cstheme="majorHAnsi" w:hint="eastAsia"/>
                      <w:color w:val="FF0000"/>
                      <w:szCs w:val="18"/>
                      <w:lang w:eastAsia="zh-CN"/>
                    </w:rPr>
                    <w:t>3</w:t>
                  </w:r>
                  <w:r w:rsidRPr="004D7A71">
                    <w:rPr>
                      <w:rFonts w:asciiTheme="majorHAnsi" w:hAnsiTheme="majorHAnsi" w:cstheme="majorHAnsi"/>
                      <w:color w:val="FF0000"/>
                      <w:szCs w:val="18"/>
                      <w:lang w:eastAsia="zh-CN"/>
                    </w:rPr>
                    <w:t>3-3-3</w:t>
                  </w:r>
                  <w:r>
                    <w:rPr>
                      <w:rFonts w:asciiTheme="majorHAnsi" w:hAnsiTheme="majorHAnsi" w:cstheme="majorHAnsi"/>
                      <w:color w:val="FF0000"/>
                      <w:szCs w:val="18"/>
                      <w:lang w:eastAsia="zh-CN"/>
                    </w:rPr>
                    <w:t>b</w:t>
                  </w:r>
                </w:p>
              </w:tc>
              <w:tc>
                <w:tcPr>
                  <w:tcW w:w="1484" w:type="dxa"/>
                  <w:tcBorders>
                    <w:top w:val="single" w:sz="4" w:space="0" w:color="auto"/>
                    <w:left w:val="single" w:sz="4" w:space="0" w:color="auto"/>
                    <w:bottom w:val="single" w:sz="4" w:space="0" w:color="auto"/>
                    <w:right w:val="single" w:sz="4" w:space="0" w:color="auto"/>
                  </w:tcBorders>
                </w:tcPr>
                <w:p w14:paraId="444B197A" w14:textId="77777777" w:rsidR="00F159BE" w:rsidRPr="004D7A71" w:rsidRDefault="00F159BE" w:rsidP="00AA3FAC">
                  <w:pPr>
                    <w:pStyle w:val="TAL"/>
                    <w:rPr>
                      <w:rFonts w:asciiTheme="majorHAnsi" w:eastAsia="SimSun" w:hAnsiTheme="majorHAnsi" w:cstheme="majorHAnsi"/>
                      <w:color w:val="FF0000"/>
                      <w:szCs w:val="18"/>
                      <w:lang w:val="en-US" w:eastAsia="zh-CN"/>
                    </w:rPr>
                  </w:pPr>
                  <w:r w:rsidRPr="004D7A71">
                    <w:rPr>
                      <w:rFonts w:asciiTheme="majorHAnsi" w:eastAsia="SimSun" w:hAnsiTheme="majorHAnsi" w:cstheme="majorHAnsi"/>
                      <w:color w:val="FF0000"/>
                      <w:szCs w:val="18"/>
                      <w:lang w:val="en-US" w:eastAsia="zh-CN"/>
                    </w:rPr>
                    <w:t>ACK/NACK feedback multiplexing for intra-slot TDM-ed unicast PDSCH and one group-common PDSCH</w:t>
                  </w:r>
                  <w:r w:rsidRPr="007D3A65">
                    <w:rPr>
                      <w:rFonts w:asciiTheme="majorHAnsi" w:eastAsia="SimSun" w:hAnsiTheme="majorHAnsi" w:cstheme="majorHAnsi"/>
                      <w:color w:val="FF0000"/>
                      <w:sz w:val="22"/>
                      <w:szCs w:val="18"/>
                      <w:lang w:val="en-US" w:eastAsia="zh-CN"/>
                    </w:rPr>
                    <w:t xml:space="preserve"> </w:t>
                  </w:r>
                  <w:r w:rsidRPr="007D3A65">
                    <w:rPr>
                      <w:rFonts w:asciiTheme="majorHAnsi" w:eastAsia="SimSun" w:hAnsiTheme="majorHAnsi" w:cstheme="majorHAnsi"/>
                      <w:color w:val="FF0000"/>
                      <w:szCs w:val="18"/>
                      <w:lang w:val="en-US" w:eastAsia="zh-CN"/>
                    </w:rPr>
                    <w:t xml:space="preserve">based on the </w:t>
                  </w:r>
                  <w:r>
                    <w:rPr>
                      <w:rFonts w:asciiTheme="majorHAnsi" w:eastAsia="SimSun" w:hAnsiTheme="majorHAnsi" w:cstheme="majorHAnsi"/>
                      <w:color w:val="FF0000"/>
                      <w:szCs w:val="18"/>
                      <w:lang w:val="en-US" w:eastAsia="zh-CN"/>
                    </w:rPr>
                    <w:t>intersection</w:t>
                  </w:r>
                  <w:r w:rsidRPr="007D3A65">
                    <w:rPr>
                      <w:rFonts w:asciiTheme="majorHAnsi" w:eastAsia="SimSun" w:hAnsiTheme="majorHAnsi" w:cstheme="majorHAnsi"/>
                      <w:color w:val="FF0000"/>
                      <w:szCs w:val="18"/>
                      <w:lang w:val="en-US" w:eastAsia="zh-CN"/>
                    </w:rPr>
                    <w:t xml:space="preserve"> of </w:t>
                  </w:r>
                  <w:r w:rsidRPr="007D3A65">
                    <w:rPr>
                      <w:rFonts w:asciiTheme="majorHAnsi" w:eastAsia="SimSun" w:hAnsiTheme="majorHAnsi" w:cstheme="majorHAnsi"/>
                      <w:i/>
                      <w:color w:val="FF0000"/>
                      <w:szCs w:val="18"/>
                      <w:lang w:val="en-US" w:eastAsia="zh-CN"/>
                    </w:rPr>
                    <w:t>K1 sets</w:t>
                  </w:r>
                </w:p>
              </w:tc>
              <w:tc>
                <w:tcPr>
                  <w:tcW w:w="6068" w:type="dxa"/>
                  <w:tcBorders>
                    <w:top w:val="single" w:sz="4" w:space="0" w:color="auto"/>
                    <w:left w:val="single" w:sz="4" w:space="0" w:color="auto"/>
                    <w:bottom w:val="single" w:sz="4" w:space="0" w:color="auto"/>
                    <w:right w:val="single" w:sz="4" w:space="0" w:color="auto"/>
                  </w:tcBorders>
                  <w:shd w:val="clear" w:color="auto" w:fill="auto"/>
                </w:tcPr>
                <w:p w14:paraId="101D38E3" w14:textId="77777777" w:rsidR="00F159BE" w:rsidRDefault="00F159BE" w:rsidP="00AA3FAC">
                  <w:pPr>
                    <w:spacing w:afterLines="50" w:after="120"/>
                    <w:rPr>
                      <w:rFonts w:asciiTheme="majorHAnsi" w:hAnsiTheme="majorHAnsi" w:cstheme="majorHAnsi"/>
                      <w:color w:val="FF0000"/>
                      <w:sz w:val="18"/>
                      <w:szCs w:val="18"/>
                    </w:rPr>
                  </w:pPr>
                  <w:r w:rsidRPr="004D7A71">
                    <w:rPr>
                      <w:rFonts w:asciiTheme="majorHAnsi" w:hAnsiTheme="majorHAnsi" w:cstheme="majorHAnsi"/>
                      <w:color w:val="FF0000"/>
                      <w:sz w:val="18"/>
                      <w:szCs w:val="18"/>
                    </w:rPr>
                    <w:t>Support of TDM-ed ACK/NACK-based HARQ-ACK codebook for M&gt;= 1 unicast and N&gt;=1 multicast in a slot</w:t>
                  </w:r>
                  <w:r>
                    <w:rPr>
                      <w:rFonts w:asciiTheme="majorHAnsi" w:hAnsiTheme="majorHAnsi" w:cstheme="majorHAnsi"/>
                      <w:color w:val="FF0000"/>
                      <w:sz w:val="18"/>
                      <w:szCs w:val="18"/>
                    </w:rPr>
                    <w:t>.</w:t>
                  </w:r>
                </w:p>
                <w:p w14:paraId="4C1C0E97" w14:textId="77777777" w:rsidR="00F159BE" w:rsidRPr="00384C2A" w:rsidRDefault="00F159BE" w:rsidP="00AA3FAC">
                  <w:pPr>
                    <w:spacing w:afterLines="50" w:after="120"/>
                    <w:rPr>
                      <w:rFonts w:asciiTheme="majorHAnsi" w:hAnsiTheme="majorHAnsi" w:cstheme="majorHAnsi"/>
                      <w:color w:val="FF0000"/>
                      <w:sz w:val="18"/>
                      <w:szCs w:val="18"/>
                    </w:rPr>
                  </w:pPr>
                  <w:r w:rsidRPr="00384C2A">
                    <w:rPr>
                      <w:rFonts w:asciiTheme="majorHAnsi" w:hAnsiTheme="majorHAnsi" w:cstheme="majorHAnsi"/>
                      <w:color w:val="FF0000"/>
                      <w:sz w:val="18"/>
                      <w:szCs w:val="18"/>
                    </w:rPr>
                    <w:t xml:space="preserve">Note: </w:t>
                  </w:r>
                </w:p>
                <w:p w14:paraId="6B68A48C" w14:textId="77777777" w:rsidR="00F159BE" w:rsidRPr="004D7A71" w:rsidRDefault="00F159BE" w:rsidP="00AA3FAC">
                  <w:pPr>
                    <w:spacing w:afterLines="50" w:after="120"/>
                    <w:rPr>
                      <w:rFonts w:asciiTheme="majorHAnsi" w:hAnsiTheme="majorHAnsi" w:cstheme="majorHAnsi"/>
                      <w:color w:val="FF0000"/>
                      <w:sz w:val="18"/>
                      <w:szCs w:val="18"/>
                    </w:rPr>
                  </w:pPr>
                  <w:r w:rsidRPr="00384C2A">
                    <w:rPr>
                      <w:rFonts w:asciiTheme="majorHAnsi" w:hAnsiTheme="majorHAnsi" w:cstheme="majorHAnsi"/>
                      <w:color w:val="FF0000"/>
                      <w:sz w:val="18"/>
                      <w:szCs w:val="18"/>
                    </w:rPr>
                    <w:t xml:space="preserve">For Type-1 HARQ-ACK codebook, it is based on the intersection of </w:t>
                  </w:r>
                  <w:r w:rsidRPr="00384C2A">
                    <w:rPr>
                      <w:rFonts w:asciiTheme="majorHAnsi" w:hAnsiTheme="majorHAnsi" w:cstheme="majorHAnsi"/>
                      <w:i/>
                      <w:color w:val="FF0000"/>
                      <w:sz w:val="18"/>
                      <w:szCs w:val="18"/>
                    </w:rPr>
                    <w:t>K1</w:t>
                  </w:r>
                  <w:r w:rsidRPr="00384C2A">
                    <w:rPr>
                      <w:rFonts w:asciiTheme="majorHAnsi" w:hAnsiTheme="majorHAnsi" w:cstheme="majorHAnsi"/>
                      <w:color w:val="FF0000"/>
                      <w:sz w:val="18"/>
                      <w:szCs w:val="18"/>
                    </w:rPr>
                    <w:t xml:space="preserve"> sets for unicast and multicast</w:t>
                  </w:r>
                  <w:r>
                    <w:rPr>
                      <w:rFonts w:asciiTheme="majorHAnsi" w:hAnsiTheme="majorHAnsi" w:cstheme="majorHAnsi"/>
                      <w:color w:val="FF0000"/>
                      <w:sz w:val="18"/>
                      <w:szCs w:val="18"/>
                    </w:rPr>
                    <w:t>.</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87D8C11" w14:textId="77777777" w:rsidR="00F159BE" w:rsidRPr="004D7A71" w:rsidRDefault="00F159BE" w:rsidP="00AA3FAC">
                  <w:pPr>
                    <w:pStyle w:val="TAL"/>
                    <w:rPr>
                      <w:rFonts w:asciiTheme="majorHAnsi" w:hAnsiTheme="majorHAnsi" w:cstheme="majorHAnsi"/>
                      <w:color w:val="FF0000"/>
                      <w:szCs w:val="18"/>
                      <w:lang w:eastAsia="zh-CN"/>
                    </w:rPr>
                  </w:pPr>
                  <w:r w:rsidRPr="004D7A71">
                    <w:rPr>
                      <w:rFonts w:asciiTheme="majorHAnsi" w:hAnsiTheme="majorHAnsi" w:cstheme="majorHAnsi" w:hint="eastAsia"/>
                      <w:color w:val="FF0000"/>
                      <w:szCs w:val="18"/>
                      <w:lang w:eastAsia="zh-CN"/>
                    </w:rPr>
                    <w:t>3</w:t>
                  </w:r>
                  <w:r w:rsidRPr="004D7A71">
                    <w:rPr>
                      <w:rFonts w:asciiTheme="majorHAnsi" w:hAnsiTheme="majorHAnsi" w:cstheme="majorHAnsi"/>
                      <w:color w:val="FF0000"/>
                      <w:szCs w:val="18"/>
                      <w:lang w:eastAsia="zh-CN"/>
                    </w:rPr>
                    <w:t>3-3-3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3732FBB" w14:textId="77777777" w:rsidR="00F159BE" w:rsidRPr="004D7A71" w:rsidRDefault="00F159BE" w:rsidP="00AA3FAC">
                  <w:pPr>
                    <w:pStyle w:val="TAL"/>
                    <w:rPr>
                      <w:rFonts w:asciiTheme="majorHAnsi" w:hAnsiTheme="majorHAnsi" w:cstheme="majorHAnsi"/>
                      <w:color w:val="FF0000"/>
                      <w:szCs w:val="18"/>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FB04AF" w14:textId="77777777" w:rsidR="00F159BE" w:rsidRPr="004D7A71" w:rsidRDefault="00F159BE" w:rsidP="00AA3FAC">
                  <w:pPr>
                    <w:pStyle w:val="TAL"/>
                    <w:rPr>
                      <w:rFonts w:asciiTheme="majorHAnsi" w:hAnsiTheme="majorHAnsi" w:cstheme="majorHAnsi"/>
                      <w:color w:val="FF0000"/>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4CEF68D8" w14:textId="77777777" w:rsidR="00F159BE" w:rsidRPr="004D7A71" w:rsidRDefault="00F159BE" w:rsidP="00AA3FAC">
                  <w:pPr>
                    <w:pStyle w:val="TAL"/>
                    <w:rPr>
                      <w:rFonts w:asciiTheme="majorHAnsi" w:eastAsia="SimSun" w:hAnsiTheme="majorHAnsi" w:cstheme="majorHAnsi"/>
                      <w:color w:val="FF0000"/>
                      <w:szCs w:val="18"/>
                      <w:lang w:eastAsia="zh-CN"/>
                    </w:rPr>
                  </w:pP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1795F3F3" w14:textId="77777777" w:rsidR="00F159BE" w:rsidRPr="004D7A71" w:rsidRDefault="00F159BE" w:rsidP="00AA3FAC">
                  <w:pPr>
                    <w:pStyle w:val="TAL"/>
                    <w:rPr>
                      <w:color w:val="FF0000"/>
                    </w:rPr>
                  </w:pPr>
                  <w:r w:rsidRPr="004D7A71">
                    <w:rPr>
                      <w:color w:val="FF0000"/>
                    </w:rPr>
                    <w:t>Per FSPC</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6EBC5DB5" w14:textId="77777777" w:rsidR="00F159BE" w:rsidRPr="004D7A71" w:rsidRDefault="00F159BE" w:rsidP="00AA3FAC">
                  <w:pPr>
                    <w:pStyle w:val="TAL"/>
                    <w:rPr>
                      <w:color w:val="FF0000"/>
                    </w:rPr>
                  </w:pPr>
                  <w:r w:rsidRPr="004D7A71">
                    <w:rPr>
                      <w:color w:val="FF0000"/>
                    </w:rPr>
                    <w:t>N/A</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4B63DDF1" w14:textId="77777777" w:rsidR="00F159BE" w:rsidRPr="004D7A71" w:rsidRDefault="00F159BE" w:rsidP="00AA3FAC">
                  <w:pPr>
                    <w:pStyle w:val="TAL"/>
                    <w:rPr>
                      <w:color w:val="FF0000"/>
                    </w:rPr>
                  </w:pPr>
                  <w:r w:rsidRPr="004D7A71">
                    <w:rPr>
                      <w:color w:val="FF0000"/>
                    </w:rPr>
                    <w:t>N/A</w:t>
                  </w: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514643B0" w14:textId="77777777" w:rsidR="00F159BE" w:rsidRPr="004D7A71" w:rsidRDefault="00F159BE" w:rsidP="00AA3FAC">
                  <w:pPr>
                    <w:pStyle w:val="TAL"/>
                    <w:rPr>
                      <w:rFonts w:asciiTheme="majorHAnsi" w:hAnsiTheme="majorHAnsi" w:cstheme="majorHAnsi"/>
                      <w:color w:val="FF0000"/>
                      <w:szCs w:val="18"/>
                      <w:lang w:eastAsia="ja-JP"/>
                    </w:rPr>
                  </w:pP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0F9F8850" w14:textId="77777777" w:rsidR="00F159BE" w:rsidRPr="004D7A71" w:rsidRDefault="00F159BE" w:rsidP="00AA3FAC">
                  <w:pPr>
                    <w:pStyle w:val="TAL"/>
                    <w:rPr>
                      <w:color w:val="FF0000"/>
                    </w:rPr>
                  </w:pPr>
                  <w:r w:rsidRPr="004D7A71">
                    <w:rPr>
                      <w:color w:val="FF0000"/>
                    </w:rPr>
                    <w:t>Values = {Type-1 HARQ-ACK codebook only, Type-2 HARQ-ACK codebook only, both}</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763D2293" w14:textId="77777777" w:rsidR="00F159BE" w:rsidRPr="004D7A71" w:rsidRDefault="00F159BE" w:rsidP="00AA3FAC">
                  <w:pPr>
                    <w:pStyle w:val="TAL"/>
                    <w:rPr>
                      <w:color w:val="FF0000"/>
                    </w:rPr>
                  </w:pPr>
                  <w:r w:rsidRPr="004D7A71">
                    <w:rPr>
                      <w:color w:val="FF0000"/>
                    </w:rPr>
                    <w:t>Optional with capability signalling</w:t>
                  </w:r>
                </w:p>
              </w:tc>
            </w:tr>
          </w:tbl>
          <w:p w14:paraId="6E469FF1" w14:textId="6BDF6FC1" w:rsidR="00AA3FAC" w:rsidRPr="00D33874" w:rsidRDefault="00AA3FAC" w:rsidP="004B6B49">
            <w:pPr>
              <w:spacing w:line="360" w:lineRule="auto"/>
              <w:contextualSpacing/>
              <w:rPr>
                <w:rFonts w:eastAsiaTheme="minorEastAsia"/>
                <w:sz w:val="22"/>
                <w:szCs w:val="22"/>
              </w:rPr>
            </w:pPr>
          </w:p>
        </w:tc>
      </w:tr>
      <w:tr w:rsidR="00153DE6" w14:paraId="356D8499" w14:textId="77777777" w:rsidTr="004C2B91">
        <w:tc>
          <w:tcPr>
            <w:tcW w:w="704" w:type="dxa"/>
          </w:tcPr>
          <w:p w14:paraId="1DB55A00" w14:textId="219F597C" w:rsidR="00153DE6" w:rsidRDefault="00422BA6" w:rsidP="004B6B49">
            <w:pPr>
              <w:spacing w:afterLines="50" w:after="120"/>
              <w:jc w:val="both"/>
              <w:rPr>
                <w:rFonts w:eastAsia="ＭＳ 明朝"/>
                <w:sz w:val="22"/>
              </w:rPr>
            </w:pPr>
            <w:r>
              <w:rPr>
                <w:rFonts w:eastAsia="ＭＳ 明朝" w:hint="eastAsia"/>
                <w:sz w:val="22"/>
              </w:rPr>
              <w:lastRenderedPageBreak/>
              <w:t>[3]</w:t>
            </w:r>
          </w:p>
        </w:tc>
        <w:tc>
          <w:tcPr>
            <w:tcW w:w="1276" w:type="dxa"/>
          </w:tcPr>
          <w:p w14:paraId="514A7EE0" w14:textId="43011C74" w:rsidR="00153DE6" w:rsidRPr="00C8744C" w:rsidRDefault="009B7DDA" w:rsidP="004B6B49">
            <w:pPr>
              <w:spacing w:afterLines="50" w:after="120"/>
              <w:jc w:val="both"/>
              <w:rPr>
                <w:rFonts w:eastAsia="ＭＳ 明朝"/>
                <w:sz w:val="22"/>
                <w:lang w:val="en-US"/>
              </w:rPr>
            </w:pPr>
            <w:r>
              <w:rPr>
                <w:rFonts w:eastAsia="ＭＳ 明朝" w:hint="eastAsia"/>
                <w:sz w:val="22"/>
                <w:lang w:val="en-US"/>
              </w:rPr>
              <w:t>vivo</w:t>
            </w:r>
          </w:p>
        </w:tc>
        <w:tc>
          <w:tcPr>
            <w:tcW w:w="20403" w:type="dxa"/>
          </w:tcPr>
          <w:p w14:paraId="68A4A236" w14:textId="77777777" w:rsidR="009B7DDA" w:rsidRPr="002F4CAF" w:rsidRDefault="009B7DDA" w:rsidP="009B7DDA">
            <w:pPr>
              <w:pStyle w:val="a4"/>
              <w:spacing w:line="288" w:lineRule="auto"/>
              <w:rPr>
                <w:rFonts w:eastAsia="Times New Roman"/>
                <w:sz w:val="20"/>
              </w:rPr>
            </w:pPr>
            <w:r w:rsidRPr="002F4CAF">
              <w:rPr>
                <w:rFonts w:eastAsia="Times New Roman"/>
                <w:sz w:val="20"/>
              </w:rPr>
              <w:t xml:space="preserve">Also, the HARQ-ACK codebook should be separated from multiplexing of unicast PDSCH and group-common PDSCH, and similar as that in NR Rel-15, support of type 1 and type 2 codebook should be separated as different UE capabilities. </w:t>
            </w:r>
          </w:p>
          <w:p w14:paraId="0EEFDD25" w14:textId="77777777" w:rsidR="009B7DDA" w:rsidRPr="002F4CAF" w:rsidRDefault="009B7DDA" w:rsidP="009B7DDA">
            <w:pPr>
              <w:pStyle w:val="a4"/>
              <w:spacing w:line="288" w:lineRule="auto"/>
              <w:rPr>
                <w:rFonts w:eastAsiaTheme="minorEastAsia"/>
                <w:sz w:val="20"/>
                <w:lang w:eastAsia="zh-CN"/>
              </w:rPr>
            </w:pPr>
            <w:r w:rsidRPr="002F4CAF">
              <w:rPr>
                <w:rFonts w:eastAsiaTheme="minorEastAsia"/>
                <w:b/>
                <w:i/>
                <w:sz w:val="20"/>
                <w:lang w:eastAsia="zh-CN"/>
              </w:rPr>
              <w:lastRenderedPageBreak/>
              <w:t>Proposal 5</w:t>
            </w:r>
            <w:r w:rsidRPr="002F4CAF">
              <w:rPr>
                <w:rFonts w:eastAsiaTheme="minorEastAsia"/>
                <w:sz w:val="20"/>
                <w:lang w:eastAsia="zh-CN"/>
              </w:rPr>
              <w:t xml:space="preserve"> Separate ‘support of FDM-ed HARQ-ACK codebook’ from 33-3-2.</w:t>
            </w:r>
          </w:p>
          <w:p w14:paraId="74A99C90" w14:textId="77777777" w:rsidR="00153DE6" w:rsidRPr="002F4CAF" w:rsidRDefault="009B7DDA" w:rsidP="009B7DDA">
            <w:pPr>
              <w:pStyle w:val="a4"/>
              <w:spacing w:line="288" w:lineRule="auto"/>
              <w:rPr>
                <w:rFonts w:eastAsiaTheme="minorEastAsia"/>
                <w:sz w:val="20"/>
                <w:lang w:eastAsia="zh-CN"/>
              </w:rPr>
            </w:pPr>
            <w:r w:rsidRPr="002F4CAF">
              <w:rPr>
                <w:rFonts w:eastAsiaTheme="minorEastAsia"/>
                <w:b/>
                <w:i/>
                <w:sz w:val="20"/>
                <w:lang w:eastAsia="zh-CN"/>
              </w:rPr>
              <w:t>Proposal 6</w:t>
            </w:r>
            <w:r w:rsidRPr="002F4CAF">
              <w:rPr>
                <w:rFonts w:eastAsiaTheme="minorEastAsia"/>
                <w:sz w:val="20"/>
                <w:lang w:eastAsia="zh-CN"/>
              </w:rPr>
              <w:t xml:space="preserve"> Separate ‘support of TDM-ed HARQ-ACK codebook’ from 33-3-3.</w:t>
            </w:r>
          </w:p>
          <w:p w14:paraId="6F4A33C2" w14:textId="77777777" w:rsidR="009B7DDA" w:rsidRPr="002F4CAF" w:rsidRDefault="009B7DDA" w:rsidP="009B7DDA">
            <w:pPr>
              <w:pStyle w:val="a4"/>
              <w:spacing w:line="288" w:lineRule="auto"/>
              <w:rPr>
                <w:rFonts w:eastAsiaTheme="minorEastAsia"/>
                <w:sz w:val="20"/>
                <w:lang w:eastAsia="zh-CN"/>
              </w:rPr>
            </w:pPr>
            <w:r w:rsidRPr="002F4CAF">
              <w:rPr>
                <w:rFonts w:eastAsiaTheme="minorEastAsia"/>
                <w:sz w:val="20"/>
                <w:lang w:eastAsia="zh-CN"/>
              </w:rPr>
              <w:t xml:space="preserve">Furthermore, as there is no difference between </w:t>
            </w:r>
            <w:proofErr w:type="spellStart"/>
            <w:r w:rsidRPr="002F4CAF">
              <w:rPr>
                <w:rFonts w:eastAsiaTheme="minorEastAsia"/>
                <w:sz w:val="20"/>
                <w:lang w:eastAsia="zh-CN"/>
              </w:rPr>
              <w:t>FDMed</w:t>
            </w:r>
            <w:proofErr w:type="spellEnd"/>
            <w:r w:rsidRPr="002F4CAF">
              <w:rPr>
                <w:rFonts w:eastAsiaTheme="minorEastAsia"/>
                <w:sz w:val="20"/>
                <w:lang w:eastAsia="zh-CN"/>
              </w:rPr>
              <w:t xml:space="preserve"> and </w:t>
            </w:r>
            <w:proofErr w:type="spellStart"/>
            <w:r w:rsidRPr="002F4CAF">
              <w:rPr>
                <w:rFonts w:eastAsiaTheme="minorEastAsia"/>
                <w:sz w:val="20"/>
                <w:lang w:eastAsia="zh-CN"/>
              </w:rPr>
              <w:t>TDMed</w:t>
            </w:r>
            <w:proofErr w:type="spellEnd"/>
            <w:r w:rsidRPr="002F4CAF">
              <w:rPr>
                <w:rFonts w:eastAsiaTheme="minorEastAsia"/>
                <w:sz w:val="20"/>
                <w:lang w:eastAsia="zh-CN"/>
              </w:rPr>
              <w:t xml:space="preserve"> type-2 </w:t>
            </w:r>
            <w:proofErr w:type="spellStart"/>
            <w:r w:rsidRPr="002F4CAF">
              <w:rPr>
                <w:rFonts w:eastAsiaTheme="minorEastAsia"/>
                <w:sz w:val="20"/>
                <w:lang w:eastAsia="zh-CN"/>
              </w:rPr>
              <w:t>codebok</w:t>
            </w:r>
            <w:proofErr w:type="spellEnd"/>
            <w:r w:rsidRPr="002F4CAF">
              <w:rPr>
                <w:rFonts w:eastAsiaTheme="minorEastAsia"/>
                <w:sz w:val="20"/>
                <w:lang w:eastAsia="zh-CN"/>
              </w:rPr>
              <w:t>, it is not necessary to differentiate them, and thus, option 1 in [1] should be supported.</w:t>
            </w:r>
          </w:p>
          <w:p w14:paraId="0CB09D47" w14:textId="77777777" w:rsidR="009B7DDA" w:rsidRPr="002F4CAF" w:rsidRDefault="009B7DDA" w:rsidP="009B7DDA">
            <w:pPr>
              <w:pStyle w:val="a4"/>
              <w:spacing w:line="288" w:lineRule="auto"/>
              <w:rPr>
                <w:rFonts w:eastAsiaTheme="minorEastAsia"/>
                <w:sz w:val="20"/>
                <w:lang w:eastAsia="zh-CN"/>
              </w:rPr>
            </w:pPr>
            <w:r w:rsidRPr="002F4CAF">
              <w:rPr>
                <w:rFonts w:eastAsiaTheme="minorEastAsia" w:hint="eastAsia"/>
                <w:b/>
                <w:i/>
                <w:sz w:val="20"/>
                <w:lang w:eastAsia="zh-CN"/>
              </w:rPr>
              <w:t>P</w:t>
            </w:r>
            <w:r w:rsidRPr="002F4CAF">
              <w:rPr>
                <w:rFonts w:eastAsiaTheme="minorEastAsia"/>
                <w:b/>
                <w:i/>
                <w:sz w:val="20"/>
                <w:lang w:eastAsia="zh-CN"/>
              </w:rPr>
              <w:t>roposal 7</w:t>
            </w:r>
            <w:r w:rsidRPr="002F4CAF">
              <w:rPr>
                <w:rFonts w:eastAsiaTheme="minorEastAsia"/>
                <w:sz w:val="20"/>
                <w:lang w:eastAsia="zh-CN"/>
              </w:rPr>
              <w:t xml:space="preserve"> Regarding HARQ-ACK codebook</w:t>
            </w:r>
          </w:p>
          <w:p w14:paraId="6E8E73BF" w14:textId="77777777" w:rsidR="009B7DDA" w:rsidRPr="002F4CAF" w:rsidRDefault="009B7DDA" w:rsidP="004529E6">
            <w:pPr>
              <w:pStyle w:val="a4"/>
              <w:numPr>
                <w:ilvl w:val="0"/>
                <w:numId w:val="42"/>
              </w:numPr>
              <w:spacing w:line="288" w:lineRule="auto"/>
              <w:jc w:val="both"/>
              <w:rPr>
                <w:rFonts w:eastAsiaTheme="minorEastAsia"/>
                <w:sz w:val="20"/>
                <w:lang w:eastAsia="zh-CN"/>
              </w:rPr>
            </w:pPr>
            <w:r w:rsidRPr="002F4CAF">
              <w:rPr>
                <w:rFonts w:eastAsiaTheme="minorEastAsia"/>
                <w:sz w:val="20"/>
                <w:lang w:eastAsia="zh-CN"/>
              </w:rPr>
              <w:t>Add an FG for TDM-ed Type-1 HARQ-ACK codebook for multicast</w:t>
            </w:r>
          </w:p>
          <w:p w14:paraId="69FB671C" w14:textId="77777777" w:rsidR="009B7DDA" w:rsidRPr="002F4CAF" w:rsidRDefault="009B7DDA" w:rsidP="004529E6">
            <w:pPr>
              <w:pStyle w:val="a4"/>
              <w:numPr>
                <w:ilvl w:val="0"/>
                <w:numId w:val="42"/>
              </w:numPr>
              <w:spacing w:line="288" w:lineRule="auto"/>
              <w:jc w:val="both"/>
              <w:rPr>
                <w:rFonts w:eastAsiaTheme="minorEastAsia"/>
                <w:sz w:val="20"/>
                <w:lang w:eastAsia="zh-CN"/>
              </w:rPr>
            </w:pPr>
            <w:r w:rsidRPr="002F4CAF">
              <w:rPr>
                <w:rFonts w:eastAsiaTheme="minorEastAsia"/>
                <w:sz w:val="20"/>
                <w:lang w:eastAsia="zh-CN"/>
              </w:rPr>
              <w:t>Add an FG for FDM-ed Type-1 HARQ-ACK codebook for multicast</w:t>
            </w:r>
          </w:p>
          <w:p w14:paraId="6CAF9FC5" w14:textId="77777777" w:rsidR="009B7DDA" w:rsidRPr="002F4CAF" w:rsidRDefault="009B7DDA" w:rsidP="004529E6">
            <w:pPr>
              <w:pStyle w:val="a4"/>
              <w:numPr>
                <w:ilvl w:val="0"/>
                <w:numId w:val="42"/>
              </w:numPr>
              <w:spacing w:line="288" w:lineRule="auto"/>
              <w:jc w:val="both"/>
              <w:rPr>
                <w:rFonts w:eastAsiaTheme="minorEastAsia"/>
                <w:sz w:val="20"/>
                <w:lang w:eastAsia="zh-CN"/>
              </w:rPr>
            </w:pPr>
            <w:r w:rsidRPr="002F4CAF">
              <w:rPr>
                <w:rFonts w:eastAsiaTheme="minorEastAsia"/>
                <w:sz w:val="20"/>
                <w:lang w:eastAsia="zh-CN"/>
              </w:rPr>
              <w:t>Add an FG for Type-2 HARQ-ACK codebook for multicast</w:t>
            </w:r>
          </w:p>
          <w:p w14:paraId="77AA8298" w14:textId="77777777" w:rsidR="009B7DDA" w:rsidRPr="002F4CAF" w:rsidRDefault="009B7DDA" w:rsidP="009B7DDA">
            <w:pPr>
              <w:pStyle w:val="a4"/>
              <w:spacing w:line="288" w:lineRule="auto"/>
              <w:rPr>
                <w:rFonts w:eastAsia="Times New Roman"/>
                <w:sz w:val="20"/>
              </w:rPr>
            </w:pPr>
            <w:r w:rsidRPr="002F4CAF">
              <w:rPr>
                <w:rFonts w:eastAsia="Times New Roman"/>
                <w:sz w:val="20"/>
              </w:rPr>
              <w:t>According the achieved agreements in appendix,</w:t>
            </w:r>
            <w:bookmarkStart w:id="227" w:name="_Hlk91186029"/>
            <w:r w:rsidRPr="002F4CAF">
              <w:rPr>
                <w:rFonts w:eastAsia="Times New Roman"/>
                <w:sz w:val="20"/>
              </w:rPr>
              <w:t xml:space="preserve"> capability for type-1 codebook generation based on k1 values in the intersection of K_1 set for unicast and K_1 set for multicast</w:t>
            </w:r>
            <w:bookmarkEnd w:id="227"/>
            <w:r w:rsidRPr="002F4CAF">
              <w:rPr>
                <w:rFonts w:eastAsia="Times New Roman"/>
                <w:sz w:val="20"/>
              </w:rPr>
              <w:t xml:space="preserve"> should be added and it could be combined with the capability for TDM-ed Type-1 HARQ-ACK codebook for multicast.</w:t>
            </w:r>
          </w:p>
          <w:p w14:paraId="6360F056" w14:textId="77777777" w:rsidR="009B7DDA" w:rsidRPr="002F4CAF" w:rsidRDefault="009B7DDA" w:rsidP="009B7DDA">
            <w:pPr>
              <w:pStyle w:val="a4"/>
              <w:spacing w:line="288" w:lineRule="auto"/>
              <w:rPr>
                <w:rFonts w:eastAsiaTheme="minorEastAsia"/>
                <w:sz w:val="20"/>
                <w:lang w:eastAsia="zh-CN"/>
              </w:rPr>
            </w:pPr>
            <w:bookmarkStart w:id="228" w:name="_Hlk91186342"/>
            <w:r w:rsidRPr="002F4CAF">
              <w:rPr>
                <w:rFonts w:eastAsiaTheme="minorEastAsia" w:hint="eastAsia"/>
                <w:b/>
                <w:i/>
                <w:sz w:val="20"/>
                <w:lang w:eastAsia="zh-CN"/>
              </w:rPr>
              <w:t>P</w:t>
            </w:r>
            <w:r w:rsidRPr="002F4CAF">
              <w:rPr>
                <w:rFonts w:eastAsiaTheme="minorEastAsia"/>
                <w:b/>
                <w:i/>
                <w:sz w:val="20"/>
                <w:lang w:eastAsia="zh-CN"/>
              </w:rPr>
              <w:t>roposal 8</w:t>
            </w:r>
            <w:r w:rsidRPr="002F4CAF">
              <w:rPr>
                <w:rFonts w:eastAsiaTheme="minorEastAsia"/>
                <w:sz w:val="20"/>
                <w:lang w:eastAsia="zh-CN"/>
              </w:rPr>
              <w:t xml:space="preserve"> Add capability for type-1 codebook generation based on k1 values in the intersection of K_1 set for unicast and K_1 set for multicast in </w:t>
            </w:r>
            <w:r w:rsidRPr="002F4CAF">
              <w:rPr>
                <w:rFonts w:eastAsia="Times New Roman"/>
                <w:sz w:val="20"/>
              </w:rPr>
              <w:t>the capability for TDM-ed Type-1 HARQ-ACK codebook for multicast</w:t>
            </w:r>
          </w:p>
          <w:bookmarkEnd w:id="228"/>
          <w:p w14:paraId="18F0FB78" w14:textId="77777777" w:rsidR="009B7DDA" w:rsidRPr="002F4CAF" w:rsidRDefault="009B7DDA" w:rsidP="009B7DDA">
            <w:pPr>
              <w:pStyle w:val="a4"/>
              <w:spacing w:line="288" w:lineRule="auto"/>
              <w:rPr>
                <w:rFonts w:eastAsia="Times New Roman"/>
                <w:sz w:val="20"/>
              </w:rPr>
            </w:pPr>
            <w:r w:rsidRPr="002F4CAF">
              <w:rPr>
                <w:rFonts w:eastAsia="Times New Roman"/>
                <w:sz w:val="20"/>
              </w:rPr>
              <w:t>From the achieved agreements, support of intra-slot TDM between unicast PDSCH(s) and group-common PDSCH(s), or among multiple group-common PDSCHs in a slot, and support of FDM between unicast PDSCH and group-common PDSCH should also apply to broadcast. Thus, 33-3-2 and 33-3-3 should take 33-1 or 33-2 as prerequisite feature groups.</w:t>
            </w:r>
          </w:p>
          <w:p w14:paraId="31F23F27" w14:textId="49BC6396" w:rsidR="009B7DDA" w:rsidRPr="002F4CAF" w:rsidRDefault="009B7DDA" w:rsidP="009B7DDA">
            <w:pPr>
              <w:pStyle w:val="a4"/>
              <w:spacing w:line="288" w:lineRule="auto"/>
              <w:rPr>
                <w:rFonts w:eastAsia="SimSun"/>
                <w:sz w:val="20"/>
                <w:lang w:eastAsia="zh-CN"/>
              </w:rPr>
            </w:pPr>
            <w:r w:rsidRPr="002F4CAF">
              <w:rPr>
                <w:rFonts w:eastAsiaTheme="minorEastAsia" w:hint="eastAsia"/>
                <w:b/>
                <w:i/>
                <w:sz w:val="20"/>
                <w:lang w:eastAsia="zh-CN"/>
              </w:rPr>
              <w:t>P</w:t>
            </w:r>
            <w:r w:rsidRPr="002F4CAF">
              <w:rPr>
                <w:rFonts w:eastAsiaTheme="minorEastAsia"/>
                <w:b/>
                <w:i/>
                <w:sz w:val="20"/>
                <w:lang w:eastAsia="zh-CN"/>
              </w:rPr>
              <w:t>roposal 9</w:t>
            </w:r>
            <w:r w:rsidRPr="002F4CAF">
              <w:rPr>
                <w:rFonts w:eastAsiaTheme="minorEastAsia"/>
                <w:sz w:val="20"/>
                <w:lang w:eastAsia="zh-CN"/>
              </w:rPr>
              <w:t xml:space="preserve"> Take </w:t>
            </w:r>
            <w:r w:rsidRPr="002F4CAF">
              <w:rPr>
                <w:rFonts w:eastAsia="Times New Roman"/>
                <w:sz w:val="20"/>
              </w:rPr>
              <w:t>33-1 or 33-2 as prerequisite feature groups for 33-3-2 and 33-3-3.</w:t>
            </w:r>
          </w:p>
        </w:tc>
      </w:tr>
      <w:tr w:rsidR="00153DE6" w14:paraId="7B668584" w14:textId="77777777" w:rsidTr="004C2B91">
        <w:tc>
          <w:tcPr>
            <w:tcW w:w="704" w:type="dxa"/>
          </w:tcPr>
          <w:p w14:paraId="4584BBB9" w14:textId="4092AC51" w:rsidR="00153DE6" w:rsidRDefault="00422BA6" w:rsidP="004B6B49">
            <w:pPr>
              <w:spacing w:afterLines="50" w:after="120"/>
              <w:jc w:val="both"/>
              <w:rPr>
                <w:rFonts w:eastAsia="ＭＳ 明朝"/>
                <w:sz w:val="22"/>
              </w:rPr>
            </w:pPr>
            <w:r>
              <w:rPr>
                <w:rFonts w:eastAsia="ＭＳ 明朝" w:hint="eastAsia"/>
                <w:sz w:val="22"/>
              </w:rPr>
              <w:lastRenderedPageBreak/>
              <w:t>[4]</w:t>
            </w:r>
          </w:p>
        </w:tc>
        <w:tc>
          <w:tcPr>
            <w:tcW w:w="1276" w:type="dxa"/>
          </w:tcPr>
          <w:p w14:paraId="10226F64" w14:textId="1F8A99C9" w:rsidR="00153DE6" w:rsidRPr="00C8744C" w:rsidRDefault="009F2AC5" w:rsidP="004B6B49">
            <w:pPr>
              <w:spacing w:afterLines="50" w:after="120"/>
              <w:jc w:val="both"/>
              <w:rPr>
                <w:rFonts w:eastAsia="ＭＳ 明朝"/>
                <w:sz w:val="22"/>
                <w:lang w:val="en-US"/>
              </w:rPr>
            </w:pPr>
            <w:r>
              <w:rPr>
                <w:rFonts w:eastAsia="ＭＳ 明朝" w:hint="eastAsia"/>
                <w:sz w:val="22"/>
                <w:lang w:val="en-US"/>
              </w:rPr>
              <w:t>ZTE</w:t>
            </w:r>
          </w:p>
        </w:tc>
        <w:tc>
          <w:tcPr>
            <w:tcW w:w="20403" w:type="dxa"/>
          </w:tcPr>
          <w:p w14:paraId="6651534A" w14:textId="77777777" w:rsidR="009F2AC5" w:rsidRPr="002F4CAF" w:rsidRDefault="009F2AC5" w:rsidP="009F2AC5">
            <w:pPr>
              <w:rPr>
                <w:sz w:val="20"/>
                <w:lang w:eastAsia="zh-CN"/>
              </w:rPr>
            </w:pPr>
            <w:r w:rsidRPr="002F4CAF">
              <w:rPr>
                <w:rFonts w:hint="eastAsia"/>
                <w:sz w:val="20"/>
                <w:lang w:eastAsia="zh-CN"/>
              </w:rPr>
              <w:t>A</w:t>
            </w:r>
            <w:r w:rsidRPr="002F4CAF">
              <w:rPr>
                <w:sz w:val="20"/>
                <w:lang w:eastAsia="zh-CN"/>
              </w:rPr>
              <w:t>nother issue is how to capture agreements for FG33-3-3. From our perspective, UE can share the same maximum PDSCH receptions in a slot per CC between unicast and multicast. Thus, the FG33-3-3 can be updated as following.</w:t>
            </w:r>
          </w:p>
          <w:p w14:paraId="58F52B5A" w14:textId="77777777" w:rsidR="009F2AC5" w:rsidRPr="002F4CAF" w:rsidRDefault="009F2AC5" w:rsidP="009F2AC5">
            <w:pPr>
              <w:rPr>
                <w:i/>
                <w:sz w:val="20"/>
                <w:lang w:eastAsia="zh-CN"/>
              </w:rPr>
            </w:pPr>
            <w:r w:rsidRPr="002F4CAF">
              <w:rPr>
                <w:rFonts w:hint="eastAsia"/>
                <w:b/>
                <w:i/>
                <w:sz w:val="20"/>
                <w:lang w:eastAsia="zh-CN"/>
              </w:rPr>
              <w:t>P</w:t>
            </w:r>
            <w:r w:rsidRPr="002F4CAF">
              <w:rPr>
                <w:b/>
                <w:i/>
                <w:sz w:val="20"/>
                <w:lang w:eastAsia="zh-CN"/>
              </w:rPr>
              <w:t>roposal 2</w:t>
            </w:r>
            <w:r w:rsidRPr="002F4CAF">
              <w:rPr>
                <w:i/>
                <w:sz w:val="20"/>
                <w:lang w:eastAsia="zh-CN"/>
              </w:rPr>
              <w:t>: Update the components description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22"/>
              <w:gridCol w:w="6502"/>
            </w:tblGrid>
            <w:tr w:rsidR="009F2AC5" w14:paraId="356251C8" w14:textId="77777777" w:rsidTr="004B6B49">
              <w:trPr>
                <w:trHeight w:val="20"/>
              </w:trPr>
              <w:tc>
                <w:tcPr>
                  <w:tcW w:w="704" w:type="dxa"/>
                  <w:tcBorders>
                    <w:top w:val="single" w:sz="4" w:space="0" w:color="auto"/>
                    <w:left w:val="single" w:sz="4" w:space="0" w:color="auto"/>
                    <w:bottom w:val="single" w:sz="4" w:space="0" w:color="auto"/>
                    <w:right w:val="single" w:sz="4" w:space="0" w:color="auto"/>
                  </w:tcBorders>
                </w:tcPr>
                <w:p w14:paraId="508D03FF" w14:textId="77777777" w:rsidR="009F2AC5" w:rsidRPr="002F4CAF" w:rsidRDefault="009F2AC5" w:rsidP="009F2AC5">
                  <w:pPr>
                    <w:pStyle w:val="TAL"/>
                    <w:rPr>
                      <w:rFonts w:ascii="Times New Roman" w:hAnsi="Times New Roman"/>
                      <w:szCs w:val="18"/>
                      <w:lang w:eastAsia="zh-CN"/>
                    </w:rPr>
                  </w:pPr>
                  <w:r w:rsidRPr="002F4CAF">
                    <w:rPr>
                      <w:rFonts w:ascii="Times New Roman" w:hAnsi="Times New Roman"/>
                      <w:szCs w:val="18"/>
                      <w:lang w:eastAsia="zh-CN"/>
                    </w:rPr>
                    <w:t>33-3-3</w:t>
                  </w:r>
                </w:p>
              </w:tc>
              <w:tc>
                <w:tcPr>
                  <w:tcW w:w="2422" w:type="dxa"/>
                  <w:tcBorders>
                    <w:top w:val="single" w:sz="4" w:space="0" w:color="auto"/>
                    <w:left w:val="single" w:sz="4" w:space="0" w:color="auto"/>
                    <w:bottom w:val="single" w:sz="4" w:space="0" w:color="auto"/>
                    <w:right w:val="single" w:sz="4" w:space="0" w:color="auto"/>
                  </w:tcBorders>
                </w:tcPr>
                <w:p w14:paraId="4CDF217B" w14:textId="77777777" w:rsidR="009F2AC5" w:rsidRPr="002F4CAF" w:rsidRDefault="009F2AC5" w:rsidP="009F2AC5">
                  <w:pPr>
                    <w:pStyle w:val="TAL"/>
                    <w:rPr>
                      <w:rFonts w:ascii="Times New Roman" w:hAnsi="Times New Roman"/>
                      <w:szCs w:val="18"/>
                      <w:lang w:eastAsia="zh-CN"/>
                    </w:rPr>
                  </w:pPr>
                  <w:r w:rsidRPr="002F4CAF">
                    <w:rPr>
                      <w:rFonts w:ascii="Times New Roman" w:hAnsi="Times New Roman"/>
                      <w:szCs w:val="18"/>
                      <w:lang w:eastAsia="zh-CN"/>
                    </w:rPr>
                    <w:t>Intra-slot TDM-ed unicast PDSCH and group-common PDSCH</w:t>
                  </w:r>
                </w:p>
              </w:tc>
              <w:tc>
                <w:tcPr>
                  <w:tcW w:w="6502" w:type="dxa"/>
                  <w:tcBorders>
                    <w:top w:val="single" w:sz="4" w:space="0" w:color="auto"/>
                    <w:left w:val="single" w:sz="4" w:space="0" w:color="auto"/>
                    <w:bottom w:val="single" w:sz="4" w:space="0" w:color="auto"/>
                    <w:right w:val="single" w:sz="4" w:space="0" w:color="auto"/>
                  </w:tcBorders>
                  <w:shd w:val="clear" w:color="auto" w:fill="auto"/>
                </w:tcPr>
                <w:p w14:paraId="27144F57" w14:textId="77777777" w:rsidR="009F2AC5" w:rsidRPr="002F4CAF" w:rsidRDefault="009F2AC5" w:rsidP="004529E6">
                  <w:pPr>
                    <w:pStyle w:val="aff0"/>
                    <w:numPr>
                      <w:ilvl w:val="0"/>
                      <w:numId w:val="43"/>
                    </w:numPr>
                    <w:spacing w:after="120"/>
                    <w:ind w:leftChars="0"/>
                    <w:jc w:val="both"/>
                    <w:rPr>
                      <w:rFonts w:eastAsiaTheme="minorEastAsia"/>
                      <w:color w:val="FF0000"/>
                      <w:sz w:val="18"/>
                      <w:szCs w:val="18"/>
                      <w:u w:val="single"/>
                      <w:lang w:eastAsia="zh-CN"/>
                    </w:rPr>
                  </w:pPr>
                  <w:r w:rsidRPr="002F4CAF">
                    <w:rPr>
                      <w:rFonts w:eastAsiaTheme="minorEastAsia"/>
                      <w:color w:val="FF0000"/>
                      <w:sz w:val="18"/>
                      <w:szCs w:val="18"/>
                      <w:u w:val="single"/>
                      <w:lang w:eastAsia="zh-CN"/>
                    </w:rPr>
                    <w:t>Support TDM between X unicast PDSCH(s) and Y group-common PDSCH(s) in a slot, where X+Y &lt;= Z.</w:t>
                  </w:r>
                  <w:r w:rsidRPr="002F4CAF">
                    <w:rPr>
                      <w:color w:val="FF0000"/>
                      <w:sz w:val="18"/>
                      <w:szCs w:val="18"/>
                      <w:u w:val="single"/>
                    </w:rPr>
                    <w:t xml:space="preserve"> Z is the</w:t>
                  </w:r>
                  <w:r w:rsidRPr="002F4CAF">
                    <w:rPr>
                      <w:rFonts w:eastAsiaTheme="minorEastAsia"/>
                      <w:color w:val="FF0000"/>
                      <w:sz w:val="18"/>
                      <w:szCs w:val="18"/>
                      <w:u w:val="single"/>
                      <w:lang w:eastAsia="zh-CN"/>
                    </w:rPr>
                    <w:t xml:space="preserve"> maximum number of </w:t>
                  </w:r>
                  <w:proofErr w:type="spellStart"/>
                  <w:r w:rsidRPr="002F4CAF">
                    <w:rPr>
                      <w:rFonts w:eastAsiaTheme="minorEastAsia"/>
                      <w:color w:val="FF0000"/>
                      <w:sz w:val="18"/>
                      <w:szCs w:val="18"/>
                      <w:u w:val="single"/>
                      <w:lang w:eastAsia="zh-CN"/>
                    </w:rPr>
                    <w:t>TDMed</w:t>
                  </w:r>
                  <w:proofErr w:type="spellEnd"/>
                  <w:r w:rsidRPr="002F4CAF">
                    <w:rPr>
                      <w:rFonts w:eastAsiaTheme="minorEastAsia"/>
                      <w:color w:val="FF0000"/>
                      <w:sz w:val="18"/>
                      <w:szCs w:val="18"/>
                      <w:u w:val="single"/>
                      <w:lang w:eastAsia="zh-CN"/>
                    </w:rPr>
                    <w:t xml:space="preserve"> PDSCH receptions capability in a slot per CC according to Rel-15/Rel-16, i.e., {2/4/7} based on UE FG5-11/5-11a/5-11b.</w:t>
                  </w:r>
                </w:p>
                <w:p w14:paraId="51348669" w14:textId="77777777" w:rsidR="009F2AC5" w:rsidRPr="002F4CAF" w:rsidRDefault="009F2AC5" w:rsidP="009F2AC5">
                  <w:pPr>
                    <w:pStyle w:val="aff0"/>
                    <w:ind w:leftChars="0" w:left="360"/>
                    <w:rPr>
                      <w:rFonts w:eastAsiaTheme="minorEastAsia"/>
                      <w:color w:val="FF0000"/>
                      <w:sz w:val="18"/>
                      <w:szCs w:val="18"/>
                      <w:u w:val="single"/>
                      <w:lang w:eastAsia="zh-CN"/>
                    </w:rPr>
                  </w:pPr>
                  <w:r w:rsidRPr="002F4CAF">
                    <w:rPr>
                      <w:rFonts w:eastAsiaTheme="minorEastAsia"/>
                      <w:color w:val="FF0000"/>
                      <w:sz w:val="18"/>
                      <w:szCs w:val="18"/>
                      <w:u w:val="single"/>
                      <w:lang w:eastAsia="zh-CN"/>
                    </w:rPr>
                    <w:t></w:t>
                  </w:r>
                  <w:r w:rsidRPr="002F4CAF">
                    <w:rPr>
                      <w:rFonts w:eastAsiaTheme="minorEastAsia"/>
                      <w:color w:val="FF0000"/>
                      <w:sz w:val="18"/>
                      <w:szCs w:val="18"/>
                      <w:u w:val="single"/>
                      <w:lang w:eastAsia="zh-CN"/>
                    </w:rPr>
                    <w:tab/>
                    <w:t>Note:  Group-common PDSCH(s) are counted as unicast PDSCH(s).</w:t>
                  </w:r>
                </w:p>
                <w:p w14:paraId="671540C2" w14:textId="77777777" w:rsidR="009F2AC5" w:rsidRPr="002F4CAF" w:rsidRDefault="009F2AC5" w:rsidP="004529E6">
                  <w:pPr>
                    <w:pStyle w:val="aff0"/>
                    <w:numPr>
                      <w:ilvl w:val="0"/>
                      <w:numId w:val="43"/>
                    </w:numPr>
                    <w:autoSpaceDE w:val="0"/>
                    <w:autoSpaceDN w:val="0"/>
                    <w:adjustRightInd w:val="0"/>
                    <w:snapToGrid w:val="0"/>
                    <w:spacing w:afterLines="50" w:after="120"/>
                    <w:ind w:leftChars="0"/>
                    <w:contextualSpacing/>
                    <w:jc w:val="both"/>
                    <w:rPr>
                      <w:sz w:val="18"/>
                      <w:szCs w:val="18"/>
                    </w:rPr>
                  </w:pPr>
                  <w:r w:rsidRPr="002F4CAF">
                    <w:rPr>
                      <w:color w:val="FF0000"/>
                      <w:sz w:val="18"/>
                      <w:szCs w:val="18"/>
                      <w:u w:val="single"/>
                    </w:rPr>
                    <w:t>Support TDM-ed Type-1 HARQ-ACK codebook for multicast.</w:t>
                  </w:r>
                </w:p>
              </w:tc>
            </w:tr>
          </w:tbl>
          <w:p w14:paraId="1418183D" w14:textId="77777777" w:rsidR="00153DE6" w:rsidRPr="009F2AC5" w:rsidRDefault="00153DE6" w:rsidP="004B6B49">
            <w:pPr>
              <w:spacing w:line="360" w:lineRule="auto"/>
              <w:contextualSpacing/>
              <w:rPr>
                <w:rFonts w:eastAsia="SimSun"/>
                <w:sz w:val="22"/>
                <w:szCs w:val="22"/>
                <w:lang w:eastAsia="zh-CN"/>
              </w:rPr>
            </w:pPr>
          </w:p>
        </w:tc>
      </w:tr>
      <w:tr w:rsidR="00FA582B" w14:paraId="4DAB0077" w14:textId="77777777" w:rsidTr="004C2B91">
        <w:tc>
          <w:tcPr>
            <w:tcW w:w="704" w:type="dxa"/>
          </w:tcPr>
          <w:p w14:paraId="3E60EC80" w14:textId="357B55CF" w:rsidR="00FA582B" w:rsidRDefault="00980019" w:rsidP="004B6B49">
            <w:pPr>
              <w:spacing w:afterLines="50" w:after="120"/>
              <w:jc w:val="both"/>
              <w:rPr>
                <w:rFonts w:eastAsia="ＭＳ 明朝"/>
                <w:sz w:val="22"/>
              </w:rPr>
            </w:pPr>
            <w:r>
              <w:rPr>
                <w:rFonts w:eastAsia="ＭＳ 明朝" w:hint="eastAsia"/>
                <w:sz w:val="22"/>
              </w:rPr>
              <w:t>[5]</w:t>
            </w:r>
          </w:p>
        </w:tc>
        <w:tc>
          <w:tcPr>
            <w:tcW w:w="1276" w:type="dxa"/>
          </w:tcPr>
          <w:p w14:paraId="275DC6E3" w14:textId="76208A3E" w:rsidR="00FA582B" w:rsidRDefault="00FA582B" w:rsidP="004B6B49">
            <w:pPr>
              <w:spacing w:afterLines="50" w:after="120"/>
              <w:jc w:val="both"/>
              <w:rPr>
                <w:rFonts w:eastAsia="ＭＳ 明朝"/>
                <w:sz w:val="22"/>
                <w:lang w:val="en-US"/>
              </w:rPr>
            </w:pPr>
            <w:r>
              <w:rPr>
                <w:rFonts w:eastAsia="ＭＳ 明朝" w:hint="eastAsia"/>
                <w:sz w:val="22"/>
                <w:lang w:val="en-US"/>
              </w:rPr>
              <w:t>Samsung</w:t>
            </w:r>
          </w:p>
        </w:tc>
        <w:tc>
          <w:tcPr>
            <w:tcW w:w="20403" w:type="dxa"/>
          </w:tcPr>
          <w:p w14:paraId="2FAF7158" w14:textId="77777777" w:rsidR="00FA582B" w:rsidRPr="002F4CAF" w:rsidRDefault="00FA582B" w:rsidP="00FA582B">
            <w:pPr>
              <w:spacing w:line="276" w:lineRule="auto"/>
              <w:jc w:val="both"/>
              <w:rPr>
                <w:rFonts w:eastAsia="Malgun Gothic"/>
                <w:sz w:val="20"/>
                <w:lang w:val="x-none"/>
              </w:rPr>
            </w:pPr>
            <w:r w:rsidRPr="002F4CAF">
              <w:rPr>
                <w:rFonts w:eastAsia="Malgun Gothic"/>
                <w:sz w:val="20"/>
                <w:lang w:val="x-none"/>
              </w:rPr>
              <w:t>For 33-3-2/3, pre-requisite can be either 33-1 or 33-2, but should not be both.</w:t>
            </w:r>
          </w:p>
          <w:tbl>
            <w:tblPr>
              <w:tblW w:w="13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1361"/>
              <w:gridCol w:w="9956"/>
              <w:gridCol w:w="1276"/>
            </w:tblGrid>
            <w:tr w:rsidR="00BD6D40" w:rsidRPr="0032718B" w14:paraId="663D47FB" w14:textId="77777777" w:rsidTr="002F4CAF">
              <w:trPr>
                <w:trHeight w:val="20"/>
              </w:trPr>
              <w:tc>
                <w:tcPr>
                  <w:tcW w:w="624" w:type="dxa"/>
                  <w:tcBorders>
                    <w:top w:val="single" w:sz="4" w:space="0" w:color="auto"/>
                    <w:left w:val="single" w:sz="4" w:space="0" w:color="auto"/>
                    <w:bottom w:val="single" w:sz="4" w:space="0" w:color="auto"/>
                    <w:right w:val="single" w:sz="4" w:space="0" w:color="auto"/>
                  </w:tcBorders>
                  <w:hideMark/>
                </w:tcPr>
                <w:p w14:paraId="1252AC5B" w14:textId="77777777" w:rsidR="00BD6D40" w:rsidRPr="0032718B" w:rsidRDefault="00BD6D40" w:rsidP="00FA582B">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08AAD563" w14:textId="77777777" w:rsidR="00BD6D40" w:rsidRPr="0032718B" w:rsidRDefault="00BD6D40" w:rsidP="00FA582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9956" w:type="dxa"/>
                  <w:tcBorders>
                    <w:top w:val="single" w:sz="4" w:space="0" w:color="auto"/>
                    <w:left w:val="single" w:sz="4" w:space="0" w:color="auto"/>
                    <w:bottom w:val="single" w:sz="4" w:space="0" w:color="auto"/>
                    <w:right w:val="single" w:sz="4" w:space="0" w:color="auto"/>
                  </w:tcBorders>
                  <w:hideMark/>
                </w:tcPr>
                <w:p w14:paraId="1CC8DE88" w14:textId="77777777" w:rsidR="00BD6D40" w:rsidRPr="0032718B" w:rsidRDefault="00BD6D40" w:rsidP="00FA582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6" w:type="dxa"/>
                  <w:tcBorders>
                    <w:top w:val="single" w:sz="4" w:space="0" w:color="auto"/>
                    <w:left w:val="single" w:sz="4" w:space="0" w:color="auto"/>
                    <w:bottom w:val="single" w:sz="4" w:space="0" w:color="auto"/>
                    <w:right w:val="single" w:sz="4" w:space="0" w:color="auto"/>
                  </w:tcBorders>
                  <w:hideMark/>
                </w:tcPr>
                <w:p w14:paraId="610DB749" w14:textId="77777777" w:rsidR="00BD6D40" w:rsidRPr="00723445" w:rsidRDefault="00BD6D40" w:rsidP="00FA582B">
                  <w:pPr>
                    <w:pStyle w:val="TAH"/>
                    <w:rPr>
                      <w:rFonts w:asciiTheme="majorHAnsi" w:hAnsiTheme="majorHAnsi" w:cstheme="majorHAnsi"/>
                      <w:sz w:val="16"/>
                      <w:szCs w:val="18"/>
                    </w:rPr>
                  </w:pPr>
                  <w:r>
                    <w:rPr>
                      <w:rFonts w:asciiTheme="majorHAnsi" w:hAnsiTheme="majorHAnsi" w:cstheme="majorHAnsi"/>
                      <w:szCs w:val="18"/>
                    </w:rPr>
                    <w:t>Prerequisite feature groups</w:t>
                  </w:r>
                </w:p>
              </w:tc>
            </w:tr>
            <w:tr w:rsidR="00BD6D40" w:rsidRPr="0032718B" w14:paraId="269F0A25" w14:textId="77777777" w:rsidTr="002F4CAF">
              <w:trPr>
                <w:trHeight w:val="20"/>
              </w:trPr>
              <w:tc>
                <w:tcPr>
                  <w:tcW w:w="624" w:type="dxa"/>
                  <w:tcBorders>
                    <w:top w:val="single" w:sz="4" w:space="0" w:color="auto"/>
                    <w:left w:val="single" w:sz="4" w:space="0" w:color="auto"/>
                    <w:bottom w:val="single" w:sz="4" w:space="0" w:color="auto"/>
                    <w:right w:val="single" w:sz="4" w:space="0" w:color="auto"/>
                  </w:tcBorders>
                  <w:hideMark/>
                </w:tcPr>
                <w:p w14:paraId="77696847" w14:textId="77777777" w:rsidR="00BD6D40" w:rsidRPr="0032718B" w:rsidRDefault="00BD6D40" w:rsidP="00FA582B">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361" w:type="dxa"/>
                  <w:tcBorders>
                    <w:top w:val="single" w:sz="4" w:space="0" w:color="auto"/>
                    <w:left w:val="single" w:sz="4" w:space="0" w:color="auto"/>
                    <w:bottom w:val="single" w:sz="4" w:space="0" w:color="auto"/>
                    <w:right w:val="single" w:sz="4" w:space="0" w:color="auto"/>
                  </w:tcBorders>
                </w:tcPr>
                <w:p w14:paraId="21D26D7F" w14:textId="77777777" w:rsidR="00BD6D40" w:rsidRPr="0032718B" w:rsidRDefault="00BD6D40" w:rsidP="00FA582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9956" w:type="dxa"/>
                  <w:tcBorders>
                    <w:top w:val="single" w:sz="4" w:space="0" w:color="auto"/>
                    <w:left w:val="single" w:sz="4" w:space="0" w:color="auto"/>
                    <w:bottom w:val="single" w:sz="4" w:space="0" w:color="auto"/>
                    <w:right w:val="single" w:sz="4" w:space="0" w:color="auto"/>
                  </w:tcBorders>
                </w:tcPr>
                <w:p w14:paraId="20BF64CD" w14:textId="77777777" w:rsidR="00BD6D40" w:rsidRDefault="00BD6D40" w:rsidP="004529E6">
                  <w:pPr>
                    <w:pStyle w:val="aff0"/>
                    <w:numPr>
                      <w:ilvl w:val="0"/>
                      <w:numId w:val="4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698AC0C5" w14:textId="77777777" w:rsidR="00BD6D40" w:rsidRDefault="00BD6D40" w:rsidP="004529E6">
                  <w:pPr>
                    <w:pStyle w:val="aff0"/>
                    <w:numPr>
                      <w:ilvl w:val="0"/>
                      <w:numId w:val="4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Type-1 HARQ-ACK codebook for multicast.</w:t>
                  </w:r>
                </w:p>
                <w:p w14:paraId="0B123D88" w14:textId="77777777" w:rsidR="00BD6D40" w:rsidRPr="008E5BF8" w:rsidRDefault="00BD6D40" w:rsidP="004529E6">
                  <w:pPr>
                    <w:pStyle w:val="aff0"/>
                    <w:numPr>
                      <w:ilvl w:val="0"/>
                      <w:numId w:val="44"/>
                    </w:numPr>
                    <w:autoSpaceDE w:val="0"/>
                    <w:autoSpaceDN w:val="0"/>
                    <w:adjustRightInd w:val="0"/>
                    <w:snapToGrid w:val="0"/>
                    <w:ind w:leftChars="0"/>
                    <w:contextualSpacing/>
                    <w:jc w:val="both"/>
                    <w:rPr>
                      <w:rFonts w:asciiTheme="majorHAnsi" w:hAnsiTheme="majorHAnsi" w:cstheme="majorHAnsi"/>
                      <w:sz w:val="18"/>
                      <w:szCs w:val="18"/>
                    </w:rPr>
                  </w:pPr>
                  <w:r w:rsidRPr="008E5BF8">
                    <w:rPr>
                      <w:rFonts w:asciiTheme="majorHAnsi" w:hAnsiTheme="majorHAnsi" w:cstheme="majorHAnsi"/>
                      <w:sz w:val="18"/>
                      <w:szCs w:val="18"/>
                    </w:rPr>
                    <w:t>Support FDM-ed Type-2 HARQ-ACK codebook for multicast.</w:t>
                  </w:r>
                </w:p>
              </w:tc>
              <w:tc>
                <w:tcPr>
                  <w:tcW w:w="1276" w:type="dxa"/>
                  <w:tcBorders>
                    <w:top w:val="single" w:sz="4" w:space="0" w:color="auto"/>
                    <w:left w:val="single" w:sz="4" w:space="0" w:color="auto"/>
                    <w:bottom w:val="single" w:sz="4" w:space="0" w:color="auto"/>
                    <w:right w:val="single" w:sz="4" w:space="0" w:color="auto"/>
                  </w:tcBorders>
                </w:tcPr>
                <w:p w14:paraId="55CF3677" w14:textId="77777777" w:rsidR="00BD6D40" w:rsidRDefault="00BD6D40" w:rsidP="00FA582B">
                  <w:pPr>
                    <w:pStyle w:val="TAL"/>
                    <w:rPr>
                      <w:rFonts w:asciiTheme="majorHAnsi" w:hAnsiTheme="majorHAnsi" w:cstheme="majorHAnsi"/>
                      <w:szCs w:val="18"/>
                      <w:lang w:eastAsia="ja-JP"/>
                    </w:rPr>
                  </w:pPr>
                  <w:r>
                    <w:rPr>
                      <w:rFonts w:asciiTheme="majorHAnsi" w:hAnsiTheme="majorHAnsi" w:cstheme="majorHAnsi"/>
                      <w:szCs w:val="18"/>
                      <w:lang w:eastAsia="ja-JP"/>
                    </w:rPr>
                    <w:t xml:space="preserve">33-1 </w:t>
                  </w:r>
                  <w:r w:rsidRPr="006055FF">
                    <w:rPr>
                      <w:rFonts w:asciiTheme="majorHAnsi" w:hAnsiTheme="majorHAnsi" w:cstheme="majorHAnsi"/>
                      <w:color w:val="FF0000"/>
                      <w:szCs w:val="18"/>
                      <w:lang w:eastAsia="ja-JP"/>
                    </w:rPr>
                    <w:t xml:space="preserve">or </w:t>
                  </w:r>
                  <w:r>
                    <w:rPr>
                      <w:rFonts w:asciiTheme="majorHAnsi" w:hAnsiTheme="majorHAnsi" w:cstheme="majorHAnsi"/>
                      <w:szCs w:val="18"/>
                      <w:lang w:eastAsia="ja-JP"/>
                    </w:rPr>
                    <w:t>33-2</w:t>
                  </w:r>
                </w:p>
                <w:p w14:paraId="09694595" w14:textId="77777777" w:rsidR="00BD6D40" w:rsidRPr="00723445" w:rsidRDefault="00BD6D40" w:rsidP="00FA582B">
                  <w:pPr>
                    <w:pStyle w:val="TAL"/>
                    <w:rPr>
                      <w:rFonts w:asciiTheme="majorHAnsi" w:hAnsiTheme="majorHAnsi" w:cstheme="majorHAnsi"/>
                      <w:sz w:val="16"/>
                      <w:szCs w:val="18"/>
                      <w:highlight w:val="yellow"/>
                      <w:lang w:eastAsia="ja-JP"/>
                    </w:rPr>
                  </w:pPr>
                </w:p>
              </w:tc>
            </w:tr>
            <w:tr w:rsidR="00BD6D40" w:rsidRPr="0032718B" w14:paraId="2E2F8B59" w14:textId="77777777" w:rsidTr="002F4CAF">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5D7878AC" w14:textId="77777777" w:rsidR="00BD6D40" w:rsidRPr="0032718B" w:rsidRDefault="00BD6D40" w:rsidP="00FA582B">
                  <w:pPr>
                    <w:pStyle w:val="TAL"/>
                    <w:rPr>
                      <w:rFonts w:asciiTheme="majorHAnsi" w:hAnsiTheme="majorHAnsi" w:cstheme="majorHAnsi"/>
                      <w:szCs w:val="18"/>
                      <w:lang w:eastAsia="ja-JP"/>
                    </w:rPr>
                  </w:pPr>
                  <w:r>
                    <w:rPr>
                      <w:rFonts w:asciiTheme="majorHAnsi" w:hAnsiTheme="majorHAnsi" w:cstheme="majorHAnsi"/>
                      <w:szCs w:val="18"/>
                      <w:lang w:eastAsia="zh-CN"/>
                    </w:rPr>
                    <w:t>33-3-3</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71BA577E" w14:textId="77777777" w:rsidR="00BD6D40" w:rsidRPr="0032718B" w:rsidRDefault="00BD6D40" w:rsidP="00FA582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9956" w:type="dxa"/>
                  <w:tcBorders>
                    <w:top w:val="single" w:sz="4" w:space="0" w:color="auto"/>
                    <w:left w:val="single" w:sz="4" w:space="0" w:color="auto"/>
                    <w:bottom w:val="single" w:sz="4" w:space="0" w:color="auto"/>
                    <w:right w:val="single" w:sz="4" w:space="0" w:color="auto"/>
                  </w:tcBorders>
                  <w:shd w:val="clear" w:color="auto" w:fill="auto"/>
                </w:tcPr>
                <w:p w14:paraId="14BB6407" w14:textId="77777777" w:rsidR="00BD6D40" w:rsidRPr="00484297" w:rsidRDefault="00BD6D40" w:rsidP="00FA582B">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Support TDM between one unicast PDSCH and one group-common PDSCH in a slot.</w:t>
                  </w:r>
                </w:p>
                <w:p w14:paraId="73F91FB4" w14:textId="77777777" w:rsidR="00BD6D40" w:rsidRPr="00484297" w:rsidRDefault="00BD6D40" w:rsidP="00FA582B">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 xml:space="preserve">Support TDM between M (M&gt;1) </w:t>
                  </w:r>
                  <w:proofErr w:type="spellStart"/>
                  <w:r w:rsidRPr="00484297">
                    <w:rPr>
                      <w:rFonts w:asciiTheme="majorHAnsi" w:hAnsiTheme="majorHAnsi" w:cstheme="majorHAnsi"/>
                      <w:sz w:val="18"/>
                      <w:szCs w:val="18"/>
                    </w:rPr>
                    <w:t>TDMed</w:t>
                  </w:r>
                  <w:proofErr w:type="spellEnd"/>
                  <w:r w:rsidRPr="00484297">
                    <w:rPr>
                      <w:rFonts w:asciiTheme="majorHAnsi" w:hAnsiTheme="majorHAnsi" w:cstheme="majorHAnsi"/>
                      <w:sz w:val="18"/>
                      <w:szCs w:val="18"/>
                    </w:rPr>
                    <w:t xml:space="preserve"> unicast PDSCHs and one group-common PDSCH in a slot per CC</w:t>
                  </w:r>
                </w:p>
                <w:p w14:paraId="37424150" w14:textId="77777777" w:rsidR="00BD6D40" w:rsidRPr="00484297" w:rsidRDefault="00BD6D40" w:rsidP="00FA582B">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Support TDM among N (N&gt;1) group-common PDSCHs in a slot per CC</w:t>
                  </w:r>
                </w:p>
                <w:p w14:paraId="03D07CE6" w14:textId="77777777" w:rsidR="00BD6D40" w:rsidRPr="00484297" w:rsidRDefault="00BD6D40" w:rsidP="00FA582B">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 xml:space="preserve">Support TDM between K (K&gt;1) </w:t>
                  </w:r>
                  <w:proofErr w:type="spellStart"/>
                  <w:r w:rsidRPr="00484297">
                    <w:rPr>
                      <w:rFonts w:asciiTheme="majorHAnsi" w:hAnsiTheme="majorHAnsi" w:cstheme="majorHAnsi"/>
                      <w:sz w:val="18"/>
                      <w:szCs w:val="18"/>
                    </w:rPr>
                    <w:t>TDMed</w:t>
                  </w:r>
                  <w:proofErr w:type="spellEnd"/>
                  <w:r w:rsidRPr="00484297">
                    <w:rPr>
                      <w:rFonts w:asciiTheme="majorHAnsi" w:hAnsiTheme="majorHAnsi" w:cstheme="majorHAnsi"/>
                      <w:sz w:val="18"/>
                      <w:szCs w:val="18"/>
                    </w:rPr>
                    <w:t xml:space="preserve"> unicast PDSCHs and L (L&gt;1) </w:t>
                  </w:r>
                  <w:proofErr w:type="spellStart"/>
                  <w:r w:rsidRPr="00484297">
                    <w:rPr>
                      <w:rFonts w:asciiTheme="majorHAnsi" w:hAnsiTheme="majorHAnsi" w:cstheme="majorHAnsi"/>
                      <w:sz w:val="18"/>
                      <w:szCs w:val="18"/>
                    </w:rPr>
                    <w:t>TDMed</w:t>
                  </w:r>
                  <w:proofErr w:type="spellEnd"/>
                  <w:r w:rsidRPr="00484297">
                    <w:rPr>
                      <w:rFonts w:asciiTheme="majorHAnsi" w:hAnsiTheme="majorHAnsi" w:cstheme="majorHAnsi"/>
                      <w:sz w:val="18"/>
                      <w:szCs w:val="18"/>
                    </w:rPr>
                    <w:t xml:space="preserve"> group-common PDSCHs in a slot per CC</w:t>
                  </w:r>
                </w:p>
                <w:p w14:paraId="70542711" w14:textId="77777777" w:rsidR="00BD6D40" w:rsidRPr="00484297" w:rsidRDefault="00BD6D40" w:rsidP="00FA582B">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 xml:space="preserve">The UE maximum number of </w:t>
                  </w:r>
                  <w:proofErr w:type="spellStart"/>
                  <w:r w:rsidRPr="00484297">
                    <w:rPr>
                      <w:rFonts w:asciiTheme="majorHAnsi" w:hAnsiTheme="majorHAnsi" w:cstheme="majorHAnsi"/>
                      <w:sz w:val="18"/>
                      <w:szCs w:val="18"/>
                    </w:rPr>
                    <w:t>TDMed</w:t>
                  </w:r>
                  <w:proofErr w:type="spellEnd"/>
                  <w:r w:rsidRPr="00484297">
                    <w:rPr>
                      <w:rFonts w:asciiTheme="majorHAnsi" w:hAnsiTheme="majorHAnsi" w:cstheme="majorHAnsi"/>
                      <w:sz w:val="18"/>
                      <w:szCs w:val="18"/>
                    </w:rPr>
                    <w:t xml:space="preserve"> PDSCH receptions capability in a slot per CC is kept as for Rel-15/Rel-16, i.e., {2/4/7} based on UE FG5-11/5-11a/5-11b.</w:t>
                  </w:r>
                </w:p>
                <w:p w14:paraId="676BBB1F" w14:textId="77777777" w:rsidR="00BD6D40" w:rsidRPr="00484297" w:rsidRDefault="00BD6D40" w:rsidP="00FA582B">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Note:  Group-common PDSCH(s) are counted as unicast PDSCH(s).</w:t>
                  </w:r>
                </w:p>
                <w:p w14:paraId="2AF68F85" w14:textId="77777777" w:rsidR="00BD6D40" w:rsidRPr="00484297" w:rsidRDefault="00BD6D40" w:rsidP="00FA582B">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Support TDM-ed Type-1 HARQ-ACK codebook for multicast.</w:t>
                  </w:r>
                </w:p>
                <w:p w14:paraId="4FECB370" w14:textId="77777777" w:rsidR="00BD6D40" w:rsidRPr="00484297" w:rsidRDefault="00BD6D40" w:rsidP="00FA582B">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Support TDM-ed Type-2 HARQ-ACK codebook for multicast.</w:t>
                  </w:r>
                </w:p>
                <w:p w14:paraId="46ACAC86" w14:textId="77777777" w:rsidR="00BD6D40" w:rsidRPr="008E5BF8" w:rsidRDefault="00BD6D40" w:rsidP="00FA582B">
                  <w:pPr>
                    <w:pStyle w:val="aff0"/>
                    <w:numPr>
                      <w:ilvl w:val="0"/>
                      <w:numId w:val="17"/>
                    </w:numPr>
                    <w:autoSpaceDE w:val="0"/>
                    <w:autoSpaceDN w:val="0"/>
                    <w:adjustRightInd w:val="0"/>
                    <w:snapToGrid w:val="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FFS whether/how to separate the capability for HARQ-ACK codebook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636C8A" w14:textId="77777777" w:rsidR="00BD6D40" w:rsidRDefault="00BD6D40" w:rsidP="00FA582B">
                  <w:pPr>
                    <w:pStyle w:val="TAL"/>
                    <w:rPr>
                      <w:rFonts w:asciiTheme="majorHAnsi" w:hAnsiTheme="majorHAnsi" w:cstheme="majorHAnsi"/>
                      <w:szCs w:val="18"/>
                      <w:lang w:eastAsia="ja-JP"/>
                    </w:rPr>
                  </w:pPr>
                  <w:r>
                    <w:rPr>
                      <w:rFonts w:asciiTheme="majorHAnsi" w:hAnsiTheme="majorHAnsi" w:cstheme="majorHAnsi"/>
                      <w:szCs w:val="18"/>
                      <w:lang w:eastAsia="ja-JP"/>
                    </w:rPr>
                    <w:t xml:space="preserve">33-1 </w:t>
                  </w:r>
                  <w:r w:rsidRPr="006055FF">
                    <w:rPr>
                      <w:rFonts w:asciiTheme="majorHAnsi" w:hAnsiTheme="majorHAnsi" w:cstheme="majorHAnsi"/>
                      <w:color w:val="FF0000"/>
                      <w:szCs w:val="18"/>
                      <w:lang w:eastAsia="ja-JP"/>
                    </w:rPr>
                    <w:t xml:space="preserve">or </w:t>
                  </w:r>
                  <w:r>
                    <w:rPr>
                      <w:rFonts w:asciiTheme="majorHAnsi" w:hAnsiTheme="majorHAnsi" w:cstheme="majorHAnsi"/>
                      <w:szCs w:val="18"/>
                      <w:lang w:eastAsia="ja-JP"/>
                    </w:rPr>
                    <w:t>33-2</w:t>
                  </w:r>
                </w:p>
                <w:p w14:paraId="2647DE80" w14:textId="77777777" w:rsidR="00BD6D40" w:rsidRPr="00723445" w:rsidRDefault="00BD6D40" w:rsidP="00FA582B">
                  <w:pPr>
                    <w:pStyle w:val="TAL"/>
                    <w:rPr>
                      <w:rFonts w:asciiTheme="majorHAnsi" w:hAnsiTheme="majorHAnsi" w:cstheme="majorHAnsi"/>
                      <w:sz w:val="16"/>
                      <w:szCs w:val="18"/>
                    </w:rPr>
                  </w:pPr>
                </w:p>
              </w:tc>
            </w:tr>
          </w:tbl>
          <w:p w14:paraId="53A3CAE1" w14:textId="77777777" w:rsidR="00FA582B" w:rsidRDefault="00FA582B" w:rsidP="009F2AC5">
            <w:pPr>
              <w:rPr>
                <w:lang w:eastAsia="zh-CN"/>
              </w:rPr>
            </w:pPr>
          </w:p>
        </w:tc>
      </w:tr>
      <w:tr w:rsidR="00FA582B" w14:paraId="6E364E31" w14:textId="77777777" w:rsidTr="004C2B91">
        <w:tc>
          <w:tcPr>
            <w:tcW w:w="704" w:type="dxa"/>
          </w:tcPr>
          <w:p w14:paraId="4E11FD5D" w14:textId="39FA0F0D" w:rsidR="00FA582B" w:rsidRDefault="003B0D4E" w:rsidP="004B6B49">
            <w:pPr>
              <w:spacing w:afterLines="50" w:after="120"/>
              <w:jc w:val="both"/>
              <w:rPr>
                <w:rFonts w:eastAsia="ＭＳ 明朝"/>
                <w:sz w:val="22"/>
              </w:rPr>
            </w:pPr>
            <w:r>
              <w:rPr>
                <w:rFonts w:eastAsia="ＭＳ 明朝" w:hint="eastAsia"/>
                <w:sz w:val="22"/>
              </w:rPr>
              <w:t>[6]</w:t>
            </w:r>
          </w:p>
        </w:tc>
        <w:tc>
          <w:tcPr>
            <w:tcW w:w="1276" w:type="dxa"/>
          </w:tcPr>
          <w:p w14:paraId="2331C1E9" w14:textId="43FFEAFF" w:rsidR="00FA582B" w:rsidRDefault="0038088B" w:rsidP="004B6B49">
            <w:pPr>
              <w:spacing w:afterLines="50" w:after="120"/>
              <w:jc w:val="both"/>
              <w:rPr>
                <w:rFonts w:eastAsia="ＭＳ 明朝"/>
                <w:sz w:val="22"/>
                <w:lang w:val="en-US"/>
              </w:rPr>
            </w:pPr>
            <w:r>
              <w:rPr>
                <w:rFonts w:eastAsia="ＭＳ 明朝" w:hint="eastAsia"/>
                <w:sz w:val="22"/>
                <w:lang w:val="en-US"/>
              </w:rPr>
              <w:t>NTT DOCOMO</w:t>
            </w:r>
          </w:p>
        </w:tc>
        <w:tc>
          <w:tcPr>
            <w:tcW w:w="20403" w:type="dxa"/>
          </w:tcPr>
          <w:p w14:paraId="7CEE3DD7" w14:textId="77777777" w:rsidR="00511837" w:rsidRPr="00451330" w:rsidRDefault="00511837" w:rsidP="00511837">
            <w:pPr>
              <w:kinsoku w:val="0"/>
              <w:snapToGrid w:val="0"/>
              <w:spacing w:afterLines="50" w:after="120"/>
              <w:jc w:val="both"/>
              <w:rPr>
                <w:rFonts w:eastAsiaTheme="minorEastAsia"/>
                <w:sz w:val="20"/>
              </w:rPr>
            </w:pPr>
            <w:r w:rsidRPr="00451330">
              <w:rPr>
                <w:rFonts w:eastAsiaTheme="minorEastAsia" w:hint="eastAsia"/>
                <w:sz w:val="20"/>
              </w:rPr>
              <w:t>We don</w:t>
            </w:r>
            <w:r w:rsidRPr="00451330">
              <w:rPr>
                <w:rFonts w:eastAsiaTheme="minorEastAsia"/>
                <w:sz w:val="20"/>
              </w:rPr>
              <w:t>’</w:t>
            </w:r>
            <w:r w:rsidRPr="00451330">
              <w:rPr>
                <w:rFonts w:eastAsiaTheme="minorEastAsia" w:hint="eastAsia"/>
                <w:sz w:val="20"/>
              </w:rPr>
              <w:t xml:space="preserve">t see the need to </w:t>
            </w:r>
            <w:r w:rsidRPr="00451330">
              <w:rPr>
                <w:rFonts w:eastAsiaTheme="minorEastAsia"/>
                <w:sz w:val="20"/>
              </w:rPr>
              <w:t>separate</w:t>
            </w:r>
            <w:r w:rsidRPr="00451330">
              <w:rPr>
                <w:rFonts w:eastAsiaTheme="minorEastAsia" w:hint="eastAsia"/>
                <w:sz w:val="20"/>
              </w:rPr>
              <w:t xml:space="preserve"> the capability for HARQ-ACK codebook for FDM. If a UE supports FDM of unicast PDSCH and group-common PDSCH, then the UE should also support the corresponding HARQ-ACK codebook. </w:t>
            </w:r>
          </w:p>
          <w:p w14:paraId="46E8DB6A" w14:textId="42DAD78C" w:rsidR="00FA582B" w:rsidRPr="00451330" w:rsidRDefault="00511837" w:rsidP="00511837">
            <w:pPr>
              <w:spacing w:afterLines="50" w:after="120"/>
              <w:jc w:val="both"/>
              <w:rPr>
                <w:rFonts w:eastAsiaTheme="minorEastAsia"/>
                <w:b/>
                <w:i/>
                <w:sz w:val="20"/>
              </w:rPr>
            </w:pPr>
            <w:r w:rsidRPr="00451330">
              <w:rPr>
                <w:rFonts w:eastAsiaTheme="minorEastAsia" w:hint="eastAsia"/>
                <w:b/>
                <w:i/>
                <w:sz w:val="20"/>
              </w:rPr>
              <w:t>Proposal 10: Support of HARQ-ACK codebooks for FDM-ed unicast PDSCH and group-common PDSCH are kept in FG 33-3-2.</w:t>
            </w:r>
          </w:p>
        </w:tc>
      </w:tr>
      <w:tr w:rsidR="00FA582B" w14:paraId="7D764053" w14:textId="77777777" w:rsidTr="004C2B91">
        <w:tc>
          <w:tcPr>
            <w:tcW w:w="704" w:type="dxa"/>
          </w:tcPr>
          <w:p w14:paraId="40558F69" w14:textId="7FD0C0F3" w:rsidR="00FA582B" w:rsidRDefault="00BD255D" w:rsidP="004B6B49">
            <w:pPr>
              <w:spacing w:afterLines="50" w:after="120"/>
              <w:jc w:val="both"/>
              <w:rPr>
                <w:rFonts w:eastAsia="ＭＳ 明朝"/>
                <w:sz w:val="22"/>
              </w:rPr>
            </w:pPr>
            <w:r>
              <w:rPr>
                <w:rFonts w:eastAsia="ＭＳ 明朝" w:hint="eastAsia"/>
                <w:sz w:val="22"/>
              </w:rPr>
              <w:t>[7]</w:t>
            </w:r>
          </w:p>
        </w:tc>
        <w:tc>
          <w:tcPr>
            <w:tcW w:w="1276" w:type="dxa"/>
          </w:tcPr>
          <w:p w14:paraId="2D6B8AA2" w14:textId="2C28B697" w:rsidR="00FA582B" w:rsidRDefault="00BD1EE7" w:rsidP="004B6B49">
            <w:pPr>
              <w:spacing w:afterLines="50" w:after="120"/>
              <w:jc w:val="both"/>
              <w:rPr>
                <w:rFonts w:eastAsia="ＭＳ 明朝"/>
                <w:sz w:val="22"/>
                <w:lang w:val="en-US"/>
              </w:rPr>
            </w:pPr>
            <w:proofErr w:type="spellStart"/>
            <w:r w:rsidRPr="005D7AF9">
              <w:rPr>
                <w:rFonts w:eastAsia="ＭＳ 明朝"/>
                <w:sz w:val="22"/>
                <w:lang w:val="en-US"/>
              </w:rPr>
              <w:t>Spreadtrum</w:t>
            </w:r>
            <w:proofErr w:type="spellEnd"/>
            <w:r w:rsidRPr="005D7AF9">
              <w:rPr>
                <w:rFonts w:eastAsia="ＭＳ 明朝"/>
                <w:sz w:val="22"/>
                <w:lang w:val="en-US"/>
              </w:rPr>
              <w:t xml:space="preserve"> Communications</w:t>
            </w:r>
          </w:p>
        </w:tc>
        <w:tc>
          <w:tcPr>
            <w:tcW w:w="20403" w:type="dxa"/>
          </w:tcPr>
          <w:p w14:paraId="4E830428" w14:textId="77777777" w:rsidR="004B7A1A" w:rsidRPr="00451330" w:rsidRDefault="004B7A1A" w:rsidP="004B7A1A">
            <w:pPr>
              <w:snapToGrid w:val="0"/>
              <w:spacing w:after="120"/>
              <w:jc w:val="both"/>
              <w:rPr>
                <w:rFonts w:eastAsia="SimSun"/>
                <w:sz w:val="20"/>
                <w:lang w:val="en-US" w:eastAsia="zh-CN"/>
              </w:rPr>
            </w:pPr>
            <w:r w:rsidRPr="00451330">
              <w:rPr>
                <w:rFonts w:eastAsia="SimSun"/>
                <w:sz w:val="20"/>
                <w:lang w:val="en-US" w:eastAsia="zh-CN"/>
              </w:rPr>
              <w:t>Given the above, HARQ-ACK feedback is not the basic operation for multicast. Thus, we prefer to split component 2 and 3 in FG33-3-2 as separated FG.</w:t>
            </w:r>
          </w:p>
          <w:p w14:paraId="13434B40" w14:textId="77777777" w:rsidR="004B7A1A" w:rsidRPr="00451330" w:rsidRDefault="004B7A1A" w:rsidP="004B7A1A">
            <w:pPr>
              <w:snapToGrid w:val="0"/>
              <w:spacing w:after="120"/>
              <w:jc w:val="both"/>
              <w:rPr>
                <w:rFonts w:eastAsia="SimSun"/>
                <w:sz w:val="20"/>
                <w:lang w:val="en-US" w:eastAsia="zh-CN"/>
              </w:rPr>
            </w:pPr>
            <w:r w:rsidRPr="00451330">
              <w:rPr>
                <w:rFonts w:eastAsia="SimSun"/>
                <w:b/>
                <w:i/>
                <w:sz w:val="20"/>
                <w:lang w:val="en-US" w:eastAsia="zh-CN"/>
              </w:rPr>
              <w:t>Proposal 5</w:t>
            </w:r>
            <w:r w:rsidRPr="00451330">
              <w:rPr>
                <w:rFonts w:eastAsia="SimSun"/>
                <w:sz w:val="20"/>
                <w:lang w:val="en-US" w:eastAsia="zh-CN"/>
              </w:rPr>
              <w:t>: Component 2 and 3 in FG33-3-2 can be split as separated FG, and as optional UE capability.</w:t>
            </w:r>
          </w:p>
          <w:p w14:paraId="3B010420" w14:textId="77777777" w:rsidR="004B7A1A" w:rsidRPr="00451330" w:rsidRDefault="004B7A1A" w:rsidP="004B7A1A">
            <w:pPr>
              <w:snapToGrid w:val="0"/>
              <w:spacing w:after="120"/>
              <w:jc w:val="both"/>
              <w:rPr>
                <w:rFonts w:eastAsia="SimSun"/>
                <w:sz w:val="20"/>
                <w:lang w:val="en-US" w:eastAsia="zh-CN"/>
              </w:rPr>
            </w:pPr>
            <w:r w:rsidRPr="00451330">
              <w:rPr>
                <w:rFonts w:eastAsia="SimSun"/>
                <w:sz w:val="20"/>
                <w:lang w:val="en-US" w:eastAsia="zh-CN"/>
              </w:rPr>
              <w:t>Given the above, HARQ-ACK feedback is not the basic operation for multicast. Thus, we prefer to split component 6 and 7 in FG33-3-3 as separated FG.</w:t>
            </w:r>
          </w:p>
          <w:p w14:paraId="1CC1B017" w14:textId="77777777" w:rsidR="00FA582B" w:rsidRDefault="004B7A1A" w:rsidP="004B7A1A">
            <w:pPr>
              <w:snapToGrid w:val="0"/>
              <w:spacing w:after="120"/>
              <w:jc w:val="both"/>
              <w:rPr>
                <w:rFonts w:eastAsia="SimSun"/>
                <w:sz w:val="20"/>
                <w:lang w:val="en-US" w:eastAsia="zh-CN"/>
              </w:rPr>
            </w:pPr>
            <w:r w:rsidRPr="00451330">
              <w:rPr>
                <w:rFonts w:eastAsia="SimSun"/>
                <w:b/>
                <w:i/>
                <w:sz w:val="20"/>
                <w:lang w:val="en-US" w:eastAsia="zh-CN"/>
              </w:rPr>
              <w:t>Proposal 6</w:t>
            </w:r>
            <w:r w:rsidRPr="00451330">
              <w:rPr>
                <w:rFonts w:eastAsia="SimSun"/>
                <w:sz w:val="20"/>
                <w:lang w:val="en-US" w:eastAsia="zh-CN"/>
              </w:rPr>
              <w:t>: Component 6 and 7 in FG33-3-3 can be split as separated FG, and as optional UE capability.</w:t>
            </w:r>
          </w:p>
          <w:p w14:paraId="2ECF7133" w14:textId="77777777" w:rsidR="005D129D" w:rsidRPr="00827561" w:rsidRDefault="005D129D" w:rsidP="005D129D">
            <w:pPr>
              <w:snapToGrid w:val="0"/>
              <w:spacing w:after="120"/>
              <w:jc w:val="both"/>
              <w:rPr>
                <w:rFonts w:eastAsia="SimSun"/>
                <w:sz w:val="20"/>
                <w:lang w:val="en-US" w:eastAsia="zh-CN"/>
              </w:rPr>
            </w:pPr>
            <w:r w:rsidRPr="00827561">
              <w:rPr>
                <w:rFonts w:eastAsia="SimSun"/>
                <w:sz w:val="20"/>
                <w:lang w:val="en-US" w:eastAsia="zh-CN"/>
              </w:rPr>
              <w:t>In RAN11#106</w:t>
            </w:r>
            <w:r w:rsidRPr="00827561">
              <w:rPr>
                <w:rFonts w:eastAsia="SimSun" w:hint="eastAsia"/>
                <w:sz w:val="20"/>
                <w:lang w:val="en-US" w:eastAsia="zh-CN"/>
              </w:rPr>
              <w:t>e</w:t>
            </w:r>
            <w:r w:rsidRPr="00827561">
              <w:rPr>
                <w:rFonts w:eastAsia="SimSun"/>
                <w:sz w:val="20"/>
                <w:lang w:val="en-US" w:eastAsia="zh-CN"/>
              </w:rPr>
              <w:t xml:space="preserve"> meeting, we have the following agreement:</w:t>
            </w:r>
          </w:p>
          <w:p w14:paraId="673682F9" w14:textId="77777777" w:rsidR="005D129D" w:rsidRPr="00827561" w:rsidRDefault="005D129D" w:rsidP="005D129D">
            <w:pPr>
              <w:snapToGrid w:val="0"/>
              <w:spacing w:after="120"/>
              <w:jc w:val="both"/>
              <w:rPr>
                <w:rFonts w:eastAsia="SimSun"/>
                <w:sz w:val="20"/>
                <w:lang w:val="en-US" w:eastAsia="x-none"/>
              </w:rPr>
            </w:pPr>
            <w:r w:rsidRPr="00827561">
              <w:rPr>
                <w:rFonts w:eastAsia="SimSun"/>
                <w:sz w:val="20"/>
                <w:highlight w:val="green"/>
                <w:lang w:val="en-US" w:eastAsia="x-none"/>
              </w:rPr>
              <w:t>Agreement:</w:t>
            </w:r>
          </w:p>
          <w:p w14:paraId="314B754E" w14:textId="77777777" w:rsidR="005D129D" w:rsidRPr="00827561" w:rsidRDefault="005D129D" w:rsidP="005D129D">
            <w:pPr>
              <w:snapToGrid w:val="0"/>
              <w:spacing w:after="120"/>
              <w:contextualSpacing/>
              <w:jc w:val="both"/>
              <w:rPr>
                <w:rFonts w:eastAsia="SimSun"/>
                <w:sz w:val="20"/>
                <w:lang w:val="en-US" w:eastAsia="en-US"/>
              </w:rPr>
            </w:pPr>
            <w:r w:rsidRPr="00827561">
              <w:rPr>
                <w:rFonts w:eastAsia="SimSun"/>
                <w:sz w:val="20"/>
                <w:lang w:val="en-US" w:eastAsia="en-US"/>
              </w:rPr>
              <w:lastRenderedPageBreak/>
              <w:t>For TDM-ed unicast and multicast, for Type-1 HARQ-ACK codebook construction for ACK/NACK-based unicast and multicast to be multiplexed in the same PUCCH resource, determining PDSCH reception candidate occasions can be configured</w:t>
            </w:r>
            <w:r w:rsidRPr="00827561">
              <w:rPr>
                <w:rFonts w:eastAsia="SimSun"/>
                <w:b/>
                <w:sz w:val="20"/>
                <w:lang w:val="en-US" w:eastAsia="en-US"/>
              </w:rPr>
              <w:t xml:space="preserve"> </w:t>
            </w:r>
            <w:r w:rsidRPr="00827561">
              <w:rPr>
                <w:rFonts w:eastAsia="SimSun"/>
                <w:bCs/>
                <w:sz w:val="20"/>
                <w:lang w:val="en-US" w:eastAsia="en-US"/>
              </w:rPr>
              <w:t>between the following alternatives</w:t>
            </w:r>
            <w:r w:rsidRPr="00827561">
              <w:rPr>
                <w:rFonts w:eastAsia="SimSun"/>
                <w:b/>
                <w:sz w:val="20"/>
                <w:lang w:val="en-US" w:eastAsia="en-US"/>
              </w:rPr>
              <w:t xml:space="preserve"> </w:t>
            </w:r>
            <w:r w:rsidRPr="00827561">
              <w:rPr>
                <w:rFonts w:eastAsia="SimSun"/>
                <w:sz w:val="20"/>
                <w:lang w:val="en-US" w:eastAsia="en-US"/>
              </w:rPr>
              <w:t>from the previous agreement:</w:t>
            </w:r>
          </w:p>
          <w:p w14:paraId="36E00BED" w14:textId="77777777" w:rsidR="005D129D" w:rsidRPr="00827561" w:rsidRDefault="005D129D" w:rsidP="005D129D">
            <w:pPr>
              <w:numPr>
                <w:ilvl w:val="0"/>
                <w:numId w:val="28"/>
              </w:numPr>
              <w:snapToGrid w:val="0"/>
              <w:spacing w:after="120"/>
              <w:contextualSpacing/>
              <w:jc w:val="both"/>
              <w:rPr>
                <w:rFonts w:eastAsia="SimSun"/>
                <w:sz w:val="20"/>
                <w:lang w:val="en-US" w:eastAsia="en-US"/>
              </w:rPr>
            </w:pPr>
            <w:r w:rsidRPr="00827561">
              <w:rPr>
                <w:rFonts w:eastAsia="SimSun"/>
                <w:sz w:val="20"/>
                <w:lang w:val="en-US" w:eastAsia="en-US"/>
              </w:rPr>
              <w:t>Alt 1:</w:t>
            </w:r>
          </w:p>
          <w:p w14:paraId="4C364DBA" w14:textId="77777777" w:rsidR="005D129D" w:rsidRPr="00827561" w:rsidRDefault="005D129D" w:rsidP="005D129D">
            <w:pPr>
              <w:numPr>
                <w:ilvl w:val="1"/>
                <w:numId w:val="28"/>
              </w:numPr>
              <w:snapToGrid w:val="0"/>
              <w:spacing w:after="120"/>
              <w:contextualSpacing/>
              <w:jc w:val="both"/>
              <w:rPr>
                <w:rFonts w:eastAsia="SimSun"/>
                <w:sz w:val="20"/>
                <w:lang w:val="en-US" w:eastAsia="en-US"/>
              </w:rPr>
            </w:pPr>
            <w:r w:rsidRPr="00827561">
              <w:rPr>
                <w:rFonts w:eastAsia="SimSun"/>
                <w:sz w:val="20"/>
                <w:lang w:val="en-US" w:eastAsia="en-US"/>
              </w:rPr>
              <w:t xml:space="preserve">for slot timing values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K</m:t>
                  </m:r>
                </m:e>
                <m:sub>
                  <m:r>
                    <w:rPr>
                      <w:rFonts w:ascii="Cambria Math" w:eastAsia="SimSun" w:hAnsi="Cambria Math"/>
                      <w:sz w:val="20"/>
                      <w:lang w:val="en-US" w:eastAsia="en-US"/>
                    </w:rPr>
                    <m:t>1</m:t>
                  </m:r>
                </m:sub>
              </m:sSub>
            </m:oMath>
            <w:r w:rsidRPr="00827561">
              <w:rPr>
                <w:rFonts w:eastAsia="SimSun"/>
                <w:sz w:val="20"/>
                <w:lang w:val="en-US" w:eastAsia="en-US"/>
              </w:rPr>
              <w:t xml:space="preserve"> in the intersection of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K</m:t>
                  </m:r>
                </m:e>
                <m:sub>
                  <m:r>
                    <w:rPr>
                      <w:rFonts w:ascii="Cambria Math" w:eastAsia="SimSun" w:hAnsi="Cambria Math"/>
                      <w:sz w:val="20"/>
                      <w:lang w:val="en-US" w:eastAsia="en-US"/>
                    </w:rPr>
                    <m:t>1</m:t>
                  </m:r>
                </m:sub>
              </m:sSub>
            </m:oMath>
            <w:r w:rsidRPr="00827561">
              <w:rPr>
                <w:rFonts w:eastAsia="SimSun"/>
                <w:sz w:val="20"/>
                <w:lang w:val="en-US" w:eastAsia="en-US"/>
              </w:rPr>
              <w:t xml:space="preserve"> set </w:t>
            </w:r>
            <w:r w:rsidRPr="00827561">
              <w:rPr>
                <w:rFonts w:eastAsia="Gulim"/>
                <w:sz w:val="20"/>
                <w:lang w:val="en-US" w:eastAsia="en-US"/>
              </w:rPr>
              <w:t xml:space="preserve">for unicast </w:t>
            </w:r>
            <w:r w:rsidRPr="00827561">
              <w:rPr>
                <w:rFonts w:eastAsia="SimSun"/>
                <w:sz w:val="20"/>
                <w:lang w:val="en-US" w:eastAsia="en-US"/>
              </w:rPr>
              <w:t xml:space="preserve">(termed set </w:t>
            </w:r>
            <w:r w:rsidRPr="00827561">
              <w:rPr>
                <w:rFonts w:eastAsia="SimSun"/>
                <w:i/>
                <w:sz w:val="20"/>
                <w:lang w:val="en-US" w:eastAsia="en-US"/>
              </w:rPr>
              <w:t>A</w:t>
            </w:r>
            <w:r w:rsidRPr="00827561">
              <w:rPr>
                <w:rFonts w:eastAsia="SimSun"/>
                <w:sz w:val="20"/>
                <w:lang w:val="en-US" w:eastAsia="en-US"/>
              </w:rPr>
              <w:t>)</w:t>
            </w:r>
            <w:r w:rsidRPr="00827561">
              <w:rPr>
                <w:rFonts w:eastAsia="Gulim"/>
                <w:sz w:val="20"/>
                <w:lang w:val="en-US" w:eastAsia="en-US"/>
              </w:rPr>
              <w:t xml:space="preserve"> and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K</m:t>
                  </m:r>
                </m:e>
                <m:sub>
                  <m:r>
                    <w:rPr>
                      <w:rFonts w:ascii="Cambria Math" w:eastAsia="SimSun" w:hAnsi="Cambria Math"/>
                      <w:sz w:val="20"/>
                      <w:lang w:val="en-US" w:eastAsia="en-US"/>
                    </w:rPr>
                    <m:t>1</m:t>
                  </m:r>
                </m:sub>
              </m:sSub>
            </m:oMath>
            <w:r w:rsidRPr="00827561">
              <w:rPr>
                <w:rFonts w:eastAsia="Times New Roman"/>
                <w:sz w:val="20"/>
                <w:lang w:val="en-US" w:eastAsia="en-US"/>
              </w:rPr>
              <w:t xml:space="preserve"> set for multicast (</w:t>
            </w:r>
            <w:r w:rsidRPr="00827561">
              <w:rPr>
                <w:rFonts w:eastAsia="SimSun"/>
                <w:sz w:val="20"/>
                <w:lang w:val="en-US" w:eastAsia="en-US"/>
              </w:rPr>
              <w:t xml:space="preserve">termed </w:t>
            </w:r>
            <w:r w:rsidRPr="00827561">
              <w:rPr>
                <w:rFonts w:eastAsia="Times New Roman"/>
                <w:sz w:val="20"/>
                <w:lang w:val="en-US" w:eastAsia="en-US"/>
              </w:rPr>
              <w:t xml:space="preserve">set </w:t>
            </w:r>
            <w:r w:rsidRPr="00827561">
              <w:rPr>
                <w:rFonts w:eastAsia="Times New Roman"/>
                <w:i/>
                <w:sz w:val="20"/>
                <w:lang w:val="en-US" w:eastAsia="en-US"/>
              </w:rPr>
              <w:t>B</w:t>
            </w:r>
            <w:r w:rsidRPr="00827561">
              <w:rPr>
                <w:rFonts w:eastAsia="Times New Roman"/>
                <w:sz w:val="20"/>
                <w:lang w:val="en-US" w:eastAsia="en-US"/>
              </w:rPr>
              <w:t xml:space="preserve">), based on </w:t>
            </w:r>
            <w:r w:rsidRPr="00827561">
              <w:rPr>
                <w:rFonts w:eastAsia="SimSun"/>
                <w:sz w:val="20"/>
                <w:lang w:val="en-US" w:eastAsia="en-US"/>
              </w:rPr>
              <w:t xml:space="preserve">union of the PDSCH TDRA sets, </w:t>
            </w:r>
          </w:p>
          <w:p w14:paraId="5A50AF1C" w14:textId="77777777" w:rsidR="005D129D" w:rsidRPr="00827561" w:rsidRDefault="005D129D" w:rsidP="005D129D">
            <w:pPr>
              <w:numPr>
                <w:ilvl w:val="1"/>
                <w:numId w:val="28"/>
              </w:numPr>
              <w:snapToGrid w:val="0"/>
              <w:spacing w:after="120"/>
              <w:contextualSpacing/>
              <w:jc w:val="both"/>
              <w:rPr>
                <w:rFonts w:eastAsia="SimSun"/>
                <w:sz w:val="20"/>
                <w:lang w:val="en-US" w:eastAsia="en-US"/>
              </w:rPr>
            </w:pPr>
            <w:r w:rsidRPr="00827561">
              <w:rPr>
                <w:rFonts w:eastAsia="SimSun"/>
                <w:sz w:val="20"/>
                <w:lang w:val="en-US" w:eastAsia="en-US"/>
              </w:rPr>
              <w:t xml:space="preserve">for slot timing values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K</m:t>
                  </m:r>
                </m:e>
                <m:sub>
                  <m:r>
                    <w:rPr>
                      <w:rFonts w:ascii="Cambria Math" w:eastAsia="SimSun" w:hAnsi="Cambria Math"/>
                      <w:sz w:val="20"/>
                      <w:lang w:val="en-US" w:eastAsia="en-US"/>
                    </w:rPr>
                    <m:t>1</m:t>
                  </m:r>
                </m:sub>
              </m:sSub>
            </m:oMath>
            <w:r w:rsidRPr="00827561">
              <w:rPr>
                <w:rFonts w:eastAsia="SimSun"/>
                <w:sz w:val="20"/>
                <w:lang w:val="en-US" w:eastAsia="en-US"/>
              </w:rPr>
              <w:t xml:space="preserve"> in set A but not in set B, based on PDSCH TDRA set for unicast, and</w:t>
            </w:r>
          </w:p>
          <w:p w14:paraId="645ABD81" w14:textId="77777777" w:rsidR="005D129D" w:rsidRPr="00827561" w:rsidRDefault="005D129D" w:rsidP="005D129D">
            <w:pPr>
              <w:numPr>
                <w:ilvl w:val="1"/>
                <w:numId w:val="28"/>
              </w:numPr>
              <w:snapToGrid w:val="0"/>
              <w:spacing w:after="120"/>
              <w:contextualSpacing/>
              <w:jc w:val="both"/>
              <w:rPr>
                <w:rFonts w:eastAsia="SimSun"/>
                <w:sz w:val="20"/>
                <w:lang w:val="en-US" w:eastAsia="en-US"/>
              </w:rPr>
            </w:pPr>
            <w:r w:rsidRPr="00827561">
              <w:rPr>
                <w:rFonts w:eastAsia="SimSun"/>
                <w:sz w:val="20"/>
                <w:lang w:val="en-US" w:eastAsia="en-US"/>
              </w:rPr>
              <w:t xml:space="preserve">for slot timing values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K</m:t>
                  </m:r>
                </m:e>
                <m:sub>
                  <m:r>
                    <w:rPr>
                      <w:rFonts w:ascii="Cambria Math" w:eastAsia="SimSun" w:hAnsi="Cambria Math"/>
                      <w:sz w:val="20"/>
                      <w:lang w:val="en-US" w:eastAsia="en-US"/>
                    </w:rPr>
                    <m:t>1</m:t>
                  </m:r>
                </m:sub>
              </m:sSub>
            </m:oMath>
            <w:r w:rsidRPr="00827561">
              <w:rPr>
                <w:rFonts w:eastAsia="SimSun"/>
                <w:sz w:val="20"/>
                <w:lang w:val="en-US" w:eastAsia="en-US"/>
              </w:rPr>
              <w:t xml:space="preserve"> in set B but not in set A, based on PDSCH TDRA set for multicast. </w:t>
            </w:r>
          </w:p>
          <w:p w14:paraId="0824F321" w14:textId="77777777" w:rsidR="005D129D" w:rsidRPr="00827561" w:rsidRDefault="005D129D" w:rsidP="005D129D">
            <w:pPr>
              <w:numPr>
                <w:ilvl w:val="0"/>
                <w:numId w:val="28"/>
              </w:numPr>
              <w:snapToGrid w:val="0"/>
              <w:spacing w:after="120"/>
              <w:contextualSpacing/>
              <w:jc w:val="both"/>
              <w:rPr>
                <w:rFonts w:eastAsia="SimSun"/>
                <w:sz w:val="20"/>
                <w:lang w:val="en-US" w:eastAsia="en-US"/>
              </w:rPr>
            </w:pPr>
            <w:r w:rsidRPr="00827561">
              <w:rPr>
                <w:rFonts w:eastAsia="SimSun"/>
                <w:sz w:val="20"/>
                <w:lang w:val="en-US" w:eastAsia="en-US"/>
              </w:rPr>
              <w:t xml:space="preserve">Alt 2: for slot timing values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K</m:t>
                  </m:r>
                </m:e>
                <m:sub>
                  <m:r>
                    <w:rPr>
                      <w:rFonts w:ascii="Cambria Math" w:eastAsia="SimSun" w:hAnsi="Cambria Math"/>
                      <w:sz w:val="20"/>
                      <w:lang w:val="en-US" w:eastAsia="en-US"/>
                    </w:rPr>
                    <m:t>1</m:t>
                  </m:r>
                </m:sub>
              </m:sSub>
            </m:oMath>
            <w:r w:rsidRPr="00827561">
              <w:rPr>
                <w:rFonts w:eastAsia="SimSun"/>
                <w:sz w:val="20"/>
                <w:lang w:val="en-US" w:eastAsia="en-US"/>
              </w:rPr>
              <w:t xml:space="preserve"> in the union of </w:t>
            </w:r>
            <m:oMath>
              <m:sSub>
                <m:sSubPr>
                  <m:ctrlPr>
                    <w:rPr>
                      <w:rFonts w:ascii="Cambria Math" w:eastAsia="SimSun" w:hAnsi="Cambria Math"/>
                      <w:sz w:val="20"/>
                      <w:lang w:val="en-US" w:eastAsia="en-US"/>
                    </w:rPr>
                  </m:ctrlPr>
                </m:sSubPr>
                <m:e>
                  <m:r>
                    <w:rPr>
                      <w:rFonts w:ascii="Cambria Math" w:eastAsia="SimSun" w:hAnsi="Cambria Math"/>
                      <w:sz w:val="20"/>
                      <w:lang w:val="en-US" w:eastAsia="en-US"/>
                    </w:rPr>
                    <m:t>K</m:t>
                  </m:r>
                </m:e>
                <m:sub>
                  <m:r>
                    <m:rPr>
                      <m:sty m:val="p"/>
                    </m:rPr>
                    <w:rPr>
                      <w:rFonts w:ascii="Cambria Math" w:eastAsia="SimSun" w:hAnsi="Cambria Math"/>
                      <w:sz w:val="20"/>
                      <w:lang w:val="en-US" w:eastAsia="en-US"/>
                    </w:rPr>
                    <m:t>1</m:t>
                  </m:r>
                </m:sub>
              </m:sSub>
            </m:oMath>
            <w:r w:rsidRPr="00827561">
              <w:rPr>
                <w:rFonts w:eastAsia="SimSun"/>
                <w:sz w:val="20"/>
                <w:lang w:val="en-US" w:eastAsia="en-US"/>
              </w:rPr>
              <w:t xml:space="preserve"> set for unicast and </w:t>
            </w:r>
            <m:oMath>
              <m:sSub>
                <m:sSubPr>
                  <m:ctrlPr>
                    <w:rPr>
                      <w:rFonts w:ascii="Cambria Math" w:eastAsia="SimSun" w:hAnsi="Cambria Math"/>
                      <w:sz w:val="20"/>
                      <w:lang w:val="en-US" w:eastAsia="en-US"/>
                    </w:rPr>
                  </m:ctrlPr>
                </m:sSubPr>
                <m:e>
                  <m:r>
                    <w:rPr>
                      <w:rFonts w:ascii="Cambria Math" w:eastAsia="SimSun" w:hAnsi="Cambria Math"/>
                      <w:sz w:val="20"/>
                      <w:lang w:val="en-US" w:eastAsia="en-US"/>
                    </w:rPr>
                    <m:t>K</m:t>
                  </m:r>
                </m:e>
                <m:sub>
                  <m:r>
                    <m:rPr>
                      <m:sty m:val="p"/>
                    </m:rPr>
                    <w:rPr>
                      <w:rFonts w:ascii="Cambria Math" w:eastAsia="SimSun" w:hAnsi="Cambria Math"/>
                      <w:sz w:val="20"/>
                      <w:lang w:val="en-US" w:eastAsia="en-US"/>
                    </w:rPr>
                    <m:t>1</m:t>
                  </m:r>
                </m:sub>
              </m:sSub>
            </m:oMath>
            <w:r w:rsidRPr="00827561">
              <w:rPr>
                <w:rFonts w:eastAsia="SimSun"/>
                <w:sz w:val="20"/>
                <w:lang w:val="en-US" w:eastAsia="en-US"/>
              </w:rPr>
              <w:t xml:space="preserve"> set for multicast, based on the union of the PDSCH TDRA sets.</w:t>
            </w:r>
          </w:p>
          <w:p w14:paraId="0C8FF6BC" w14:textId="77777777" w:rsidR="005D129D" w:rsidRPr="00827561" w:rsidRDefault="005D129D" w:rsidP="005D129D">
            <w:pPr>
              <w:numPr>
                <w:ilvl w:val="0"/>
                <w:numId w:val="28"/>
              </w:numPr>
              <w:snapToGrid w:val="0"/>
              <w:spacing w:after="120"/>
              <w:contextualSpacing/>
              <w:jc w:val="both"/>
              <w:rPr>
                <w:rFonts w:eastAsia="SimSun"/>
                <w:sz w:val="20"/>
                <w:lang w:val="en-US" w:eastAsia="en-US"/>
              </w:rPr>
            </w:pPr>
            <w:r w:rsidRPr="00827561">
              <w:rPr>
                <w:rFonts w:eastAsia="SimSun"/>
                <w:sz w:val="20"/>
                <w:lang w:val="en-US" w:eastAsia="en-US"/>
              </w:rPr>
              <w:t>Support of Alt. 1 is a UE capability</w:t>
            </w:r>
          </w:p>
          <w:p w14:paraId="09F93130" w14:textId="77777777" w:rsidR="005D129D" w:rsidRPr="00827561" w:rsidRDefault="005D129D" w:rsidP="005D129D">
            <w:pPr>
              <w:spacing w:line="360" w:lineRule="auto"/>
              <w:contextualSpacing/>
              <w:rPr>
                <w:rFonts w:eastAsia="Gulim"/>
                <w:sz w:val="20"/>
                <w:lang w:val="en-US" w:eastAsia="en-US"/>
              </w:rPr>
            </w:pPr>
            <w:r w:rsidRPr="00827561">
              <w:rPr>
                <w:rFonts w:eastAsia="SimSun" w:hint="eastAsia"/>
                <w:sz w:val="20"/>
                <w:lang w:val="en-US" w:eastAsia="zh-CN"/>
              </w:rPr>
              <w:t>Fur</w:t>
            </w:r>
            <w:r w:rsidRPr="00827561">
              <w:rPr>
                <w:rFonts w:eastAsia="SimSun"/>
                <w:sz w:val="20"/>
                <w:lang w:val="en-US" w:eastAsia="zh-CN"/>
              </w:rPr>
              <w:t xml:space="preserve">thermore, in current 38.213 spec [3], Alt 1 has been captured as </w:t>
            </w:r>
            <w:r w:rsidRPr="00827561">
              <w:rPr>
                <w:rFonts w:eastAsia="Gulim"/>
                <w:i/>
                <w:iCs/>
                <w:sz w:val="20"/>
                <w:lang w:val="en-US" w:eastAsia="en-US"/>
              </w:rPr>
              <w:t>type1-Codebook-Generation-Mode</w:t>
            </w:r>
            <w:r w:rsidRPr="00827561">
              <w:rPr>
                <w:rFonts w:eastAsia="Gulim"/>
                <w:sz w:val="20"/>
                <w:lang w:val="en-US" w:eastAsia="en-US"/>
              </w:rPr>
              <w:t xml:space="preserve"> =</w:t>
            </w:r>
            <w:r w:rsidRPr="00827561">
              <w:rPr>
                <w:rFonts w:eastAsia="Gulim"/>
                <w:i/>
                <w:iCs/>
                <w:sz w:val="20"/>
                <w:lang w:val="en-US" w:eastAsia="en-US"/>
              </w:rPr>
              <w:t xml:space="preserve"> </w:t>
            </w:r>
            <w:r w:rsidRPr="00827561">
              <w:rPr>
                <w:rFonts w:eastAsia="Gulim"/>
                <w:sz w:val="20"/>
                <w:lang w:val="en-US" w:eastAsia="en-US"/>
              </w:rPr>
              <w:t>‘mode1’</w:t>
            </w:r>
          </w:p>
          <w:p w14:paraId="37E0BC54" w14:textId="77777777" w:rsidR="005D129D" w:rsidRPr="00827561" w:rsidRDefault="005D129D" w:rsidP="005D129D">
            <w:pPr>
              <w:snapToGrid w:val="0"/>
              <w:spacing w:after="120"/>
              <w:jc w:val="both"/>
              <w:rPr>
                <w:rFonts w:eastAsia="SimSun"/>
                <w:sz w:val="20"/>
                <w:lang w:val="en-US" w:eastAsia="zh-CN"/>
              </w:rPr>
            </w:pPr>
            <w:r w:rsidRPr="00827561">
              <w:rPr>
                <w:rFonts w:eastAsia="SimSun"/>
                <w:sz w:val="20"/>
                <w:lang w:val="en-US" w:eastAsia="zh-CN"/>
              </w:rPr>
              <w:t>Thus, the following FG is preferred to be added to reflect the agreement and align with TS38.213 spec.</w:t>
            </w:r>
          </w:p>
          <w:p w14:paraId="43A5BDB4" w14:textId="77777777" w:rsidR="005D129D" w:rsidRPr="00827561" w:rsidRDefault="005D129D" w:rsidP="005D129D">
            <w:pPr>
              <w:snapToGrid w:val="0"/>
              <w:spacing w:after="120"/>
              <w:contextualSpacing/>
              <w:jc w:val="both"/>
              <w:rPr>
                <w:rFonts w:eastAsia="SimSun"/>
                <w:sz w:val="20"/>
                <w:lang w:val="en-US" w:eastAsia="zh-CN"/>
              </w:rPr>
            </w:pPr>
            <w:r w:rsidRPr="00827561">
              <w:rPr>
                <w:rFonts w:eastAsia="SimSun"/>
                <w:b/>
                <w:i/>
                <w:sz w:val="20"/>
                <w:lang w:val="en-US" w:eastAsia="zh-CN"/>
              </w:rPr>
              <w:t xml:space="preserve"> Proposal 10</w:t>
            </w:r>
            <w:r w:rsidRPr="00827561">
              <w:rPr>
                <w:rFonts w:eastAsia="SimSun"/>
                <w:sz w:val="20"/>
                <w:lang w:val="en-US" w:eastAsia="zh-CN"/>
              </w:rPr>
              <w:t>: Suggest to add one new FG to reflect the following.</w:t>
            </w:r>
          </w:p>
          <w:p w14:paraId="11B23A60" w14:textId="65538065" w:rsidR="005D129D" w:rsidRPr="0092168B" w:rsidRDefault="005D129D" w:rsidP="0092168B">
            <w:pPr>
              <w:numPr>
                <w:ilvl w:val="0"/>
                <w:numId w:val="29"/>
              </w:numPr>
              <w:snapToGrid w:val="0"/>
              <w:contextualSpacing/>
              <w:jc w:val="both"/>
              <w:rPr>
                <w:rFonts w:eastAsia="SimSun"/>
                <w:sz w:val="20"/>
              </w:rPr>
            </w:pPr>
            <w:r w:rsidRPr="00827561">
              <w:rPr>
                <w:rFonts w:eastAsia="SimSun"/>
                <w:sz w:val="20"/>
                <w:lang w:eastAsia="zh-CN"/>
              </w:rPr>
              <w:t xml:space="preserve"> </w:t>
            </w:r>
            <w:r w:rsidRPr="00827561">
              <w:rPr>
                <w:rFonts w:eastAsia="SimSun"/>
                <w:sz w:val="20"/>
              </w:rPr>
              <w:t>Supports type1-Codebook-Generation-Mode configured as mode 1</w:t>
            </w:r>
          </w:p>
        </w:tc>
      </w:tr>
      <w:tr w:rsidR="00BD1EE7" w14:paraId="2FCD0805" w14:textId="77777777" w:rsidTr="004C2B91">
        <w:tc>
          <w:tcPr>
            <w:tcW w:w="704" w:type="dxa"/>
          </w:tcPr>
          <w:p w14:paraId="4326FDD8" w14:textId="72006AD1" w:rsidR="00BD1EE7" w:rsidRDefault="00C63C94" w:rsidP="004B6B49">
            <w:pPr>
              <w:spacing w:afterLines="50" w:after="120"/>
              <w:jc w:val="both"/>
              <w:rPr>
                <w:rFonts w:eastAsia="ＭＳ 明朝"/>
                <w:sz w:val="22"/>
              </w:rPr>
            </w:pPr>
            <w:r>
              <w:rPr>
                <w:rFonts w:eastAsia="ＭＳ 明朝" w:hint="eastAsia"/>
                <w:sz w:val="22"/>
              </w:rPr>
              <w:lastRenderedPageBreak/>
              <w:t>[8]</w:t>
            </w:r>
          </w:p>
        </w:tc>
        <w:tc>
          <w:tcPr>
            <w:tcW w:w="1276" w:type="dxa"/>
          </w:tcPr>
          <w:p w14:paraId="49E52F9E" w14:textId="56E9E83A" w:rsidR="00BD1EE7" w:rsidRPr="005D7AF9" w:rsidRDefault="00EB4E0D" w:rsidP="004B6B49">
            <w:pPr>
              <w:spacing w:afterLines="50" w:after="120"/>
              <w:jc w:val="both"/>
              <w:rPr>
                <w:rFonts w:eastAsia="ＭＳ 明朝"/>
                <w:sz w:val="22"/>
                <w:lang w:val="en-US"/>
              </w:rPr>
            </w:pPr>
            <w:r>
              <w:rPr>
                <w:rFonts w:eastAsia="ＭＳ 明朝" w:hint="eastAsia"/>
                <w:sz w:val="22"/>
                <w:lang w:val="en-US"/>
              </w:rPr>
              <w:t>Qualcomm</w:t>
            </w:r>
          </w:p>
        </w:tc>
        <w:tc>
          <w:tcPr>
            <w:tcW w:w="20403" w:type="dxa"/>
          </w:tcPr>
          <w:p w14:paraId="0C55877E" w14:textId="77777777" w:rsidR="009E08D4" w:rsidRPr="00585972" w:rsidRDefault="009E08D4" w:rsidP="009E08D4">
            <w:pPr>
              <w:spacing w:afterLines="50" w:after="120"/>
              <w:jc w:val="both"/>
              <w:rPr>
                <w:sz w:val="20"/>
                <w:lang w:val="en-US"/>
              </w:rPr>
            </w:pPr>
            <w:r w:rsidRPr="00585972">
              <w:rPr>
                <w:sz w:val="20"/>
                <w:lang w:val="en-US"/>
              </w:rPr>
              <w:t>Among the options, we prefer Option 2 and propose the following changes</w:t>
            </w:r>
            <w:r>
              <w:rPr>
                <w:sz w:val="20"/>
                <w:lang w:val="en-US"/>
              </w:rPr>
              <w:t xml:space="preserve">. </w:t>
            </w:r>
          </w:p>
          <w:tbl>
            <w:tblPr>
              <w:tblW w:w="5000" w:type="pct"/>
              <w:tblLayout w:type="fixed"/>
              <w:tblCellMar>
                <w:left w:w="0" w:type="dxa"/>
                <w:right w:w="0" w:type="dxa"/>
              </w:tblCellMar>
              <w:tblLook w:val="04A0" w:firstRow="1" w:lastRow="0" w:firstColumn="1" w:lastColumn="0" w:noHBand="0" w:noVBand="1"/>
            </w:tblPr>
            <w:tblGrid>
              <w:gridCol w:w="857"/>
              <w:gridCol w:w="1376"/>
              <w:gridCol w:w="6077"/>
              <w:gridCol w:w="1170"/>
              <w:gridCol w:w="851"/>
              <w:gridCol w:w="763"/>
              <w:gridCol w:w="1303"/>
              <w:gridCol w:w="1170"/>
              <w:gridCol w:w="892"/>
              <w:gridCol w:w="900"/>
              <w:gridCol w:w="896"/>
              <w:gridCol w:w="2542"/>
              <w:gridCol w:w="1380"/>
            </w:tblGrid>
            <w:tr w:rsidR="009E08D4" w:rsidRPr="008E5355" w14:paraId="04A97B2C" w14:textId="77777777" w:rsidTr="00E0478E">
              <w:trPr>
                <w:trHeight w:val="20"/>
              </w:trPr>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F5AA8B" w14:textId="77777777" w:rsidR="009E08D4" w:rsidRPr="008E5355" w:rsidRDefault="009E08D4" w:rsidP="009E08D4">
                  <w:pPr>
                    <w:keepNext/>
                    <w:rPr>
                      <w:rFonts w:ascii="Arial" w:hAnsi="Arial" w:cs="Arial"/>
                      <w:sz w:val="18"/>
                      <w:szCs w:val="18"/>
                    </w:rPr>
                  </w:pPr>
                  <w:r w:rsidRPr="008E5355">
                    <w:rPr>
                      <w:rFonts w:ascii="Arial" w:hAnsi="Arial" w:cs="Arial"/>
                      <w:sz w:val="18"/>
                      <w:szCs w:val="18"/>
                    </w:rPr>
                    <w:t>33-3-2</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9C7042" w14:textId="77777777" w:rsidR="009E08D4" w:rsidRPr="008E5355" w:rsidRDefault="009E08D4" w:rsidP="009E08D4">
                  <w:pPr>
                    <w:keepNext/>
                    <w:rPr>
                      <w:rFonts w:ascii="Arial" w:hAnsi="Arial" w:cs="Arial"/>
                      <w:sz w:val="18"/>
                      <w:szCs w:val="18"/>
                      <w:lang w:eastAsia="zh-CN"/>
                    </w:rPr>
                  </w:pPr>
                  <w:r w:rsidRPr="008E5355">
                    <w:rPr>
                      <w:rFonts w:ascii="Arial" w:hAnsi="Arial" w:cs="Arial"/>
                      <w:sz w:val="18"/>
                      <w:szCs w:val="18"/>
                      <w:lang w:eastAsia="zh-CN"/>
                    </w:rPr>
                    <w:t>FDM-ed unicast PDSCH and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78B850A" w14:textId="77777777" w:rsidR="009E08D4" w:rsidRPr="008E5355" w:rsidRDefault="009E08D4" w:rsidP="009E08D4">
                  <w:pPr>
                    <w:numPr>
                      <w:ilvl w:val="0"/>
                      <w:numId w:val="50"/>
                    </w:numPr>
                    <w:autoSpaceDE w:val="0"/>
                    <w:autoSpaceDN w:val="0"/>
                    <w:snapToGrid w:val="0"/>
                    <w:contextualSpacing/>
                    <w:jc w:val="both"/>
                    <w:rPr>
                      <w:rFonts w:ascii="Arial" w:hAnsi="Arial" w:cs="Arial"/>
                      <w:color w:val="000000"/>
                      <w:sz w:val="18"/>
                      <w:szCs w:val="18"/>
                    </w:rPr>
                  </w:pPr>
                  <w:r w:rsidRPr="008E5355">
                    <w:rPr>
                      <w:rFonts w:ascii="Arial" w:hAnsi="Arial" w:cs="Arial"/>
                      <w:color w:val="000000"/>
                      <w:sz w:val="18"/>
                      <w:szCs w:val="18"/>
                    </w:rPr>
                    <w:t xml:space="preserve">Support </w:t>
                  </w:r>
                  <w:ins w:id="229" w:author="Le Liu" w:date="2021-11-02T19:49:00Z">
                    <w:r w:rsidRPr="008E5355">
                      <w:rPr>
                        <w:rFonts w:ascii="Arial" w:hAnsi="Arial" w:cs="Arial"/>
                        <w:color w:val="000000"/>
                        <w:sz w:val="18"/>
                        <w:szCs w:val="18"/>
                      </w:rPr>
                      <w:t xml:space="preserve">of </w:t>
                    </w:r>
                  </w:ins>
                  <w:r w:rsidRPr="008E5355">
                    <w:rPr>
                      <w:rFonts w:ascii="Arial" w:hAnsi="Arial" w:cs="Arial"/>
                      <w:color w:val="000000"/>
                      <w:sz w:val="18"/>
                      <w:szCs w:val="18"/>
                    </w:rPr>
                    <w:t>FDM between one unicast PDSCH and one group-common PDSCH in a slot.</w:t>
                  </w:r>
                </w:p>
                <w:p w14:paraId="3E7BD482" w14:textId="77777777" w:rsidR="009E08D4" w:rsidRPr="008E5355" w:rsidDel="00187D51" w:rsidRDefault="009E08D4" w:rsidP="009E08D4">
                  <w:pPr>
                    <w:numPr>
                      <w:ilvl w:val="0"/>
                      <w:numId w:val="35"/>
                    </w:numPr>
                    <w:autoSpaceDE w:val="0"/>
                    <w:autoSpaceDN w:val="0"/>
                    <w:snapToGrid w:val="0"/>
                    <w:contextualSpacing/>
                    <w:jc w:val="both"/>
                    <w:rPr>
                      <w:del w:id="230" w:author="Le Liu" w:date="2021-11-02T19:50:00Z"/>
                      <w:rFonts w:ascii="Arial" w:hAnsi="Arial" w:cs="Arial"/>
                      <w:sz w:val="18"/>
                      <w:szCs w:val="18"/>
                    </w:rPr>
                  </w:pPr>
                  <w:del w:id="231" w:author="Le Liu" w:date="2021-11-02T19:50:00Z">
                    <w:r w:rsidRPr="008E5355" w:rsidDel="00187D51">
                      <w:rPr>
                        <w:rFonts w:ascii="Arial" w:hAnsi="Arial" w:cs="Arial"/>
                        <w:color w:val="000000"/>
                        <w:sz w:val="18"/>
                        <w:szCs w:val="18"/>
                      </w:rPr>
                      <w:delText>Support FDM-ed Type-1 HARQ-ACK codebook for multicast.</w:delText>
                    </w:r>
                  </w:del>
                </w:p>
                <w:p w14:paraId="2F944D14" w14:textId="77777777" w:rsidR="009E08D4" w:rsidRPr="008E5355" w:rsidDel="00187D51" w:rsidRDefault="009E08D4" w:rsidP="009E08D4">
                  <w:pPr>
                    <w:numPr>
                      <w:ilvl w:val="0"/>
                      <w:numId w:val="35"/>
                    </w:numPr>
                    <w:autoSpaceDE w:val="0"/>
                    <w:autoSpaceDN w:val="0"/>
                    <w:snapToGrid w:val="0"/>
                    <w:contextualSpacing/>
                    <w:jc w:val="both"/>
                    <w:rPr>
                      <w:del w:id="232" w:author="Le Liu" w:date="2021-11-02T19:50:00Z"/>
                      <w:rFonts w:ascii="Arial" w:hAnsi="Arial" w:cs="Arial"/>
                      <w:sz w:val="18"/>
                      <w:szCs w:val="18"/>
                    </w:rPr>
                  </w:pPr>
                  <w:del w:id="233" w:author="Le Liu" w:date="2021-11-02T19:50:00Z">
                    <w:r w:rsidRPr="008E5355" w:rsidDel="00187D51">
                      <w:rPr>
                        <w:rFonts w:ascii="Arial" w:hAnsi="Arial" w:cs="Arial"/>
                        <w:color w:val="000000"/>
                        <w:sz w:val="18"/>
                        <w:szCs w:val="18"/>
                      </w:rPr>
                      <w:delText>Support FDM-ed Type-2 HARQ-ACK codebook for multicast.</w:delText>
                    </w:r>
                  </w:del>
                </w:p>
                <w:p w14:paraId="675DC78A" w14:textId="77777777" w:rsidR="009E08D4" w:rsidRPr="008E5355" w:rsidRDefault="009E08D4" w:rsidP="009E08D4">
                  <w:pPr>
                    <w:autoSpaceDE w:val="0"/>
                    <w:autoSpaceDN w:val="0"/>
                    <w:snapToGrid w:val="0"/>
                    <w:jc w:val="both"/>
                    <w:rPr>
                      <w:rFonts w:ascii="Arial" w:hAnsi="Arial" w:cs="Arial"/>
                      <w:sz w:val="18"/>
                      <w:szCs w:val="18"/>
                    </w:rPr>
                  </w:pPr>
                  <w:del w:id="234" w:author="Le Liu" w:date="2021-11-02T19:50:00Z">
                    <w:r w:rsidRPr="008E5355" w:rsidDel="00187D51">
                      <w:rPr>
                        <w:rFonts w:ascii="Arial" w:hAnsi="Arial" w:cs="Arial"/>
                        <w:color w:val="FF0000"/>
                        <w:sz w:val="18"/>
                        <w:szCs w:val="18"/>
                      </w:rPr>
                      <w:delText>FFS whether/how to separate the capability for HARQ-ACK codebook</w:delText>
                    </w:r>
                  </w:del>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3BCD9B8" w14:textId="77777777" w:rsidR="009E08D4" w:rsidRPr="008E5355" w:rsidRDefault="009E08D4" w:rsidP="009E08D4">
                  <w:pPr>
                    <w:keepNext/>
                    <w:rPr>
                      <w:rFonts w:ascii="Arial" w:hAnsi="Arial" w:cs="Arial"/>
                      <w:sz w:val="18"/>
                      <w:szCs w:val="18"/>
                    </w:rPr>
                  </w:pPr>
                  <w:r w:rsidRPr="008E5355">
                    <w:rPr>
                      <w:rFonts w:ascii="Arial" w:hAnsi="Arial" w:cs="Arial"/>
                      <w:color w:val="000000"/>
                      <w:sz w:val="18"/>
                      <w:szCs w:val="18"/>
                    </w:rPr>
                    <w:t>33-1, 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F9207D" w14:textId="77777777" w:rsidR="009E08D4" w:rsidRPr="008E5355" w:rsidRDefault="009E08D4" w:rsidP="009E08D4">
                  <w:pPr>
                    <w:keepNext/>
                    <w:rPr>
                      <w:rFonts w:ascii="Arial" w:hAnsi="Arial" w:cs="Arial"/>
                      <w:sz w:val="18"/>
                      <w:szCs w:val="18"/>
                      <w:lang w:eastAsia="zh-CN"/>
                    </w:rPr>
                  </w:pPr>
                  <w:r w:rsidRPr="008E5355">
                    <w:rPr>
                      <w:rFonts w:ascii="Arial" w:hAnsi="Arial" w:cs="Arial"/>
                      <w:sz w:val="18"/>
                      <w:szCs w:val="1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60418A" w14:textId="77777777" w:rsidR="009E08D4" w:rsidRPr="008E5355" w:rsidRDefault="009E08D4" w:rsidP="009E08D4">
                  <w:pPr>
                    <w:keepNext/>
                    <w:rPr>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BF14B6" w14:textId="77777777" w:rsidR="009E08D4" w:rsidRPr="008E5355" w:rsidRDefault="009E08D4" w:rsidP="009E08D4">
                  <w:pPr>
                    <w:keepNext/>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E8A7231" w14:textId="77777777" w:rsidR="009E08D4" w:rsidRPr="008E5355" w:rsidRDefault="009E08D4" w:rsidP="009E08D4">
                  <w:pPr>
                    <w:keepNext/>
                    <w:rPr>
                      <w:rFonts w:ascii="Arial" w:hAnsi="Arial" w:cs="Arial"/>
                      <w:sz w:val="18"/>
                      <w:szCs w:val="18"/>
                    </w:rPr>
                  </w:pPr>
                  <w:r w:rsidRPr="008E5355">
                    <w:rPr>
                      <w:rFonts w:ascii="Arial" w:hAnsi="Arial" w:cs="Arial"/>
                      <w:color w:val="000000"/>
                      <w:sz w:val="18"/>
                      <w:szCs w:val="18"/>
                      <w:lang w:eastAsia="zh-CN"/>
                    </w:rPr>
                    <w:t xml:space="preserve">Per </w:t>
                  </w:r>
                  <w:ins w:id="235" w:author="Le Liu" w:date="2021-11-02T19:49:00Z">
                    <w:r w:rsidRPr="008E5355">
                      <w:rPr>
                        <w:rFonts w:ascii="Arial" w:hAnsi="Arial" w:cs="Arial"/>
                        <w:color w:val="000000"/>
                        <w:sz w:val="18"/>
                        <w:szCs w:val="18"/>
                        <w:lang w:eastAsia="zh-CN"/>
                      </w:rPr>
                      <w:t>FSPC</w:t>
                    </w:r>
                  </w:ins>
                  <w:del w:id="236" w:author="Le Liu" w:date="2021-11-02T19:49:00Z">
                    <w:r w:rsidRPr="008E5355" w:rsidDel="00187D51">
                      <w:rPr>
                        <w:rFonts w:ascii="Arial" w:hAnsi="Arial" w:cs="Arial"/>
                        <w:color w:val="000000"/>
                        <w:sz w:val="18"/>
                        <w:szCs w:val="18"/>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04BA72D" w14:textId="77777777" w:rsidR="009E08D4" w:rsidRPr="008E5355" w:rsidRDefault="009E08D4" w:rsidP="009E08D4">
                  <w:pPr>
                    <w:keepNext/>
                    <w:rPr>
                      <w:rFonts w:ascii="Arial" w:hAnsi="Arial" w:cs="Arial"/>
                      <w:sz w:val="18"/>
                      <w:szCs w:val="18"/>
                    </w:rPr>
                  </w:pPr>
                  <w:ins w:id="237" w:author="Le Liu" w:date="2021-11-02T19:50:00Z">
                    <w:r w:rsidRPr="008E5355">
                      <w:rPr>
                        <w:rFonts w:ascii="Arial" w:hAnsi="Arial" w:cs="Arial"/>
                        <w:color w:val="000000"/>
                        <w:sz w:val="18"/>
                        <w:szCs w:val="18"/>
                        <w:lang w:eastAsia="zh-CN"/>
                      </w:rPr>
                      <w:t>N/A</w:t>
                    </w:r>
                  </w:ins>
                  <w:del w:id="238" w:author="Le Liu" w:date="2021-11-02T19:50:00Z">
                    <w:r w:rsidRPr="008E5355" w:rsidDel="00DC16CD">
                      <w:rPr>
                        <w:rFonts w:ascii="Arial" w:hAnsi="Arial" w:cs="Arial"/>
                        <w:color w:val="000000"/>
                        <w:sz w:val="18"/>
                        <w:szCs w:val="18"/>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1596055" w14:textId="77777777" w:rsidR="009E08D4" w:rsidRPr="008E5355" w:rsidRDefault="009E08D4" w:rsidP="009E08D4">
                  <w:pPr>
                    <w:keepNext/>
                    <w:rPr>
                      <w:rFonts w:ascii="Arial" w:hAnsi="Arial" w:cs="Arial"/>
                      <w:sz w:val="18"/>
                      <w:szCs w:val="18"/>
                    </w:rPr>
                  </w:pPr>
                  <w:ins w:id="239" w:author="Le Liu" w:date="2021-11-02T19:50:00Z">
                    <w:r w:rsidRPr="008E5355">
                      <w:rPr>
                        <w:rFonts w:ascii="Arial" w:hAnsi="Arial" w:cs="Arial"/>
                        <w:color w:val="000000"/>
                        <w:sz w:val="18"/>
                        <w:szCs w:val="18"/>
                        <w:lang w:eastAsia="zh-CN"/>
                      </w:rPr>
                      <w:t>N/A</w:t>
                    </w:r>
                  </w:ins>
                  <w:del w:id="240" w:author="Le Liu" w:date="2021-11-02T19:50:00Z">
                    <w:r w:rsidRPr="008E5355" w:rsidDel="00DC16CD">
                      <w:rPr>
                        <w:rFonts w:ascii="Arial" w:hAnsi="Arial" w:cs="Arial"/>
                        <w:color w:val="000000"/>
                        <w:sz w:val="18"/>
                        <w:szCs w:val="18"/>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187CD" w14:textId="77777777" w:rsidR="009E08D4" w:rsidRPr="008E5355" w:rsidRDefault="009E08D4" w:rsidP="009E08D4">
                  <w:pPr>
                    <w:keepNext/>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3A508" w14:textId="77777777" w:rsidR="009E08D4" w:rsidRPr="008E5355" w:rsidRDefault="009E08D4" w:rsidP="009E08D4">
                  <w:pPr>
                    <w:keepNext/>
                    <w:rPr>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EEEA90" w14:textId="77777777" w:rsidR="009E08D4" w:rsidRPr="008E5355" w:rsidRDefault="009E08D4" w:rsidP="009E08D4">
                  <w:pPr>
                    <w:keepNext/>
                    <w:rPr>
                      <w:rFonts w:ascii="Arial" w:hAnsi="Arial" w:cs="Arial"/>
                      <w:sz w:val="18"/>
                      <w:szCs w:val="18"/>
                    </w:rPr>
                  </w:pPr>
                  <w:r w:rsidRPr="008E5355">
                    <w:rPr>
                      <w:rFonts w:ascii="Arial" w:hAnsi="Arial" w:cs="Arial"/>
                      <w:sz w:val="18"/>
                      <w:szCs w:val="18"/>
                    </w:rPr>
                    <w:t>Optional with capability signalling</w:t>
                  </w:r>
                </w:p>
              </w:tc>
            </w:tr>
            <w:tr w:rsidR="009E08D4" w:rsidRPr="008E5355" w14:paraId="4C1CEEF1" w14:textId="77777777" w:rsidTr="00E0478E">
              <w:trPr>
                <w:trHeight w:val="20"/>
              </w:trPr>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E6E6D3" w14:textId="77777777" w:rsidR="009E08D4" w:rsidRPr="008E5355" w:rsidRDefault="009E08D4" w:rsidP="009E08D4">
                  <w:pPr>
                    <w:keepNext/>
                    <w:rPr>
                      <w:rFonts w:ascii="Arial" w:hAnsi="Arial" w:cs="Arial"/>
                      <w:sz w:val="18"/>
                      <w:szCs w:val="18"/>
                    </w:rPr>
                  </w:pPr>
                  <w:ins w:id="241" w:author="Le Liu" w:date="2022-01-10T11:26:00Z">
                    <w:r w:rsidRPr="00217773">
                      <w:rPr>
                        <w:rFonts w:ascii="Arial" w:hAnsi="Arial" w:cs="Arial"/>
                        <w:sz w:val="18"/>
                        <w:szCs w:val="18"/>
                      </w:rPr>
                      <w:t>33-3-2a</w:t>
                    </w:r>
                  </w:ins>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32346C" w14:textId="77777777" w:rsidR="009E08D4" w:rsidRPr="008E5355" w:rsidRDefault="009E08D4" w:rsidP="009E08D4">
                  <w:pPr>
                    <w:keepNext/>
                    <w:rPr>
                      <w:rFonts w:ascii="Arial" w:hAnsi="Arial" w:cs="Arial"/>
                      <w:sz w:val="18"/>
                      <w:szCs w:val="18"/>
                      <w:lang w:eastAsia="zh-CN"/>
                    </w:rPr>
                  </w:pPr>
                  <w:ins w:id="242" w:author="Le Liu" w:date="2022-01-10T11:26:00Z">
                    <w:r w:rsidRPr="00217773">
                      <w:rPr>
                        <w:rFonts w:ascii="Arial" w:hAnsi="Arial" w:cs="Arial"/>
                        <w:sz w:val="18"/>
                        <w:szCs w:val="18"/>
                        <w:lang w:eastAsia="zh-CN"/>
                      </w:rPr>
                      <w:t xml:space="preserve">FDM-ed </w:t>
                    </w:r>
                    <w:r>
                      <w:rPr>
                        <w:rFonts w:ascii="Arial" w:hAnsi="Arial" w:cs="Arial"/>
                        <w:sz w:val="18"/>
                        <w:szCs w:val="18"/>
                        <w:lang w:eastAsia="zh-CN"/>
                      </w:rPr>
                      <w:t>pattern of f</w:t>
                    </w:r>
                    <w:r w:rsidRPr="00217773">
                      <w:rPr>
                        <w:rFonts w:ascii="Arial" w:hAnsi="Arial" w:cs="Arial"/>
                        <w:sz w:val="18"/>
                        <w:szCs w:val="18"/>
                        <w:lang w:eastAsia="zh-CN"/>
                      </w:rPr>
                      <w:t xml:space="preserve">eedback </w:t>
                    </w:r>
                    <w:r>
                      <w:rPr>
                        <w:rFonts w:ascii="Arial" w:hAnsi="Arial" w:cs="Arial"/>
                        <w:sz w:val="18"/>
                        <w:szCs w:val="18"/>
                        <w:lang w:eastAsia="zh-CN"/>
                      </w:rPr>
                      <w:t xml:space="preserve">codebook for </w:t>
                    </w:r>
                    <w:r w:rsidRPr="00217773">
                      <w:rPr>
                        <w:rFonts w:ascii="Arial" w:hAnsi="Arial" w:cs="Arial"/>
                        <w:sz w:val="18"/>
                        <w:szCs w:val="18"/>
                        <w:lang w:eastAsia="zh-CN"/>
                      </w:rPr>
                      <w:t>unicast PDSCH and group-common PDSCH</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611F22A" w14:textId="77777777" w:rsidR="009E08D4" w:rsidRPr="00217773" w:rsidRDefault="009E08D4" w:rsidP="009E08D4">
                  <w:pPr>
                    <w:autoSpaceDE w:val="0"/>
                    <w:autoSpaceDN w:val="0"/>
                    <w:snapToGrid w:val="0"/>
                    <w:ind w:left="360" w:hanging="360"/>
                    <w:contextualSpacing/>
                    <w:jc w:val="both"/>
                    <w:rPr>
                      <w:ins w:id="243" w:author="Le Liu" w:date="2022-01-10T11:26:00Z"/>
                      <w:rFonts w:ascii="Arial" w:hAnsi="Arial" w:cs="Arial"/>
                      <w:color w:val="000000"/>
                      <w:sz w:val="18"/>
                      <w:szCs w:val="18"/>
                    </w:rPr>
                  </w:pPr>
                  <w:ins w:id="244" w:author="Le Liu" w:date="2022-01-10T11:26:00Z">
                    <w:r w:rsidRPr="00217773">
                      <w:rPr>
                        <w:rFonts w:ascii="Arial" w:hAnsi="Arial" w:cs="Arial"/>
                        <w:color w:val="000000"/>
                        <w:sz w:val="18"/>
                        <w:szCs w:val="18"/>
                      </w:rPr>
                      <w:t xml:space="preserve">1. Support of FDM-ed ACK/NACK-based </w:t>
                    </w:r>
                    <w:r>
                      <w:rPr>
                        <w:rFonts w:ascii="Arial" w:hAnsi="Arial" w:cs="Arial"/>
                        <w:color w:val="000000"/>
                        <w:sz w:val="18"/>
                        <w:szCs w:val="18"/>
                      </w:rPr>
                      <w:t>Type-1</w:t>
                    </w:r>
                    <w:r w:rsidRPr="00217773">
                      <w:rPr>
                        <w:rFonts w:ascii="Arial" w:hAnsi="Arial" w:cs="Arial"/>
                        <w:color w:val="000000"/>
                        <w:sz w:val="18"/>
                        <w:szCs w:val="18"/>
                      </w:rPr>
                      <w:t xml:space="preserve"> HARQ-ACK</w:t>
                    </w:r>
                    <w:r>
                      <w:rPr>
                        <w:rFonts w:ascii="Arial" w:hAnsi="Arial" w:cs="Arial"/>
                        <w:color w:val="000000"/>
                        <w:sz w:val="18"/>
                        <w:szCs w:val="18"/>
                      </w:rPr>
                      <w:t xml:space="preserve"> </w:t>
                    </w:r>
                    <w:r w:rsidRPr="00217773">
                      <w:rPr>
                        <w:rFonts w:ascii="Arial" w:hAnsi="Arial" w:cs="Arial"/>
                        <w:color w:val="000000"/>
                        <w:sz w:val="18"/>
                        <w:szCs w:val="18"/>
                      </w:rPr>
                      <w:t>codebook for one unicast and one multicast in a slot.</w:t>
                    </w:r>
                  </w:ins>
                </w:p>
                <w:p w14:paraId="29843AC8" w14:textId="77777777" w:rsidR="009E08D4" w:rsidRPr="008E5355" w:rsidRDefault="009E08D4" w:rsidP="009E08D4">
                  <w:pPr>
                    <w:autoSpaceDE w:val="0"/>
                    <w:autoSpaceDN w:val="0"/>
                    <w:snapToGrid w:val="0"/>
                    <w:ind w:left="360" w:hanging="360"/>
                    <w:contextualSpacing/>
                    <w:jc w:val="both"/>
                    <w:rPr>
                      <w:rFonts w:ascii="Arial" w:hAnsi="Arial" w:cs="Arial"/>
                      <w:color w:val="000000"/>
                      <w:sz w:val="18"/>
                      <w:szCs w:val="18"/>
                    </w:rPr>
                  </w:pPr>
                  <w:ins w:id="245" w:author="Le Liu" w:date="2022-01-10T11:26:00Z">
                    <w:r w:rsidRPr="00217773">
                      <w:rPr>
                        <w:rFonts w:ascii="Arial" w:hAnsi="Arial" w:cs="Arial"/>
                        <w:color w:val="000000"/>
                        <w:sz w:val="18"/>
                        <w:szCs w:val="18"/>
                      </w:rPr>
                      <w:t>2. Up to X</w:t>
                    </w:r>
                    <w:r>
                      <w:rPr>
                        <w:rFonts w:ascii="Arial" w:hAnsi="Arial" w:cs="Arial"/>
                        <w:color w:val="000000"/>
                        <w:sz w:val="18"/>
                        <w:szCs w:val="18"/>
                      </w:rPr>
                      <w:t xml:space="preserve"> (X</w:t>
                    </w:r>
                    <w:r w:rsidRPr="00217773">
                      <w:rPr>
                        <w:rFonts w:ascii="Arial" w:hAnsi="Arial" w:cs="Arial"/>
                        <w:color w:val="000000"/>
                        <w:sz w:val="18"/>
                        <w:szCs w:val="18"/>
                      </w:rPr>
                      <w:t>&gt;1</w:t>
                    </w:r>
                    <w:r>
                      <w:rPr>
                        <w:rFonts w:ascii="Arial" w:hAnsi="Arial" w:cs="Arial"/>
                        <w:color w:val="000000"/>
                        <w:sz w:val="18"/>
                        <w:szCs w:val="18"/>
                      </w:rPr>
                      <w:t>)</w:t>
                    </w:r>
                    <w:r w:rsidRPr="00217773">
                      <w:rPr>
                        <w:rFonts w:ascii="Arial" w:hAnsi="Arial" w:cs="Arial"/>
                        <w:color w:val="000000"/>
                        <w:sz w:val="18"/>
                        <w:szCs w:val="18"/>
                      </w:rPr>
                      <w:t xml:space="preserve"> G-RNTI(s) configured to UE for the </w:t>
                    </w:r>
                    <w:proofErr w:type="spellStart"/>
                    <w:r w:rsidRPr="00217773">
                      <w:rPr>
                        <w:rFonts w:ascii="Arial" w:hAnsi="Arial" w:cs="Arial"/>
                        <w:color w:val="000000"/>
                        <w:sz w:val="18"/>
                        <w:szCs w:val="18"/>
                      </w:rPr>
                      <w:t>FDMed</w:t>
                    </w:r>
                    <w:proofErr w:type="spellEnd"/>
                    <w:r w:rsidRPr="00217773">
                      <w:rPr>
                        <w:rFonts w:ascii="Arial" w:hAnsi="Arial" w:cs="Arial"/>
                        <w:color w:val="000000"/>
                        <w:sz w:val="18"/>
                        <w:szCs w:val="18"/>
                      </w:rPr>
                      <w:t xml:space="preserve"> unicast and multicast Type-1 HARQ-ACK codebook</w:t>
                    </w:r>
                  </w:ins>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0CFD882" w14:textId="77777777" w:rsidR="009E08D4" w:rsidRPr="008E5355" w:rsidRDefault="009E08D4" w:rsidP="009E08D4">
                  <w:pPr>
                    <w:keepNext/>
                    <w:rPr>
                      <w:rFonts w:ascii="Arial" w:hAnsi="Arial" w:cs="Arial"/>
                      <w:color w:val="000000"/>
                      <w:sz w:val="18"/>
                      <w:szCs w:val="18"/>
                    </w:rPr>
                  </w:pPr>
                  <w:ins w:id="246" w:author="Le Liu" w:date="2022-01-10T11:26:00Z">
                    <w:r w:rsidRPr="00217773">
                      <w:rPr>
                        <w:rFonts w:ascii="Arial" w:hAnsi="Arial" w:cs="Arial"/>
                        <w:color w:val="000000"/>
                        <w:sz w:val="18"/>
                        <w:szCs w:val="18"/>
                      </w:rPr>
                      <w:t>33-2b, 33-3-2</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1C280" w14:textId="77777777" w:rsidR="009E08D4" w:rsidRPr="008E5355" w:rsidRDefault="009E08D4" w:rsidP="009E08D4">
                  <w:pPr>
                    <w:keepNext/>
                    <w:rPr>
                      <w:rFonts w:ascii="Arial" w:hAnsi="Arial" w:cs="Arial"/>
                      <w:sz w:val="18"/>
                      <w:szCs w:val="18"/>
                      <w:lang w:eastAsia="zh-CN"/>
                    </w:rPr>
                  </w:pPr>
                  <w:ins w:id="247" w:author="Le Liu" w:date="2022-01-10T11:26:00Z">
                    <w:r w:rsidRPr="00217773">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7F8915" w14:textId="77777777" w:rsidR="009E08D4" w:rsidRPr="008E5355" w:rsidRDefault="009E08D4" w:rsidP="009E08D4">
                  <w:pPr>
                    <w:keepNext/>
                    <w:rPr>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AC9A4" w14:textId="77777777" w:rsidR="009E08D4" w:rsidRPr="008E5355" w:rsidRDefault="009E08D4" w:rsidP="009E08D4">
                  <w:pPr>
                    <w:keepNext/>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1D65857" w14:textId="77777777" w:rsidR="009E08D4" w:rsidRPr="008E5355" w:rsidRDefault="009E08D4" w:rsidP="009E08D4">
                  <w:pPr>
                    <w:keepNext/>
                    <w:rPr>
                      <w:rFonts w:ascii="Arial" w:hAnsi="Arial" w:cs="Arial"/>
                      <w:color w:val="000000"/>
                      <w:sz w:val="18"/>
                      <w:szCs w:val="18"/>
                      <w:lang w:eastAsia="zh-CN"/>
                    </w:rPr>
                  </w:pPr>
                  <w:ins w:id="248" w:author="Le Liu" w:date="2022-01-10T11:26:00Z">
                    <w:r w:rsidRPr="00217773">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707F18D" w14:textId="77777777" w:rsidR="009E08D4" w:rsidRPr="008E5355" w:rsidRDefault="009E08D4" w:rsidP="009E08D4">
                  <w:pPr>
                    <w:keepNext/>
                    <w:rPr>
                      <w:rFonts w:ascii="Arial" w:hAnsi="Arial" w:cs="Arial"/>
                      <w:color w:val="000000"/>
                      <w:sz w:val="18"/>
                      <w:szCs w:val="18"/>
                      <w:lang w:eastAsia="zh-CN"/>
                    </w:rPr>
                  </w:pPr>
                  <w:ins w:id="249" w:author="Le Liu" w:date="2022-01-10T11:26:00Z">
                    <w:r w:rsidRPr="00217773">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6CA6FEF" w14:textId="77777777" w:rsidR="009E08D4" w:rsidRPr="008E5355" w:rsidRDefault="009E08D4" w:rsidP="009E08D4">
                  <w:pPr>
                    <w:keepNext/>
                    <w:rPr>
                      <w:rFonts w:ascii="Arial" w:hAnsi="Arial" w:cs="Arial"/>
                      <w:color w:val="000000"/>
                      <w:sz w:val="18"/>
                      <w:szCs w:val="18"/>
                      <w:lang w:eastAsia="zh-CN"/>
                    </w:rPr>
                  </w:pPr>
                  <w:ins w:id="250" w:author="Le Liu" w:date="2022-01-10T11:26:00Z">
                    <w:r w:rsidRPr="0021777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350920" w14:textId="77777777" w:rsidR="009E08D4" w:rsidRPr="008E5355" w:rsidRDefault="009E08D4" w:rsidP="009E08D4">
                  <w:pPr>
                    <w:keepNext/>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AC00A5" w14:textId="77777777" w:rsidR="009E08D4" w:rsidRPr="008E5355" w:rsidRDefault="009E08D4" w:rsidP="009E08D4">
                  <w:pPr>
                    <w:keepNext/>
                    <w:rPr>
                      <w:rFonts w:ascii="Arial" w:hAnsi="Arial" w:cs="Arial"/>
                      <w:sz w:val="18"/>
                      <w:szCs w:val="18"/>
                    </w:rPr>
                  </w:pPr>
                  <w:ins w:id="251" w:author="Le Liu" w:date="2022-01-10T11:26:00Z">
                    <w:r>
                      <w:rPr>
                        <w:rFonts w:ascii="Arial" w:hAnsi="Arial" w:cs="Arial"/>
                        <w:sz w:val="18"/>
                        <w:szCs w:val="18"/>
                      </w:rPr>
                      <w:t>FFS: value of X</w:t>
                    </w:r>
                  </w:ins>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A182A0" w14:textId="77777777" w:rsidR="009E08D4" w:rsidRPr="008E5355" w:rsidRDefault="009E08D4" w:rsidP="009E08D4">
                  <w:pPr>
                    <w:keepNext/>
                    <w:rPr>
                      <w:rFonts w:ascii="Arial" w:hAnsi="Arial" w:cs="Arial"/>
                      <w:sz w:val="18"/>
                      <w:szCs w:val="18"/>
                    </w:rPr>
                  </w:pPr>
                  <w:ins w:id="252" w:author="Le Liu" w:date="2022-01-10T11:26:00Z">
                    <w:r w:rsidRPr="00217773">
                      <w:rPr>
                        <w:rFonts w:ascii="Arial" w:hAnsi="Arial" w:cs="Arial"/>
                        <w:sz w:val="18"/>
                        <w:szCs w:val="18"/>
                      </w:rPr>
                      <w:t>Optional with capability signalling</w:t>
                    </w:r>
                  </w:ins>
                </w:p>
              </w:tc>
            </w:tr>
            <w:tr w:rsidR="009E08D4" w:rsidRPr="008E5355" w14:paraId="09BCBBAC" w14:textId="77777777" w:rsidTr="00E0478E">
              <w:trPr>
                <w:trHeight w:val="20"/>
              </w:trPr>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783F2" w14:textId="77777777" w:rsidR="009E08D4" w:rsidRPr="008E5355" w:rsidRDefault="009E08D4" w:rsidP="009E08D4">
                  <w:pPr>
                    <w:keepNext/>
                    <w:rPr>
                      <w:rFonts w:ascii="Arial" w:hAnsi="Arial" w:cs="Arial"/>
                      <w:sz w:val="18"/>
                      <w:szCs w:val="18"/>
                      <w:lang w:eastAsia="zh-CN"/>
                    </w:rPr>
                  </w:pPr>
                  <w:ins w:id="253" w:author="Le Liu" w:date="2022-01-10T11:26:00Z">
                    <w:r w:rsidRPr="00217773">
                      <w:rPr>
                        <w:rFonts w:ascii="Arial" w:hAnsi="Arial" w:cs="Arial"/>
                        <w:sz w:val="18"/>
                        <w:szCs w:val="18"/>
                        <w:lang w:eastAsia="zh-CN"/>
                      </w:rPr>
                      <w:t>33-3-</w:t>
                    </w:r>
                    <w:r>
                      <w:rPr>
                        <w:rFonts w:ascii="Arial" w:hAnsi="Arial" w:cs="Arial"/>
                        <w:sz w:val="18"/>
                        <w:szCs w:val="18"/>
                        <w:lang w:eastAsia="zh-CN"/>
                      </w:rPr>
                      <w:t>2b</w:t>
                    </w:r>
                  </w:ins>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DA012" w14:textId="77777777" w:rsidR="009E08D4" w:rsidRPr="008E5355" w:rsidRDefault="009E08D4" w:rsidP="009E08D4">
                  <w:pPr>
                    <w:keepNext/>
                    <w:rPr>
                      <w:rFonts w:ascii="Arial" w:hAnsi="Arial" w:cs="Arial"/>
                      <w:sz w:val="18"/>
                      <w:szCs w:val="18"/>
                      <w:lang w:eastAsia="zh-CN"/>
                    </w:rPr>
                  </w:pPr>
                  <w:ins w:id="254" w:author="Le Liu" w:date="2022-01-10T11:26:00Z">
                    <w:r>
                      <w:rPr>
                        <w:rFonts w:ascii="Arial" w:hAnsi="Arial" w:cs="Arial"/>
                        <w:sz w:val="18"/>
                        <w:szCs w:val="18"/>
                        <w:lang w:eastAsia="zh-CN"/>
                      </w:rPr>
                      <w:t>Maximum data rate of</w:t>
                    </w:r>
                    <w:r w:rsidRPr="00217773">
                      <w:rPr>
                        <w:rFonts w:ascii="Arial" w:hAnsi="Arial" w:cs="Arial"/>
                        <w:sz w:val="18"/>
                        <w:szCs w:val="18"/>
                        <w:lang w:eastAsia="zh-CN"/>
                      </w:rPr>
                      <w:t xml:space="preserve"> </w:t>
                    </w:r>
                    <w:proofErr w:type="spellStart"/>
                    <w:r>
                      <w:rPr>
                        <w:rFonts w:ascii="Arial" w:hAnsi="Arial" w:cs="Arial"/>
                        <w:sz w:val="18"/>
                        <w:szCs w:val="18"/>
                        <w:lang w:eastAsia="zh-CN"/>
                      </w:rPr>
                      <w:t>FDMed</w:t>
                    </w:r>
                    <w:proofErr w:type="spellEnd"/>
                    <w:r>
                      <w:rPr>
                        <w:rFonts w:ascii="Arial" w:hAnsi="Arial" w:cs="Arial"/>
                        <w:sz w:val="18"/>
                        <w:szCs w:val="18"/>
                        <w:lang w:eastAsia="zh-CN"/>
                      </w:rPr>
                      <w:t xml:space="preserve"> </w:t>
                    </w:r>
                    <w:r w:rsidRPr="00217773">
                      <w:rPr>
                        <w:rFonts w:ascii="Arial" w:hAnsi="Arial" w:cs="Arial"/>
                        <w:sz w:val="18"/>
                        <w:szCs w:val="18"/>
                        <w:lang w:eastAsia="zh-CN"/>
                      </w:rPr>
                      <w:t>unicast PDSCH and</w:t>
                    </w:r>
                    <w:r>
                      <w:rPr>
                        <w:rFonts w:ascii="Arial" w:hAnsi="Arial" w:cs="Arial"/>
                        <w:sz w:val="18"/>
                        <w:szCs w:val="18"/>
                        <w:lang w:eastAsia="zh-CN"/>
                      </w:rPr>
                      <w:t xml:space="preserve"> </w:t>
                    </w:r>
                    <w:r w:rsidRPr="00217773">
                      <w:rPr>
                        <w:rFonts w:ascii="Arial" w:hAnsi="Arial" w:cs="Arial"/>
                        <w:sz w:val="18"/>
                        <w:szCs w:val="18"/>
                        <w:lang w:eastAsia="zh-CN"/>
                      </w:rPr>
                      <w:t>group-common PDSCH for multicast</w:t>
                    </w:r>
                  </w:ins>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6D2C57B" w14:textId="77777777" w:rsidR="009E08D4" w:rsidRPr="008E5355" w:rsidRDefault="009E08D4" w:rsidP="009E08D4">
                  <w:pPr>
                    <w:numPr>
                      <w:ilvl w:val="0"/>
                      <w:numId w:val="51"/>
                    </w:numPr>
                    <w:autoSpaceDE w:val="0"/>
                    <w:autoSpaceDN w:val="0"/>
                    <w:snapToGrid w:val="0"/>
                    <w:contextualSpacing/>
                    <w:jc w:val="both"/>
                    <w:rPr>
                      <w:rFonts w:ascii="Arial" w:hAnsi="Arial" w:cs="Arial"/>
                      <w:color w:val="000000"/>
                      <w:sz w:val="18"/>
                      <w:szCs w:val="18"/>
                    </w:rPr>
                  </w:pPr>
                  <w:ins w:id="255" w:author="Le Liu" w:date="2022-01-10T11:26:00Z">
                    <w:r w:rsidRPr="00217773">
                      <w:rPr>
                        <w:rFonts w:ascii="Arial" w:hAnsi="Arial" w:cs="Arial"/>
                        <w:color w:val="000000"/>
                        <w:sz w:val="18"/>
                        <w:szCs w:val="18"/>
                      </w:rPr>
                      <w:t xml:space="preserve">1. </w:t>
                    </w:r>
                    <w:r>
                      <w:rPr>
                        <w:rFonts w:ascii="Arial" w:hAnsi="Arial" w:cs="Arial"/>
                        <w:color w:val="000000"/>
                        <w:sz w:val="18"/>
                        <w:szCs w:val="18"/>
                      </w:rPr>
                      <w:t xml:space="preserve">Up to X </w:t>
                    </w:r>
                    <w:r w:rsidRPr="00217773">
                      <w:rPr>
                        <w:rFonts w:ascii="Arial" w:hAnsi="Arial" w:cs="Arial"/>
                        <w:sz w:val="18"/>
                        <w:szCs w:val="18"/>
                      </w:rPr>
                      <w:t xml:space="preserve">data rate of </w:t>
                    </w:r>
                    <w:proofErr w:type="spellStart"/>
                    <w:r>
                      <w:rPr>
                        <w:rFonts w:ascii="Arial" w:hAnsi="Arial" w:cs="Arial"/>
                        <w:sz w:val="18"/>
                        <w:szCs w:val="18"/>
                      </w:rPr>
                      <w:t>FDMed</w:t>
                    </w:r>
                    <w:proofErr w:type="spellEnd"/>
                    <w:r>
                      <w:rPr>
                        <w:rFonts w:ascii="Arial" w:hAnsi="Arial" w:cs="Arial"/>
                        <w:sz w:val="18"/>
                        <w:szCs w:val="18"/>
                      </w:rPr>
                      <w:t xml:space="preserve"> unicast PDSCH and group-common </w:t>
                    </w:r>
                    <w:r w:rsidRPr="00217773">
                      <w:rPr>
                        <w:rFonts w:ascii="Arial" w:hAnsi="Arial" w:cs="Arial"/>
                        <w:sz w:val="18"/>
                        <w:szCs w:val="18"/>
                      </w:rPr>
                      <w:t>PDSCH</w:t>
                    </w:r>
                    <w:r>
                      <w:rPr>
                        <w:rFonts w:ascii="Arial" w:hAnsi="Arial" w:cs="Arial"/>
                        <w:sz w:val="18"/>
                        <w:szCs w:val="18"/>
                      </w:rPr>
                      <w:t>(</w:t>
                    </w:r>
                    <w:r w:rsidRPr="00217773">
                      <w:rPr>
                        <w:rFonts w:ascii="Arial" w:hAnsi="Arial" w:cs="Arial"/>
                        <w:sz w:val="18"/>
                        <w:szCs w:val="18"/>
                      </w:rPr>
                      <w:t>s</w:t>
                    </w:r>
                    <w:r>
                      <w:rPr>
                        <w:rFonts w:ascii="Arial" w:hAnsi="Arial" w:cs="Arial"/>
                        <w:sz w:val="18"/>
                        <w:szCs w:val="18"/>
                      </w:rPr>
                      <w:t>)</w:t>
                    </w:r>
                    <w:r w:rsidRPr="00217773">
                      <w:rPr>
                        <w:rFonts w:ascii="Arial" w:hAnsi="Arial" w:cs="Arial"/>
                        <w:sz w:val="18"/>
                        <w:szCs w:val="18"/>
                      </w:rPr>
                      <w:t xml:space="preserve"> </w:t>
                    </w:r>
                    <w:r>
                      <w:rPr>
                        <w:rFonts w:ascii="Arial" w:hAnsi="Arial" w:cs="Arial"/>
                        <w:sz w:val="18"/>
                        <w:szCs w:val="18"/>
                      </w:rPr>
                      <w:t xml:space="preserve">for multicast </w:t>
                    </w:r>
                    <w:r w:rsidRPr="00217773">
                      <w:rPr>
                        <w:rFonts w:ascii="Arial" w:hAnsi="Arial" w:cs="Arial"/>
                        <w:sz w:val="18"/>
                        <w:szCs w:val="18"/>
                      </w:rPr>
                      <w:t>in a slot per CC.</w:t>
                    </w:r>
                    <w:r w:rsidRPr="00217773">
                      <w:rPr>
                        <w:rFonts w:ascii="Arial" w:hAnsi="Arial" w:cs="Arial"/>
                        <w:color w:val="000000"/>
                        <w:sz w:val="18"/>
                        <w:szCs w:val="18"/>
                      </w:rPr>
                      <w:t>.</w:t>
                    </w:r>
                  </w:ins>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EEECBBD" w14:textId="77777777" w:rsidR="009E08D4" w:rsidRPr="008E5355" w:rsidRDefault="009E08D4" w:rsidP="009E08D4">
                  <w:pPr>
                    <w:keepNext/>
                    <w:rPr>
                      <w:rFonts w:ascii="Arial" w:hAnsi="Arial" w:cs="Arial"/>
                      <w:color w:val="000000"/>
                      <w:sz w:val="18"/>
                      <w:szCs w:val="18"/>
                    </w:rPr>
                  </w:pPr>
                  <w:ins w:id="256" w:author="Le Liu" w:date="2022-01-10T11:26:00Z">
                    <w:r w:rsidRPr="00217773">
                      <w:rPr>
                        <w:rFonts w:ascii="Arial" w:hAnsi="Arial" w:cs="Arial"/>
                        <w:color w:val="000000"/>
                        <w:sz w:val="18"/>
                        <w:szCs w:val="18"/>
                      </w:rPr>
                      <w:t>33-3-</w:t>
                    </w:r>
                    <w:r>
                      <w:rPr>
                        <w:rFonts w:ascii="Arial" w:hAnsi="Arial" w:cs="Arial"/>
                        <w:color w:val="000000"/>
                        <w:sz w:val="18"/>
                        <w:szCs w:val="18"/>
                      </w:rPr>
                      <w:t>2</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AD326" w14:textId="77777777" w:rsidR="009E08D4" w:rsidRPr="008E5355" w:rsidRDefault="009E08D4" w:rsidP="009E08D4">
                  <w:pPr>
                    <w:keepNext/>
                    <w:rPr>
                      <w:rFonts w:ascii="Arial" w:hAnsi="Arial" w:cs="Arial"/>
                      <w:sz w:val="18"/>
                      <w:szCs w:val="18"/>
                      <w:lang w:eastAsia="zh-CN"/>
                    </w:rPr>
                  </w:pPr>
                  <w:ins w:id="257" w:author="Le Liu" w:date="2022-01-10T11:26:00Z">
                    <w:r w:rsidRPr="00217773">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32935" w14:textId="77777777" w:rsidR="009E08D4" w:rsidRPr="008E5355" w:rsidRDefault="009E08D4" w:rsidP="009E08D4">
                  <w:pPr>
                    <w:keepNext/>
                    <w:rPr>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D6085E9" w14:textId="77777777" w:rsidR="009E08D4" w:rsidRPr="008E5355" w:rsidRDefault="009E08D4" w:rsidP="009E08D4">
                  <w:pPr>
                    <w:keepNext/>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AFE0334" w14:textId="77777777" w:rsidR="009E08D4" w:rsidRPr="008E5355" w:rsidRDefault="009E08D4" w:rsidP="009E08D4">
                  <w:pPr>
                    <w:keepNext/>
                    <w:rPr>
                      <w:rFonts w:ascii="Arial" w:hAnsi="Arial" w:cs="Arial"/>
                      <w:color w:val="000000"/>
                      <w:sz w:val="18"/>
                      <w:szCs w:val="18"/>
                      <w:lang w:eastAsia="zh-CN"/>
                    </w:rPr>
                  </w:pPr>
                  <w:ins w:id="258" w:author="Le Liu" w:date="2022-01-10T11:26:00Z">
                    <w:r w:rsidRPr="00217773">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DCDA746" w14:textId="77777777" w:rsidR="009E08D4" w:rsidRPr="008E5355" w:rsidRDefault="009E08D4" w:rsidP="009E08D4">
                  <w:pPr>
                    <w:keepNext/>
                    <w:rPr>
                      <w:rFonts w:ascii="Arial" w:hAnsi="Arial" w:cs="Arial"/>
                      <w:color w:val="000000"/>
                      <w:sz w:val="18"/>
                      <w:szCs w:val="18"/>
                      <w:lang w:eastAsia="zh-CN"/>
                    </w:rPr>
                  </w:pPr>
                  <w:ins w:id="259" w:author="Le Liu" w:date="2022-01-10T11:26:00Z">
                    <w:r w:rsidRPr="00217773">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59709EA" w14:textId="77777777" w:rsidR="009E08D4" w:rsidRPr="008E5355" w:rsidRDefault="009E08D4" w:rsidP="009E08D4">
                  <w:pPr>
                    <w:keepNext/>
                    <w:rPr>
                      <w:rFonts w:ascii="Arial" w:hAnsi="Arial" w:cs="Arial"/>
                      <w:color w:val="000000"/>
                      <w:sz w:val="18"/>
                      <w:szCs w:val="18"/>
                      <w:lang w:eastAsia="zh-CN"/>
                    </w:rPr>
                  </w:pPr>
                  <w:ins w:id="260" w:author="Le Liu" w:date="2022-01-10T11:26:00Z">
                    <w:r w:rsidRPr="0021777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4158C" w14:textId="77777777" w:rsidR="009E08D4" w:rsidRPr="008E5355" w:rsidRDefault="009E08D4" w:rsidP="009E08D4">
                  <w:pPr>
                    <w:keepNext/>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B76E6" w14:textId="77777777" w:rsidR="009E08D4" w:rsidRPr="008E5355" w:rsidRDefault="009E08D4" w:rsidP="009E08D4">
                  <w:pPr>
                    <w:keepNext/>
                    <w:rPr>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2D23A2" w14:textId="77777777" w:rsidR="009E08D4" w:rsidRPr="008E5355" w:rsidRDefault="009E08D4" w:rsidP="009E08D4">
                  <w:pPr>
                    <w:keepNext/>
                    <w:rPr>
                      <w:rFonts w:ascii="Arial" w:hAnsi="Arial" w:cs="Arial"/>
                      <w:sz w:val="18"/>
                      <w:szCs w:val="18"/>
                    </w:rPr>
                  </w:pPr>
                  <w:ins w:id="261" w:author="Le Liu" w:date="2022-01-10T11:26:00Z">
                    <w:r w:rsidRPr="00217773">
                      <w:rPr>
                        <w:rFonts w:ascii="Arial" w:hAnsi="Arial" w:cs="Arial"/>
                        <w:sz w:val="18"/>
                        <w:szCs w:val="18"/>
                      </w:rPr>
                      <w:t>Optional with capability signalling</w:t>
                    </w:r>
                  </w:ins>
                </w:p>
              </w:tc>
            </w:tr>
            <w:tr w:rsidR="009E08D4" w:rsidRPr="008E5355" w14:paraId="6FC99741" w14:textId="77777777" w:rsidTr="00E0478E">
              <w:trPr>
                <w:trHeight w:val="20"/>
              </w:trPr>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786358" w14:textId="77777777" w:rsidR="009E08D4" w:rsidRPr="008E5355" w:rsidRDefault="009E08D4" w:rsidP="009E08D4">
                  <w:pPr>
                    <w:keepNext/>
                    <w:rPr>
                      <w:rFonts w:ascii="Arial" w:hAnsi="Arial" w:cs="Arial"/>
                      <w:sz w:val="18"/>
                      <w:szCs w:val="18"/>
                      <w:lang w:eastAsia="zh-CN"/>
                    </w:rPr>
                  </w:pPr>
                  <w:r w:rsidRPr="008E5355">
                    <w:rPr>
                      <w:rFonts w:ascii="Arial" w:hAnsi="Arial" w:cs="Arial"/>
                      <w:sz w:val="18"/>
                      <w:szCs w:val="18"/>
                      <w:lang w:eastAsia="zh-CN"/>
                    </w:rPr>
                    <w:t>33-3-3</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87E0BD" w14:textId="77777777" w:rsidR="009E08D4" w:rsidRPr="008E5355" w:rsidRDefault="009E08D4" w:rsidP="009E08D4">
                  <w:pPr>
                    <w:keepNext/>
                    <w:rPr>
                      <w:rFonts w:ascii="Arial" w:hAnsi="Arial" w:cs="Arial"/>
                      <w:sz w:val="18"/>
                      <w:szCs w:val="18"/>
                      <w:lang w:eastAsia="zh-CN"/>
                    </w:rPr>
                  </w:pPr>
                  <w:r w:rsidRPr="008E5355">
                    <w:rPr>
                      <w:rFonts w:ascii="Arial" w:hAnsi="Arial" w:cs="Arial"/>
                      <w:sz w:val="18"/>
                      <w:szCs w:val="18"/>
                      <w:lang w:eastAsia="zh-CN"/>
                    </w:rPr>
                    <w:t>Intra-slot TDM-ed unicast PDSCH and group-common PDSCH</w:t>
                  </w:r>
                  <w:ins w:id="262" w:author="Le Liu" w:date="2021-11-02T19:53:00Z">
                    <w:r w:rsidRPr="008E5355">
                      <w:rPr>
                        <w:rFonts w:ascii="Arial" w:hAnsi="Arial" w:cs="Arial"/>
                        <w:sz w:val="18"/>
                        <w:szCs w:val="18"/>
                        <w:lang w:eastAsia="zh-CN"/>
                      </w:rPr>
                      <w:t xml:space="preserve"> for multicast</w:t>
                    </w:r>
                  </w:ins>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0C58E39" w14:textId="77777777" w:rsidR="009E08D4" w:rsidRPr="008E5355" w:rsidRDefault="009E08D4" w:rsidP="009E08D4">
                  <w:pPr>
                    <w:numPr>
                      <w:ilvl w:val="0"/>
                      <w:numId w:val="52"/>
                    </w:numPr>
                    <w:autoSpaceDE w:val="0"/>
                    <w:autoSpaceDN w:val="0"/>
                    <w:snapToGrid w:val="0"/>
                    <w:contextualSpacing/>
                    <w:jc w:val="both"/>
                    <w:rPr>
                      <w:rFonts w:ascii="Arial" w:hAnsi="Arial" w:cs="Arial"/>
                      <w:sz w:val="18"/>
                      <w:szCs w:val="18"/>
                    </w:rPr>
                  </w:pPr>
                  <w:r w:rsidRPr="008E5355">
                    <w:rPr>
                      <w:rFonts w:ascii="Arial" w:hAnsi="Arial" w:cs="Arial"/>
                      <w:color w:val="000000"/>
                      <w:sz w:val="18"/>
                      <w:szCs w:val="18"/>
                    </w:rPr>
                    <w:t>Support TDM between one unicast PDSCH and one group-common PDSCH in a slot.</w:t>
                  </w:r>
                </w:p>
                <w:p w14:paraId="45EDF933" w14:textId="77777777" w:rsidR="009E08D4" w:rsidRPr="008E5355" w:rsidRDefault="009E08D4" w:rsidP="009E08D4">
                  <w:pPr>
                    <w:numPr>
                      <w:ilvl w:val="0"/>
                      <w:numId w:val="52"/>
                    </w:numPr>
                    <w:autoSpaceDE w:val="0"/>
                    <w:autoSpaceDN w:val="0"/>
                    <w:snapToGrid w:val="0"/>
                    <w:contextualSpacing/>
                    <w:jc w:val="both"/>
                    <w:rPr>
                      <w:rFonts w:ascii="Arial" w:hAnsi="Arial" w:cs="Arial"/>
                      <w:color w:val="FF0000"/>
                      <w:sz w:val="18"/>
                      <w:szCs w:val="18"/>
                    </w:rPr>
                  </w:pPr>
                  <w:r w:rsidRPr="008E5355">
                    <w:rPr>
                      <w:rFonts w:ascii="Arial" w:hAnsi="Arial" w:cs="Arial"/>
                      <w:color w:val="FF0000"/>
                      <w:sz w:val="18"/>
                      <w:szCs w:val="18"/>
                    </w:rPr>
                    <w:t xml:space="preserve">Support TDM between M (M&gt;1) </w:t>
                  </w:r>
                  <w:proofErr w:type="spellStart"/>
                  <w:r w:rsidRPr="008E5355">
                    <w:rPr>
                      <w:rFonts w:ascii="Arial" w:hAnsi="Arial" w:cs="Arial"/>
                      <w:color w:val="FF0000"/>
                      <w:sz w:val="18"/>
                      <w:szCs w:val="18"/>
                    </w:rPr>
                    <w:t>TDMed</w:t>
                  </w:r>
                  <w:proofErr w:type="spellEnd"/>
                  <w:r w:rsidRPr="008E5355">
                    <w:rPr>
                      <w:rFonts w:ascii="Arial" w:hAnsi="Arial" w:cs="Arial"/>
                      <w:color w:val="FF0000"/>
                      <w:sz w:val="18"/>
                      <w:szCs w:val="18"/>
                    </w:rPr>
                    <w:t xml:space="preserve"> unicast PDSCHs and one group-common PDSCH in a slot per CC</w:t>
                  </w:r>
                </w:p>
                <w:p w14:paraId="557DE0DC" w14:textId="77777777" w:rsidR="009E08D4" w:rsidRPr="008E5355" w:rsidRDefault="009E08D4" w:rsidP="009E08D4">
                  <w:pPr>
                    <w:numPr>
                      <w:ilvl w:val="0"/>
                      <w:numId w:val="52"/>
                    </w:numPr>
                    <w:autoSpaceDE w:val="0"/>
                    <w:autoSpaceDN w:val="0"/>
                    <w:snapToGrid w:val="0"/>
                    <w:contextualSpacing/>
                    <w:jc w:val="both"/>
                    <w:rPr>
                      <w:rFonts w:ascii="Arial" w:hAnsi="Arial" w:cs="Arial"/>
                      <w:color w:val="FF0000"/>
                      <w:sz w:val="18"/>
                      <w:szCs w:val="18"/>
                    </w:rPr>
                  </w:pPr>
                  <w:r w:rsidRPr="008E5355">
                    <w:rPr>
                      <w:rFonts w:ascii="Arial" w:hAnsi="Arial" w:cs="Arial"/>
                      <w:color w:val="FF0000"/>
                      <w:sz w:val="18"/>
                      <w:szCs w:val="18"/>
                    </w:rPr>
                    <w:t>Support TDM among N (N&gt;1) group-common PDSCHs in a slot per CC</w:t>
                  </w:r>
                </w:p>
                <w:p w14:paraId="59282EC3" w14:textId="77777777" w:rsidR="009E08D4" w:rsidRPr="008E5355" w:rsidRDefault="009E08D4" w:rsidP="009E08D4">
                  <w:pPr>
                    <w:numPr>
                      <w:ilvl w:val="0"/>
                      <w:numId w:val="52"/>
                    </w:numPr>
                    <w:autoSpaceDE w:val="0"/>
                    <w:autoSpaceDN w:val="0"/>
                    <w:snapToGrid w:val="0"/>
                    <w:contextualSpacing/>
                    <w:jc w:val="both"/>
                    <w:rPr>
                      <w:rFonts w:ascii="Arial" w:hAnsi="Arial" w:cs="Arial"/>
                      <w:color w:val="FF0000"/>
                      <w:sz w:val="18"/>
                      <w:szCs w:val="18"/>
                    </w:rPr>
                  </w:pPr>
                  <w:r w:rsidRPr="008E5355">
                    <w:rPr>
                      <w:rFonts w:ascii="Arial" w:hAnsi="Arial" w:cs="Arial"/>
                      <w:color w:val="FF0000"/>
                      <w:sz w:val="18"/>
                      <w:szCs w:val="18"/>
                    </w:rPr>
                    <w:t xml:space="preserve">Support TDM between K (K&gt;1) </w:t>
                  </w:r>
                  <w:proofErr w:type="spellStart"/>
                  <w:r w:rsidRPr="008E5355">
                    <w:rPr>
                      <w:rFonts w:ascii="Arial" w:hAnsi="Arial" w:cs="Arial"/>
                      <w:color w:val="FF0000"/>
                      <w:sz w:val="18"/>
                      <w:szCs w:val="18"/>
                    </w:rPr>
                    <w:t>TDMed</w:t>
                  </w:r>
                  <w:proofErr w:type="spellEnd"/>
                  <w:r w:rsidRPr="008E5355">
                    <w:rPr>
                      <w:rFonts w:ascii="Arial" w:hAnsi="Arial" w:cs="Arial"/>
                      <w:color w:val="FF0000"/>
                      <w:sz w:val="18"/>
                      <w:szCs w:val="18"/>
                    </w:rPr>
                    <w:t xml:space="preserve"> unicast PDSCHs and L (L&gt;1) </w:t>
                  </w:r>
                  <w:proofErr w:type="spellStart"/>
                  <w:r w:rsidRPr="008E5355">
                    <w:rPr>
                      <w:rFonts w:ascii="Arial" w:hAnsi="Arial" w:cs="Arial"/>
                      <w:color w:val="FF0000"/>
                      <w:sz w:val="18"/>
                      <w:szCs w:val="18"/>
                    </w:rPr>
                    <w:t>TDMed</w:t>
                  </w:r>
                  <w:proofErr w:type="spellEnd"/>
                  <w:r w:rsidRPr="008E5355">
                    <w:rPr>
                      <w:rFonts w:ascii="Arial" w:hAnsi="Arial" w:cs="Arial"/>
                      <w:color w:val="FF0000"/>
                      <w:sz w:val="18"/>
                      <w:szCs w:val="18"/>
                    </w:rPr>
                    <w:t xml:space="preserve"> group-common PDSCHs in a slot per CC</w:t>
                  </w:r>
                </w:p>
                <w:p w14:paraId="7596DCAF" w14:textId="77777777" w:rsidR="009E08D4" w:rsidRPr="008E5355" w:rsidRDefault="009E08D4" w:rsidP="009E08D4">
                  <w:pPr>
                    <w:numPr>
                      <w:ilvl w:val="0"/>
                      <w:numId w:val="52"/>
                    </w:numPr>
                    <w:autoSpaceDE w:val="0"/>
                    <w:autoSpaceDN w:val="0"/>
                    <w:snapToGrid w:val="0"/>
                    <w:contextualSpacing/>
                    <w:jc w:val="both"/>
                    <w:rPr>
                      <w:rFonts w:ascii="Arial" w:hAnsi="Arial" w:cs="Arial"/>
                      <w:color w:val="FF0000"/>
                      <w:sz w:val="18"/>
                      <w:szCs w:val="18"/>
                    </w:rPr>
                  </w:pPr>
                  <w:r w:rsidRPr="008E5355">
                    <w:rPr>
                      <w:rFonts w:ascii="Arial" w:hAnsi="Arial" w:cs="Arial"/>
                      <w:color w:val="FF0000"/>
                      <w:sz w:val="18"/>
                      <w:szCs w:val="18"/>
                    </w:rPr>
                    <w:t xml:space="preserve">The UE maximum number of </w:t>
                  </w:r>
                  <w:proofErr w:type="spellStart"/>
                  <w:r w:rsidRPr="008E5355">
                    <w:rPr>
                      <w:rFonts w:ascii="Arial" w:hAnsi="Arial" w:cs="Arial"/>
                      <w:color w:val="FF0000"/>
                      <w:sz w:val="18"/>
                      <w:szCs w:val="18"/>
                    </w:rPr>
                    <w:t>TDMed</w:t>
                  </w:r>
                  <w:proofErr w:type="spellEnd"/>
                  <w:r w:rsidRPr="008E5355">
                    <w:rPr>
                      <w:rFonts w:ascii="Arial" w:hAnsi="Arial" w:cs="Arial"/>
                      <w:color w:val="FF0000"/>
                      <w:sz w:val="18"/>
                      <w:szCs w:val="18"/>
                    </w:rPr>
                    <w:t xml:space="preserve"> PDSCH receptions capability in a slot per CC is kept as for Rel-15/Rel-16, i.e., {2/4/7} based on UE FG5-11/5-11a/5-11b.</w:t>
                  </w:r>
                </w:p>
                <w:p w14:paraId="379D0A5B" w14:textId="77777777" w:rsidR="009E08D4" w:rsidRPr="008E5355" w:rsidRDefault="009E08D4" w:rsidP="009E08D4">
                  <w:pPr>
                    <w:numPr>
                      <w:ilvl w:val="1"/>
                      <w:numId w:val="52"/>
                    </w:numPr>
                    <w:autoSpaceDE w:val="0"/>
                    <w:autoSpaceDN w:val="0"/>
                    <w:snapToGrid w:val="0"/>
                    <w:contextualSpacing/>
                    <w:jc w:val="both"/>
                    <w:rPr>
                      <w:rFonts w:ascii="Arial" w:hAnsi="Arial" w:cs="Arial"/>
                      <w:color w:val="FF0000"/>
                      <w:sz w:val="18"/>
                      <w:szCs w:val="18"/>
                    </w:rPr>
                  </w:pPr>
                  <w:r w:rsidRPr="008E5355">
                    <w:rPr>
                      <w:rFonts w:ascii="Arial" w:hAnsi="Arial" w:cs="Arial"/>
                      <w:color w:val="FF0000"/>
                      <w:sz w:val="18"/>
                      <w:szCs w:val="18"/>
                    </w:rPr>
                    <w:t>Note:  Group-common PDSCH(s) are counted as unicast PDSCH(s).</w:t>
                  </w:r>
                </w:p>
                <w:p w14:paraId="1EA30460" w14:textId="77777777" w:rsidR="009E08D4" w:rsidRPr="008E5355" w:rsidDel="00C57557" w:rsidRDefault="009E08D4" w:rsidP="009E08D4">
                  <w:pPr>
                    <w:numPr>
                      <w:ilvl w:val="0"/>
                      <w:numId w:val="46"/>
                    </w:numPr>
                    <w:autoSpaceDE w:val="0"/>
                    <w:autoSpaceDN w:val="0"/>
                    <w:snapToGrid w:val="0"/>
                    <w:contextualSpacing/>
                    <w:jc w:val="both"/>
                    <w:rPr>
                      <w:del w:id="263" w:author="Le Liu" w:date="2021-11-02T19:57:00Z"/>
                      <w:rFonts w:ascii="Arial" w:hAnsi="Arial" w:cs="Arial"/>
                      <w:sz w:val="18"/>
                      <w:szCs w:val="18"/>
                    </w:rPr>
                  </w:pPr>
                  <w:del w:id="264" w:author="Le Liu" w:date="2021-11-02T19:57:00Z">
                    <w:r w:rsidRPr="008E5355" w:rsidDel="00C57557">
                      <w:rPr>
                        <w:rFonts w:ascii="Arial" w:hAnsi="Arial" w:cs="Arial"/>
                        <w:color w:val="000000"/>
                        <w:sz w:val="18"/>
                        <w:szCs w:val="18"/>
                      </w:rPr>
                      <w:delText>Support TDM-ed Type-1 HARQ-ACK codebook for multicast.</w:delText>
                    </w:r>
                  </w:del>
                </w:p>
                <w:p w14:paraId="6EEB9D01" w14:textId="77777777" w:rsidR="009E08D4" w:rsidRPr="008E5355" w:rsidDel="00C57557" w:rsidRDefault="009E08D4" w:rsidP="009E08D4">
                  <w:pPr>
                    <w:numPr>
                      <w:ilvl w:val="0"/>
                      <w:numId w:val="46"/>
                    </w:numPr>
                    <w:autoSpaceDE w:val="0"/>
                    <w:autoSpaceDN w:val="0"/>
                    <w:snapToGrid w:val="0"/>
                    <w:contextualSpacing/>
                    <w:jc w:val="both"/>
                    <w:rPr>
                      <w:del w:id="265" w:author="Le Liu" w:date="2021-11-02T19:57:00Z"/>
                      <w:rFonts w:ascii="Arial" w:hAnsi="Arial" w:cs="Arial"/>
                      <w:sz w:val="18"/>
                      <w:szCs w:val="18"/>
                    </w:rPr>
                  </w:pPr>
                  <w:del w:id="266" w:author="Le Liu" w:date="2021-11-02T19:57:00Z">
                    <w:r w:rsidRPr="008E5355" w:rsidDel="00C57557">
                      <w:rPr>
                        <w:rFonts w:ascii="Arial" w:hAnsi="Arial" w:cs="Arial"/>
                        <w:color w:val="000000"/>
                        <w:sz w:val="18"/>
                        <w:szCs w:val="18"/>
                        <w:lang w:eastAsia="zh-CN"/>
                      </w:rPr>
                      <w:delText xml:space="preserve">Support TDM-ed Type-2 HARQ-ACK codebook </w:delText>
                    </w:r>
                    <w:r w:rsidRPr="008E5355" w:rsidDel="00C57557">
                      <w:rPr>
                        <w:rFonts w:ascii="Arial" w:hAnsi="Arial" w:cs="Arial"/>
                        <w:color w:val="000000"/>
                        <w:sz w:val="18"/>
                        <w:szCs w:val="18"/>
                      </w:rPr>
                      <w:delText>for multicast</w:delText>
                    </w:r>
                    <w:r w:rsidRPr="008E5355" w:rsidDel="00C57557">
                      <w:rPr>
                        <w:rFonts w:ascii="Arial" w:hAnsi="Arial" w:cs="Arial"/>
                        <w:color w:val="000000"/>
                        <w:sz w:val="18"/>
                        <w:szCs w:val="18"/>
                        <w:lang w:eastAsia="zh-CN"/>
                      </w:rPr>
                      <w:delText>.</w:delText>
                    </w:r>
                  </w:del>
                </w:p>
                <w:p w14:paraId="5FF3302A" w14:textId="77777777" w:rsidR="009E08D4" w:rsidRPr="008E5355" w:rsidRDefault="009E08D4" w:rsidP="009E08D4">
                  <w:pPr>
                    <w:autoSpaceDE w:val="0"/>
                    <w:autoSpaceDN w:val="0"/>
                    <w:snapToGrid w:val="0"/>
                    <w:jc w:val="both"/>
                    <w:rPr>
                      <w:rFonts w:ascii="Arial" w:hAnsi="Arial" w:cs="Arial"/>
                      <w:sz w:val="18"/>
                      <w:szCs w:val="18"/>
                    </w:rPr>
                  </w:pPr>
                  <w:del w:id="267" w:author="Le Liu" w:date="2021-11-02T19:57:00Z">
                    <w:r w:rsidRPr="008E5355" w:rsidDel="00C57557">
                      <w:rPr>
                        <w:rFonts w:ascii="Arial" w:hAnsi="Arial" w:cs="Arial"/>
                        <w:color w:val="FF0000"/>
                        <w:sz w:val="18"/>
                        <w:szCs w:val="18"/>
                      </w:rPr>
                      <w:delText>FFS whether/how to separate the capability for HARQ-ACK codebook</w:delText>
                    </w:r>
                  </w:del>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F8B9E64" w14:textId="77777777" w:rsidR="009E08D4" w:rsidRPr="008E5355" w:rsidRDefault="009E08D4" w:rsidP="009E08D4">
                  <w:pPr>
                    <w:keepNext/>
                    <w:rPr>
                      <w:rFonts w:ascii="Arial" w:hAnsi="Arial" w:cs="Arial"/>
                      <w:sz w:val="18"/>
                      <w:szCs w:val="18"/>
                    </w:rPr>
                  </w:pPr>
                  <w:r w:rsidRPr="008E5355">
                    <w:rPr>
                      <w:rFonts w:ascii="Arial" w:hAnsi="Arial" w:cs="Arial"/>
                      <w:color w:val="000000"/>
                      <w:sz w:val="18"/>
                      <w:szCs w:val="18"/>
                    </w:rPr>
                    <w:t>33-1, 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4821B7" w14:textId="77777777" w:rsidR="009E08D4" w:rsidRPr="008E5355" w:rsidRDefault="009E08D4" w:rsidP="009E08D4">
                  <w:pPr>
                    <w:keepNext/>
                    <w:rPr>
                      <w:rFonts w:ascii="Arial" w:hAnsi="Arial" w:cs="Arial"/>
                      <w:sz w:val="18"/>
                      <w:szCs w:val="18"/>
                      <w:lang w:eastAsia="zh-CN"/>
                    </w:rPr>
                  </w:pPr>
                  <w:r w:rsidRPr="008E5355">
                    <w:rPr>
                      <w:rFonts w:ascii="Arial" w:hAnsi="Arial" w:cs="Arial"/>
                      <w:sz w:val="18"/>
                      <w:szCs w:val="1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25CF2" w14:textId="77777777" w:rsidR="009E08D4" w:rsidRPr="008E5355" w:rsidRDefault="009E08D4" w:rsidP="009E08D4">
                  <w:pPr>
                    <w:keepNext/>
                    <w:rPr>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8F4864E" w14:textId="77777777" w:rsidR="009E08D4" w:rsidRPr="008E5355" w:rsidRDefault="009E08D4" w:rsidP="009E08D4">
                  <w:pPr>
                    <w:keepNext/>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D148BC" w14:textId="77777777" w:rsidR="009E08D4" w:rsidRPr="008E5355" w:rsidRDefault="009E08D4" w:rsidP="009E08D4">
                  <w:pPr>
                    <w:keepNext/>
                    <w:rPr>
                      <w:rFonts w:ascii="Arial" w:hAnsi="Arial" w:cs="Arial"/>
                      <w:sz w:val="18"/>
                      <w:szCs w:val="18"/>
                      <w:lang w:eastAsia="zh-CN"/>
                    </w:rPr>
                  </w:pPr>
                  <w:ins w:id="268" w:author="Le Liu" w:date="2021-11-02T19:53:00Z">
                    <w:r w:rsidRPr="008E5355">
                      <w:rPr>
                        <w:rFonts w:ascii="Arial" w:hAnsi="Arial" w:cs="Arial"/>
                        <w:color w:val="000000"/>
                        <w:sz w:val="18"/>
                        <w:szCs w:val="18"/>
                        <w:lang w:eastAsia="zh-CN"/>
                      </w:rPr>
                      <w:t>Per FSPC</w:t>
                    </w:r>
                  </w:ins>
                  <w:del w:id="269" w:author="Le Liu" w:date="2021-11-02T19:53:00Z">
                    <w:r w:rsidRPr="008E5355" w:rsidDel="008A59B0">
                      <w:rPr>
                        <w:rFonts w:ascii="Arial" w:hAnsi="Arial" w:cs="Arial"/>
                        <w:color w:val="000000"/>
                        <w:sz w:val="18"/>
                        <w:szCs w:val="18"/>
                        <w:lang w:eastAsia="zh-CN"/>
                      </w:rPr>
                      <w:delText>Per UE</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2E02B70" w14:textId="77777777" w:rsidR="009E08D4" w:rsidRPr="008E5355" w:rsidRDefault="009E08D4" w:rsidP="009E08D4">
                  <w:pPr>
                    <w:keepNext/>
                    <w:rPr>
                      <w:rFonts w:ascii="Arial" w:hAnsi="Arial" w:cs="Arial"/>
                      <w:sz w:val="18"/>
                      <w:szCs w:val="18"/>
                      <w:lang w:eastAsia="zh-CN"/>
                    </w:rPr>
                  </w:pPr>
                  <w:ins w:id="270" w:author="Le Liu" w:date="2021-11-02T19:53:00Z">
                    <w:r w:rsidRPr="008E5355">
                      <w:rPr>
                        <w:rFonts w:ascii="Arial" w:hAnsi="Arial" w:cs="Arial"/>
                        <w:color w:val="000000"/>
                        <w:sz w:val="18"/>
                        <w:szCs w:val="18"/>
                        <w:lang w:eastAsia="zh-CN"/>
                      </w:rPr>
                      <w:t>N/A</w:t>
                    </w:r>
                  </w:ins>
                  <w:del w:id="271" w:author="Le Liu" w:date="2021-11-02T19:53:00Z">
                    <w:r w:rsidRPr="008E5355" w:rsidDel="008A59B0">
                      <w:rPr>
                        <w:rFonts w:ascii="Arial" w:hAnsi="Arial" w:cs="Arial"/>
                        <w:color w:val="000000"/>
                        <w:sz w:val="18"/>
                        <w:szCs w:val="18"/>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CEF4B0B" w14:textId="77777777" w:rsidR="009E08D4" w:rsidRPr="008E5355" w:rsidRDefault="009E08D4" w:rsidP="009E08D4">
                  <w:pPr>
                    <w:keepNext/>
                    <w:rPr>
                      <w:rFonts w:ascii="Arial" w:hAnsi="Arial" w:cs="Arial"/>
                      <w:sz w:val="18"/>
                      <w:szCs w:val="18"/>
                      <w:lang w:eastAsia="zh-CN"/>
                    </w:rPr>
                  </w:pPr>
                  <w:ins w:id="272" w:author="Le Liu" w:date="2021-11-02T19:53:00Z">
                    <w:r w:rsidRPr="008E5355">
                      <w:rPr>
                        <w:rFonts w:ascii="Arial" w:hAnsi="Arial" w:cs="Arial"/>
                        <w:color w:val="000000"/>
                        <w:sz w:val="18"/>
                        <w:szCs w:val="18"/>
                        <w:lang w:eastAsia="zh-CN"/>
                      </w:rPr>
                      <w:t>N/A</w:t>
                    </w:r>
                  </w:ins>
                  <w:del w:id="273" w:author="Le Liu" w:date="2021-11-02T19:53:00Z">
                    <w:r w:rsidRPr="008E5355" w:rsidDel="008A59B0">
                      <w:rPr>
                        <w:rFonts w:ascii="Arial" w:hAnsi="Arial" w:cs="Arial"/>
                        <w:color w:val="000000"/>
                        <w:sz w:val="18"/>
                        <w:szCs w:val="18"/>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EB971" w14:textId="77777777" w:rsidR="009E08D4" w:rsidRPr="008E5355" w:rsidRDefault="009E08D4" w:rsidP="009E08D4">
                  <w:pPr>
                    <w:keepNext/>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BCF2B9" w14:textId="77777777" w:rsidR="009E08D4" w:rsidRPr="008E5355" w:rsidRDefault="009E08D4" w:rsidP="009E08D4">
                  <w:pPr>
                    <w:keepNext/>
                    <w:rPr>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B898C5" w14:textId="77777777" w:rsidR="009E08D4" w:rsidRPr="008E5355" w:rsidRDefault="009E08D4" w:rsidP="009E08D4">
                  <w:pPr>
                    <w:keepNext/>
                    <w:rPr>
                      <w:rFonts w:ascii="Arial" w:hAnsi="Arial" w:cs="Arial"/>
                      <w:sz w:val="18"/>
                      <w:szCs w:val="18"/>
                    </w:rPr>
                  </w:pPr>
                  <w:r w:rsidRPr="008E5355">
                    <w:rPr>
                      <w:rFonts w:ascii="Arial" w:hAnsi="Arial" w:cs="Arial"/>
                      <w:sz w:val="18"/>
                      <w:szCs w:val="18"/>
                    </w:rPr>
                    <w:t>Optional with capability signalling</w:t>
                  </w:r>
                </w:p>
              </w:tc>
            </w:tr>
            <w:tr w:rsidR="009E08D4" w:rsidRPr="008E5355" w14:paraId="63E30897" w14:textId="77777777" w:rsidTr="00E0478E">
              <w:trPr>
                <w:trHeight w:val="20"/>
              </w:trPr>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BC82B7" w14:textId="77777777" w:rsidR="009E08D4" w:rsidRPr="008E5355" w:rsidRDefault="009E08D4" w:rsidP="009E08D4">
                  <w:pPr>
                    <w:keepNext/>
                    <w:rPr>
                      <w:rFonts w:ascii="Arial" w:hAnsi="Arial" w:cs="Arial"/>
                      <w:sz w:val="18"/>
                      <w:szCs w:val="18"/>
                      <w:lang w:eastAsia="zh-CN"/>
                    </w:rPr>
                  </w:pPr>
                  <w:ins w:id="274" w:author="Le Liu" w:date="2022-01-10T11:27:00Z">
                    <w:r w:rsidRPr="00217773">
                      <w:rPr>
                        <w:rFonts w:ascii="Arial" w:hAnsi="Arial" w:cs="Arial"/>
                        <w:sz w:val="18"/>
                        <w:szCs w:val="18"/>
                        <w:lang w:eastAsia="zh-CN"/>
                      </w:rPr>
                      <w:t>33-3-3a</w:t>
                    </w:r>
                  </w:ins>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EF61C0" w14:textId="77777777" w:rsidR="009E08D4" w:rsidRPr="008E5355" w:rsidRDefault="009E08D4" w:rsidP="009E08D4">
                  <w:pPr>
                    <w:keepNext/>
                    <w:rPr>
                      <w:rFonts w:ascii="Arial" w:hAnsi="Arial" w:cs="Arial"/>
                      <w:sz w:val="18"/>
                      <w:szCs w:val="18"/>
                      <w:lang w:eastAsia="zh-CN"/>
                    </w:rPr>
                  </w:pPr>
                  <w:ins w:id="275" w:author="Le Liu" w:date="2022-01-10T11:27:00Z">
                    <w:r w:rsidRPr="00217773">
                      <w:rPr>
                        <w:rFonts w:ascii="Arial" w:hAnsi="Arial" w:cs="Arial"/>
                        <w:sz w:val="18"/>
                        <w:szCs w:val="18"/>
                        <w:lang w:eastAsia="zh-CN"/>
                      </w:rPr>
                      <w:t>Feedback multiplexing for intra-slot TDM-ed unicast PDSCH and group-common PDSCH for multicast</w:t>
                    </w:r>
                  </w:ins>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785D03A" w14:textId="77777777" w:rsidR="009E08D4" w:rsidRPr="008E5355" w:rsidRDefault="009E08D4" w:rsidP="009E08D4">
                  <w:pPr>
                    <w:numPr>
                      <w:ilvl w:val="0"/>
                      <w:numId w:val="53"/>
                    </w:numPr>
                    <w:autoSpaceDE w:val="0"/>
                    <w:autoSpaceDN w:val="0"/>
                    <w:snapToGrid w:val="0"/>
                    <w:contextualSpacing/>
                    <w:jc w:val="both"/>
                    <w:rPr>
                      <w:rFonts w:ascii="Arial" w:hAnsi="Arial" w:cs="Arial"/>
                      <w:color w:val="000000"/>
                      <w:sz w:val="18"/>
                      <w:szCs w:val="18"/>
                    </w:rPr>
                  </w:pPr>
                  <w:ins w:id="276" w:author="Le Liu" w:date="2022-01-10T11:27:00Z">
                    <w:r w:rsidRPr="00217773">
                      <w:rPr>
                        <w:rFonts w:ascii="Arial" w:hAnsi="Arial" w:cs="Arial"/>
                        <w:color w:val="000000"/>
                        <w:sz w:val="18"/>
                        <w:szCs w:val="18"/>
                      </w:rPr>
                      <w:t>Support of TDM-ed ACK/NACK-based HARQ-ACK codebook for M</w:t>
                    </w:r>
                    <w:r>
                      <w:rPr>
                        <w:rFonts w:ascii="Arial" w:hAnsi="Arial" w:cs="Arial"/>
                        <w:color w:val="000000"/>
                        <w:sz w:val="18"/>
                        <w:szCs w:val="18"/>
                      </w:rPr>
                      <w:t xml:space="preserve"> (M</w:t>
                    </w:r>
                    <w:r w:rsidRPr="00217773">
                      <w:rPr>
                        <w:rFonts w:ascii="Arial" w:hAnsi="Arial" w:cs="Arial"/>
                        <w:color w:val="000000"/>
                        <w:sz w:val="18"/>
                        <w:szCs w:val="18"/>
                      </w:rPr>
                      <w:t>&gt;= 1</w:t>
                    </w:r>
                    <w:r>
                      <w:rPr>
                        <w:rFonts w:ascii="Arial" w:hAnsi="Arial" w:cs="Arial"/>
                        <w:color w:val="000000"/>
                        <w:sz w:val="18"/>
                        <w:szCs w:val="18"/>
                      </w:rPr>
                      <w:t>)</w:t>
                    </w:r>
                    <w:r w:rsidRPr="00217773">
                      <w:rPr>
                        <w:rFonts w:ascii="Arial" w:hAnsi="Arial" w:cs="Arial"/>
                        <w:color w:val="000000"/>
                        <w:sz w:val="18"/>
                        <w:szCs w:val="18"/>
                      </w:rPr>
                      <w:t xml:space="preserve"> unicast and </w:t>
                    </w:r>
                    <w:r>
                      <w:rPr>
                        <w:rFonts w:ascii="Arial" w:hAnsi="Arial" w:cs="Arial"/>
                        <w:color w:val="000000"/>
                        <w:sz w:val="18"/>
                        <w:szCs w:val="18"/>
                      </w:rPr>
                      <w:t>N (</w:t>
                    </w:r>
                    <w:r w:rsidRPr="00217773">
                      <w:rPr>
                        <w:rFonts w:ascii="Arial" w:hAnsi="Arial" w:cs="Arial"/>
                        <w:color w:val="000000"/>
                        <w:sz w:val="18"/>
                        <w:szCs w:val="18"/>
                      </w:rPr>
                      <w:t>N&gt;=1</w:t>
                    </w:r>
                    <w:r>
                      <w:rPr>
                        <w:rFonts w:ascii="Arial" w:hAnsi="Arial" w:cs="Arial"/>
                        <w:color w:val="000000"/>
                        <w:sz w:val="18"/>
                        <w:szCs w:val="18"/>
                      </w:rPr>
                      <w:t>)</w:t>
                    </w:r>
                    <w:r w:rsidRPr="00217773">
                      <w:rPr>
                        <w:rFonts w:ascii="Arial" w:hAnsi="Arial" w:cs="Arial"/>
                        <w:color w:val="000000"/>
                        <w:sz w:val="18"/>
                        <w:szCs w:val="18"/>
                      </w:rPr>
                      <w:t xml:space="preserve"> multicast in a slot.</w:t>
                    </w:r>
                  </w:ins>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39213DD" w14:textId="77777777" w:rsidR="009E08D4" w:rsidRPr="008E5355" w:rsidRDefault="009E08D4" w:rsidP="009E08D4">
                  <w:pPr>
                    <w:keepNext/>
                    <w:rPr>
                      <w:rFonts w:ascii="Arial" w:hAnsi="Arial" w:cs="Arial"/>
                      <w:color w:val="000000"/>
                      <w:sz w:val="18"/>
                      <w:szCs w:val="18"/>
                    </w:rPr>
                  </w:pPr>
                  <w:ins w:id="277" w:author="Le Liu" w:date="2022-01-10T11:27:00Z">
                    <w:r w:rsidRPr="00217773">
                      <w:rPr>
                        <w:rFonts w:ascii="Arial" w:hAnsi="Arial" w:cs="Arial"/>
                        <w:color w:val="000000"/>
                        <w:sz w:val="18"/>
                        <w:szCs w:val="18"/>
                      </w:rPr>
                      <w:t>33-2b, 33-3-3</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0FA7A" w14:textId="77777777" w:rsidR="009E08D4" w:rsidRPr="008E5355" w:rsidRDefault="009E08D4" w:rsidP="009E08D4">
                  <w:pPr>
                    <w:keepNext/>
                    <w:rPr>
                      <w:rFonts w:ascii="Arial" w:hAnsi="Arial" w:cs="Arial"/>
                      <w:sz w:val="18"/>
                      <w:szCs w:val="18"/>
                      <w:lang w:eastAsia="zh-CN"/>
                    </w:rPr>
                  </w:pPr>
                  <w:ins w:id="278" w:author="Le Liu" w:date="2022-01-10T11:27:00Z">
                    <w:r w:rsidRPr="00217773">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65D117" w14:textId="77777777" w:rsidR="009E08D4" w:rsidRPr="008E5355" w:rsidRDefault="009E08D4" w:rsidP="009E08D4">
                  <w:pPr>
                    <w:keepNext/>
                    <w:rPr>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1135718" w14:textId="77777777" w:rsidR="009E08D4" w:rsidRPr="008E5355" w:rsidRDefault="009E08D4" w:rsidP="009E08D4">
                  <w:pPr>
                    <w:keepNext/>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E00F162" w14:textId="77777777" w:rsidR="009E08D4" w:rsidRPr="008E5355" w:rsidRDefault="009E08D4" w:rsidP="009E08D4">
                  <w:pPr>
                    <w:keepNext/>
                    <w:rPr>
                      <w:rFonts w:ascii="Arial" w:hAnsi="Arial" w:cs="Arial"/>
                      <w:color w:val="000000"/>
                      <w:sz w:val="18"/>
                      <w:szCs w:val="18"/>
                      <w:lang w:eastAsia="zh-CN"/>
                    </w:rPr>
                  </w:pPr>
                  <w:ins w:id="279" w:author="Le Liu" w:date="2022-01-10T11:27:00Z">
                    <w:r w:rsidRPr="00217773">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539293F" w14:textId="77777777" w:rsidR="009E08D4" w:rsidRPr="008E5355" w:rsidRDefault="009E08D4" w:rsidP="009E08D4">
                  <w:pPr>
                    <w:keepNext/>
                    <w:rPr>
                      <w:rFonts w:ascii="Arial" w:hAnsi="Arial" w:cs="Arial"/>
                      <w:color w:val="000000"/>
                      <w:sz w:val="18"/>
                      <w:szCs w:val="18"/>
                      <w:lang w:eastAsia="zh-CN"/>
                    </w:rPr>
                  </w:pPr>
                  <w:ins w:id="280" w:author="Le Liu" w:date="2022-01-10T11:27:00Z">
                    <w:r w:rsidRPr="00217773">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CF049B9" w14:textId="77777777" w:rsidR="009E08D4" w:rsidRPr="008E5355" w:rsidRDefault="009E08D4" w:rsidP="009E08D4">
                  <w:pPr>
                    <w:keepNext/>
                    <w:rPr>
                      <w:rFonts w:ascii="Arial" w:hAnsi="Arial" w:cs="Arial"/>
                      <w:color w:val="000000"/>
                      <w:sz w:val="18"/>
                      <w:szCs w:val="18"/>
                      <w:lang w:eastAsia="zh-CN"/>
                    </w:rPr>
                  </w:pPr>
                  <w:ins w:id="281" w:author="Le Liu" w:date="2022-01-10T11:27:00Z">
                    <w:r w:rsidRPr="0021777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49375F" w14:textId="77777777" w:rsidR="009E08D4" w:rsidRPr="008E5355" w:rsidRDefault="009E08D4" w:rsidP="009E08D4">
                  <w:pPr>
                    <w:keepNext/>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DDFF9" w14:textId="77777777" w:rsidR="009E08D4" w:rsidRPr="008E5355" w:rsidRDefault="009E08D4" w:rsidP="009E08D4">
                  <w:pPr>
                    <w:keepNext/>
                    <w:rPr>
                      <w:rFonts w:ascii="Arial" w:hAnsi="Arial" w:cs="Arial"/>
                      <w:sz w:val="18"/>
                      <w:szCs w:val="18"/>
                    </w:rPr>
                  </w:pPr>
                  <w:ins w:id="282" w:author="Le Liu" w:date="2022-01-10T11:27:00Z">
                    <w:r w:rsidRPr="00217773">
                      <w:rPr>
                        <w:rFonts w:ascii="Arial" w:hAnsi="Arial" w:cs="Arial"/>
                        <w:sz w:val="18"/>
                        <w:szCs w:val="18"/>
                      </w:rPr>
                      <w:t>Values = {Type-1 HARQ-ACK codebook only, Type-2 HARQ-ACK codebook only, both}</w:t>
                    </w:r>
                  </w:ins>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63098" w14:textId="77777777" w:rsidR="009E08D4" w:rsidRPr="008E5355" w:rsidRDefault="009E08D4" w:rsidP="009E08D4">
                  <w:pPr>
                    <w:keepNext/>
                    <w:rPr>
                      <w:rFonts w:ascii="Arial" w:hAnsi="Arial" w:cs="Arial"/>
                      <w:sz w:val="18"/>
                      <w:szCs w:val="18"/>
                    </w:rPr>
                  </w:pPr>
                  <w:ins w:id="283" w:author="Le Liu" w:date="2022-01-10T11:27:00Z">
                    <w:r w:rsidRPr="00217773">
                      <w:rPr>
                        <w:rFonts w:ascii="Arial" w:hAnsi="Arial" w:cs="Arial"/>
                        <w:sz w:val="18"/>
                        <w:szCs w:val="18"/>
                      </w:rPr>
                      <w:t>Optional with capability signalling</w:t>
                    </w:r>
                  </w:ins>
                </w:p>
              </w:tc>
            </w:tr>
            <w:tr w:rsidR="009E08D4" w:rsidRPr="008E5355" w14:paraId="7FED6127" w14:textId="77777777" w:rsidTr="00E0478E">
              <w:trPr>
                <w:trHeight w:val="20"/>
              </w:trPr>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CD6CBD" w14:textId="77777777" w:rsidR="009E08D4" w:rsidRPr="008E5355" w:rsidRDefault="009E08D4" w:rsidP="009E08D4">
                  <w:pPr>
                    <w:keepNext/>
                    <w:rPr>
                      <w:rFonts w:ascii="Arial" w:hAnsi="Arial" w:cs="Arial"/>
                      <w:sz w:val="18"/>
                      <w:szCs w:val="18"/>
                      <w:lang w:eastAsia="zh-CN"/>
                    </w:rPr>
                  </w:pPr>
                  <w:ins w:id="284" w:author="Le Liu" w:date="2022-01-10T11:27:00Z">
                    <w:r w:rsidRPr="00217773">
                      <w:rPr>
                        <w:rFonts w:ascii="Arial" w:hAnsi="Arial" w:cs="Arial"/>
                        <w:sz w:val="18"/>
                        <w:szCs w:val="18"/>
                        <w:lang w:eastAsia="zh-CN"/>
                      </w:rPr>
                      <w:lastRenderedPageBreak/>
                      <w:t>33-3-</w:t>
                    </w:r>
                    <w:r>
                      <w:rPr>
                        <w:rFonts w:ascii="Arial" w:hAnsi="Arial" w:cs="Arial"/>
                        <w:sz w:val="18"/>
                        <w:szCs w:val="18"/>
                        <w:lang w:eastAsia="zh-CN"/>
                      </w:rPr>
                      <w:t>3b</w:t>
                    </w:r>
                  </w:ins>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14702" w14:textId="77777777" w:rsidR="009E08D4" w:rsidRPr="008E5355" w:rsidRDefault="009E08D4" w:rsidP="009E08D4">
                  <w:pPr>
                    <w:keepNext/>
                    <w:rPr>
                      <w:rFonts w:ascii="Arial" w:hAnsi="Arial" w:cs="Arial"/>
                      <w:sz w:val="18"/>
                      <w:szCs w:val="18"/>
                      <w:lang w:eastAsia="zh-CN"/>
                    </w:rPr>
                  </w:pPr>
                  <w:ins w:id="285" w:author="Le Liu" w:date="2022-01-10T11:27:00Z">
                    <w:r>
                      <w:rPr>
                        <w:rFonts w:ascii="Arial" w:hAnsi="Arial" w:cs="Arial"/>
                        <w:sz w:val="18"/>
                        <w:szCs w:val="18"/>
                        <w:lang w:eastAsia="zh-CN"/>
                      </w:rPr>
                      <w:t>Maximum data rate of</w:t>
                    </w:r>
                    <w:r w:rsidRPr="00217773">
                      <w:rPr>
                        <w:rFonts w:ascii="Arial" w:hAnsi="Arial" w:cs="Arial"/>
                        <w:sz w:val="18"/>
                        <w:szCs w:val="18"/>
                        <w:lang w:eastAsia="zh-CN"/>
                      </w:rPr>
                      <w:t xml:space="preserve"> </w:t>
                    </w:r>
                    <w:proofErr w:type="spellStart"/>
                    <w:r>
                      <w:rPr>
                        <w:rFonts w:ascii="Arial" w:hAnsi="Arial" w:cs="Arial"/>
                        <w:sz w:val="18"/>
                        <w:szCs w:val="18"/>
                        <w:lang w:eastAsia="zh-CN"/>
                      </w:rPr>
                      <w:t>TDMed</w:t>
                    </w:r>
                    <w:proofErr w:type="spellEnd"/>
                    <w:r>
                      <w:rPr>
                        <w:rFonts w:ascii="Arial" w:hAnsi="Arial" w:cs="Arial"/>
                        <w:sz w:val="18"/>
                        <w:szCs w:val="18"/>
                        <w:lang w:eastAsia="zh-CN"/>
                      </w:rPr>
                      <w:t xml:space="preserve"> </w:t>
                    </w:r>
                    <w:r w:rsidRPr="00217773">
                      <w:rPr>
                        <w:rFonts w:ascii="Arial" w:hAnsi="Arial" w:cs="Arial"/>
                        <w:sz w:val="18"/>
                        <w:szCs w:val="18"/>
                        <w:lang w:eastAsia="zh-CN"/>
                      </w:rPr>
                      <w:t>unicast PDSCH and</w:t>
                    </w:r>
                    <w:r>
                      <w:rPr>
                        <w:rFonts w:ascii="Arial" w:hAnsi="Arial" w:cs="Arial"/>
                        <w:sz w:val="18"/>
                        <w:szCs w:val="18"/>
                        <w:lang w:eastAsia="zh-CN"/>
                      </w:rPr>
                      <w:t xml:space="preserve"> </w:t>
                    </w:r>
                    <w:r w:rsidRPr="00217773">
                      <w:rPr>
                        <w:rFonts w:ascii="Arial" w:hAnsi="Arial" w:cs="Arial"/>
                        <w:sz w:val="18"/>
                        <w:szCs w:val="18"/>
                        <w:lang w:eastAsia="zh-CN"/>
                      </w:rPr>
                      <w:t>group-common PDSCH for multicast</w:t>
                    </w:r>
                  </w:ins>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D9DE1FA" w14:textId="77777777" w:rsidR="009E08D4" w:rsidRPr="008E5355" w:rsidRDefault="009E08D4" w:rsidP="009E08D4">
                  <w:pPr>
                    <w:numPr>
                      <w:ilvl w:val="0"/>
                      <w:numId w:val="54"/>
                    </w:numPr>
                    <w:autoSpaceDE w:val="0"/>
                    <w:autoSpaceDN w:val="0"/>
                    <w:snapToGrid w:val="0"/>
                    <w:contextualSpacing/>
                    <w:jc w:val="both"/>
                    <w:rPr>
                      <w:rFonts w:ascii="Arial" w:hAnsi="Arial" w:cs="Arial"/>
                      <w:color w:val="000000"/>
                      <w:sz w:val="18"/>
                      <w:szCs w:val="18"/>
                    </w:rPr>
                  </w:pPr>
                  <w:ins w:id="286" w:author="Le Liu" w:date="2022-01-10T11:27:00Z">
                    <w:r>
                      <w:rPr>
                        <w:rFonts w:ascii="Arial" w:hAnsi="Arial" w:cs="Arial"/>
                        <w:color w:val="000000"/>
                        <w:sz w:val="18"/>
                        <w:szCs w:val="18"/>
                      </w:rPr>
                      <w:t xml:space="preserve">Up to X </w:t>
                    </w:r>
                    <w:r w:rsidRPr="00217773">
                      <w:rPr>
                        <w:rFonts w:ascii="Arial" w:hAnsi="Arial" w:cs="Arial"/>
                        <w:sz w:val="18"/>
                        <w:szCs w:val="18"/>
                      </w:rPr>
                      <w:t xml:space="preserve">data rate of </w:t>
                    </w:r>
                    <w:proofErr w:type="spellStart"/>
                    <w:r>
                      <w:rPr>
                        <w:rFonts w:ascii="Arial" w:hAnsi="Arial" w:cs="Arial"/>
                        <w:sz w:val="18"/>
                        <w:szCs w:val="18"/>
                      </w:rPr>
                      <w:t>TDMed</w:t>
                    </w:r>
                    <w:proofErr w:type="spellEnd"/>
                    <w:r>
                      <w:rPr>
                        <w:rFonts w:ascii="Arial" w:hAnsi="Arial" w:cs="Arial"/>
                        <w:sz w:val="18"/>
                        <w:szCs w:val="18"/>
                      </w:rPr>
                      <w:t xml:space="preserve"> unicast PDSCH(s) and group-common </w:t>
                    </w:r>
                    <w:r w:rsidRPr="00217773">
                      <w:rPr>
                        <w:rFonts w:ascii="Arial" w:hAnsi="Arial" w:cs="Arial"/>
                        <w:sz w:val="18"/>
                        <w:szCs w:val="18"/>
                      </w:rPr>
                      <w:t>PDSCH</w:t>
                    </w:r>
                    <w:r>
                      <w:rPr>
                        <w:rFonts w:ascii="Arial" w:hAnsi="Arial" w:cs="Arial"/>
                        <w:sz w:val="18"/>
                        <w:szCs w:val="18"/>
                      </w:rPr>
                      <w:t>(</w:t>
                    </w:r>
                    <w:r w:rsidRPr="00217773">
                      <w:rPr>
                        <w:rFonts w:ascii="Arial" w:hAnsi="Arial" w:cs="Arial"/>
                        <w:sz w:val="18"/>
                        <w:szCs w:val="18"/>
                      </w:rPr>
                      <w:t>s</w:t>
                    </w:r>
                    <w:r>
                      <w:rPr>
                        <w:rFonts w:ascii="Arial" w:hAnsi="Arial" w:cs="Arial"/>
                        <w:sz w:val="18"/>
                        <w:szCs w:val="18"/>
                      </w:rPr>
                      <w:t>)</w:t>
                    </w:r>
                    <w:r w:rsidRPr="00217773">
                      <w:rPr>
                        <w:rFonts w:ascii="Arial" w:hAnsi="Arial" w:cs="Arial"/>
                        <w:sz w:val="18"/>
                        <w:szCs w:val="18"/>
                      </w:rPr>
                      <w:t xml:space="preserve"> </w:t>
                    </w:r>
                    <w:r>
                      <w:rPr>
                        <w:rFonts w:ascii="Arial" w:hAnsi="Arial" w:cs="Arial"/>
                        <w:sz w:val="18"/>
                        <w:szCs w:val="18"/>
                      </w:rPr>
                      <w:t xml:space="preserve">for multicast </w:t>
                    </w:r>
                    <w:r w:rsidRPr="00217773">
                      <w:rPr>
                        <w:rFonts w:ascii="Arial" w:hAnsi="Arial" w:cs="Arial"/>
                        <w:sz w:val="18"/>
                        <w:szCs w:val="18"/>
                      </w:rPr>
                      <w:t>in a slot per CC</w:t>
                    </w:r>
                    <w:r w:rsidRPr="00217773">
                      <w:rPr>
                        <w:rFonts w:ascii="Arial" w:hAnsi="Arial" w:cs="Arial"/>
                        <w:color w:val="000000"/>
                        <w:sz w:val="18"/>
                        <w:szCs w:val="18"/>
                      </w:rPr>
                      <w:t>.</w:t>
                    </w:r>
                  </w:ins>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CF33440" w14:textId="77777777" w:rsidR="009E08D4" w:rsidRPr="008E5355" w:rsidRDefault="009E08D4" w:rsidP="009E08D4">
                  <w:pPr>
                    <w:keepNext/>
                    <w:rPr>
                      <w:rFonts w:ascii="Arial" w:hAnsi="Arial" w:cs="Arial"/>
                      <w:color w:val="000000"/>
                      <w:sz w:val="18"/>
                      <w:szCs w:val="18"/>
                    </w:rPr>
                  </w:pPr>
                  <w:ins w:id="287" w:author="Le Liu" w:date="2022-01-10T11:27:00Z">
                    <w:r w:rsidRPr="00217773">
                      <w:rPr>
                        <w:rFonts w:ascii="Arial" w:hAnsi="Arial" w:cs="Arial"/>
                        <w:color w:val="000000"/>
                        <w:sz w:val="18"/>
                        <w:szCs w:val="18"/>
                      </w:rPr>
                      <w:t>33-3-3</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83B9E" w14:textId="77777777" w:rsidR="009E08D4" w:rsidRPr="008E5355" w:rsidRDefault="009E08D4" w:rsidP="009E08D4">
                  <w:pPr>
                    <w:keepNext/>
                    <w:rPr>
                      <w:rFonts w:ascii="Arial" w:hAnsi="Arial" w:cs="Arial"/>
                      <w:sz w:val="18"/>
                      <w:szCs w:val="18"/>
                      <w:lang w:eastAsia="zh-CN"/>
                    </w:rPr>
                  </w:pPr>
                  <w:ins w:id="288" w:author="Le Liu" w:date="2022-01-10T11:27:00Z">
                    <w:r w:rsidRPr="00217773">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3D0FF" w14:textId="77777777" w:rsidR="009E08D4" w:rsidRPr="008E5355" w:rsidRDefault="009E08D4" w:rsidP="009E08D4">
                  <w:pPr>
                    <w:keepNext/>
                    <w:rPr>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6F5B41B" w14:textId="77777777" w:rsidR="009E08D4" w:rsidRPr="008E5355" w:rsidRDefault="009E08D4" w:rsidP="009E08D4">
                  <w:pPr>
                    <w:keepNext/>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B0B581C" w14:textId="77777777" w:rsidR="009E08D4" w:rsidRPr="008E5355" w:rsidRDefault="009E08D4" w:rsidP="009E08D4">
                  <w:pPr>
                    <w:keepNext/>
                    <w:rPr>
                      <w:rFonts w:ascii="Arial" w:hAnsi="Arial" w:cs="Arial"/>
                      <w:color w:val="000000"/>
                      <w:sz w:val="18"/>
                      <w:szCs w:val="18"/>
                      <w:lang w:eastAsia="zh-CN"/>
                    </w:rPr>
                  </w:pPr>
                  <w:ins w:id="289" w:author="Le Liu" w:date="2022-01-10T11:27:00Z">
                    <w:r w:rsidRPr="00217773">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D3FFE04" w14:textId="77777777" w:rsidR="009E08D4" w:rsidRPr="008E5355" w:rsidRDefault="009E08D4" w:rsidP="009E08D4">
                  <w:pPr>
                    <w:keepNext/>
                    <w:rPr>
                      <w:rFonts w:ascii="Arial" w:hAnsi="Arial" w:cs="Arial"/>
                      <w:color w:val="000000"/>
                      <w:sz w:val="18"/>
                      <w:szCs w:val="18"/>
                      <w:lang w:eastAsia="zh-CN"/>
                    </w:rPr>
                  </w:pPr>
                  <w:ins w:id="290" w:author="Le Liu" w:date="2022-01-10T11:27:00Z">
                    <w:r w:rsidRPr="00217773">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B00C31B" w14:textId="77777777" w:rsidR="009E08D4" w:rsidRPr="008E5355" w:rsidRDefault="009E08D4" w:rsidP="009E08D4">
                  <w:pPr>
                    <w:keepNext/>
                    <w:rPr>
                      <w:rFonts w:ascii="Arial" w:hAnsi="Arial" w:cs="Arial"/>
                      <w:color w:val="000000"/>
                      <w:sz w:val="18"/>
                      <w:szCs w:val="18"/>
                      <w:lang w:eastAsia="zh-CN"/>
                    </w:rPr>
                  </w:pPr>
                  <w:ins w:id="291" w:author="Le Liu" w:date="2022-01-10T11:27:00Z">
                    <w:r w:rsidRPr="0021777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49D2F9" w14:textId="77777777" w:rsidR="009E08D4" w:rsidRPr="008E5355" w:rsidRDefault="009E08D4" w:rsidP="009E08D4">
                  <w:pPr>
                    <w:keepNext/>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2F9784" w14:textId="77777777" w:rsidR="009E08D4" w:rsidRPr="008E5355" w:rsidRDefault="009E08D4" w:rsidP="009E08D4">
                  <w:pPr>
                    <w:keepNext/>
                    <w:rPr>
                      <w:rFonts w:ascii="Arial" w:hAnsi="Arial" w:cs="Arial"/>
                      <w:sz w:val="18"/>
                      <w:szCs w:val="18"/>
                    </w:rPr>
                  </w:pPr>
                  <w:ins w:id="292" w:author="Le Liu" w:date="2022-01-10T11:26:00Z">
                    <w:r>
                      <w:rPr>
                        <w:rFonts w:ascii="Arial" w:hAnsi="Arial" w:cs="Arial"/>
                        <w:sz w:val="18"/>
                        <w:szCs w:val="18"/>
                      </w:rPr>
                      <w:t>FFS: value of X</w:t>
                    </w:r>
                  </w:ins>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D45C80" w14:textId="77777777" w:rsidR="009E08D4" w:rsidRPr="008E5355" w:rsidRDefault="009E08D4" w:rsidP="009E08D4">
                  <w:pPr>
                    <w:keepNext/>
                    <w:rPr>
                      <w:rFonts w:ascii="Arial" w:hAnsi="Arial" w:cs="Arial"/>
                      <w:sz w:val="18"/>
                      <w:szCs w:val="18"/>
                    </w:rPr>
                  </w:pPr>
                  <w:ins w:id="293" w:author="Le Liu" w:date="2022-01-10T11:27:00Z">
                    <w:r w:rsidRPr="00217773">
                      <w:rPr>
                        <w:rFonts w:ascii="Arial" w:hAnsi="Arial" w:cs="Arial"/>
                        <w:sz w:val="18"/>
                        <w:szCs w:val="18"/>
                      </w:rPr>
                      <w:t>Optional with capability signalling</w:t>
                    </w:r>
                  </w:ins>
                </w:p>
              </w:tc>
            </w:tr>
            <w:tr w:rsidR="009E08D4" w:rsidRPr="008E5355" w14:paraId="0E70597E" w14:textId="77777777" w:rsidTr="00E0478E">
              <w:trPr>
                <w:trHeight w:val="20"/>
              </w:trPr>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52062" w14:textId="77777777" w:rsidR="009E08D4" w:rsidRPr="008E5355" w:rsidRDefault="009E08D4" w:rsidP="009E08D4">
                  <w:pPr>
                    <w:rPr>
                      <w:rFonts w:ascii="Arial" w:hAnsi="Arial" w:cs="Arial"/>
                      <w:sz w:val="18"/>
                      <w:szCs w:val="18"/>
                      <w:lang w:eastAsia="zh-CN"/>
                    </w:rPr>
                  </w:pPr>
                  <w:ins w:id="294" w:author="Le Liu" w:date="2022-01-10T11:27:00Z">
                    <w:r w:rsidRPr="00217773">
                      <w:rPr>
                        <w:rFonts w:ascii="Arial" w:hAnsi="Arial" w:cs="Arial"/>
                        <w:sz w:val="18"/>
                        <w:szCs w:val="18"/>
                        <w:lang w:eastAsia="zh-CN"/>
                      </w:rPr>
                      <w:t>33-3-</w:t>
                    </w:r>
                    <w:r>
                      <w:rPr>
                        <w:rFonts w:ascii="Arial" w:hAnsi="Arial" w:cs="Arial"/>
                        <w:sz w:val="18"/>
                        <w:szCs w:val="18"/>
                        <w:lang w:eastAsia="zh-CN"/>
                      </w:rPr>
                      <w:t>4</w:t>
                    </w:r>
                  </w:ins>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A83C52" w14:textId="77777777" w:rsidR="009E08D4" w:rsidRPr="008E5355" w:rsidRDefault="009E08D4" w:rsidP="009E08D4">
                  <w:pPr>
                    <w:rPr>
                      <w:rFonts w:ascii="Arial" w:hAnsi="Arial" w:cs="Arial"/>
                      <w:sz w:val="18"/>
                      <w:szCs w:val="18"/>
                      <w:lang w:eastAsia="zh-CN"/>
                    </w:rPr>
                  </w:pPr>
                  <w:ins w:id="295" w:author="Le Liu" w:date="2022-01-10T11:27:00Z">
                    <w:r w:rsidRPr="00217773">
                      <w:rPr>
                        <w:rFonts w:ascii="Arial" w:hAnsi="Arial" w:cs="Arial"/>
                        <w:sz w:val="18"/>
                        <w:szCs w:val="18"/>
                        <w:lang w:eastAsia="zh-CN"/>
                      </w:rPr>
                      <w:t>Feedback multiplexing for unicast PDSCH and group-common PDSCH for multicast</w:t>
                    </w:r>
                    <w:r>
                      <w:rPr>
                        <w:rFonts w:ascii="Arial" w:hAnsi="Arial" w:cs="Arial"/>
                        <w:sz w:val="18"/>
                        <w:szCs w:val="18"/>
                        <w:lang w:eastAsia="zh-CN"/>
                      </w:rPr>
                      <w:t xml:space="preserve"> with same priority and different codebook type</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41F0523" w14:textId="77777777" w:rsidR="009E08D4" w:rsidRPr="008E5355" w:rsidRDefault="009E08D4" w:rsidP="009E08D4">
                  <w:pPr>
                    <w:numPr>
                      <w:ilvl w:val="0"/>
                      <w:numId w:val="55"/>
                    </w:numPr>
                    <w:autoSpaceDE w:val="0"/>
                    <w:autoSpaceDN w:val="0"/>
                    <w:snapToGrid w:val="0"/>
                    <w:contextualSpacing/>
                    <w:jc w:val="both"/>
                    <w:rPr>
                      <w:rFonts w:ascii="Arial" w:hAnsi="Arial" w:cs="Arial"/>
                      <w:color w:val="000000"/>
                      <w:sz w:val="18"/>
                      <w:szCs w:val="18"/>
                    </w:rPr>
                  </w:pPr>
                  <w:ins w:id="296" w:author="Le Liu" w:date="2022-01-10T11:27:00Z">
                    <w:r>
                      <w:rPr>
                        <w:rFonts w:ascii="Arial" w:hAnsi="Arial" w:cs="Arial"/>
                        <w:color w:val="000000"/>
                        <w:sz w:val="18"/>
                        <w:szCs w:val="18"/>
                      </w:rPr>
                      <w:t>Support of m</w:t>
                    </w:r>
                    <w:r w:rsidRPr="008E5A4C">
                      <w:rPr>
                        <w:rFonts w:ascii="Arial" w:hAnsi="Arial" w:cs="Arial"/>
                        <w:color w:val="000000"/>
                        <w:sz w:val="18"/>
                        <w:szCs w:val="18"/>
                      </w:rPr>
                      <w:t>ultiplexing HARQ-ACK for unicast and multicast with the same priority and different HARQ-ACK codebook types in the same PUCCH slot</w:t>
                    </w:r>
                  </w:ins>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514C00B" w14:textId="77777777" w:rsidR="009E08D4" w:rsidRPr="008E5355" w:rsidRDefault="009E08D4" w:rsidP="009E08D4">
                  <w:pPr>
                    <w:rPr>
                      <w:rFonts w:ascii="Arial" w:hAnsi="Arial" w:cs="Arial"/>
                      <w:color w:val="000000"/>
                      <w:sz w:val="18"/>
                      <w:szCs w:val="18"/>
                    </w:rPr>
                  </w:pPr>
                  <w:ins w:id="297" w:author="Le Liu" w:date="2022-01-10T11:27:00Z">
                    <w:r w:rsidRPr="00217773">
                      <w:rPr>
                        <w:rFonts w:ascii="Arial" w:hAnsi="Arial" w:cs="Arial"/>
                        <w:color w:val="000000"/>
                        <w:sz w:val="18"/>
                        <w:szCs w:val="18"/>
                      </w:rPr>
                      <w:t>33-2b</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1845E7" w14:textId="77777777" w:rsidR="009E08D4" w:rsidRPr="008E5355" w:rsidRDefault="009E08D4" w:rsidP="009E08D4">
                  <w:pPr>
                    <w:rPr>
                      <w:rFonts w:ascii="Arial" w:hAnsi="Arial" w:cs="Arial"/>
                      <w:sz w:val="18"/>
                      <w:szCs w:val="18"/>
                      <w:lang w:eastAsia="zh-CN"/>
                    </w:rPr>
                  </w:pPr>
                  <w:ins w:id="298" w:author="Le Liu" w:date="2022-01-10T11:27:00Z">
                    <w:r w:rsidRPr="00217773">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3E9BF0" w14:textId="77777777" w:rsidR="009E08D4" w:rsidRPr="008E5355" w:rsidRDefault="009E08D4" w:rsidP="009E08D4">
                  <w:pPr>
                    <w:rPr>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AF12B1E" w14:textId="77777777" w:rsidR="009E08D4" w:rsidRPr="008E5355" w:rsidRDefault="009E08D4" w:rsidP="009E08D4">
                  <w:pPr>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10FEB13" w14:textId="77777777" w:rsidR="009E08D4" w:rsidRPr="008E5355" w:rsidRDefault="009E08D4" w:rsidP="009E08D4">
                  <w:pPr>
                    <w:rPr>
                      <w:rFonts w:ascii="Arial" w:hAnsi="Arial" w:cs="Arial"/>
                      <w:color w:val="000000"/>
                      <w:sz w:val="18"/>
                      <w:szCs w:val="18"/>
                      <w:lang w:eastAsia="zh-CN"/>
                    </w:rPr>
                  </w:pPr>
                  <w:ins w:id="299" w:author="Le Liu" w:date="2022-01-10T11:27:00Z">
                    <w:r w:rsidRPr="00217773">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ABA1530" w14:textId="77777777" w:rsidR="009E08D4" w:rsidRPr="008E5355" w:rsidRDefault="009E08D4" w:rsidP="009E08D4">
                  <w:pPr>
                    <w:rPr>
                      <w:rFonts w:ascii="Arial" w:hAnsi="Arial" w:cs="Arial"/>
                      <w:color w:val="000000"/>
                      <w:sz w:val="18"/>
                      <w:szCs w:val="18"/>
                      <w:lang w:eastAsia="zh-CN"/>
                    </w:rPr>
                  </w:pPr>
                  <w:ins w:id="300" w:author="Le Liu" w:date="2022-01-10T11:27:00Z">
                    <w:r w:rsidRPr="00217773">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FCBB1BE" w14:textId="77777777" w:rsidR="009E08D4" w:rsidRPr="008E5355" w:rsidRDefault="009E08D4" w:rsidP="009E08D4">
                  <w:pPr>
                    <w:rPr>
                      <w:rFonts w:ascii="Arial" w:hAnsi="Arial" w:cs="Arial"/>
                      <w:color w:val="000000"/>
                      <w:sz w:val="18"/>
                      <w:szCs w:val="18"/>
                      <w:lang w:eastAsia="zh-CN"/>
                    </w:rPr>
                  </w:pPr>
                  <w:ins w:id="301" w:author="Le Liu" w:date="2022-01-10T11:27:00Z">
                    <w:r w:rsidRPr="0021777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C806" w14:textId="77777777" w:rsidR="009E08D4" w:rsidRPr="008E5355" w:rsidRDefault="009E08D4" w:rsidP="009E08D4">
                  <w:pPr>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C6DB6" w14:textId="77777777" w:rsidR="009E08D4" w:rsidRPr="008E5355" w:rsidRDefault="009E08D4" w:rsidP="009E08D4">
                  <w:pPr>
                    <w:rPr>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09CFA9" w14:textId="77777777" w:rsidR="009E08D4" w:rsidRPr="008E5355" w:rsidRDefault="009E08D4" w:rsidP="009E08D4">
                  <w:pPr>
                    <w:rPr>
                      <w:rFonts w:ascii="Arial" w:hAnsi="Arial" w:cs="Arial"/>
                      <w:sz w:val="18"/>
                      <w:szCs w:val="18"/>
                    </w:rPr>
                  </w:pPr>
                  <w:ins w:id="302" w:author="Le Liu" w:date="2022-01-10T11:27:00Z">
                    <w:r w:rsidRPr="00217773">
                      <w:rPr>
                        <w:rFonts w:ascii="Arial" w:hAnsi="Arial" w:cs="Arial"/>
                        <w:sz w:val="18"/>
                        <w:szCs w:val="18"/>
                      </w:rPr>
                      <w:t>Optional with capability signalling</w:t>
                    </w:r>
                  </w:ins>
                </w:p>
              </w:tc>
            </w:tr>
          </w:tbl>
          <w:p w14:paraId="7860ACAB" w14:textId="77777777" w:rsidR="00BD1EE7" w:rsidRDefault="00BD1EE7" w:rsidP="009F2AC5">
            <w:pPr>
              <w:rPr>
                <w:lang w:eastAsia="zh-CN"/>
              </w:rPr>
            </w:pPr>
          </w:p>
        </w:tc>
      </w:tr>
      <w:tr w:rsidR="00BD1EE7" w14:paraId="57048A3D" w14:textId="77777777" w:rsidTr="004C2B91">
        <w:tc>
          <w:tcPr>
            <w:tcW w:w="704" w:type="dxa"/>
          </w:tcPr>
          <w:p w14:paraId="41069CF7" w14:textId="59C0F86E" w:rsidR="00BD1EE7" w:rsidRDefault="004C2B91" w:rsidP="004B6B49">
            <w:pPr>
              <w:spacing w:afterLines="50" w:after="120"/>
              <w:jc w:val="both"/>
              <w:rPr>
                <w:rFonts w:eastAsia="ＭＳ 明朝"/>
                <w:sz w:val="22"/>
              </w:rPr>
            </w:pPr>
            <w:r>
              <w:rPr>
                <w:rFonts w:eastAsia="ＭＳ 明朝" w:hint="eastAsia"/>
                <w:sz w:val="22"/>
              </w:rPr>
              <w:lastRenderedPageBreak/>
              <w:t>[11]</w:t>
            </w:r>
          </w:p>
        </w:tc>
        <w:tc>
          <w:tcPr>
            <w:tcW w:w="1276" w:type="dxa"/>
          </w:tcPr>
          <w:p w14:paraId="35C082E7" w14:textId="03A875C9" w:rsidR="00BD1EE7" w:rsidRPr="005D7AF9" w:rsidRDefault="00BD6D40" w:rsidP="004B6B49">
            <w:pPr>
              <w:spacing w:afterLines="50" w:after="120"/>
              <w:jc w:val="both"/>
              <w:rPr>
                <w:rFonts w:eastAsia="ＭＳ 明朝"/>
                <w:sz w:val="22"/>
                <w:lang w:val="en-US"/>
              </w:rPr>
            </w:pPr>
            <w:r>
              <w:rPr>
                <w:rFonts w:eastAsia="ＭＳ 明朝" w:hint="eastAsia"/>
                <w:sz w:val="22"/>
                <w:lang w:val="en-US"/>
              </w:rPr>
              <w:t>Apple</w:t>
            </w:r>
          </w:p>
        </w:tc>
        <w:tc>
          <w:tcPr>
            <w:tcW w:w="20403" w:type="dxa"/>
          </w:tcPr>
          <w:p w14:paraId="451CF85D" w14:textId="77777777" w:rsidR="00BD6D40" w:rsidRDefault="00BD6D40" w:rsidP="00BD6D40">
            <w:pPr>
              <w:spacing w:before="120" w:after="120"/>
              <w:rPr>
                <w:color w:val="000000"/>
                <w:sz w:val="20"/>
                <w:lang w:val="en-US"/>
              </w:rPr>
            </w:pPr>
            <w:r>
              <w:rPr>
                <w:color w:val="000000"/>
                <w:sz w:val="20"/>
                <w:lang w:val="en-US"/>
              </w:rPr>
              <w:t xml:space="preserve">For FG33-3-2, it’s so restrictive to limit only one unicast PDSCH and only one GC-PDSCH </w:t>
            </w:r>
            <w:proofErr w:type="spellStart"/>
            <w:r>
              <w:rPr>
                <w:color w:val="000000"/>
                <w:sz w:val="20"/>
                <w:lang w:val="en-US"/>
              </w:rPr>
              <w:t>FDMed</w:t>
            </w:r>
            <w:proofErr w:type="spellEnd"/>
            <w:r>
              <w:rPr>
                <w:color w:val="000000"/>
                <w:sz w:val="20"/>
                <w:lang w:val="en-US"/>
              </w:rPr>
              <w:t xml:space="preserve"> in a slot. Similar as FG3-3-3, it can support K </w:t>
            </w:r>
            <w:proofErr w:type="spellStart"/>
            <w:r>
              <w:rPr>
                <w:color w:val="000000"/>
                <w:sz w:val="20"/>
                <w:lang w:val="en-US"/>
              </w:rPr>
              <w:t>TDMed</w:t>
            </w:r>
            <w:proofErr w:type="spellEnd"/>
            <w:r>
              <w:rPr>
                <w:color w:val="000000"/>
                <w:sz w:val="20"/>
                <w:lang w:val="en-US"/>
              </w:rPr>
              <w:t xml:space="preserve"> unicast PDSCH in a slot and L </w:t>
            </w:r>
            <w:proofErr w:type="spellStart"/>
            <w:r>
              <w:rPr>
                <w:color w:val="000000"/>
                <w:sz w:val="20"/>
                <w:lang w:val="en-US"/>
              </w:rPr>
              <w:t>TDMed</w:t>
            </w:r>
            <w:proofErr w:type="spellEnd"/>
            <w:r>
              <w:rPr>
                <w:color w:val="000000"/>
                <w:sz w:val="20"/>
                <w:lang w:val="en-US"/>
              </w:rPr>
              <w:t xml:space="preserve"> GC-PDSCH in a slot, but unicast PDSCH and GC-PDSCH are </w:t>
            </w:r>
            <w:proofErr w:type="spellStart"/>
            <w:r>
              <w:rPr>
                <w:color w:val="000000"/>
                <w:sz w:val="20"/>
                <w:lang w:val="en-US"/>
              </w:rPr>
              <w:t>FDMed</w:t>
            </w:r>
            <w:proofErr w:type="spellEnd"/>
            <w:r>
              <w:rPr>
                <w:color w:val="000000"/>
                <w:sz w:val="20"/>
                <w:lang w:val="en-US"/>
              </w:rPr>
              <w:t xml:space="preserve">. With this update, there is no codebooks construction issue, anyway the codebook for unicast PDSCH and for GC-PDSCH are generated separately and concatenated together. The total number of received unicast PDSCHs and GC-PDSCHs in a slot are subject to </w:t>
            </w:r>
            <w:proofErr w:type="spellStart"/>
            <w:r>
              <w:rPr>
                <w:color w:val="000000"/>
                <w:sz w:val="20"/>
                <w:lang w:val="en-US"/>
              </w:rPr>
              <w:t>TDMed</w:t>
            </w:r>
            <w:proofErr w:type="spellEnd"/>
            <w:r>
              <w:rPr>
                <w:color w:val="000000"/>
                <w:sz w:val="20"/>
                <w:lang w:val="en-US"/>
              </w:rPr>
              <w:t xml:space="preserve"> PDSCH reception capability defined in Rel-15/Rel-16, i.e.,{2/4/7}.</w:t>
            </w:r>
          </w:p>
          <w:p w14:paraId="0370D770" w14:textId="77777777" w:rsidR="00BD6D40" w:rsidRPr="00D075C3" w:rsidRDefault="00BD6D40" w:rsidP="00451330">
            <w:pPr>
              <w:spacing w:after="120"/>
              <w:rPr>
                <w:b/>
                <w:bCs/>
                <w:color w:val="000000"/>
                <w:sz w:val="20"/>
              </w:rPr>
            </w:pPr>
            <w:r w:rsidRPr="00BD5CC8">
              <w:rPr>
                <w:b/>
                <w:bCs/>
                <w:color w:val="000000"/>
                <w:sz w:val="20"/>
                <w:lang w:val="en-US"/>
              </w:rPr>
              <w:t xml:space="preserve">Proposal </w:t>
            </w:r>
            <w:r>
              <w:rPr>
                <w:b/>
                <w:bCs/>
                <w:color w:val="000000"/>
                <w:sz w:val="20"/>
                <w:lang w:val="en-US"/>
              </w:rPr>
              <w:t>5</w:t>
            </w:r>
            <w:r w:rsidRPr="00BD5CC8">
              <w:rPr>
                <w:b/>
                <w:bCs/>
                <w:color w:val="000000"/>
                <w:sz w:val="20"/>
                <w:lang w:val="en-US"/>
              </w:rPr>
              <w:t xml:space="preserve">: </w:t>
            </w:r>
            <w:proofErr w:type="spellStart"/>
            <w:r w:rsidRPr="00197406">
              <w:rPr>
                <w:b/>
                <w:bCs/>
                <w:color w:val="000000"/>
                <w:sz w:val="20"/>
              </w:rPr>
              <w:t>Suppor</w:t>
            </w:r>
            <w:proofErr w:type="spellEnd"/>
            <w:r>
              <w:rPr>
                <w:b/>
                <w:bCs/>
                <w:color w:val="000000"/>
                <w:sz w:val="20"/>
                <w:lang w:val="en-US"/>
              </w:rPr>
              <w:t>ting</w:t>
            </w:r>
            <w:r w:rsidRPr="00197406">
              <w:rPr>
                <w:b/>
                <w:bCs/>
                <w:color w:val="000000"/>
                <w:sz w:val="20"/>
              </w:rPr>
              <w:t xml:space="preserve"> FDM</w:t>
            </w:r>
            <w:r>
              <w:rPr>
                <w:b/>
                <w:bCs/>
                <w:color w:val="000000"/>
                <w:sz w:val="20"/>
                <w:lang w:val="en-US"/>
              </w:rPr>
              <w:t>ed reception</w:t>
            </w:r>
            <w:r w:rsidRPr="00197406">
              <w:rPr>
                <w:b/>
                <w:bCs/>
                <w:color w:val="000000"/>
                <w:sz w:val="20"/>
              </w:rPr>
              <w:t xml:space="preserve"> between </w:t>
            </w:r>
            <w:r w:rsidRPr="00197406">
              <w:rPr>
                <w:b/>
                <w:bCs/>
                <w:color w:val="000000"/>
                <w:sz w:val="20"/>
                <w:lang w:val="en-US"/>
              </w:rPr>
              <w:t xml:space="preserve">K </w:t>
            </w:r>
            <w:proofErr w:type="spellStart"/>
            <w:r w:rsidRPr="00197406">
              <w:rPr>
                <w:b/>
                <w:bCs/>
                <w:color w:val="000000"/>
                <w:sz w:val="20"/>
                <w:lang w:val="en-US"/>
              </w:rPr>
              <w:t>TDMed</w:t>
            </w:r>
            <w:proofErr w:type="spellEnd"/>
            <w:r w:rsidRPr="00197406">
              <w:rPr>
                <w:b/>
                <w:bCs/>
                <w:color w:val="000000"/>
                <w:sz w:val="20"/>
              </w:rPr>
              <w:t xml:space="preserve"> unicast PDSCH</w:t>
            </w:r>
            <w:r w:rsidRPr="00197406">
              <w:rPr>
                <w:b/>
                <w:bCs/>
                <w:color w:val="000000"/>
                <w:sz w:val="20"/>
                <w:lang w:val="en-US"/>
              </w:rPr>
              <w:t>s</w:t>
            </w:r>
            <w:r w:rsidRPr="00197406">
              <w:rPr>
                <w:b/>
                <w:bCs/>
                <w:color w:val="000000"/>
                <w:sz w:val="20"/>
              </w:rPr>
              <w:t xml:space="preserve"> and </w:t>
            </w:r>
            <w:r w:rsidRPr="00197406">
              <w:rPr>
                <w:b/>
                <w:bCs/>
                <w:color w:val="000000"/>
                <w:sz w:val="20"/>
                <w:lang w:val="en-US"/>
              </w:rPr>
              <w:t xml:space="preserve">L </w:t>
            </w:r>
            <w:proofErr w:type="spellStart"/>
            <w:r w:rsidRPr="00197406">
              <w:rPr>
                <w:b/>
                <w:bCs/>
                <w:color w:val="000000"/>
                <w:sz w:val="20"/>
                <w:lang w:val="en-US"/>
              </w:rPr>
              <w:t>TDMed</w:t>
            </w:r>
            <w:proofErr w:type="spellEnd"/>
            <w:r w:rsidRPr="00197406">
              <w:rPr>
                <w:b/>
                <w:bCs/>
                <w:color w:val="000000"/>
                <w:sz w:val="20"/>
              </w:rPr>
              <w:t xml:space="preserve"> </w:t>
            </w:r>
            <w:r>
              <w:rPr>
                <w:b/>
                <w:bCs/>
                <w:color w:val="000000"/>
                <w:sz w:val="20"/>
                <w:lang w:val="en-US"/>
              </w:rPr>
              <w:t>multicast</w:t>
            </w:r>
            <w:r w:rsidRPr="00197406">
              <w:rPr>
                <w:b/>
                <w:bCs/>
                <w:color w:val="000000"/>
                <w:sz w:val="20"/>
              </w:rPr>
              <w:t xml:space="preserve"> PDSCH</w:t>
            </w:r>
            <w:r w:rsidRPr="00197406">
              <w:rPr>
                <w:b/>
                <w:bCs/>
                <w:color w:val="000000"/>
                <w:sz w:val="20"/>
                <w:lang w:val="en-US"/>
              </w:rPr>
              <w:t>s</w:t>
            </w:r>
            <w:r w:rsidRPr="00197406">
              <w:rPr>
                <w:b/>
                <w:bCs/>
                <w:color w:val="000000"/>
                <w:sz w:val="20"/>
              </w:rPr>
              <w:t xml:space="preserve"> in a slot.</w:t>
            </w:r>
          </w:p>
          <w:p w14:paraId="1B059A63" w14:textId="77777777" w:rsidR="00BD6D40" w:rsidRDefault="00BD6D40" w:rsidP="00BD6D40">
            <w:pPr>
              <w:spacing w:before="120" w:after="120"/>
              <w:rPr>
                <w:rFonts w:eastAsia="SimSun"/>
                <w:color w:val="000000"/>
                <w:sz w:val="20"/>
                <w:lang w:val="en-US"/>
              </w:rPr>
            </w:pPr>
            <w:r>
              <w:rPr>
                <w:rFonts w:eastAsia="SimSun"/>
                <w:color w:val="000000"/>
                <w:sz w:val="20"/>
                <w:lang w:val="en-US"/>
              </w:rPr>
              <w:t xml:space="preserve">For the separation of capability for HARQ-ACK codebook in FG33-3-2 and Fg33-3-3, as we comment earlier supporting HARQ-ACK feedback is a UE capability, then the supported HARQ-ACK </w:t>
            </w:r>
            <w:proofErr w:type="spellStart"/>
            <w:r>
              <w:rPr>
                <w:rFonts w:eastAsia="SimSun"/>
                <w:color w:val="000000"/>
                <w:sz w:val="20"/>
                <w:lang w:val="en-US"/>
              </w:rPr>
              <w:t>codedbook</w:t>
            </w:r>
            <w:proofErr w:type="spellEnd"/>
            <w:r>
              <w:rPr>
                <w:rFonts w:eastAsia="SimSun"/>
                <w:color w:val="000000"/>
                <w:sz w:val="20"/>
                <w:lang w:val="en-US"/>
              </w:rPr>
              <w:t xml:space="preserve"> types should be independent UE capability with the condition that HARQ-ACK feedback is supported.</w:t>
            </w:r>
          </w:p>
          <w:p w14:paraId="4100925E" w14:textId="77777777" w:rsidR="00BD6D40" w:rsidRDefault="00BD6D40" w:rsidP="00451330">
            <w:pPr>
              <w:spacing w:after="120"/>
              <w:rPr>
                <w:b/>
                <w:bCs/>
                <w:color w:val="000000"/>
                <w:sz w:val="20"/>
                <w:lang w:val="en-US"/>
              </w:rPr>
            </w:pPr>
            <w:r w:rsidRPr="005225DA">
              <w:rPr>
                <w:b/>
                <w:bCs/>
                <w:color w:val="000000"/>
                <w:sz w:val="20"/>
                <w:lang w:val="en-US"/>
              </w:rPr>
              <w:t xml:space="preserve">Proposal </w:t>
            </w:r>
            <w:r>
              <w:rPr>
                <w:b/>
                <w:bCs/>
                <w:color w:val="000000"/>
                <w:sz w:val="20"/>
                <w:lang w:val="en-US"/>
              </w:rPr>
              <w:t>6</w:t>
            </w:r>
            <w:r w:rsidRPr="005225DA">
              <w:rPr>
                <w:b/>
                <w:bCs/>
                <w:color w:val="000000"/>
                <w:sz w:val="20"/>
                <w:lang w:val="en-US"/>
              </w:rPr>
              <w:t xml:space="preserve">: </w:t>
            </w:r>
            <w:r>
              <w:rPr>
                <w:b/>
                <w:bCs/>
                <w:color w:val="000000"/>
                <w:sz w:val="20"/>
                <w:lang w:val="en-US"/>
              </w:rPr>
              <w:t xml:space="preserve"> Supporting HARQ-ACK codebook types as independent capability</w:t>
            </w:r>
            <w:r w:rsidRPr="005225DA">
              <w:rPr>
                <w:b/>
                <w:bCs/>
                <w:color w:val="000000"/>
                <w:sz w:val="20"/>
                <w:lang w:val="en-US"/>
              </w:rPr>
              <w:t>.</w:t>
            </w:r>
          </w:p>
          <w:p w14:paraId="5C20B82C" w14:textId="77777777" w:rsidR="00E644EE" w:rsidRPr="00E644EE" w:rsidRDefault="00E644EE" w:rsidP="00E644EE">
            <w:pPr>
              <w:spacing w:before="120" w:after="120"/>
              <w:rPr>
                <w:rFonts w:eastAsia="Times New Roman"/>
                <w:color w:val="000000"/>
                <w:sz w:val="20"/>
                <w:lang w:val="en-US" w:eastAsia="zh-CN"/>
              </w:rPr>
            </w:pPr>
            <w:r w:rsidRPr="00E644EE">
              <w:rPr>
                <w:rFonts w:eastAsia="Times New Roman"/>
                <w:color w:val="000000"/>
                <w:sz w:val="20"/>
                <w:lang w:val="en-US" w:eastAsia="zh-CN"/>
              </w:rPr>
              <w:t xml:space="preserve">It was agreed that RRC_CONNECTED UE can still receive the broadcast service. This is highly related to UE capability whether UE can receive the broadcast PDSCH with unicast/multicast PDSCH in FDM manner. The FG33-3-2 can be clarified as </w:t>
            </w:r>
            <w:proofErr w:type="spellStart"/>
            <w:r w:rsidRPr="00E644EE">
              <w:rPr>
                <w:rFonts w:eastAsia="Times New Roman"/>
                <w:color w:val="000000"/>
                <w:sz w:val="20"/>
                <w:lang w:val="en-US" w:eastAsia="zh-CN"/>
              </w:rPr>
              <w:t>FDMed</w:t>
            </w:r>
            <w:proofErr w:type="spellEnd"/>
            <w:r w:rsidRPr="00E644EE">
              <w:rPr>
                <w:rFonts w:eastAsia="Times New Roman"/>
                <w:color w:val="000000"/>
                <w:sz w:val="20"/>
                <w:lang w:val="en-US" w:eastAsia="zh-CN"/>
              </w:rPr>
              <w:t xml:space="preserve"> unicast PDSCH and multicast PDSCH. On top of FG33-3-2, a new FG can be introduced to support </w:t>
            </w:r>
            <w:proofErr w:type="spellStart"/>
            <w:r w:rsidRPr="00E644EE">
              <w:rPr>
                <w:rFonts w:eastAsia="Times New Roman"/>
                <w:color w:val="000000"/>
                <w:sz w:val="20"/>
                <w:lang w:val="en-US" w:eastAsia="zh-CN"/>
              </w:rPr>
              <w:t>FDMed</w:t>
            </w:r>
            <w:proofErr w:type="spellEnd"/>
            <w:r w:rsidRPr="00E644EE">
              <w:rPr>
                <w:rFonts w:eastAsia="Times New Roman"/>
                <w:color w:val="000000"/>
                <w:sz w:val="20"/>
                <w:lang w:val="en-US" w:eastAsia="zh-CN"/>
              </w:rPr>
              <w:t xml:space="preserve"> reception of broadcast PDSCH and unicast PDSCH/multicast PDSCH for RRC_CONNECTED UE.</w:t>
            </w:r>
          </w:p>
          <w:tbl>
            <w:tblPr>
              <w:tblStyle w:val="afe"/>
              <w:tblW w:w="0" w:type="auto"/>
              <w:tblLayout w:type="fixed"/>
              <w:tblLook w:val="04A0" w:firstRow="1" w:lastRow="0" w:firstColumn="1" w:lastColumn="0" w:noHBand="0" w:noVBand="1"/>
            </w:tblPr>
            <w:tblGrid>
              <w:gridCol w:w="9629"/>
            </w:tblGrid>
            <w:tr w:rsidR="00E644EE" w:rsidRPr="00E644EE" w14:paraId="7EA80E22" w14:textId="77777777" w:rsidTr="00E2338E">
              <w:tc>
                <w:tcPr>
                  <w:tcW w:w="9629" w:type="dxa"/>
                </w:tcPr>
                <w:p w14:paraId="6E4657E8" w14:textId="77777777" w:rsidR="00E644EE" w:rsidRPr="00E644EE" w:rsidRDefault="00E644EE" w:rsidP="00451330">
                  <w:pPr>
                    <w:spacing w:before="120" w:after="0" w:line="280" w:lineRule="atLeast"/>
                    <w:jc w:val="both"/>
                    <w:rPr>
                      <w:rFonts w:eastAsia="Times New Roman"/>
                      <w:sz w:val="20"/>
                      <w:lang w:val="en-US" w:eastAsia="zh-CN"/>
                    </w:rPr>
                  </w:pPr>
                  <w:r w:rsidRPr="00E644EE">
                    <w:rPr>
                      <w:rFonts w:eastAsia="Times New Roman"/>
                      <w:sz w:val="20"/>
                      <w:highlight w:val="green"/>
                      <w:lang w:eastAsia="zh-CN"/>
                    </w:rPr>
                    <w:t>Agreement:</w:t>
                  </w:r>
                  <w:r w:rsidRPr="00E644EE">
                    <w:rPr>
                      <w:rFonts w:eastAsia="Times New Roman"/>
                      <w:sz w:val="20"/>
                      <w:lang w:val="en-US" w:eastAsia="zh-CN"/>
                    </w:rPr>
                    <w:t xml:space="preserve"> [3]</w:t>
                  </w:r>
                </w:p>
                <w:p w14:paraId="1BA75D03" w14:textId="1CAC53F7" w:rsidR="00E644EE" w:rsidRPr="00E644EE" w:rsidRDefault="00E644EE" w:rsidP="00E644EE">
                  <w:pPr>
                    <w:spacing w:before="120" w:after="120" w:line="280" w:lineRule="atLeast"/>
                    <w:jc w:val="both"/>
                    <w:rPr>
                      <w:rFonts w:eastAsia="Times New Roman"/>
                      <w:bCs/>
                      <w:color w:val="000000"/>
                      <w:sz w:val="20"/>
                      <w:lang w:eastAsia="zh-CN"/>
                    </w:rPr>
                  </w:pPr>
                  <w:r w:rsidRPr="00E644EE">
                    <w:rPr>
                      <w:rFonts w:eastAsia="Times New Roman"/>
                      <w:sz w:val="20"/>
                      <w:lang w:eastAsia="zh-CN"/>
                    </w:rPr>
                    <w:t xml:space="preserve">For broadcast reception, the same group-common PDCCH and the corresponding scheduled group-common PDSCH can be received by both RRC_IDLE/RRC_INACTIVE </w:t>
                  </w:r>
                  <w:proofErr w:type="spellStart"/>
                  <w:r w:rsidRPr="00E644EE">
                    <w:rPr>
                      <w:rFonts w:eastAsia="Times New Roman"/>
                      <w:sz w:val="20"/>
                      <w:lang w:eastAsia="zh-CN"/>
                    </w:rPr>
                    <w:t>U</w:t>
                  </w:r>
                  <w:r w:rsidR="006A219D" w:rsidRPr="00E644EE">
                    <w:rPr>
                      <w:rFonts w:eastAsia="Times New Roman"/>
                      <w:sz w:val="20"/>
                      <w:lang w:eastAsia="zh-CN"/>
                    </w:rPr>
                    <w:t>e</w:t>
                  </w:r>
                  <w:r w:rsidRPr="00E644EE">
                    <w:rPr>
                      <w:rFonts w:eastAsia="Times New Roman"/>
                      <w:sz w:val="20"/>
                      <w:lang w:eastAsia="zh-CN"/>
                    </w:rPr>
                    <w:t>s</w:t>
                  </w:r>
                  <w:proofErr w:type="spellEnd"/>
                  <w:r w:rsidRPr="00E644EE">
                    <w:rPr>
                      <w:rFonts w:eastAsia="Times New Roman"/>
                      <w:sz w:val="20"/>
                      <w:lang w:eastAsia="zh-CN"/>
                    </w:rPr>
                    <w:t xml:space="preserve"> and RRC_CONNECTED </w:t>
                  </w:r>
                  <w:proofErr w:type="spellStart"/>
                  <w:r w:rsidRPr="00E644EE">
                    <w:rPr>
                      <w:rFonts w:eastAsia="Times New Roman"/>
                      <w:sz w:val="20"/>
                      <w:lang w:eastAsia="zh-CN"/>
                    </w:rPr>
                    <w:t>U</w:t>
                  </w:r>
                  <w:r w:rsidR="006A219D" w:rsidRPr="00E644EE">
                    <w:rPr>
                      <w:rFonts w:eastAsia="Times New Roman"/>
                      <w:sz w:val="20"/>
                      <w:lang w:eastAsia="zh-CN"/>
                    </w:rPr>
                    <w:t>e</w:t>
                  </w:r>
                  <w:r w:rsidRPr="00E644EE">
                    <w:rPr>
                      <w:rFonts w:eastAsia="Times New Roman"/>
                      <w:sz w:val="20"/>
                      <w:lang w:eastAsia="zh-CN"/>
                    </w:rPr>
                    <w:t>s</w:t>
                  </w:r>
                  <w:proofErr w:type="spellEnd"/>
                  <w:r w:rsidRPr="00E644EE">
                    <w:rPr>
                      <w:rFonts w:eastAsia="Times New Roman"/>
                      <w:sz w:val="20"/>
                      <w:lang w:eastAsia="zh-CN"/>
                    </w:rPr>
                    <w:t xml:space="preserve"> when UE-specific active BWP of RRC_CONNECTED UE contains the common frequency resource of RRC_IDLE/INACTIVE </w:t>
                  </w:r>
                  <w:proofErr w:type="spellStart"/>
                  <w:r w:rsidRPr="00E644EE">
                    <w:rPr>
                      <w:rFonts w:eastAsia="Times New Roman"/>
                      <w:sz w:val="20"/>
                      <w:lang w:eastAsia="zh-CN"/>
                    </w:rPr>
                    <w:t>U</w:t>
                  </w:r>
                  <w:r w:rsidR="006A219D" w:rsidRPr="00E644EE">
                    <w:rPr>
                      <w:rFonts w:eastAsia="Times New Roman"/>
                      <w:sz w:val="20"/>
                      <w:lang w:eastAsia="zh-CN"/>
                    </w:rPr>
                    <w:t>e</w:t>
                  </w:r>
                  <w:r w:rsidRPr="00E644EE">
                    <w:rPr>
                      <w:rFonts w:eastAsia="Times New Roman"/>
                      <w:sz w:val="20"/>
                      <w:lang w:eastAsia="zh-CN"/>
                    </w:rPr>
                    <w:t>s</w:t>
                  </w:r>
                  <w:proofErr w:type="spellEnd"/>
                  <w:r w:rsidRPr="00E644EE">
                    <w:rPr>
                      <w:rFonts w:eastAsia="Times New Roman"/>
                      <w:sz w:val="20"/>
                      <w:lang w:eastAsia="zh-CN"/>
                    </w:rPr>
                    <w:t xml:space="preserve"> and the SCS and CP are the same.</w:t>
                  </w:r>
                </w:p>
              </w:tc>
            </w:tr>
          </w:tbl>
          <w:p w14:paraId="356AA339" w14:textId="3D4BA139" w:rsidR="00BD1EE7" w:rsidRPr="00451330" w:rsidRDefault="00E644EE" w:rsidP="00451330">
            <w:pPr>
              <w:spacing w:before="120" w:after="120"/>
              <w:rPr>
                <w:rFonts w:eastAsia="SimSun"/>
                <w:b/>
                <w:bCs/>
                <w:color w:val="000000"/>
                <w:sz w:val="20"/>
                <w:lang w:val="en-US" w:eastAsia="zh-CN"/>
              </w:rPr>
            </w:pPr>
            <w:r w:rsidRPr="00E644EE">
              <w:rPr>
                <w:rFonts w:eastAsia="Times New Roman"/>
                <w:b/>
                <w:bCs/>
                <w:color w:val="000000"/>
                <w:sz w:val="20"/>
                <w:lang w:val="en-US" w:eastAsia="zh-CN"/>
              </w:rPr>
              <w:t xml:space="preserve">Proposal 7:  introducing new FG to support </w:t>
            </w:r>
            <w:proofErr w:type="spellStart"/>
            <w:r w:rsidRPr="00E644EE">
              <w:rPr>
                <w:rFonts w:eastAsia="Times New Roman"/>
                <w:b/>
                <w:bCs/>
                <w:color w:val="000000"/>
                <w:sz w:val="20"/>
                <w:lang w:val="en-US" w:eastAsia="zh-CN"/>
              </w:rPr>
              <w:t>FDMed</w:t>
            </w:r>
            <w:proofErr w:type="spellEnd"/>
            <w:r w:rsidRPr="00E644EE">
              <w:rPr>
                <w:rFonts w:eastAsia="Times New Roman"/>
                <w:b/>
                <w:bCs/>
                <w:color w:val="000000"/>
                <w:sz w:val="20"/>
                <w:lang w:val="en-US" w:eastAsia="zh-CN"/>
              </w:rPr>
              <w:t xml:space="preserve"> reception of broadcast PDSCH and unicast PDSCH/multicast PDSCH for RRC_CONNECTED UE.</w:t>
            </w:r>
          </w:p>
        </w:tc>
      </w:tr>
      <w:tr w:rsidR="00BD1EE7" w14:paraId="5C105CCE" w14:textId="77777777" w:rsidTr="004C2B91">
        <w:tc>
          <w:tcPr>
            <w:tcW w:w="704" w:type="dxa"/>
          </w:tcPr>
          <w:p w14:paraId="032BDD40" w14:textId="2238F009" w:rsidR="00BD1EE7" w:rsidRDefault="00AE2F41" w:rsidP="004B6B49">
            <w:pPr>
              <w:spacing w:afterLines="50" w:after="120"/>
              <w:jc w:val="both"/>
              <w:rPr>
                <w:rFonts w:eastAsia="ＭＳ 明朝"/>
                <w:sz w:val="22"/>
              </w:rPr>
            </w:pPr>
            <w:r>
              <w:rPr>
                <w:rFonts w:eastAsia="ＭＳ 明朝" w:hint="eastAsia"/>
                <w:sz w:val="22"/>
              </w:rPr>
              <w:t>[12]</w:t>
            </w:r>
          </w:p>
        </w:tc>
        <w:tc>
          <w:tcPr>
            <w:tcW w:w="1276" w:type="dxa"/>
          </w:tcPr>
          <w:p w14:paraId="44D393CD" w14:textId="1098F3F0" w:rsidR="00BD1EE7" w:rsidRPr="005D7AF9" w:rsidRDefault="00D640B1" w:rsidP="004B6B49">
            <w:pPr>
              <w:spacing w:afterLines="50" w:after="120"/>
              <w:jc w:val="both"/>
              <w:rPr>
                <w:rFonts w:eastAsia="ＭＳ 明朝"/>
                <w:sz w:val="22"/>
                <w:lang w:val="en-US"/>
              </w:rPr>
            </w:pPr>
            <w:r>
              <w:rPr>
                <w:rFonts w:eastAsia="ＭＳ 明朝" w:hint="eastAsia"/>
                <w:sz w:val="22"/>
                <w:lang w:val="en-US"/>
              </w:rPr>
              <w:t>Xiaomi</w:t>
            </w:r>
          </w:p>
        </w:tc>
        <w:tc>
          <w:tcPr>
            <w:tcW w:w="20403" w:type="dxa"/>
          </w:tcPr>
          <w:p w14:paraId="761BAB2C" w14:textId="77777777" w:rsidR="004D3270" w:rsidRPr="004D3270" w:rsidRDefault="004D3270" w:rsidP="004D3270">
            <w:pPr>
              <w:spacing w:beforeLines="50" w:before="120"/>
              <w:rPr>
                <w:rFonts w:eastAsia="DengXian"/>
                <w:sz w:val="20"/>
                <w:lang w:eastAsia="zh-CN"/>
              </w:rPr>
            </w:pPr>
            <w:r w:rsidRPr="004D3270">
              <w:rPr>
                <w:rFonts w:eastAsia="DengXian"/>
                <w:sz w:val="20"/>
                <w:lang w:eastAsia="zh-CN"/>
              </w:rPr>
              <w:t>In RAN1#107 e-meeting, it is extensively discussed how to separate the capability for HARQ-ACK codebook from FGs 33-3-2 and 33-3-3. Three options were achieved which are listed as below:</w:t>
            </w:r>
          </w:p>
          <w:p w14:paraId="1E82B29E" w14:textId="77777777" w:rsidR="004D3270" w:rsidRPr="004D3270" w:rsidRDefault="004D3270" w:rsidP="004D3270">
            <w:pPr>
              <w:numPr>
                <w:ilvl w:val="1"/>
                <w:numId w:val="9"/>
              </w:numPr>
              <w:spacing w:afterLines="50" w:after="120"/>
              <w:jc w:val="both"/>
              <w:rPr>
                <w:rFonts w:eastAsia="Batang"/>
                <w:sz w:val="20"/>
                <w:lang w:val="en-US" w:eastAsia="x-none"/>
              </w:rPr>
            </w:pPr>
            <w:r w:rsidRPr="004D3270">
              <w:rPr>
                <w:rFonts w:eastAsia="Batang"/>
                <w:sz w:val="20"/>
                <w:lang w:val="en-US" w:eastAsia="x-none"/>
              </w:rPr>
              <w:t>Option 1:</w:t>
            </w:r>
          </w:p>
          <w:p w14:paraId="170B2627" w14:textId="77777777" w:rsidR="004D3270" w:rsidRPr="004D3270" w:rsidRDefault="004D3270" w:rsidP="004D3270">
            <w:pPr>
              <w:numPr>
                <w:ilvl w:val="2"/>
                <w:numId w:val="9"/>
              </w:numPr>
              <w:spacing w:afterLines="50" w:after="120"/>
              <w:jc w:val="both"/>
              <w:rPr>
                <w:rFonts w:eastAsia="Batang"/>
                <w:sz w:val="20"/>
                <w:lang w:val="en-US" w:eastAsia="x-none"/>
              </w:rPr>
            </w:pPr>
            <w:r w:rsidRPr="004D3270">
              <w:rPr>
                <w:rFonts w:eastAsia="Batang"/>
                <w:sz w:val="20"/>
                <w:lang w:val="en-US" w:eastAsia="x-none"/>
              </w:rPr>
              <w:t>add an FG for TDM-ed Type-1 HARQ-ACK codebook for multicast</w:t>
            </w:r>
          </w:p>
          <w:p w14:paraId="21C355F9" w14:textId="77777777" w:rsidR="004D3270" w:rsidRPr="004D3270" w:rsidRDefault="004D3270" w:rsidP="004D3270">
            <w:pPr>
              <w:numPr>
                <w:ilvl w:val="2"/>
                <w:numId w:val="9"/>
              </w:numPr>
              <w:spacing w:afterLines="50" w:after="120"/>
              <w:jc w:val="both"/>
              <w:rPr>
                <w:rFonts w:eastAsia="Batang"/>
                <w:sz w:val="20"/>
                <w:lang w:val="en-US" w:eastAsia="x-none"/>
              </w:rPr>
            </w:pPr>
            <w:r w:rsidRPr="004D3270">
              <w:rPr>
                <w:rFonts w:eastAsia="Batang"/>
                <w:sz w:val="20"/>
                <w:lang w:val="en-US" w:eastAsia="x-none"/>
              </w:rPr>
              <w:t>add an FG for FDM-ed Type-1 HARQ-ACK codebook for multicast</w:t>
            </w:r>
          </w:p>
          <w:p w14:paraId="5DC606F3" w14:textId="77777777" w:rsidR="004D3270" w:rsidRPr="004D3270" w:rsidRDefault="004D3270" w:rsidP="004D3270">
            <w:pPr>
              <w:numPr>
                <w:ilvl w:val="2"/>
                <w:numId w:val="9"/>
              </w:numPr>
              <w:spacing w:afterLines="50" w:after="120"/>
              <w:jc w:val="both"/>
              <w:rPr>
                <w:rFonts w:eastAsia="Batang"/>
                <w:sz w:val="20"/>
                <w:lang w:val="en-US" w:eastAsia="x-none"/>
              </w:rPr>
            </w:pPr>
            <w:r w:rsidRPr="004D3270">
              <w:rPr>
                <w:rFonts w:eastAsia="Batang"/>
                <w:sz w:val="20"/>
                <w:lang w:val="en-US" w:eastAsia="x-none"/>
              </w:rPr>
              <w:t>add an FG for Type-2 HARQ-ACK codebook for multicast</w:t>
            </w:r>
          </w:p>
          <w:p w14:paraId="11057BC9" w14:textId="77777777" w:rsidR="004D3270" w:rsidRPr="004D3270" w:rsidRDefault="004D3270" w:rsidP="004D3270">
            <w:pPr>
              <w:numPr>
                <w:ilvl w:val="1"/>
                <w:numId w:val="9"/>
              </w:numPr>
              <w:spacing w:afterLines="50" w:after="120"/>
              <w:jc w:val="both"/>
              <w:rPr>
                <w:rFonts w:eastAsia="Batang"/>
                <w:sz w:val="20"/>
                <w:lang w:val="en-US" w:eastAsia="x-none"/>
              </w:rPr>
            </w:pPr>
            <w:r w:rsidRPr="004D3270">
              <w:rPr>
                <w:rFonts w:eastAsia="Batang"/>
                <w:sz w:val="20"/>
                <w:lang w:val="en-US" w:eastAsia="x-none"/>
              </w:rPr>
              <w:t>Option 2:</w:t>
            </w:r>
          </w:p>
          <w:p w14:paraId="1A6A89E4" w14:textId="77777777" w:rsidR="004D3270" w:rsidRPr="004D3270" w:rsidRDefault="004D3270" w:rsidP="004D3270">
            <w:pPr>
              <w:numPr>
                <w:ilvl w:val="2"/>
                <w:numId w:val="9"/>
              </w:numPr>
              <w:spacing w:afterLines="50" w:after="120"/>
              <w:jc w:val="both"/>
              <w:rPr>
                <w:rFonts w:eastAsia="Batang"/>
                <w:sz w:val="20"/>
                <w:lang w:val="en-US" w:eastAsia="x-none"/>
              </w:rPr>
            </w:pPr>
            <w:r w:rsidRPr="004D3270">
              <w:rPr>
                <w:rFonts w:eastAsia="Batang"/>
                <w:sz w:val="20"/>
                <w:lang w:val="en-US" w:eastAsia="x-none"/>
              </w:rPr>
              <w:t>add an FG for FDM-ed Type-1/2 HARQ-ACK codebooks for multicast</w:t>
            </w:r>
          </w:p>
          <w:p w14:paraId="0438A854" w14:textId="77777777" w:rsidR="004D3270" w:rsidRPr="004D3270" w:rsidRDefault="004D3270" w:rsidP="004D3270">
            <w:pPr>
              <w:numPr>
                <w:ilvl w:val="2"/>
                <w:numId w:val="9"/>
              </w:numPr>
              <w:spacing w:afterLines="50" w:after="120"/>
              <w:jc w:val="both"/>
              <w:rPr>
                <w:rFonts w:eastAsia="Batang"/>
                <w:sz w:val="20"/>
                <w:lang w:val="en-US" w:eastAsia="x-none"/>
              </w:rPr>
            </w:pPr>
            <w:r w:rsidRPr="004D3270">
              <w:rPr>
                <w:rFonts w:eastAsia="Batang"/>
                <w:sz w:val="20"/>
                <w:lang w:val="en-US" w:eastAsia="x-none"/>
              </w:rPr>
              <w:t>add an FG for TDM-ed Type-1/2 HARQ-ACK codebook for multicast</w:t>
            </w:r>
          </w:p>
          <w:p w14:paraId="0C9E5059" w14:textId="77777777" w:rsidR="004D3270" w:rsidRPr="004D3270" w:rsidRDefault="004D3270" w:rsidP="004D3270">
            <w:pPr>
              <w:numPr>
                <w:ilvl w:val="1"/>
                <w:numId w:val="9"/>
              </w:numPr>
              <w:spacing w:afterLines="50" w:after="120"/>
              <w:jc w:val="both"/>
              <w:rPr>
                <w:rFonts w:eastAsia="Batang"/>
                <w:sz w:val="20"/>
                <w:lang w:val="en-US" w:eastAsia="x-none"/>
              </w:rPr>
            </w:pPr>
            <w:r w:rsidRPr="004D3270">
              <w:rPr>
                <w:rFonts w:eastAsia="Batang"/>
                <w:sz w:val="20"/>
                <w:lang w:val="en-US" w:eastAsia="x-none"/>
              </w:rPr>
              <w:t>Option 3:</w:t>
            </w:r>
          </w:p>
          <w:p w14:paraId="307D11CB" w14:textId="77777777" w:rsidR="004D3270" w:rsidRPr="004D3270" w:rsidRDefault="004D3270" w:rsidP="004D3270">
            <w:pPr>
              <w:numPr>
                <w:ilvl w:val="2"/>
                <w:numId w:val="9"/>
              </w:numPr>
              <w:spacing w:afterLines="50" w:after="120"/>
              <w:jc w:val="both"/>
              <w:rPr>
                <w:rFonts w:eastAsia="Batang"/>
                <w:sz w:val="20"/>
                <w:lang w:val="en-US" w:eastAsia="x-none"/>
              </w:rPr>
            </w:pPr>
            <w:r w:rsidRPr="004D3270">
              <w:rPr>
                <w:rFonts w:eastAsia="Batang"/>
                <w:sz w:val="20"/>
                <w:lang w:val="en-US" w:eastAsia="x-none"/>
              </w:rPr>
              <w:t>Add the capability for Type-2 HARQ-ACK codebook for multicast as a component in FG 33-2</w:t>
            </w:r>
          </w:p>
          <w:p w14:paraId="492059B5" w14:textId="77777777" w:rsidR="004D3270" w:rsidRPr="004D3270" w:rsidRDefault="004D3270" w:rsidP="004D3270">
            <w:pPr>
              <w:numPr>
                <w:ilvl w:val="2"/>
                <w:numId w:val="9"/>
              </w:numPr>
              <w:spacing w:afterLines="50" w:after="120"/>
              <w:jc w:val="both"/>
              <w:rPr>
                <w:rFonts w:eastAsia="Batang"/>
                <w:sz w:val="20"/>
                <w:lang w:val="en-US" w:eastAsia="x-none"/>
              </w:rPr>
            </w:pPr>
            <w:r w:rsidRPr="004D3270">
              <w:rPr>
                <w:rFonts w:eastAsia="Batang"/>
                <w:sz w:val="20"/>
                <w:lang w:val="en-US" w:eastAsia="x-none"/>
              </w:rPr>
              <w:t>add an FG for FDM-ed Type-1 HARQ-ACK codebooks for multicast</w:t>
            </w:r>
          </w:p>
          <w:p w14:paraId="791E6119" w14:textId="77777777" w:rsidR="004D3270" w:rsidRPr="004D3270" w:rsidRDefault="004D3270" w:rsidP="004D3270">
            <w:pPr>
              <w:numPr>
                <w:ilvl w:val="2"/>
                <w:numId w:val="9"/>
              </w:numPr>
              <w:spacing w:afterLines="50" w:after="120"/>
              <w:jc w:val="both"/>
              <w:rPr>
                <w:rFonts w:eastAsia="Batang"/>
                <w:sz w:val="20"/>
                <w:lang w:val="en-US" w:eastAsia="x-none"/>
              </w:rPr>
            </w:pPr>
            <w:r w:rsidRPr="004D3270">
              <w:rPr>
                <w:rFonts w:eastAsia="Batang"/>
                <w:sz w:val="20"/>
                <w:lang w:val="en-US" w:eastAsia="x-none"/>
              </w:rPr>
              <w:t>add an FG for TDM-ed Type-1 HARQ-ACK codebook for multicast</w:t>
            </w:r>
          </w:p>
          <w:p w14:paraId="1D7FEEF3" w14:textId="77777777" w:rsidR="004D3270" w:rsidRPr="004D3270" w:rsidRDefault="004D3270" w:rsidP="00451330">
            <w:pPr>
              <w:spacing w:beforeLines="50" w:before="120" w:after="120"/>
              <w:rPr>
                <w:rFonts w:eastAsia="DengXian"/>
                <w:sz w:val="20"/>
                <w:lang w:val="en-US" w:eastAsia="zh-CN"/>
              </w:rPr>
            </w:pPr>
            <w:r w:rsidRPr="004D3270">
              <w:rPr>
                <w:rFonts w:eastAsia="DengXian"/>
                <w:sz w:val="20"/>
                <w:lang w:val="en-US" w:eastAsia="zh-CN"/>
              </w:rPr>
              <w:t xml:space="preserve">First of all, HARQ-ACK feedback for multicast is an optional capability. Hence it is not reasonable to capture it in FG33-2. Regarding to option2, the construction of type-2 HARQ-ACK codebook depends on the received DCI. To be specific, it is constructed based on the T-DAI and C-DAI carried by the received DCI. It is constructed in a dynamic manner and it doesn’t matter whether PDSCHs are </w:t>
            </w:r>
            <w:proofErr w:type="spellStart"/>
            <w:r w:rsidRPr="004D3270">
              <w:rPr>
                <w:rFonts w:eastAsia="DengXian"/>
                <w:sz w:val="20"/>
                <w:lang w:val="en-US" w:eastAsia="zh-CN"/>
              </w:rPr>
              <w:t>TDMed</w:t>
            </w:r>
            <w:proofErr w:type="spellEnd"/>
            <w:r w:rsidRPr="004D3270">
              <w:rPr>
                <w:rFonts w:eastAsia="DengXian"/>
                <w:sz w:val="20"/>
                <w:lang w:val="en-US" w:eastAsia="zh-CN"/>
              </w:rPr>
              <w:t xml:space="preserve"> or </w:t>
            </w:r>
            <w:proofErr w:type="spellStart"/>
            <w:r w:rsidRPr="004D3270">
              <w:rPr>
                <w:rFonts w:eastAsia="DengXian"/>
                <w:sz w:val="20"/>
                <w:lang w:val="en-US" w:eastAsia="zh-CN"/>
              </w:rPr>
              <w:t>FDMed</w:t>
            </w:r>
            <w:proofErr w:type="spellEnd"/>
            <w:r w:rsidRPr="004D3270">
              <w:rPr>
                <w:rFonts w:eastAsia="DengXian"/>
                <w:sz w:val="20"/>
                <w:lang w:val="en-US" w:eastAsia="zh-CN"/>
              </w:rPr>
              <w:t xml:space="preserve">. </w:t>
            </w:r>
          </w:p>
          <w:p w14:paraId="03D9F81F" w14:textId="4BDBE82A" w:rsidR="00BD1EE7" w:rsidRPr="00BA27AA" w:rsidRDefault="004D3270" w:rsidP="009F2AC5">
            <w:pPr>
              <w:rPr>
                <w:rFonts w:eastAsia="DengXian"/>
                <w:b/>
                <w:sz w:val="21"/>
                <w:szCs w:val="21"/>
                <w:lang w:eastAsia="zh-CN"/>
              </w:rPr>
            </w:pPr>
            <w:r w:rsidRPr="004D3270">
              <w:rPr>
                <w:rFonts w:eastAsia="DengXian"/>
                <w:b/>
                <w:sz w:val="21"/>
                <w:szCs w:val="21"/>
                <w:lang w:val="en-US" w:eastAsia="zh-CN"/>
              </w:rPr>
              <w:lastRenderedPageBreak/>
              <w:t xml:space="preserve">Proposal 2: </w:t>
            </w:r>
            <w:r w:rsidRPr="004D3270">
              <w:rPr>
                <w:rFonts w:eastAsia="DengXian"/>
                <w:b/>
                <w:sz w:val="21"/>
                <w:szCs w:val="21"/>
                <w:lang w:eastAsia="zh-CN"/>
              </w:rPr>
              <w:t>Separate the capability for HARQ-ACK codebook from FGs 33-3-2 and 33-3-3 with option 1.</w:t>
            </w:r>
          </w:p>
        </w:tc>
      </w:tr>
      <w:tr w:rsidR="0043127A" w14:paraId="425974CA" w14:textId="77777777" w:rsidTr="004C2B91">
        <w:tc>
          <w:tcPr>
            <w:tcW w:w="704" w:type="dxa"/>
          </w:tcPr>
          <w:p w14:paraId="34B90B2F" w14:textId="1DE4F549" w:rsidR="0043127A" w:rsidRDefault="00AE2F41" w:rsidP="004B6B49">
            <w:pPr>
              <w:spacing w:afterLines="50" w:after="120"/>
              <w:jc w:val="both"/>
              <w:rPr>
                <w:rFonts w:eastAsia="ＭＳ 明朝"/>
                <w:sz w:val="22"/>
              </w:rPr>
            </w:pPr>
            <w:r>
              <w:rPr>
                <w:rFonts w:eastAsia="ＭＳ 明朝" w:hint="eastAsia"/>
                <w:sz w:val="22"/>
              </w:rPr>
              <w:lastRenderedPageBreak/>
              <w:t>[13]</w:t>
            </w:r>
          </w:p>
        </w:tc>
        <w:tc>
          <w:tcPr>
            <w:tcW w:w="1276" w:type="dxa"/>
          </w:tcPr>
          <w:p w14:paraId="39EEE736" w14:textId="073AC30A" w:rsidR="0043127A" w:rsidRDefault="00495444" w:rsidP="004B6B49">
            <w:pPr>
              <w:spacing w:afterLines="50" w:after="120"/>
              <w:jc w:val="both"/>
              <w:rPr>
                <w:rFonts w:eastAsia="ＭＳ 明朝"/>
                <w:sz w:val="22"/>
                <w:lang w:val="en-US"/>
              </w:rPr>
            </w:pPr>
            <w:r>
              <w:rPr>
                <w:rFonts w:eastAsia="ＭＳ 明朝" w:hint="eastAsia"/>
                <w:sz w:val="22"/>
                <w:lang w:val="en-US"/>
              </w:rPr>
              <w:t>MediaTek</w:t>
            </w:r>
          </w:p>
        </w:tc>
        <w:tc>
          <w:tcPr>
            <w:tcW w:w="20403" w:type="dxa"/>
          </w:tcPr>
          <w:p w14:paraId="2F14C632" w14:textId="77777777" w:rsidR="00495444" w:rsidRPr="00BA27AA" w:rsidRDefault="00495444" w:rsidP="00BA27AA">
            <w:pPr>
              <w:spacing w:after="120"/>
              <w:rPr>
                <w:rFonts w:ascii="Times" w:eastAsia="游ゴシック" w:hAnsi="Times" w:cs="Times"/>
                <w:sz w:val="20"/>
                <w:lang w:val="en-US"/>
              </w:rPr>
            </w:pPr>
            <w:r w:rsidRPr="00BA27AA">
              <w:rPr>
                <w:rFonts w:eastAsia="游ゴシック" w:cs="Times"/>
                <w:sz w:val="20"/>
                <w:lang w:val="en-US"/>
              </w:rPr>
              <w:t xml:space="preserve">Regarding the FG 33-3-2, we need to further discuss </w:t>
            </w:r>
            <w:r w:rsidRPr="00BA27AA">
              <w:rPr>
                <w:sz w:val="20"/>
              </w:rPr>
              <w:t>whether/how to separate the capability for HARQ-ACK codebook</w:t>
            </w:r>
            <w:r w:rsidRPr="00BA27AA">
              <w:rPr>
                <w:rFonts w:eastAsia="游ゴシック" w:cs="Times"/>
                <w:sz w:val="20"/>
              </w:rPr>
              <w:t xml:space="preserve">. </w:t>
            </w:r>
            <w:r w:rsidRPr="00BA27AA">
              <w:rPr>
                <w:rFonts w:ascii="Times" w:eastAsia="游ゴシック" w:hAnsi="Times" w:cs="Times"/>
                <w:sz w:val="20"/>
                <w:lang w:val="en-US"/>
              </w:rPr>
              <w:t>From our understanding, supporting FDM between unicast and GC-PDSCH does not mean FDM-ed HARQ-ACK codebook. Thus, we suggest to separate the FDM-ed HARQ-ACK from the FG 33-3-2.</w:t>
            </w:r>
          </w:p>
          <w:p w14:paraId="4B043272" w14:textId="77777777" w:rsidR="00495444" w:rsidRPr="00BA27AA" w:rsidRDefault="00495444" w:rsidP="00BA27AA">
            <w:pPr>
              <w:pStyle w:val="ae"/>
              <w:spacing w:before="0"/>
              <w:rPr>
                <w:i/>
                <w:sz w:val="20"/>
              </w:rPr>
            </w:pPr>
            <w:bookmarkStart w:id="303" w:name="_Ref87046110"/>
            <w:r w:rsidRPr="00BA27AA">
              <w:rPr>
                <w:i/>
                <w:sz w:val="20"/>
              </w:rPr>
              <w:t xml:space="preserve">Proposal </w:t>
            </w:r>
            <w:r w:rsidRPr="00BA27AA">
              <w:rPr>
                <w:i/>
                <w:sz w:val="20"/>
              </w:rPr>
              <w:fldChar w:fldCharType="begin"/>
            </w:r>
            <w:r w:rsidRPr="00BA27AA">
              <w:rPr>
                <w:i/>
                <w:sz w:val="20"/>
              </w:rPr>
              <w:instrText xml:space="preserve"> SEQ Proposal \* ARABIC </w:instrText>
            </w:r>
            <w:r w:rsidRPr="00BA27AA">
              <w:rPr>
                <w:i/>
                <w:sz w:val="20"/>
              </w:rPr>
              <w:fldChar w:fldCharType="separate"/>
            </w:r>
            <w:r w:rsidRPr="00BA27AA">
              <w:rPr>
                <w:i/>
                <w:noProof/>
                <w:sz w:val="20"/>
              </w:rPr>
              <w:t>16</w:t>
            </w:r>
            <w:r w:rsidRPr="00BA27AA">
              <w:rPr>
                <w:i/>
                <w:sz w:val="20"/>
              </w:rPr>
              <w:fldChar w:fldCharType="end"/>
            </w:r>
            <w:r w:rsidRPr="00BA27AA">
              <w:rPr>
                <w:i/>
                <w:sz w:val="20"/>
              </w:rPr>
              <w:t xml:space="preserve">: For FG 33-3-2, the FDM-ed HARQ-ACK codebook </w:t>
            </w:r>
            <w:r w:rsidRPr="00BA27AA">
              <w:rPr>
                <w:rFonts w:hint="eastAsia"/>
                <w:i/>
                <w:sz w:val="20"/>
                <w:lang w:eastAsia="zh-CN"/>
              </w:rPr>
              <w:t>ca</w:t>
            </w:r>
            <w:r w:rsidRPr="00BA27AA">
              <w:rPr>
                <w:i/>
                <w:sz w:val="20"/>
                <w:lang w:eastAsia="zh-CN"/>
              </w:rPr>
              <w:t>pability</w:t>
            </w:r>
            <w:r w:rsidRPr="00BA27AA">
              <w:rPr>
                <w:i/>
                <w:sz w:val="20"/>
              </w:rPr>
              <w:t xml:space="preserve"> should be as a separate FG.</w:t>
            </w:r>
            <w:bookmarkEnd w:id="303"/>
          </w:p>
          <w:p w14:paraId="7B1027C9" w14:textId="77777777" w:rsidR="00495444" w:rsidRPr="00BA27AA" w:rsidRDefault="00495444" w:rsidP="00BA27AA">
            <w:pPr>
              <w:spacing w:after="120"/>
              <w:rPr>
                <w:sz w:val="20"/>
                <w:lang w:eastAsia="zh-CN"/>
              </w:rPr>
            </w:pPr>
            <w:r w:rsidRPr="00BA27AA">
              <w:rPr>
                <w:rFonts w:hint="eastAsia"/>
                <w:sz w:val="20"/>
                <w:lang w:eastAsia="zh-CN"/>
              </w:rPr>
              <w:t>R</w:t>
            </w:r>
            <w:r w:rsidRPr="00BA27AA">
              <w:rPr>
                <w:sz w:val="20"/>
                <w:lang w:eastAsia="zh-CN"/>
              </w:rPr>
              <w:t xml:space="preserve">egarding the prerequisite feature groups 33-1, we think the broadcast reception is “best-effort” reception and the UE in RRC IDLE/INACTIVE cannot report capability. So, we think </w:t>
            </w:r>
            <w:proofErr w:type="spellStart"/>
            <w:r w:rsidRPr="00BA27AA">
              <w:rPr>
                <w:sz w:val="20"/>
                <w:lang w:eastAsia="zh-CN"/>
              </w:rPr>
              <w:t>FDMed</w:t>
            </w:r>
            <w:proofErr w:type="spellEnd"/>
            <w:r w:rsidRPr="00BA27AA">
              <w:rPr>
                <w:sz w:val="20"/>
                <w:lang w:eastAsia="zh-CN"/>
              </w:rPr>
              <w:t xml:space="preserve"> reception for MBS is supported for multicast and not broadcast.</w:t>
            </w:r>
          </w:p>
          <w:p w14:paraId="35D34B32" w14:textId="77777777" w:rsidR="00495444" w:rsidRPr="00BA27AA" w:rsidRDefault="00495444" w:rsidP="00BA27AA">
            <w:pPr>
              <w:pStyle w:val="ae"/>
              <w:spacing w:before="0"/>
              <w:rPr>
                <w:i/>
                <w:sz w:val="20"/>
              </w:rPr>
            </w:pPr>
            <w:bookmarkStart w:id="304" w:name="_Ref92652112"/>
            <w:r w:rsidRPr="00BA27AA">
              <w:rPr>
                <w:i/>
                <w:sz w:val="20"/>
              </w:rPr>
              <w:t xml:space="preserve">Proposal </w:t>
            </w:r>
            <w:r w:rsidRPr="00BA27AA">
              <w:rPr>
                <w:i/>
                <w:sz w:val="20"/>
              </w:rPr>
              <w:fldChar w:fldCharType="begin"/>
            </w:r>
            <w:r w:rsidRPr="00BA27AA">
              <w:rPr>
                <w:i/>
                <w:sz w:val="20"/>
              </w:rPr>
              <w:instrText xml:space="preserve"> SEQ Proposal \* ARABIC </w:instrText>
            </w:r>
            <w:r w:rsidRPr="00BA27AA">
              <w:rPr>
                <w:i/>
                <w:sz w:val="20"/>
              </w:rPr>
              <w:fldChar w:fldCharType="separate"/>
            </w:r>
            <w:r w:rsidRPr="00BA27AA">
              <w:rPr>
                <w:i/>
                <w:noProof/>
                <w:sz w:val="20"/>
              </w:rPr>
              <w:t>17</w:t>
            </w:r>
            <w:r w:rsidRPr="00BA27AA">
              <w:rPr>
                <w:i/>
                <w:sz w:val="20"/>
              </w:rPr>
              <w:fldChar w:fldCharType="end"/>
            </w:r>
            <w:r w:rsidRPr="00BA27AA">
              <w:rPr>
                <w:i/>
                <w:sz w:val="20"/>
              </w:rPr>
              <w:t>: For FG 33-3-2, the prerequisite feature groups 33-1 should be deleted.</w:t>
            </w:r>
            <w:bookmarkEnd w:id="304"/>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495444" w:rsidRPr="00476345" w14:paraId="4D7E33B5" w14:textId="77777777" w:rsidTr="00E2338E">
              <w:trPr>
                <w:trHeight w:val="20"/>
              </w:trPr>
              <w:tc>
                <w:tcPr>
                  <w:tcW w:w="710" w:type="dxa"/>
                  <w:tcBorders>
                    <w:top w:val="single" w:sz="4" w:space="0" w:color="auto"/>
                    <w:left w:val="single" w:sz="4" w:space="0" w:color="auto"/>
                    <w:bottom w:val="single" w:sz="4" w:space="0" w:color="auto"/>
                    <w:right w:val="single" w:sz="4" w:space="0" w:color="auto"/>
                  </w:tcBorders>
                  <w:hideMark/>
                </w:tcPr>
                <w:p w14:paraId="05F89CB4" w14:textId="77777777" w:rsidR="00495444" w:rsidRPr="00BA27AA" w:rsidRDefault="00495444" w:rsidP="00495444">
                  <w:pPr>
                    <w:pStyle w:val="TAL"/>
                    <w:rPr>
                      <w:rFonts w:ascii="Times New Roman" w:hAnsi="Times New Roman"/>
                      <w:szCs w:val="18"/>
                    </w:rPr>
                  </w:pPr>
                  <w:r w:rsidRPr="00BA27AA">
                    <w:rPr>
                      <w:rFonts w:ascii="Times New Roman" w:hAnsi="Times New Roman"/>
                      <w:szCs w:val="18"/>
                    </w:rPr>
                    <w:t>33-3-2</w:t>
                  </w:r>
                </w:p>
              </w:tc>
              <w:tc>
                <w:tcPr>
                  <w:tcW w:w="1559" w:type="dxa"/>
                  <w:tcBorders>
                    <w:top w:val="single" w:sz="4" w:space="0" w:color="auto"/>
                    <w:left w:val="single" w:sz="4" w:space="0" w:color="auto"/>
                    <w:bottom w:val="single" w:sz="4" w:space="0" w:color="auto"/>
                    <w:right w:val="single" w:sz="4" w:space="0" w:color="auto"/>
                  </w:tcBorders>
                  <w:hideMark/>
                </w:tcPr>
                <w:p w14:paraId="2DA04935" w14:textId="77777777" w:rsidR="00495444" w:rsidRPr="00BA27AA" w:rsidRDefault="00495444" w:rsidP="00495444">
                  <w:pPr>
                    <w:pStyle w:val="TAL"/>
                    <w:rPr>
                      <w:rFonts w:ascii="Times New Roman" w:hAnsi="Times New Roman"/>
                      <w:szCs w:val="18"/>
                      <w:lang w:eastAsia="zh-CN"/>
                    </w:rPr>
                  </w:pPr>
                  <w:r w:rsidRPr="00BA27AA">
                    <w:rPr>
                      <w:rFonts w:ascii="Times New Roman" w:hAnsi="Times New Roman"/>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9254959" w14:textId="77777777" w:rsidR="00495444" w:rsidRPr="00BA27AA" w:rsidRDefault="00495444" w:rsidP="00CC588E">
                  <w:pPr>
                    <w:pStyle w:val="aff0"/>
                    <w:numPr>
                      <w:ilvl w:val="0"/>
                      <w:numId w:val="111"/>
                    </w:numPr>
                    <w:autoSpaceDE w:val="0"/>
                    <w:autoSpaceDN w:val="0"/>
                    <w:adjustRightInd w:val="0"/>
                    <w:snapToGrid w:val="0"/>
                    <w:spacing w:afterLines="50" w:after="120"/>
                    <w:ind w:leftChars="0"/>
                    <w:contextualSpacing/>
                    <w:jc w:val="both"/>
                    <w:rPr>
                      <w:sz w:val="18"/>
                      <w:szCs w:val="18"/>
                    </w:rPr>
                  </w:pPr>
                  <w:r w:rsidRPr="00BA27AA">
                    <w:rPr>
                      <w:sz w:val="18"/>
                      <w:szCs w:val="18"/>
                    </w:rPr>
                    <w:t xml:space="preserve">Support FDM between one unicast PDSCH and one group-common PDSCH </w:t>
                  </w:r>
                  <w:r w:rsidRPr="00BA27AA">
                    <w:rPr>
                      <w:sz w:val="18"/>
                      <w:szCs w:val="18"/>
                      <w:highlight w:val="cyan"/>
                    </w:rPr>
                    <w:t>for multicast</w:t>
                  </w:r>
                  <w:r w:rsidRPr="00BA27AA">
                    <w:rPr>
                      <w:sz w:val="18"/>
                      <w:szCs w:val="18"/>
                    </w:rPr>
                    <w:t xml:space="preserve"> in a slot.</w:t>
                  </w:r>
                </w:p>
                <w:p w14:paraId="267BC608" w14:textId="77777777" w:rsidR="00495444" w:rsidRPr="00BA27AA" w:rsidRDefault="00495444" w:rsidP="00CC588E">
                  <w:pPr>
                    <w:pStyle w:val="aff0"/>
                    <w:numPr>
                      <w:ilvl w:val="0"/>
                      <w:numId w:val="111"/>
                    </w:numPr>
                    <w:autoSpaceDE w:val="0"/>
                    <w:autoSpaceDN w:val="0"/>
                    <w:adjustRightInd w:val="0"/>
                    <w:snapToGrid w:val="0"/>
                    <w:ind w:leftChars="0"/>
                    <w:contextualSpacing/>
                    <w:jc w:val="both"/>
                    <w:rPr>
                      <w:strike/>
                      <w:sz w:val="18"/>
                      <w:szCs w:val="18"/>
                      <w:highlight w:val="cyan"/>
                    </w:rPr>
                  </w:pPr>
                  <w:r w:rsidRPr="00BA27AA">
                    <w:rPr>
                      <w:strike/>
                      <w:sz w:val="18"/>
                      <w:szCs w:val="18"/>
                      <w:highlight w:val="cyan"/>
                    </w:rPr>
                    <w:t>Support FDM-ed Type-1 HARQ-ACK codebook for multicast.</w:t>
                  </w:r>
                </w:p>
                <w:p w14:paraId="7568ED8E" w14:textId="77777777" w:rsidR="00495444" w:rsidRPr="00BA27AA" w:rsidRDefault="00495444" w:rsidP="00CC588E">
                  <w:pPr>
                    <w:pStyle w:val="aff0"/>
                    <w:numPr>
                      <w:ilvl w:val="0"/>
                      <w:numId w:val="111"/>
                    </w:numPr>
                    <w:autoSpaceDE w:val="0"/>
                    <w:autoSpaceDN w:val="0"/>
                    <w:adjustRightInd w:val="0"/>
                    <w:snapToGrid w:val="0"/>
                    <w:ind w:leftChars="0"/>
                    <w:contextualSpacing/>
                    <w:jc w:val="both"/>
                    <w:rPr>
                      <w:sz w:val="18"/>
                      <w:szCs w:val="18"/>
                      <w:highlight w:val="cyan"/>
                    </w:rPr>
                  </w:pPr>
                  <w:r w:rsidRPr="00BA27AA">
                    <w:rPr>
                      <w:strike/>
                      <w:sz w:val="18"/>
                      <w:szCs w:val="18"/>
                      <w:highlight w:val="cyan"/>
                    </w:rPr>
                    <w:t>Support FDM-ed Type-2 HARQ-ACK codebook for multicast</w:t>
                  </w:r>
                  <w:r w:rsidRPr="00BA27AA">
                    <w:rPr>
                      <w:sz w:val="18"/>
                      <w:szCs w:val="18"/>
                      <w:highlight w:val="cyan"/>
                    </w:rPr>
                    <w:t>.</w:t>
                  </w:r>
                </w:p>
                <w:p w14:paraId="556E59D2" w14:textId="77777777" w:rsidR="00495444" w:rsidRPr="00BA27AA" w:rsidRDefault="00495444" w:rsidP="00495444">
                  <w:pPr>
                    <w:autoSpaceDE w:val="0"/>
                    <w:autoSpaceDN w:val="0"/>
                    <w:adjustRightInd w:val="0"/>
                    <w:snapToGrid w:val="0"/>
                    <w:contextualSpacing/>
                    <w:jc w:val="both"/>
                    <w:rPr>
                      <w:sz w:val="18"/>
                      <w:szCs w:val="18"/>
                    </w:rPr>
                  </w:pPr>
                  <w:r w:rsidRPr="00BA27AA">
                    <w:rPr>
                      <w:sz w:val="18"/>
                      <w:szCs w:val="18"/>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578A33C" w14:textId="77777777" w:rsidR="00495444" w:rsidRPr="00BA27AA" w:rsidRDefault="00495444" w:rsidP="00495444">
                  <w:pPr>
                    <w:pStyle w:val="TAL"/>
                    <w:rPr>
                      <w:rFonts w:ascii="Times New Roman" w:hAnsi="Times New Roman"/>
                      <w:szCs w:val="18"/>
                    </w:rPr>
                  </w:pPr>
                  <w:r w:rsidRPr="00BA27AA">
                    <w:rPr>
                      <w:rFonts w:ascii="Times New Roman" w:hAnsi="Times New Roman"/>
                      <w:strike/>
                      <w:szCs w:val="18"/>
                      <w:highlight w:val="cyan"/>
                    </w:rPr>
                    <w:t>33-1,</w:t>
                  </w:r>
                  <w:r w:rsidRPr="00BA27AA">
                    <w:rPr>
                      <w:rFonts w:ascii="Times New Roman" w:hAnsi="Times New Roman"/>
                      <w:szCs w:val="18"/>
                    </w:rPr>
                    <w:t xml:space="preserve"> 33-2</w:t>
                  </w:r>
                </w:p>
              </w:tc>
              <w:tc>
                <w:tcPr>
                  <w:tcW w:w="858" w:type="dxa"/>
                  <w:tcBorders>
                    <w:top w:val="single" w:sz="4" w:space="0" w:color="auto"/>
                    <w:left w:val="single" w:sz="4" w:space="0" w:color="auto"/>
                    <w:bottom w:val="single" w:sz="4" w:space="0" w:color="auto"/>
                    <w:right w:val="single" w:sz="4" w:space="0" w:color="auto"/>
                  </w:tcBorders>
                  <w:hideMark/>
                </w:tcPr>
                <w:p w14:paraId="001AF564" w14:textId="77777777" w:rsidR="00495444" w:rsidRPr="00BA27AA" w:rsidRDefault="00495444" w:rsidP="00495444">
                  <w:pPr>
                    <w:pStyle w:val="TAL"/>
                    <w:rPr>
                      <w:rFonts w:ascii="Times New Roman" w:hAnsi="Times New Roman"/>
                      <w:szCs w:val="18"/>
                      <w:lang w:eastAsia="zh-CN"/>
                    </w:rPr>
                  </w:pPr>
                  <w:r w:rsidRPr="00BA27AA">
                    <w:rPr>
                      <w:rFonts w:ascii="Times New Roman" w:hAnsi="Times New Roman"/>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544A079" w14:textId="77777777" w:rsidR="00495444" w:rsidRPr="00476345" w:rsidRDefault="00495444" w:rsidP="00495444">
                  <w:pPr>
                    <w:pStyle w:val="TAL"/>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14:paraId="54CCFCB4" w14:textId="77777777" w:rsidR="00495444" w:rsidRPr="00BA27AA" w:rsidRDefault="00495444" w:rsidP="00495444">
                  <w:pPr>
                    <w:pStyle w:val="TAL"/>
                    <w:rPr>
                      <w:rFonts w:ascii="Times New Roman" w:hAnsi="Times New Roman"/>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70756D6" w14:textId="77777777" w:rsidR="00495444" w:rsidRPr="00BA27AA" w:rsidRDefault="00495444" w:rsidP="00495444">
                  <w:pPr>
                    <w:pStyle w:val="TAL"/>
                    <w:rPr>
                      <w:rFonts w:ascii="Times New Roman" w:hAnsi="Times New Roman"/>
                      <w:szCs w:val="18"/>
                    </w:rPr>
                  </w:pPr>
                  <w:r w:rsidRPr="00BA27AA">
                    <w:rPr>
                      <w:rFonts w:ascii="Times New Roman" w:hAnsi="Times New Roman"/>
                      <w:strike/>
                      <w:szCs w:val="18"/>
                      <w:lang w:eastAsia="zh-CN"/>
                    </w:rPr>
                    <w:t xml:space="preserve">Per UE </w:t>
                  </w:r>
                  <w:r w:rsidRPr="00BA27AA">
                    <w:rPr>
                      <w:rFonts w:ascii="Times New Roman" w:hAnsi="Times New Roman"/>
                      <w:szCs w:val="18"/>
                      <w:lang w:eastAsia="zh-CN"/>
                    </w:rPr>
                    <w:t xml:space="preserve"> </w:t>
                  </w:r>
                  <w:r w:rsidRPr="00BA27AA">
                    <w:rPr>
                      <w:rFonts w:ascii="Times New Roman" w:hAnsi="Times New Roman"/>
                      <w:szCs w:val="18"/>
                      <w:highlight w:val="cyan"/>
                      <w:lang w:eastAsia="zh-CN"/>
                    </w:rPr>
                    <w:t xml:space="preserve">Per </w:t>
                  </w:r>
                  <w:r w:rsidRPr="00BA27AA">
                    <w:rPr>
                      <w:rFonts w:ascii="Times New Roman" w:hAnsi="Times New Roman"/>
                      <w:szCs w:val="18"/>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F9B3A97" w14:textId="77777777" w:rsidR="00495444" w:rsidRPr="00BA27AA" w:rsidRDefault="00495444" w:rsidP="00495444">
                  <w:pPr>
                    <w:pStyle w:val="TAL"/>
                    <w:rPr>
                      <w:rFonts w:ascii="Times New Roman" w:hAnsi="Times New Roman"/>
                      <w:szCs w:val="18"/>
                    </w:rPr>
                  </w:pPr>
                  <w:r w:rsidRPr="00BA27AA">
                    <w:rPr>
                      <w:rFonts w:ascii="Times New Roman" w:hAnsi="Times New Roman"/>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1238D72" w14:textId="77777777" w:rsidR="00495444" w:rsidRPr="00BA27AA" w:rsidRDefault="00495444" w:rsidP="00495444">
                  <w:pPr>
                    <w:pStyle w:val="TAL"/>
                    <w:rPr>
                      <w:rFonts w:ascii="Times New Roman" w:hAnsi="Times New Roman"/>
                      <w:szCs w:val="18"/>
                    </w:rPr>
                  </w:pPr>
                  <w:r w:rsidRPr="00BA27AA">
                    <w:rPr>
                      <w:rFonts w:ascii="Times New Roman" w:hAnsi="Times New Roman"/>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BF6190C" w14:textId="77777777" w:rsidR="00495444" w:rsidRPr="00BA27AA" w:rsidRDefault="00495444" w:rsidP="00495444">
                  <w:pPr>
                    <w:pStyle w:val="TAL"/>
                    <w:rPr>
                      <w:rFonts w:ascii="Times New Roman" w:hAnsi="Times New Roman"/>
                      <w:szCs w:val="18"/>
                    </w:rPr>
                  </w:pPr>
                </w:p>
              </w:tc>
              <w:tc>
                <w:tcPr>
                  <w:tcW w:w="2696" w:type="dxa"/>
                  <w:tcBorders>
                    <w:top w:val="single" w:sz="4" w:space="0" w:color="auto"/>
                    <w:left w:val="single" w:sz="4" w:space="0" w:color="auto"/>
                    <w:bottom w:val="single" w:sz="4" w:space="0" w:color="auto"/>
                    <w:right w:val="single" w:sz="4" w:space="0" w:color="auto"/>
                  </w:tcBorders>
                </w:tcPr>
                <w:p w14:paraId="4B2B918A" w14:textId="77777777" w:rsidR="00495444" w:rsidRPr="00BA27AA" w:rsidRDefault="00495444" w:rsidP="00495444">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hideMark/>
                </w:tcPr>
                <w:p w14:paraId="617B2D1A" w14:textId="77777777" w:rsidR="00495444" w:rsidRPr="00476345" w:rsidRDefault="00495444" w:rsidP="00495444">
                  <w:pPr>
                    <w:pStyle w:val="TAL"/>
                    <w:rPr>
                      <w:rFonts w:ascii="Times New Roman" w:hAnsi="Times New Roman"/>
                      <w:sz w:val="22"/>
                      <w:szCs w:val="22"/>
                    </w:rPr>
                  </w:pPr>
                  <w:r w:rsidRPr="00476345">
                    <w:rPr>
                      <w:rFonts w:ascii="Times New Roman" w:hAnsi="Times New Roman"/>
                      <w:sz w:val="22"/>
                      <w:szCs w:val="22"/>
                    </w:rPr>
                    <w:t>Optional with capability signalling</w:t>
                  </w:r>
                </w:p>
              </w:tc>
            </w:tr>
            <w:tr w:rsidR="00495444" w:rsidRPr="00476345" w14:paraId="0DAEFF75" w14:textId="77777777" w:rsidTr="00E2338E">
              <w:trPr>
                <w:trHeight w:val="20"/>
              </w:trPr>
              <w:tc>
                <w:tcPr>
                  <w:tcW w:w="710" w:type="dxa"/>
                  <w:tcBorders>
                    <w:top w:val="single" w:sz="4" w:space="0" w:color="auto"/>
                    <w:left w:val="single" w:sz="4" w:space="0" w:color="auto"/>
                    <w:bottom w:val="single" w:sz="4" w:space="0" w:color="auto"/>
                    <w:right w:val="single" w:sz="4" w:space="0" w:color="auto"/>
                  </w:tcBorders>
                </w:tcPr>
                <w:p w14:paraId="7D928ADB" w14:textId="77777777" w:rsidR="00495444" w:rsidRPr="00BA27AA" w:rsidRDefault="00495444" w:rsidP="00495444">
                  <w:pPr>
                    <w:pStyle w:val="TAL"/>
                    <w:rPr>
                      <w:rFonts w:ascii="Times New Roman" w:hAnsi="Times New Roman"/>
                      <w:szCs w:val="18"/>
                      <w:highlight w:val="cyan"/>
                    </w:rPr>
                  </w:pPr>
                  <w:r w:rsidRPr="00BA27AA">
                    <w:rPr>
                      <w:rFonts w:ascii="Times New Roman" w:hAnsi="Times New Roman"/>
                      <w:szCs w:val="18"/>
                      <w:highlight w:val="cyan"/>
                    </w:rPr>
                    <w:t>33-3-2-1</w:t>
                  </w:r>
                </w:p>
              </w:tc>
              <w:tc>
                <w:tcPr>
                  <w:tcW w:w="1559" w:type="dxa"/>
                  <w:tcBorders>
                    <w:top w:val="single" w:sz="4" w:space="0" w:color="auto"/>
                    <w:left w:val="single" w:sz="4" w:space="0" w:color="auto"/>
                    <w:bottom w:val="single" w:sz="4" w:space="0" w:color="auto"/>
                    <w:right w:val="single" w:sz="4" w:space="0" w:color="auto"/>
                  </w:tcBorders>
                </w:tcPr>
                <w:p w14:paraId="79E5E72B" w14:textId="77777777" w:rsidR="00495444" w:rsidRPr="00BA27AA" w:rsidRDefault="00495444" w:rsidP="00495444">
                  <w:pPr>
                    <w:pStyle w:val="TAL"/>
                    <w:rPr>
                      <w:rFonts w:ascii="Times New Roman" w:hAnsi="Times New Roman"/>
                      <w:szCs w:val="18"/>
                      <w:highlight w:val="cyan"/>
                      <w:lang w:eastAsia="zh-CN"/>
                    </w:rPr>
                  </w:pPr>
                  <w:r w:rsidRPr="00BA27AA">
                    <w:rPr>
                      <w:rFonts w:ascii="Times New Roman" w:hAnsi="Times New Roman"/>
                      <w:szCs w:val="18"/>
                      <w:highlight w:val="cyan"/>
                      <w:lang w:eastAsia="zh-CN"/>
                    </w:rPr>
                    <w:t xml:space="preserve">HARQ-ACK codebook for </w:t>
                  </w:r>
                  <w:proofErr w:type="spellStart"/>
                  <w:r w:rsidRPr="00BA27AA">
                    <w:rPr>
                      <w:rFonts w:ascii="Times New Roman" w:hAnsi="Times New Roman"/>
                      <w:szCs w:val="18"/>
                      <w:highlight w:val="cyan"/>
                      <w:lang w:eastAsia="zh-CN"/>
                    </w:rPr>
                    <w:t>FDMed</w:t>
                  </w:r>
                  <w:proofErr w:type="spellEnd"/>
                  <w:r w:rsidRPr="00BA27AA">
                    <w:rPr>
                      <w:rFonts w:ascii="Times New Roman" w:hAnsi="Times New Roman"/>
                      <w:szCs w:val="18"/>
                      <w:highlight w:val="cyan"/>
                      <w:lang w:eastAsia="zh-CN"/>
                    </w:rPr>
                    <w:t xml:space="preserve"> unicast and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3E26751" w14:textId="77777777" w:rsidR="00495444" w:rsidRPr="00BA27AA" w:rsidRDefault="00495444" w:rsidP="00A60C2D">
                  <w:pPr>
                    <w:pStyle w:val="aff0"/>
                    <w:numPr>
                      <w:ilvl w:val="0"/>
                      <w:numId w:val="92"/>
                    </w:numPr>
                    <w:autoSpaceDE w:val="0"/>
                    <w:autoSpaceDN w:val="0"/>
                    <w:adjustRightInd w:val="0"/>
                    <w:snapToGrid w:val="0"/>
                    <w:ind w:leftChars="0"/>
                    <w:contextualSpacing/>
                    <w:jc w:val="both"/>
                    <w:rPr>
                      <w:sz w:val="18"/>
                      <w:szCs w:val="18"/>
                      <w:highlight w:val="cyan"/>
                    </w:rPr>
                  </w:pPr>
                  <w:r w:rsidRPr="00BA27AA">
                    <w:rPr>
                      <w:sz w:val="18"/>
                      <w:szCs w:val="18"/>
                      <w:highlight w:val="cyan"/>
                    </w:rPr>
                    <w:t>Support FDM-ed Type-1 HARQ-ACK codebook for multicast.</w:t>
                  </w:r>
                </w:p>
                <w:p w14:paraId="1FA24A4C" w14:textId="77777777" w:rsidR="00495444" w:rsidRPr="00BA27AA" w:rsidRDefault="00495444" w:rsidP="00A60C2D">
                  <w:pPr>
                    <w:pStyle w:val="aff0"/>
                    <w:numPr>
                      <w:ilvl w:val="0"/>
                      <w:numId w:val="92"/>
                    </w:numPr>
                    <w:autoSpaceDE w:val="0"/>
                    <w:autoSpaceDN w:val="0"/>
                    <w:adjustRightInd w:val="0"/>
                    <w:snapToGrid w:val="0"/>
                    <w:spacing w:afterLines="50" w:after="120"/>
                    <w:ind w:leftChars="0"/>
                    <w:contextualSpacing/>
                    <w:jc w:val="both"/>
                    <w:rPr>
                      <w:sz w:val="18"/>
                      <w:szCs w:val="18"/>
                      <w:highlight w:val="cyan"/>
                    </w:rPr>
                  </w:pPr>
                  <w:r w:rsidRPr="00BA27AA">
                    <w:rPr>
                      <w:sz w:val="18"/>
                      <w:szCs w:val="18"/>
                      <w:highlight w:val="cyan"/>
                    </w:rPr>
                    <w:t>Support FDM-ed Type-2 HARQ-ACK codebook for multicast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008FE1B" w14:textId="77777777" w:rsidR="00495444" w:rsidRPr="00BA27AA" w:rsidRDefault="00495444" w:rsidP="00495444">
                  <w:pPr>
                    <w:pStyle w:val="TAL"/>
                    <w:rPr>
                      <w:rFonts w:ascii="Times New Roman" w:hAnsi="Times New Roman"/>
                      <w:szCs w:val="18"/>
                      <w:highlight w:val="cyan"/>
                      <w:lang w:eastAsia="zh-CN"/>
                    </w:rPr>
                  </w:pPr>
                  <w:r w:rsidRPr="00BA27AA">
                    <w:rPr>
                      <w:rFonts w:ascii="Times New Roman" w:hAnsi="Times New Roman"/>
                      <w:szCs w:val="18"/>
                      <w:highlight w:val="cyan"/>
                      <w:lang w:eastAsia="zh-CN"/>
                    </w:rPr>
                    <w:t>33-3-2</w:t>
                  </w:r>
                </w:p>
              </w:tc>
              <w:tc>
                <w:tcPr>
                  <w:tcW w:w="858" w:type="dxa"/>
                  <w:tcBorders>
                    <w:top w:val="single" w:sz="4" w:space="0" w:color="auto"/>
                    <w:left w:val="single" w:sz="4" w:space="0" w:color="auto"/>
                    <w:bottom w:val="single" w:sz="4" w:space="0" w:color="auto"/>
                    <w:right w:val="single" w:sz="4" w:space="0" w:color="auto"/>
                  </w:tcBorders>
                </w:tcPr>
                <w:p w14:paraId="640929FF" w14:textId="77777777" w:rsidR="00495444" w:rsidRPr="00BA27AA" w:rsidRDefault="00495444" w:rsidP="00495444">
                  <w:pPr>
                    <w:pStyle w:val="TAL"/>
                    <w:rPr>
                      <w:rFonts w:ascii="Times New Roman" w:hAnsi="Times New Roman"/>
                      <w:szCs w:val="18"/>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4E9D13D2" w14:textId="77777777" w:rsidR="00495444" w:rsidRPr="00476345" w:rsidRDefault="00495444" w:rsidP="00495444">
                  <w:pPr>
                    <w:pStyle w:val="TAL"/>
                    <w:rPr>
                      <w:rFonts w:ascii="Times New Roman" w:hAnsi="Times New Roman"/>
                      <w:sz w:val="22"/>
                      <w:szCs w:val="22"/>
                      <w:highlight w:val="cyan"/>
                    </w:rPr>
                  </w:pPr>
                </w:p>
              </w:tc>
              <w:tc>
                <w:tcPr>
                  <w:tcW w:w="1417" w:type="dxa"/>
                  <w:tcBorders>
                    <w:top w:val="single" w:sz="4" w:space="0" w:color="auto"/>
                    <w:left w:val="single" w:sz="4" w:space="0" w:color="auto"/>
                    <w:bottom w:val="single" w:sz="4" w:space="0" w:color="auto"/>
                    <w:right w:val="single" w:sz="4" w:space="0" w:color="auto"/>
                  </w:tcBorders>
                </w:tcPr>
                <w:p w14:paraId="7B0E469D" w14:textId="77777777" w:rsidR="00495444" w:rsidRPr="00BA27AA" w:rsidRDefault="00495444" w:rsidP="00495444">
                  <w:pPr>
                    <w:pStyle w:val="TAL"/>
                    <w:rPr>
                      <w:rFonts w:ascii="Times New Roman" w:hAnsi="Times New Roman"/>
                      <w:szCs w:val="18"/>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B7E161" w14:textId="77777777" w:rsidR="00495444" w:rsidRPr="00BA27AA" w:rsidRDefault="00495444" w:rsidP="00495444">
                  <w:pPr>
                    <w:pStyle w:val="TAL"/>
                    <w:rPr>
                      <w:rFonts w:ascii="Times New Roman" w:hAnsi="Times New Roman"/>
                      <w:szCs w:val="18"/>
                      <w:highlight w:val="cyan"/>
                      <w:lang w:eastAsia="zh-CN"/>
                    </w:rPr>
                  </w:pPr>
                  <w:r w:rsidRPr="00BA27AA">
                    <w:rPr>
                      <w:rFonts w:ascii="Times New Roman" w:hAnsi="Times New Roman"/>
                      <w:strike/>
                      <w:szCs w:val="18"/>
                      <w:lang w:eastAsia="zh-CN"/>
                    </w:rPr>
                    <w:t xml:space="preserve">Per UE </w:t>
                  </w:r>
                  <w:r w:rsidRPr="00BA27AA">
                    <w:rPr>
                      <w:rFonts w:ascii="Times New Roman" w:hAnsi="Times New Roman"/>
                      <w:szCs w:val="18"/>
                      <w:lang w:eastAsia="zh-CN"/>
                    </w:rPr>
                    <w:t xml:space="preserve"> </w:t>
                  </w:r>
                  <w:r w:rsidRPr="00BA27AA">
                    <w:rPr>
                      <w:rFonts w:ascii="Times New Roman" w:hAnsi="Times New Roman"/>
                      <w:szCs w:val="18"/>
                      <w:highlight w:val="cyan"/>
                      <w:lang w:eastAsia="zh-CN"/>
                    </w:rPr>
                    <w:t xml:space="preserve">Per </w:t>
                  </w:r>
                  <w:r w:rsidRPr="00BA27AA">
                    <w:rPr>
                      <w:rFonts w:ascii="Times New Roman" w:hAnsi="Times New Roman"/>
                      <w:szCs w:val="18"/>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4E3941" w14:textId="77777777" w:rsidR="00495444" w:rsidRPr="00BA27AA" w:rsidRDefault="00495444" w:rsidP="00495444">
                  <w:pPr>
                    <w:pStyle w:val="TAL"/>
                    <w:rPr>
                      <w:rFonts w:ascii="Times New Roman" w:hAnsi="Times New Roman"/>
                      <w:szCs w:val="18"/>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DF7458F" w14:textId="77777777" w:rsidR="00495444" w:rsidRPr="00BA27AA" w:rsidRDefault="00495444" w:rsidP="00495444">
                  <w:pPr>
                    <w:pStyle w:val="TAL"/>
                    <w:rPr>
                      <w:rFonts w:ascii="Times New Roman" w:hAnsi="Times New Roman"/>
                      <w:szCs w:val="18"/>
                      <w:highlight w:val="cyan"/>
                      <w:lang w:eastAsia="zh-CN"/>
                    </w:rPr>
                  </w:pPr>
                </w:p>
              </w:tc>
              <w:tc>
                <w:tcPr>
                  <w:tcW w:w="989" w:type="dxa"/>
                  <w:tcBorders>
                    <w:top w:val="single" w:sz="4" w:space="0" w:color="auto"/>
                    <w:left w:val="single" w:sz="4" w:space="0" w:color="auto"/>
                    <w:bottom w:val="single" w:sz="4" w:space="0" w:color="auto"/>
                    <w:right w:val="single" w:sz="4" w:space="0" w:color="auto"/>
                  </w:tcBorders>
                </w:tcPr>
                <w:p w14:paraId="22345BB6" w14:textId="77777777" w:rsidR="00495444" w:rsidRPr="00BA27AA" w:rsidRDefault="00495444" w:rsidP="00495444">
                  <w:pPr>
                    <w:pStyle w:val="TAL"/>
                    <w:rPr>
                      <w:rFonts w:ascii="Times New Roman" w:hAnsi="Times New Roman"/>
                      <w:szCs w:val="18"/>
                      <w:highlight w:val="cyan"/>
                    </w:rPr>
                  </w:pPr>
                </w:p>
              </w:tc>
              <w:tc>
                <w:tcPr>
                  <w:tcW w:w="2696" w:type="dxa"/>
                  <w:tcBorders>
                    <w:top w:val="single" w:sz="4" w:space="0" w:color="auto"/>
                    <w:left w:val="single" w:sz="4" w:space="0" w:color="auto"/>
                    <w:bottom w:val="single" w:sz="4" w:space="0" w:color="auto"/>
                    <w:right w:val="single" w:sz="4" w:space="0" w:color="auto"/>
                  </w:tcBorders>
                </w:tcPr>
                <w:p w14:paraId="4DAF2A03" w14:textId="77777777" w:rsidR="00495444" w:rsidRPr="00BA27AA" w:rsidRDefault="00495444" w:rsidP="00495444">
                  <w:pPr>
                    <w:pStyle w:val="TAL"/>
                    <w:rPr>
                      <w:rFonts w:ascii="Times New Roman" w:hAnsi="Times New Roman"/>
                      <w:szCs w:val="18"/>
                      <w:highlight w:val="cyan"/>
                    </w:rPr>
                  </w:pPr>
                </w:p>
              </w:tc>
              <w:tc>
                <w:tcPr>
                  <w:tcW w:w="1276" w:type="dxa"/>
                  <w:tcBorders>
                    <w:top w:val="single" w:sz="4" w:space="0" w:color="auto"/>
                    <w:left w:val="single" w:sz="4" w:space="0" w:color="auto"/>
                    <w:bottom w:val="single" w:sz="4" w:space="0" w:color="auto"/>
                    <w:right w:val="single" w:sz="4" w:space="0" w:color="auto"/>
                  </w:tcBorders>
                </w:tcPr>
                <w:p w14:paraId="53EB8736" w14:textId="77777777" w:rsidR="00495444" w:rsidRPr="00476345" w:rsidRDefault="00495444" w:rsidP="00495444">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bl>
          <w:p w14:paraId="399043E2" w14:textId="77777777" w:rsidR="00BA243E" w:rsidRDefault="00BA243E" w:rsidP="00BA27AA">
            <w:pPr>
              <w:spacing w:beforeLines="100" w:before="240" w:after="120"/>
              <w:rPr>
                <w:rFonts w:ascii="Times" w:eastAsia="游ゴシック" w:hAnsi="Times" w:cs="Times"/>
                <w:sz w:val="22"/>
                <w:szCs w:val="22"/>
                <w:lang w:val="en-US"/>
              </w:rPr>
            </w:pPr>
            <w:r>
              <w:rPr>
                <w:rFonts w:eastAsia="游ゴシック" w:cs="Times"/>
                <w:sz w:val="22"/>
                <w:szCs w:val="22"/>
                <w:lang w:val="en-US"/>
              </w:rPr>
              <w:t xml:space="preserve">Regarding the FG 33-3-3 we need to further discuss </w:t>
            </w:r>
            <w:r w:rsidRPr="00476345">
              <w:rPr>
                <w:sz w:val="22"/>
                <w:szCs w:val="22"/>
              </w:rPr>
              <w:t>whether/how to separate the capability for HARQ-ACK codebook</w:t>
            </w:r>
            <w:r>
              <w:rPr>
                <w:rFonts w:eastAsia="游ゴシック" w:cs="Times"/>
                <w:sz w:val="22"/>
                <w:szCs w:val="22"/>
              </w:rPr>
              <w:t>.</w:t>
            </w:r>
            <w:r>
              <w:rPr>
                <w:rFonts w:eastAsia="游ゴシック" w:cs="Times"/>
                <w:sz w:val="22"/>
                <w:szCs w:val="22"/>
                <w:lang w:val="en-US"/>
              </w:rPr>
              <w:t xml:space="preserve"> We share the similar view as that of FG 33-3-2 and have the following proposals:</w:t>
            </w:r>
          </w:p>
          <w:p w14:paraId="1A798BF3" w14:textId="77777777" w:rsidR="00BA243E" w:rsidRDefault="00BA243E" w:rsidP="00BA27AA">
            <w:pPr>
              <w:pStyle w:val="ae"/>
              <w:spacing w:before="0"/>
              <w:rPr>
                <w:i/>
                <w:sz w:val="22"/>
                <w:szCs w:val="22"/>
              </w:rPr>
            </w:pPr>
            <w:bookmarkStart w:id="305" w:name="_Ref87046111"/>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18</w:t>
            </w:r>
            <w:r w:rsidRPr="004D7B19">
              <w:rPr>
                <w:i/>
                <w:sz w:val="22"/>
                <w:szCs w:val="22"/>
              </w:rPr>
              <w:fldChar w:fldCharType="end"/>
            </w:r>
            <w:r>
              <w:rPr>
                <w:i/>
                <w:sz w:val="22"/>
                <w:szCs w:val="22"/>
              </w:rPr>
              <w:t xml:space="preserve">: For FG 33-3-3, the TDM-ed HARQ-ACK codebook </w:t>
            </w:r>
            <w:r>
              <w:rPr>
                <w:rFonts w:hint="eastAsia"/>
                <w:i/>
                <w:sz w:val="22"/>
                <w:szCs w:val="22"/>
                <w:lang w:eastAsia="zh-CN"/>
              </w:rPr>
              <w:t>ca</w:t>
            </w:r>
            <w:r>
              <w:rPr>
                <w:i/>
                <w:sz w:val="22"/>
                <w:szCs w:val="22"/>
                <w:lang w:eastAsia="zh-CN"/>
              </w:rPr>
              <w:t>pability</w:t>
            </w:r>
            <w:r>
              <w:rPr>
                <w:i/>
                <w:sz w:val="22"/>
                <w:szCs w:val="22"/>
              </w:rPr>
              <w:t xml:space="preserve"> should be as a separate FG</w:t>
            </w:r>
            <w:r w:rsidRPr="004D7B19">
              <w:rPr>
                <w:i/>
                <w:sz w:val="22"/>
                <w:szCs w:val="22"/>
              </w:rPr>
              <w:t>.</w:t>
            </w:r>
            <w:bookmarkEnd w:id="305"/>
          </w:p>
          <w:p w14:paraId="43FAB2EF" w14:textId="77777777" w:rsidR="00BA243E" w:rsidRPr="00190CA2" w:rsidRDefault="00BA243E" w:rsidP="00BA27AA">
            <w:pPr>
              <w:pStyle w:val="ae"/>
              <w:spacing w:before="0"/>
              <w:rPr>
                <w:i/>
                <w:sz w:val="22"/>
                <w:szCs w:val="22"/>
              </w:rPr>
            </w:pPr>
            <w:bookmarkStart w:id="306" w:name="_Ref92652116"/>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19</w:t>
            </w:r>
            <w:r w:rsidRPr="004D7B19">
              <w:rPr>
                <w:i/>
                <w:sz w:val="22"/>
                <w:szCs w:val="22"/>
              </w:rPr>
              <w:fldChar w:fldCharType="end"/>
            </w:r>
            <w:r>
              <w:rPr>
                <w:i/>
                <w:sz w:val="22"/>
                <w:szCs w:val="22"/>
              </w:rPr>
              <w:t xml:space="preserve">: For FG 33-3-3, </w:t>
            </w:r>
            <w:r w:rsidRPr="00190CA2">
              <w:rPr>
                <w:i/>
                <w:sz w:val="22"/>
                <w:szCs w:val="22"/>
              </w:rPr>
              <w:t>the prerequisite feature groups 33-1</w:t>
            </w:r>
            <w:r>
              <w:rPr>
                <w:i/>
                <w:sz w:val="22"/>
                <w:szCs w:val="22"/>
              </w:rPr>
              <w:t xml:space="preserve"> should be deleted</w:t>
            </w:r>
            <w:r w:rsidRPr="004D7B19">
              <w:rPr>
                <w:i/>
                <w:sz w:val="22"/>
                <w:szCs w:val="22"/>
              </w:rPr>
              <w:t>.</w:t>
            </w:r>
            <w:bookmarkEnd w:id="306"/>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BA243E" w:rsidRPr="00476345" w14:paraId="2B432461" w14:textId="77777777" w:rsidTr="00BA27AA">
              <w:trPr>
                <w:trHeight w:val="20"/>
              </w:trPr>
              <w:tc>
                <w:tcPr>
                  <w:tcW w:w="747" w:type="dxa"/>
                  <w:tcBorders>
                    <w:top w:val="single" w:sz="4" w:space="0" w:color="auto"/>
                    <w:left w:val="single" w:sz="4" w:space="0" w:color="auto"/>
                    <w:bottom w:val="single" w:sz="4" w:space="0" w:color="auto"/>
                    <w:right w:val="single" w:sz="4" w:space="0" w:color="auto"/>
                  </w:tcBorders>
                  <w:hideMark/>
                </w:tcPr>
                <w:p w14:paraId="75BD8D0B" w14:textId="77777777" w:rsidR="00BA243E" w:rsidRPr="00BA27AA" w:rsidRDefault="00BA243E" w:rsidP="00BA243E">
                  <w:pPr>
                    <w:pStyle w:val="TAL"/>
                    <w:rPr>
                      <w:rFonts w:ascii="Times New Roman" w:hAnsi="Times New Roman"/>
                      <w:szCs w:val="18"/>
                      <w:lang w:eastAsia="zh-CN"/>
                    </w:rPr>
                  </w:pPr>
                  <w:r w:rsidRPr="00BA27AA">
                    <w:rPr>
                      <w:rFonts w:ascii="Times New Roman" w:hAnsi="Times New Roman"/>
                      <w:szCs w:val="18"/>
                      <w:lang w:eastAsia="zh-CN"/>
                    </w:rPr>
                    <w:t>33-3-3</w:t>
                  </w:r>
                </w:p>
              </w:tc>
              <w:tc>
                <w:tcPr>
                  <w:tcW w:w="1641" w:type="dxa"/>
                  <w:tcBorders>
                    <w:top w:val="single" w:sz="4" w:space="0" w:color="auto"/>
                    <w:left w:val="single" w:sz="4" w:space="0" w:color="auto"/>
                    <w:bottom w:val="single" w:sz="4" w:space="0" w:color="auto"/>
                    <w:right w:val="single" w:sz="4" w:space="0" w:color="auto"/>
                  </w:tcBorders>
                  <w:hideMark/>
                </w:tcPr>
                <w:p w14:paraId="03D8CF64" w14:textId="77777777" w:rsidR="00BA243E" w:rsidRPr="00BA27AA" w:rsidRDefault="00BA243E" w:rsidP="00BA243E">
                  <w:pPr>
                    <w:pStyle w:val="TAL"/>
                    <w:rPr>
                      <w:rFonts w:ascii="Times New Roman" w:hAnsi="Times New Roman"/>
                      <w:szCs w:val="18"/>
                      <w:lang w:eastAsia="zh-CN"/>
                    </w:rPr>
                  </w:pPr>
                  <w:r w:rsidRPr="00BA27AA">
                    <w:rPr>
                      <w:rFonts w:ascii="Times New Roman" w:hAnsi="Times New Roman"/>
                      <w:szCs w:val="18"/>
                      <w:lang w:eastAsia="zh-CN"/>
                    </w:rPr>
                    <w:t>Intra-slot TDM-ed unicast PDSCH and group-common PDSCH</w:t>
                  </w:r>
                </w:p>
              </w:tc>
              <w:tc>
                <w:tcPr>
                  <w:tcW w:w="6710" w:type="dxa"/>
                  <w:tcBorders>
                    <w:top w:val="single" w:sz="4" w:space="0" w:color="auto"/>
                    <w:left w:val="single" w:sz="4" w:space="0" w:color="auto"/>
                    <w:bottom w:val="single" w:sz="4" w:space="0" w:color="auto"/>
                    <w:right w:val="single" w:sz="4" w:space="0" w:color="auto"/>
                  </w:tcBorders>
                  <w:shd w:val="clear" w:color="auto" w:fill="FFFF00"/>
                  <w:hideMark/>
                </w:tcPr>
                <w:p w14:paraId="2F98F47D" w14:textId="77777777" w:rsidR="00BA243E" w:rsidRPr="00BA27AA" w:rsidRDefault="00BA243E" w:rsidP="00CC588E">
                  <w:pPr>
                    <w:pStyle w:val="aff0"/>
                    <w:numPr>
                      <w:ilvl w:val="0"/>
                      <w:numId w:val="112"/>
                    </w:numPr>
                    <w:autoSpaceDE w:val="0"/>
                    <w:autoSpaceDN w:val="0"/>
                    <w:adjustRightInd w:val="0"/>
                    <w:snapToGrid w:val="0"/>
                    <w:spacing w:afterLines="50" w:after="120"/>
                    <w:ind w:leftChars="0"/>
                    <w:contextualSpacing/>
                    <w:jc w:val="both"/>
                    <w:rPr>
                      <w:sz w:val="18"/>
                      <w:szCs w:val="18"/>
                    </w:rPr>
                  </w:pPr>
                  <w:r w:rsidRPr="00BA27AA">
                    <w:rPr>
                      <w:sz w:val="18"/>
                      <w:szCs w:val="18"/>
                    </w:rPr>
                    <w:t xml:space="preserve">Support TDM between one unicast PDSCH and one group-common PDSCH </w:t>
                  </w:r>
                  <w:r w:rsidRPr="00BA27AA">
                    <w:rPr>
                      <w:sz w:val="18"/>
                      <w:szCs w:val="18"/>
                      <w:highlight w:val="cyan"/>
                    </w:rPr>
                    <w:t>for multicast</w:t>
                  </w:r>
                  <w:r w:rsidRPr="00BA27AA">
                    <w:rPr>
                      <w:sz w:val="18"/>
                      <w:szCs w:val="18"/>
                    </w:rPr>
                    <w:t xml:space="preserve"> in a slot. </w:t>
                  </w:r>
                </w:p>
                <w:p w14:paraId="19E82BFD" w14:textId="77777777" w:rsidR="00BA243E" w:rsidRPr="00BA27AA" w:rsidRDefault="00BA243E" w:rsidP="00CC588E">
                  <w:pPr>
                    <w:pStyle w:val="aff0"/>
                    <w:numPr>
                      <w:ilvl w:val="0"/>
                      <w:numId w:val="112"/>
                    </w:numPr>
                    <w:autoSpaceDE w:val="0"/>
                    <w:autoSpaceDN w:val="0"/>
                    <w:adjustRightInd w:val="0"/>
                    <w:snapToGrid w:val="0"/>
                    <w:spacing w:afterLines="50" w:after="120"/>
                    <w:ind w:leftChars="0"/>
                    <w:contextualSpacing/>
                    <w:jc w:val="both"/>
                    <w:rPr>
                      <w:sz w:val="18"/>
                      <w:szCs w:val="18"/>
                    </w:rPr>
                  </w:pPr>
                  <w:r w:rsidRPr="00BA27AA">
                    <w:rPr>
                      <w:sz w:val="18"/>
                      <w:szCs w:val="18"/>
                    </w:rPr>
                    <w:t xml:space="preserve">Support TDM between M (M&gt;1) </w:t>
                  </w:r>
                  <w:proofErr w:type="spellStart"/>
                  <w:r w:rsidRPr="00BA27AA">
                    <w:rPr>
                      <w:sz w:val="18"/>
                      <w:szCs w:val="18"/>
                    </w:rPr>
                    <w:t>TDMed</w:t>
                  </w:r>
                  <w:proofErr w:type="spellEnd"/>
                  <w:r w:rsidRPr="00BA27AA">
                    <w:rPr>
                      <w:sz w:val="18"/>
                      <w:szCs w:val="18"/>
                    </w:rPr>
                    <w:t xml:space="preserve"> unicast PDSCHs and one group-common PDSCH </w:t>
                  </w:r>
                  <w:r w:rsidRPr="00BA27AA">
                    <w:rPr>
                      <w:sz w:val="18"/>
                      <w:szCs w:val="18"/>
                      <w:highlight w:val="cyan"/>
                    </w:rPr>
                    <w:t>for multicast</w:t>
                  </w:r>
                  <w:r w:rsidRPr="00BA27AA">
                    <w:rPr>
                      <w:sz w:val="18"/>
                      <w:szCs w:val="18"/>
                    </w:rPr>
                    <w:t xml:space="preserve"> in a slot per CC</w:t>
                  </w:r>
                </w:p>
                <w:p w14:paraId="7AEC54CF" w14:textId="77777777" w:rsidR="00BA243E" w:rsidRPr="00BA27AA" w:rsidRDefault="00BA243E" w:rsidP="00CC588E">
                  <w:pPr>
                    <w:pStyle w:val="aff0"/>
                    <w:numPr>
                      <w:ilvl w:val="0"/>
                      <w:numId w:val="112"/>
                    </w:numPr>
                    <w:autoSpaceDE w:val="0"/>
                    <w:autoSpaceDN w:val="0"/>
                    <w:adjustRightInd w:val="0"/>
                    <w:snapToGrid w:val="0"/>
                    <w:ind w:leftChars="0"/>
                    <w:contextualSpacing/>
                    <w:jc w:val="both"/>
                    <w:rPr>
                      <w:sz w:val="18"/>
                      <w:szCs w:val="18"/>
                    </w:rPr>
                  </w:pPr>
                  <w:r w:rsidRPr="00BA27AA">
                    <w:rPr>
                      <w:sz w:val="18"/>
                      <w:szCs w:val="18"/>
                    </w:rPr>
                    <w:t xml:space="preserve">Support TDM among N (N&gt;1) group-common PDSCHs </w:t>
                  </w:r>
                  <w:r w:rsidRPr="00BA27AA">
                    <w:rPr>
                      <w:sz w:val="18"/>
                      <w:szCs w:val="18"/>
                      <w:highlight w:val="cyan"/>
                    </w:rPr>
                    <w:t>for multicast</w:t>
                  </w:r>
                  <w:r w:rsidRPr="00BA27AA">
                    <w:rPr>
                      <w:sz w:val="18"/>
                      <w:szCs w:val="18"/>
                    </w:rPr>
                    <w:t xml:space="preserve"> in a slot per CC</w:t>
                  </w:r>
                </w:p>
                <w:p w14:paraId="577E897A" w14:textId="77777777" w:rsidR="00BA243E" w:rsidRPr="00BA27AA" w:rsidRDefault="00BA243E" w:rsidP="00CC588E">
                  <w:pPr>
                    <w:pStyle w:val="aff0"/>
                    <w:numPr>
                      <w:ilvl w:val="0"/>
                      <w:numId w:val="112"/>
                    </w:numPr>
                    <w:autoSpaceDE w:val="0"/>
                    <w:autoSpaceDN w:val="0"/>
                    <w:adjustRightInd w:val="0"/>
                    <w:snapToGrid w:val="0"/>
                    <w:ind w:leftChars="0"/>
                    <w:contextualSpacing/>
                    <w:jc w:val="both"/>
                    <w:rPr>
                      <w:sz w:val="18"/>
                      <w:szCs w:val="18"/>
                    </w:rPr>
                  </w:pPr>
                  <w:r w:rsidRPr="00BA27AA">
                    <w:rPr>
                      <w:sz w:val="18"/>
                      <w:szCs w:val="18"/>
                    </w:rPr>
                    <w:t xml:space="preserve">Support TDM between K (K&gt;1) </w:t>
                  </w:r>
                  <w:proofErr w:type="spellStart"/>
                  <w:r w:rsidRPr="00BA27AA">
                    <w:rPr>
                      <w:sz w:val="18"/>
                      <w:szCs w:val="18"/>
                    </w:rPr>
                    <w:t>TDMed</w:t>
                  </w:r>
                  <w:proofErr w:type="spellEnd"/>
                  <w:r w:rsidRPr="00BA27AA">
                    <w:rPr>
                      <w:sz w:val="18"/>
                      <w:szCs w:val="18"/>
                    </w:rPr>
                    <w:t xml:space="preserve"> unicast PDSCHs and L (L&gt;1) </w:t>
                  </w:r>
                  <w:proofErr w:type="spellStart"/>
                  <w:r w:rsidRPr="00BA27AA">
                    <w:rPr>
                      <w:sz w:val="18"/>
                      <w:szCs w:val="18"/>
                    </w:rPr>
                    <w:t>TDMed</w:t>
                  </w:r>
                  <w:proofErr w:type="spellEnd"/>
                  <w:r w:rsidRPr="00BA27AA">
                    <w:rPr>
                      <w:sz w:val="18"/>
                      <w:szCs w:val="18"/>
                    </w:rPr>
                    <w:t xml:space="preserve"> group-common PDSCHs </w:t>
                  </w:r>
                  <w:r w:rsidRPr="00BA27AA">
                    <w:rPr>
                      <w:sz w:val="18"/>
                      <w:szCs w:val="18"/>
                      <w:highlight w:val="cyan"/>
                    </w:rPr>
                    <w:t>for multicast</w:t>
                  </w:r>
                  <w:r w:rsidRPr="00BA27AA">
                    <w:rPr>
                      <w:sz w:val="18"/>
                      <w:szCs w:val="18"/>
                    </w:rPr>
                    <w:t xml:space="preserve"> in a slot per CC</w:t>
                  </w:r>
                </w:p>
                <w:p w14:paraId="2C6CE5F6" w14:textId="77777777" w:rsidR="00BA243E" w:rsidRPr="00BA27AA" w:rsidRDefault="00BA243E" w:rsidP="00CC588E">
                  <w:pPr>
                    <w:pStyle w:val="aff0"/>
                    <w:numPr>
                      <w:ilvl w:val="0"/>
                      <w:numId w:val="112"/>
                    </w:numPr>
                    <w:autoSpaceDE w:val="0"/>
                    <w:autoSpaceDN w:val="0"/>
                    <w:adjustRightInd w:val="0"/>
                    <w:snapToGrid w:val="0"/>
                    <w:ind w:leftChars="0"/>
                    <w:contextualSpacing/>
                    <w:jc w:val="both"/>
                    <w:rPr>
                      <w:sz w:val="18"/>
                      <w:szCs w:val="18"/>
                    </w:rPr>
                  </w:pPr>
                  <w:r w:rsidRPr="00BA27AA">
                    <w:rPr>
                      <w:sz w:val="18"/>
                      <w:szCs w:val="18"/>
                    </w:rPr>
                    <w:t xml:space="preserve">The UE maximum number of </w:t>
                  </w:r>
                  <w:proofErr w:type="spellStart"/>
                  <w:r w:rsidRPr="00BA27AA">
                    <w:rPr>
                      <w:sz w:val="18"/>
                      <w:szCs w:val="18"/>
                    </w:rPr>
                    <w:t>TDMed</w:t>
                  </w:r>
                  <w:proofErr w:type="spellEnd"/>
                  <w:r w:rsidRPr="00BA27AA">
                    <w:rPr>
                      <w:sz w:val="18"/>
                      <w:szCs w:val="18"/>
                    </w:rPr>
                    <w:t xml:space="preserve"> PDSCH receptions capability in a slot per CC is kept as for Rel-15/Rel-16, i.e., {2/4/7} based on UE FG5-11/5-11a/5-11b.</w:t>
                  </w:r>
                </w:p>
                <w:p w14:paraId="68BEE3A2" w14:textId="77777777" w:rsidR="00BA243E" w:rsidRPr="00BA27AA" w:rsidRDefault="00BA243E" w:rsidP="00CC588E">
                  <w:pPr>
                    <w:pStyle w:val="aff0"/>
                    <w:numPr>
                      <w:ilvl w:val="1"/>
                      <w:numId w:val="112"/>
                    </w:numPr>
                    <w:autoSpaceDE w:val="0"/>
                    <w:autoSpaceDN w:val="0"/>
                    <w:adjustRightInd w:val="0"/>
                    <w:snapToGrid w:val="0"/>
                    <w:ind w:leftChars="0"/>
                    <w:contextualSpacing/>
                    <w:jc w:val="both"/>
                    <w:rPr>
                      <w:sz w:val="18"/>
                      <w:szCs w:val="18"/>
                    </w:rPr>
                  </w:pPr>
                  <w:r w:rsidRPr="00BA27AA">
                    <w:rPr>
                      <w:sz w:val="18"/>
                      <w:szCs w:val="18"/>
                    </w:rPr>
                    <w:t xml:space="preserve">Note:  Group-common PDSCH(s) </w:t>
                  </w:r>
                  <w:r w:rsidRPr="00BA27AA">
                    <w:rPr>
                      <w:sz w:val="18"/>
                      <w:szCs w:val="18"/>
                      <w:highlight w:val="cyan"/>
                    </w:rPr>
                    <w:t>for multicast</w:t>
                  </w:r>
                  <w:r w:rsidRPr="00BA27AA">
                    <w:rPr>
                      <w:sz w:val="18"/>
                      <w:szCs w:val="18"/>
                    </w:rPr>
                    <w:t xml:space="preserve">  are counted as unicast PDSCH(s).</w:t>
                  </w:r>
                </w:p>
                <w:p w14:paraId="7E2FB2D0" w14:textId="77777777" w:rsidR="00BA243E" w:rsidRPr="00BA27AA" w:rsidRDefault="00BA243E" w:rsidP="00CC588E">
                  <w:pPr>
                    <w:pStyle w:val="aff0"/>
                    <w:numPr>
                      <w:ilvl w:val="0"/>
                      <w:numId w:val="112"/>
                    </w:numPr>
                    <w:autoSpaceDE w:val="0"/>
                    <w:autoSpaceDN w:val="0"/>
                    <w:adjustRightInd w:val="0"/>
                    <w:snapToGrid w:val="0"/>
                    <w:ind w:leftChars="0"/>
                    <w:contextualSpacing/>
                    <w:jc w:val="both"/>
                    <w:rPr>
                      <w:strike/>
                      <w:sz w:val="18"/>
                      <w:szCs w:val="18"/>
                      <w:highlight w:val="cyan"/>
                    </w:rPr>
                  </w:pPr>
                  <w:r w:rsidRPr="00BA27AA">
                    <w:rPr>
                      <w:strike/>
                      <w:sz w:val="18"/>
                      <w:szCs w:val="18"/>
                      <w:highlight w:val="cyan"/>
                    </w:rPr>
                    <w:t>Support TDM-ed Type-1 HARQ-ACK codebook for multicast.</w:t>
                  </w:r>
                </w:p>
                <w:p w14:paraId="06EBC429" w14:textId="77777777" w:rsidR="00BA243E" w:rsidRPr="00BA27AA" w:rsidRDefault="00BA243E" w:rsidP="00CC588E">
                  <w:pPr>
                    <w:pStyle w:val="aff0"/>
                    <w:numPr>
                      <w:ilvl w:val="0"/>
                      <w:numId w:val="112"/>
                    </w:numPr>
                    <w:autoSpaceDE w:val="0"/>
                    <w:autoSpaceDN w:val="0"/>
                    <w:adjustRightInd w:val="0"/>
                    <w:snapToGrid w:val="0"/>
                    <w:ind w:leftChars="0"/>
                    <w:contextualSpacing/>
                    <w:jc w:val="both"/>
                    <w:rPr>
                      <w:sz w:val="18"/>
                      <w:szCs w:val="18"/>
                      <w:highlight w:val="cyan"/>
                    </w:rPr>
                  </w:pPr>
                  <w:r w:rsidRPr="00BA27AA">
                    <w:rPr>
                      <w:rFonts w:eastAsiaTheme="minorEastAsia"/>
                      <w:strike/>
                      <w:sz w:val="18"/>
                      <w:szCs w:val="18"/>
                      <w:highlight w:val="cyan"/>
                      <w:lang w:eastAsia="zh-CN"/>
                    </w:rPr>
                    <w:t xml:space="preserve">Support TDM-ed Type-2 HARQ-ACK codebook </w:t>
                  </w:r>
                  <w:r w:rsidRPr="00BA27AA">
                    <w:rPr>
                      <w:strike/>
                      <w:sz w:val="18"/>
                      <w:szCs w:val="18"/>
                      <w:highlight w:val="cyan"/>
                    </w:rPr>
                    <w:t>for multicast</w:t>
                  </w:r>
                  <w:r w:rsidRPr="00BA27AA">
                    <w:rPr>
                      <w:rFonts w:eastAsiaTheme="minorEastAsia"/>
                      <w:sz w:val="18"/>
                      <w:szCs w:val="18"/>
                      <w:highlight w:val="cyan"/>
                      <w:lang w:eastAsia="zh-CN"/>
                    </w:rPr>
                    <w:t>.</w:t>
                  </w:r>
                </w:p>
                <w:p w14:paraId="1DD11045" w14:textId="77777777" w:rsidR="00BA243E" w:rsidRPr="00BA27AA" w:rsidRDefault="00BA243E" w:rsidP="00BA243E">
                  <w:pPr>
                    <w:autoSpaceDE w:val="0"/>
                    <w:autoSpaceDN w:val="0"/>
                    <w:adjustRightInd w:val="0"/>
                    <w:snapToGrid w:val="0"/>
                    <w:contextualSpacing/>
                    <w:jc w:val="both"/>
                    <w:rPr>
                      <w:sz w:val="18"/>
                      <w:szCs w:val="18"/>
                    </w:rPr>
                  </w:pPr>
                  <w:r w:rsidRPr="00BA27AA">
                    <w:rPr>
                      <w:sz w:val="18"/>
                      <w:szCs w:val="18"/>
                    </w:rPr>
                    <w:t>FFS whether/how to separate the capability for HARQ-ACK codebook</w:t>
                  </w:r>
                </w:p>
              </w:tc>
              <w:tc>
                <w:tcPr>
                  <w:tcW w:w="1345" w:type="dxa"/>
                  <w:tcBorders>
                    <w:top w:val="single" w:sz="4" w:space="0" w:color="auto"/>
                    <w:left w:val="single" w:sz="4" w:space="0" w:color="auto"/>
                    <w:bottom w:val="single" w:sz="4" w:space="0" w:color="auto"/>
                    <w:right w:val="single" w:sz="4" w:space="0" w:color="auto"/>
                  </w:tcBorders>
                  <w:shd w:val="clear" w:color="auto" w:fill="FFFF00"/>
                  <w:hideMark/>
                </w:tcPr>
                <w:p w14:paraId="7869E375" w14:textId="77777777" w:rsidR="00BA243E" w:rsidRPr="00BA27AA" w:rsidRDefault="00BA243E" w:rsidP="00BA243E">
                  <w:pPr>
                    <w:pStyle w:val="TAL"/>
                    <w:rPr>
                      <w:rFonts w:ascii="Times New Roman" w:eastAsia="ＭＳ ゴシック" w:hAnsi="Times New Roman"/>
                      <w:szCs w:val="18"/>
                    </w:rPr>
                  </w:pPr>
                  <w:r w:rsidRPr="00BA27AA">
                    <w:rPr>
                      <w:rFonts w:ascii="Times New Roman" w:hAnsi="Times New Roman"/>
                      <w:strike/>
                      <w:szCs w:val="18"/>
                      <w:highlight w:val="cyan"/>
                    </w:rPr>
                    <w:t>33-1,</w:t>
                  </w:r>
                  <w:r w:rsidRPr="00BA27AA">
                    <w:rPr>
                      <w:rFonts w:ascii="Times New Roman" w:hAnsi="Times New Roman"/>
                      <w:szCs w:val="18"/>
                    </w:rPr>
                    <w:t xml:space="preserve"> 33-2</w:t>
                  </w:r>
                </w:p>
              </w:tc>
              <w:tc>
                <w:tcPr>
                  <w:tcW w:w="904" w:type="dxa"/>
                  <w:tcBorders>
                    <w:top w:val="single" w:sz="4" w:space="0" w:color="auto"/>
                    <w:left w:val="single" w:sz="4" w:space="0" w:color="auto"/>
                    <w:bottom w:val="single" w:sz="4" w:space="0" w:color="auto"/>
                    <w:right w:val="single" w:sz="4" w:space="0" w:color="auto"/>
                  </w:tcBorders>
                  <w:hideMark/>
                </w:tcPr>
                <w:p w14:paraId="1147E8C8" w14:textId="77777777" w:rsidR="00BA243E" w:rsidRPr="00BA27AA" w:rsidRDefault="00BA243E" w:rsidP="00BA243E">
                  <w:pPr>
                    <w:pStyle w:val="TAL"/>
                    <w:rPr>
                      <w:rFonts w:ascii="Times New Roman" w:hAnsi="Times New Roman"/>
                      <w:szCs w:val="18"/>
                      <w:lang w:eastAsia="zh-CN"/>
                    </w:rPr>
                  </w:pPr>
                  <w:r w:rsidRPr="00BA27AA">
                    <w:rPr>
                      <w:rFonts w:ascii="Times New Roman" w:hAnsi="Times New Roman"/>
                      <w:szCs w:val="18"/>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0EB9FC14" w14:textId="77777777" w:rsidR="00BA243E" w:rsidRPr="00BA27AA" w:rsidRDefault="00BA243E" w:rsidP="00BA243E">
                  <w:pPr>
                    <w:pStyle w:val="TAL"/>
                    <w:rPr>
                      <w:rFonts w:ascii="Times New Roman" w:hAnsi="Times New Roman"/>
                      <w:szCs w:val="18"/>
                    </w:rPr>
                  </w:pP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10084051" w14:textId="77777777" w:rsidR="00BA243E" w:rsidRPr="00BA27AA" w:rsidRDefault="00BA243E" w:rsidP="00BA243E">
                  <w:pPr>
                    <w:pStyle w:val="TAL"/>
                    <w:rPr>
                      <w:rFonts w:ascii="Times New Roman" w:hAnsi="Times New Roman"/>
                      <w:szCs w:val="18"/>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27982DFB" w14:textId="77777777" w:rsidR="00BA243E" w:rsidRPr="00BA27AA" w:rsidRDefault="00BA243E" w:rsidP="00BA243E">
                  <w:pPr>
                    <w:pStyle w:val="TAL"/>
                    <w:rPr>
                      <w:rFonts w:ascii="Times New Roman" w:hAnsi="Times New Roman"/>
                      <w:szCs w:val="18"/>
                    </w:rPr>
                  </w:pPr>
                  <w:r w:rsidRPr="00BA27AA">
                    <w:rPr>
                      <w:rFonts w:ascii="Times New Roman" w:hAnsi="Times New Roman"/>
                      <w:strike/>
                      <w:szCs w:val="18"/>
                      <w:lang w:eastAsia="zh-CN"/>
                    </w:rPr>
                    <w:t xml:space="preserve">Per UE </w:t>
                  </w:r>
                  <w:r w:rsidRPr="00BA27AA">
                    <w:rPr>
                      <w:rFonts w:ascii="Times New Roman" w:hAnsi="Times New Roman"/>
                      <w:szCs w:val="18"/>
                      <w:lang w:eastAsia="zh-CN"/>
                    </w:rPr>
                    <w:t xml:space="preserve"> </w:t>
                  </w:r>
                  <w:r w:rsidRPr="00BA27AA">
                    <w:rPr>
                      <w:rFonts w:ascii="Times New Roman" w:hAnsi="Times New Roman"/>
                      <w:szCs w:val="18"/>
                      <w:highlight w:val="cyan"/>
                      <w:lang w:eastAsia="zh-CN"/>
                    </w:rPr>
                    <w:t xml:space="preserve">Per </w:t>
                  </w:r>
                  <w:r w:rsidRPr="00BA27AA">
                    <w:rPr>
                      <w:rFonts w:ascii="Times New Roman" w:hAnsi="Times New Roman"/>
                      <w:szCs w:val="18"/>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hideMark/>
                </w:tcPr>
                <w:p w14:paraId="1428C5C3" w14:textId="77777777" w:rsidR="00BA243E" w:rsidRPr="00BA27AA" w:rsidRDefault="00BA243E" w:rsidP="00BA243E">
                  <w:pPr>
                    <w:pStyle w:val="TAL"/>
                    <w:rPr>
                      <w:rFonts w:ascii="Times New Roman" w:hAnsi="Times New Roman"/>
                      <w:szCs w:val="18"/>
                    </w:rPr>
                  </w:pPr>
                  <w:r w:rsidRPr="00BA27AA">
                    <w:rPr>
                      <w:rFonts w:ascii="Times New Roman" w:hAnsi="Times New Roman"/>
                      <w:szCs w:val="18"/>
                      <w:lang w:eastAsia="zh-CN"/>
                    </w:rPr>
                    <w:t>No</w:t>
                  </w:r>
                </w:p>
              </w:tc>
              <w:tc>
                <w:tcPr>
                  <w:tcW w:w="1046" w:type="dxa"/>
                  <w:tcBorders>
                    <w:top w:val="single" w:sz="4" w:space="0" w:color="auto"/>
                    <w:left w:val="single" w:sz="4" w:space="0" w:color="auto"/>
                    <w:bottom w:val="single" w:sz="4" w:space="0" w:color="auto"/>
                    <w:right w:val="single" w:sz="4" w:space="0" w:color="auto"/>
                  </w:tcBorders>
                  <w:shd w:val="clear" w:color="auto" w:fill="FFFF00"/>
                  <w:hideMark/>
                </w:tcPr>
                <w:p w14:paraId="7B377991" w14:textId="77777777" w:rsidR="00BA243E" w:rsidRPr="00BA27AA" w:rsidRDefault="00BA243E" w:rsidP="00BA243E">
                  <w:pPr>
                    <w:pStyle w:val="TAL"/>
                    <w:rPr>
                      <w:rFonts w:ascii="Times New Roman" w:hAnsi="Times New Roman"/>
                      <w:szCs w:val="18"/>
                    </w:rPr>
                  </w:pPr>
                  <w:r w:rsidRPr="00BA27AA">
                    <w:rPr>
                      <w:rFonts w:ascii="Times New Roman" w:hAnsi="Times New Roman"/>
                      <w:szCs w:val="18"/>
                      <w:lang w:eastAsia="zh-CN"/>
                    </w:rPr>
                    <w:t>No</w:t>
                  </w:r>
                </w:p>
              </w:tc>
              <w:tc>
                <w:tcPr>
                  <w:tcW w:w="1042" w:type="dxa"/>
                  <w:tcBorders>
                    <w:top w:val="single" w:sz="4" w:space="0" w:color="auto"/>
                    <w:left w:val="single" w:sz="4" w:space="0" w:color="auto"/>
                    <w:bottom w:val="single" w:sz="4" w:space="0" w:color="auto"/>
                    <w:right w:val="single" w:sz="4" w:space="0" w:color="auto"/>
                  </w:tcBorders>
                </w:tcPr>
                <w:p w14:paraId="1A3FA491" w14:textId="77777777" w:rsidR="00BA243E" w:rsidRPr="00BA27AA" w:rsidRDefault="00BA243E" w:rsidP="00BA243E">
                  <w:pPr>
                    <w:pStyle w:val="TAL"/>
                    <w:rPr>
                      <w:rFonts w:ascii="Times New Roman" w:hAnsi="Times New Roman"/>
                      <w:szCs w:val="18"/>
                    </w:rPr>
                  </w:pPr>
                </w:p>
              </w:tc>
              <w:tc>
                <w:tcPr>
                  <w:tcW w:w="2839" w:type="dxa"/>
                  <w:tcBorders>
                    <w:top w:val="single" w:sz="4" w:space="0" w:color="auto"/>
                    <w:left w:val="single" w:sz="4" w:space="0" w:color="auto"/>
                    <w:bottom w:val="single" w:sz="4" w:space="0" w:color="auto"/>
                    <w:right w:val="single" w:sz="4" w:space="0" w:color="auto"/>
                  </w:tcBorders>
                </w:tcPr>
                <w:p w14:paraId="16990FF1" w14:textId="77777777" w:rsidR="00BA243E" w:rsidRPr="00BA27AA" w:rsidRDefault="00BA243E" w:rsidP="00BA243E">
                  <w:pPr>
                    <w:pStyle w:val="TAL"/>
                    <w:rPr>
                      <w:rFonts w:ascii="Times New Roman" w:hAnsi="Times New Roman"/>
                      <w:szCs w:val="18"/>
                    </w:rPr>
                  </w:pPr>
                </w:p>
              </w:tc>
              <w:tc>
                <w:tcPr>
                  <w:tcW w:w="1344" w:type="dxa"/>
                  <w:tcBorders>
                    <w:top w:val="single" w:sz="4" w:space="0" w:color="auto"/>
                    <w:left w:val="single" w:sz="4" w:space="0" w:color="auto"/>
                    <w:bottom w:val="single" w:sz="4" w:space="0" w:color="auto"/>
                    <w:right w:val="single" w:sz="4" w:space="0" w:color="auto"/>
                  </w:tcBorders>
                  <w:hideMark/>
                </w:tcPr>
                <w:p w14:paraId="09054C0C" w14:textId="77777777" w:rsidR="00BA243E" w:rsidRPr="00476345" w:rsidRDefault="00BA243E" w:rsidP="00BA243E">
                  <w:pPr>
                    <w:pStyle w:val="TAL"/>
                    <w:rPr>
                      <w:rFonts w:ascii="Times New Roman" w:hAnsi="Times New Roman"/>
                      <w:sz w:val="22"/>
                      <w:szCs w:val="22"/>
                    </w:rPr>
                  </w:pPr>
                  <w:r w:rsidRPr="00476345">
                    <w:rPr>
                      <w:rFonts w:ascii="Times New Roman" w:hAnsi="Times New Roman"/>
                      <w:sz w:val="22"/>
                      <w:szCs w:val="22"/>
                    </w:rPr>
                    <w:t>Optional with capability signalling</w:t>
                  </w:r>
                </w:p>
              </w:tc>
            </w:tr>
            <w:tr w:rsidR="00BA243E" w:rsidRPr="00476345" w14:paraId="068D9C1B" w14:textId="77777777" w:rsidTr="00BA27AA">
              <w:trPr>
                <w:trHeight w:val="20"/>
              </w:trPr>
              <w:tc>
                <w:tcPr>
                  <w:tcW w:w="747" w:type="dxa"/>
                  <w:tcBorders>
                    <w:top w:val="single" w:sz="4" w:space="0" w:color="auto"/>
                    <w:left w:val="single" w:sz="4" w:space="0" w:color="auto"/>
                    <w:bottom w:val="single" w:sz="4" w:space="0" w:color="auto"/>
                    <w:right w:val="single" w:sz="4" w:space="0" w:color="auto"/>
                  </w:tcBorders>
                </w:tcPr>
                <w:p w14:paraId="49D763AC" w14:textId="77777777" w:rsidR="00BA243E" w:rsidRPr="00BA27AA" w:rsidRDefault="00BA243E" w:rsidP="00BA243E">
                  <w:pPr>
                    <w:pStyle w:val="TAL"/>
                    <w:rPr>
                      <w:rFonts w:ascii="Times New Roman" w:hAnsi="Times New Roman"/>
                      <w:szCs w:val="18"/>
                      <w:lang w:eastAsia="zh-CN"/>
                    </w:rPr>
                  </w:pPr>
                  <w:r w:rsidRPr="00BA27AA">
                    <w:rPr>
                      <w:rFonts w:ascii="Times New Roman" w:hAnsi="Times New Roman"/>
                      <w:szCs w:val="18"/>
                      <w:highlight w:val="cyan"/>
                    </w:rPr>
                    <w:t>33-3-2-1</w:t>
                  </w:r>
                </w:p>
              </w:tc>
              <w:tc>
                <w:tcPr>
                  <w:tcW w:w="1641" w:type="dxa"/>
                  <w:tcBorders>
                    <w:top w:val="single" w:sz="4" w:space="0" w:color="auto"/>
                    <w:left w:val="single" w:sz="4" w:space="0" w:color="auto"/>
                    <w:bottom w:val="single" w:sz="4" w:space="0" w:color="auto"/>
                    <w:right w:val="single" w:sz="4" w:space="0" w:color="auto"/>
                  </w:tcBorders>
                </w:tcPr>
                <w:p w14:paraId="67178D6E" w14:textId="77777777" w:rsidR="00BA243E" w:rsidRPr="00BA27AA" w:rsidRDefault="00BA243E" w:rsidP="00BA243E">
                  <w:pPr>
                    <w:pStyle w:val="TAL"/>
                    <w:rPr>
                      <w:rFonts w:ascii="Times New Roman" w:hAnsi="Times New Roman"/>
                      <w:szCs w:val="18"/>
                      <w:lang w:eastAsia="zh-CN"/>
                    </w:rPr>
                  </w:pPr>
                  <w:r w:rsidRPr="00BA27AA">
                    <w:rPr>
                      <w:rFonts w:ascii="Times New Roman" w:hAnsi="Times New Roman"/>
                      <w:szCs w:val="18"/>
                      <w:highlight w:val="cyan"/>
                      <w:lang w:eastAsia="zh-CN"/>
                    </w:rPr>
                    <w:t xml:space="preserve">HARQ-ACK codebook for </w:t>
                  </w:r>
                  <w:proofErr w:type="spellStart"/>
                  <w:r w:rsidRPr="00BA27AA">
                    <w:rPr>
                      <w:rFonts w:ascii="Times New Roman" w:hAnsi="Times New Roman"/>
                      <w:szCs w:val="18"/>
                      <w:highlight w:val="cyan"/>
                      <w:lang w:eastAsia="zh-CN"/>
                    </w:rPr>
                    <w:t>FDMed</w:t>
                  </w:r>
                  <w:proofErr w:type="spellEnd"/>
                  <w:r w:rsidRPr="00BA27AA">
                    <w:rPr>
                      <w:rFonts w:ascii="Times New Roman" w:hAnsi="Times New Roman"/>
                      <w:szCs w:val="18"/>
                      <w:highlight w:val="cyan"/>
                      <w:lang w:eastAsia="zh-CN"/>
                    </w:rPr>
                    <w:t xml:space="preserve"> unicast and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0D99ADE6" w14:textId="77777777" w:rsidR="00BA243E" w:rsidRPr="00BA27AA" w:rsidRDefault="00BA243E" w:rsidP="00A60C2D">
                  <w:pPr>
                    <w:pStyle w:val="aff0"/>
                    <w:numPr>
                      <w:ilvl w:val="0"/>
                      <w:numId w:val="93"/>
                    </w:numPr>
                    <w:autoSpaceDE w:val="0"/>
                    <w:autoSpaceDN w:val="0"/>
                    <w:adjustRightInd w:val="0"/>
                    <w:snapToGrid w:val="0"/>
                    <w:ind w:leftChars="0"/>
                    <w:contextualSpacing/>
                    <w:jc w:val="both"/>
                    <w:rPr>
                      <w:sz w:val="18"/>
                      <w:szCs w:val="18"/>
                      <w:highlight w:val="cyan"/>
                    </w:rPr>
                  </w:pPr>
                  <w:r w:rsidRPr="00BA27AA">
                    <w:rPr>
                      <w:sz w:val="18"/>
                      <w:szCs w:val="18"/>
                      <w:highlight w:val="cyan"/>
                    </w:rPr>
                    <w:t>Support TDM-ed Type-1 HARQ-ACK codebook for multicast.</w:t>
                  </w:r>
                </w:p>
                <w:p w14:paraId="5BB10A79" w14:textId="77777777" w:rsidR="00BA243E" w:rsidRPr="00BA27AA" w:rsidRDefault="00BA243E" w:rsidP="00A60C2D">
                  <w:pPr>
                    <w:pStyle w:val="aff0"/>
                    <w:numPr>
                      <w:ilvl w:val="0"/>
                      <w:numId w:val="93"/>
                    </w:numPr>
                    <w:autoSpaceDE w:val="0"/>
                    <w:autoSpaceDN w:val="0"/>
                    <w:adjustRightInd w:val="0"/>
                    <w:snapToGrid w:val="0"/>
                    <w:spacing w:afterLines="50" w:after="120"/>
                    <w:ind w:leftChars="0"/>
                    <w:contextualSpacing/>
                    <w:jc w:val="both"/>
                    <w:rPr>
                      <w:sz w:val="18"/>
                      <w:szCs w:val="18"/>
                      <w:highlight w:val="cyan"/>
                    </w:rPr>
                  </w:pPr>
                  <w:r w:rsidRPr="00BA27AA">
                    <w:rPr>
                      <w:rFonts w:eastAsiaTheme="minorEastAsia"/>
                      <w:sz w:val="18"/>
                      <w:szCs w:val="18"/>
                      <w:highlight w:val="cyan"/>
                      <w:lang w:eastAsia="zh-CN"/>
                    </w:rPr>
                    <w:t xml:space="preserve">Support TDM-ed Type-2 HARQ-ACK codebook </w:t>
                  </w:r>
                  <w:r w:rsidRPr="00BA27AA">
                    <w:rPr>
                      <w:sz w:val="18"/>
                      <w:szCs w:val="18"/>
                      <w:highlight w:val="cyan"/>
                    </w:rPr>
                    <w:t>for multicast</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31EBAD75" w14:textId="77777777" w:rsidR="00BA243E" w:rsidRPr="00BA27AA" w:rsidRDefault="00BA243E" w:rsidP="00BA243E">
                  <w:pPr>
                    <w:pStyle w:val="TAL"/>
                    <w:rPr>
                      <w:rFonts w:ascii="Times New Roman" w:hAnsi="Times New Roman"/>
                      <w:szCs w:val="18"/>
                      <w:highlight w:val="cyan"/>
                    </w:rPr>
                  </w:pPr>
                </w:p>
              </w:tc>
              <w:tc>
                <w:tcPr>
                  <w:tcW w:w="904" w:type="dxa"/>
                  <w:tcBorders>
                    <w:top w:val="single" w:sz="4" w:space="0" w:color="auto"/>
                    <w:left w:val="single" w:sz="4" w:space="0" w:color="auto"/>
                    <w:bottom w:val="single" w:sz="4" w:space="0" w:color="auto"/>
                    <w:right w:val="single" w:sz="4" w:space="0" w:color="auto"/>
                  </w:tcBorders>
                </w:tcPr>
                <w:p w14:paraId="396A31C1" w14:textId="77777777" w:rsidR="00BA243E" w:rsidRPr="00BA27AA" w:rsidRDefault="00BA243E" w:rsidP="00BA243E">
                  <w:pPr>
                    <w:pStyle w:val="TAL"/>
                    <w:rPr>
                      <w:rFonts w:ascii="Times New Roman" w:hAnsi="Times New Roman"/>
                      <w:szCs w:val="18"/>
                      <w:highlight w:val="cyan"/>
                      <w:lang w:eastAsia="zh-CN"/>
                    </w:rPr>
                  </w:pPr>
                </w:p>
              </w:tc>
              <w:tc>
                <w:tcPr>
                  <w:tcW w:w="896" w:type="dxa"/>
                  <w:tcBorders>
                    <w:top w:val="single" w:sz="4" w:space="0" w:color="auto"/>
                    <w:left w:val="single" w:sz="4" w:space="0" w:color="auto"/>
                    <w:bottom w:val="single" w:sz="4" w:space="0" w:color="auto"/>
                    <w:right w:val="single" w:sz="4" w:space="0" w:color="auto"/>
                  </w:tcBorders>
                </w:tcPr>
                <w:p w14:paraId="3A038132" w14:textId="77777777" w:rsidR="00BA243E" w:rsidRPr="00BA27AA" w:rsidRDefault="00BA243E" w:rsidP="00BA243E">
                  <w:pPr>
                    <w:pStyle w:val="TAL"/>
                    <w:rPr>
                      <w:rFonts w:ascii="Times New Roman" w:hAnsi="Times New Roman"/>
                      <w:szCs w:val="18"/>
                      <w:highlight w:val="cyan"/>
                    </w:rPr>
                  </w:pP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33802AF7" w14:textId="77777777" w:rsidR="00BA243E" w:rsidRPr="00BA27AA" w:rsidRDefault="00BA243E" w:rsidP="00BA243E">
                  <w:pPr>
                    <w:pStyle w:val="TAL"/>
                    <w:rPr>
                      <w:rFonts w:ascii="Times New Roman" w:hAnsi="Times New Roman"/>
                      <w:szCs w:val="18"/>
                      <w:highlight w:val="cyan"/>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56FD0A5D" w14:textId="77777777" w:rsidR="00BA243E" w:rsidRPr="00BA27AA" w:rsidRDefault="00BA243E" w:rsidP="00BA243E">
                  <w:pPr>
                    <w:pStyle w:val="TAL"/>
                    <w:rPr>
                      <w:rFonts w:ascii="Times New Roman" w:hAnsi="Times New Roman"/>
                      <w:szCs w:val="18"/>
                      <w:highlight w:val="cyan"/>
                      <w:lang w:eastAsia="zh-CN"/>
                    </w:rPr>
                  </w:pPr>
                  <w:r w:rsidRPr="00BA27AA">
                    <w:rPr>
                      <w:rFonts w:ascii="Times New Roman" w:hAnsi="Times New Roman"/>
                      <w:strike/>
                      <w:szCs w:val="18"/>
                      <w:lang w:eastAsia="zh-CN"/>
                    </w:rPr>
                    <w:t xml:space="preserve">Per UE </w:t>
                  </w:r>
                  <w:r w:rsidRPr="00BA27AA">
                    <w:rPr>
                      <w:rFonts w:ascii="Times New Roman" w:hAnsi="Times New Roman"/>
                      <w:szCs w:val="18"/>
                      <w:lang w:eastAsia="zh-CN"/>
                    </w:rPr>
                    <w:t xml:space="preserve"> </w:t>
                  </w:r>
                  <w:r w:rsidRPr="00BA27AA">
                    <w:rPr>
                      <w:rFonts w:ascii="Times New Roman" w:hAnsi="Times New Roman"/>
                      <w:szCs w:val="18"/>
                      <w:highlight w:val="cyan"/>
                      <w:lang w:eastAsia="zh-CN"/>
                    </w:rPr>
                    <w:t xml:space="preserve">Per </w:t>
                  </w:r>
                  <w:r w:rsidRPr="00BA27AA">
                    <w:rPr>
                      <w:rFonts w:ascii="Times New Roman" w:hAnsi="Times New Roman"/>
                      <w:szCs w:val="18"/>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44837A4F" w14:textId="77777777" w:rsidR="00BA243E" w:rsidRPr="00BA27AA" w:rsidRDefault="00BA243E" w:rsidP="00BA243E">
                  <w:pPr>
                    <w:pStyle w:val="TAL"/>
                    <w:rPr>
                      <w:rFonts w:ascii="Times New Roman" w:hAnsi="Times New Roman"/>
                      <w:szCs w:val="18"/>
                      <w:highlight w:val="cyan"/>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02F81174" w14:textId="77777777" w:rsidR="00BA243E" w:rsidRPr="00BA27AA" w:rsidRDefault="00BA243E" w:rsidP="00BA243E">
                  <w:pPr>
                    <w:pStyle w:val="TAL"/>
                    <w:rPr>
                      <w:rFonts w:ascii="Times New Roman" w:hAnsi="Times New Roman"/>
                      <w:szCs w:val="18"/>
                      <w:highlight w:val="cyan"/>
                      <w:lang w:eastAsia="zh-CN"/>
                    </w:rPr>
                  </w:pPr>
                </w:p>
              </w:tc>
              <w:tc>
                <w:tcPr>
                  <w:tcW w:w="1042" w:type="dxa"/>
                  <w:tcBorders>
                    <w:top w:val="single" w:sz="4" w:space="0" w:color="auto"/>
                    <w:left w:val="single" w:sz="4" w:space="0" w:color="auto"/>
                    <w:bottom w:val="single" w:sz="4" w:space="0" w:color="auto"/>
                    <w:right w:val="single" w:sz="4" w:space="0" w:color="auto"/>
                  </w:tcBorders>
                </w:tcPr>
                <w:p w14:paraId="01C24013" w14:textId="77777777" w:rsidR="00BA243E" w:rsidRPr="00BA27AA" w:rsidRDefault="00BA243E" w:rsidP="00BA243E">
                  <w:pPr>
                    <w:pStyle w:val="TAL"/>
                    <w:rPr>
                      <w:rFonts w:ascii="Times New Roman" w:hAnsi="Times New Roman"/>
                      <w:szCs w:val="18"/>
                    </w:rPr>
                  </w:pPr>
                </w:p>
              </w:tc>
              <w:tc>
                <w:tcPr>
                  <w:tcW w:w="2839" w:type="dxa"/>
                  <w:tcBorders>
                    <w:top w:val="single" w:sz="4" w:space="0" w:color="auto"/>
                    <w:left w:val="single" w:sz="4" w:space="0" w:color="auto"/>
                    <w:bottom w:val="single" w:sz="4" w:space="0" w:color="auto"/>
                    <w:right w:val="single" w:sz="4" w:space="0" w:color="auto"/>
                  </w:tcBorders>
                </w:tcPr>
                <w:p w14:paraId="1420BD79" w14:textId="77777777" w:rsidR="00BA243E" w:rsidRPr="00BA27AA" w:rsidRDefault="00BA243E" w:rsidP="00BA243E">
                  <w:pPr>
                    <w:pStyle w:val="TAL"/>
                    <w:rPr>
                      <w:rFonts w:ascii="Times New Roman" w:hAnsi="Times New Roman"/>
                      <w:szCs w:val="18"/>
                    </w:rPr>
                  </w:pPr>
                </w:p>
              </w:tc>
              <w:tc>
                <w:tcPr>
                  <w:tcW w:w="1344" w:type="dxa"/>
                  <w:tcBorders>
                    <w:top w:val="single" w:sz="4" w:space="0" w:color="auto"/>
                    <w:left w:val="single" w:sz="4" w:space="0" w:color="auto"/>
                    <w:bottom w:val="single" w:sz="4" w:space="0" w:color="auto"/>
                    <w:right w:val="single" w:sz="4" w:space="0" w:color="auto"/>
                  </w:tcBorders>
                </w:tcPr>
                <w:p w14:paraId="471187A5" w14:textId="77777777" w:rsidR="00BA243E" w:rsidRPr="00476345" w:rsidRDefault="00BA243E" w:rsidP="00BA243E">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bl>
          <w:p w14:paraId="1D28D3FE" w14:textId="7350D423" w:rsidR="00BA243E" w:rsidRPr="004D3270" w:rsidRDefault="00BA243E" w:rsidP="004D3270">
            <w:pPr>
              <w:spacing w:beforeLines="50" w:before="120"/>
              <w:rPr>
                <w:rFonts w:eastAsia="DengXian"/>
                <w:sz w:val="21"/>
                <w:szCs w:val="21"/>
                <w:lang w:eastAsia="zh-CN"/>
              </w:rPr>
            </w:pPr>
          </w:p>
        </w:tc>
      </w:tr>
      <w:tr w:rsidR="0043127A" w14:paraId="5F27C085" w14:textId="77777777" w:rsidTr="004C2B91">
        <w:tc>
          <w:tcPr>
            <w:tcW w:w="704" w:type="dxa"/>
          </w:tcPr>
          <w:p w14:paraId="1626EC2D" w14:textId="33EB4E33" w:rsidR="0043127A" w:rsidRDefault="00AE2F41" w:rsidP="004B6B49">
            <w:pPr>
              <w:spacing w:afterLines="50" w:after="120"/>
              <w:jc w:val="both"/>
              <w:rPr>
                <w:rFonts w:eastAsia="ＭＳ 明朝"/>
                <w:sz w:val="22"/>
              </w:rPr>
            </w:pPr>
            <w:r>
              <w:rPr>
                <w:rFonts w:eastAsia="ＭＳ 明朝" w:hint="eastAsia"/>
                <w:sz w:val="22"/>
              </w:rPr>
              <w:t>[14]</w:t>
            </w:r>
          </w:p>
        </w:tc>
        <w:tc>
          <w:tcPr>
            <w:tcW w:w="1276" w:type="dxa"/>
          </w:tcPr>
          <w:p w14:paraId="6E3F3FA7" w14:textId="10C2AEA2" w:rsidR="0043127A" w:rsidRDefault="009130BE" w:rsidP="004B6B49">
            <w:pPr>
              <w:spacing w:afterLines="50" w:after="120"/>
              <w:jc w:val="both"/>
              <w:rPr>
                <w:rFonts w:eastAsia="ＭＳ 明朝"/>
                <w:sz w:val="22"/>
                <w:lang w:val="en-US"/>
              </w:rPr>
            </w:pPr>
            <w:r>
              <w:rPr>
                <w:rFonts w:eastAsia="ＭＳ 明朝" w:hint="eastAsia"/>
                <w:sz w:val="22"/>
                <w:lang w:val="en-US"/>
              </w:rPr>
              <w:t>CMCC</w:t>
            </w:r>
          </w:p>
        </w:tc>
        <w:tc>
          <w:tcPr>
            <w:tcW w:w="20403" w:type="dxa"/>
          </w:tcPr>
          <w:p w14:paraId="20EB2D7B" w14:textId="77777777" w:rsidR="009130BE" w:rsidRPr="00BA27AA" w:rsidRDefault="009130BE" w:rsidP="009130BE">
            <w:pPr>
              <w:jc w:val="both"/>
              <w:rPr>
                <w:sz w:val="20"/>
                <w:lang w:eastAsia="zh-CN"/>
              </w:rPr>
            </w:pPr>
            <w:r w:rsidRPr="00BA27AA">
              <w:rPr>
                <w:sz w:val="20"/>
                <w:lang w:eastAsia="zh-CN"/>
              </w:rPr>
              <w:t>Three options are listed in the following agreement to be further discussed how to separate the capability for HARQ-ACK codebook from FGs 33-3-2 and 33-3-3.</w:t>
            </w:r>
          </w:p>
          <w:p w14:paraId="793C86FF" w14:textId="77777777" w:rsidR="009130BE" w:rsidRPr="00BA27AA" w:rsidRDefault="009130BE" w:rsidP="009130BE">
            <w:pPr>
              <w:spacing w:afterLines="50" w:after="120"/>
              <w:jc w:val="both"/>
              <w:rPr>
                <w:b/>
                <w:bCs/>
                <w:sz w:val="20"/>
                <w:lang w:val="en-US"/>
              </w:rPr>
            </w:pPr>
            <w:r w:rsidRPr="00BA27AA">
              <w:rPr>
                <w:b/>
                <w:bCs/>
                <w:sz w:val="20"/>
                <w:highlight w:val="green"/>
                <w:lang w:val="en-US"/>
              </w:rPr>
              <w:t>Agreement</w:t>
            </w:r>
          </w:p>
          <w:p w14:paraId="2213D123" w14:textId="77777777" w:rsidR="009130BE" w:rsidRPr="00BA27AA" w:rsidRDefault="009130BE" w:rsidP="009130BE">
            <w:pPr>
              <w:pStyle w:val="aff0"/>
              <w:numPr>
                <w:ilvl w:val="0"/>
                <w:numId w:val="9"/>
              </w:numPr>
              <w:spacing w:afterLines="50" w:after="120"/>
              <w:ind w:leftChars="0"/>
              <w:jc w:val="both"/>
              <w:rPr>
                <w:b/>
                <w:bCs/>
                <w:sz w:val="20"/>
                <w:lang w:val="en-US"/>
              </w:rPr>
            </w:pPr>
            <w:r w:rsidRPr="00BA27AA">
              <w:rPr>
                <w:b/>
                <w:bCs/>
                <w:sz w:val="20"/>
                <w:lang w:val="en-US"/>
              </w:rPr>
              <w:t>Down select one of the followings on how to separate the capability for</w:t>
            </w:r>
            <w:r w:rsidRPr="00BA27AA">
              <w:rPr>
                <w:sz w:val="20"/>
              </w:rPr>
              <w:t xml:space="preserve"> </w:t>
            </w:r>
            <w:r w:rsidRPr="00BA27AA">
              <w:rPr>
                <w:b/>
                <w:bCs/>
                <w:sz w:val="20"/>
                <w:lang w:val="en-US"/>
              </w:rPr>
              <w:t>HARQ-ACK codebook from FGs 33-3-2 and 33-3-3</w:t>
            </w:r>
          </w:p>
          <w:p w14:paraId="6D4ADFCA" w14:textId="77777777" w:rsidR="009130BE" w:rsidRPr="00BA27AA" w:rsidRDefault="009130BE" w:rsidP="009130BE">
            <w:pPr>
              <w:pStyle w:val="aff0"/>
              <w:numPr>
                <w:ilvl w:val="1"/>
                <w:numId w:val="9"/>
              </w:numPr>
              <w:spacing w:afterLines="50" w:after="120"/>
              <w:ind w:leftChars="0"/>
              <w:jc w:val="both"/>
              <w:rPr>
                <w:b/>
                <w:bCs/>
                <w:sz w:val="20"/>
                <w:lang w:val="en-US"/>
              </w:rPr>
            </w:pPr>
            <w:r w:rsidRPr="00BA27AA">
              <w:rPr>
                <w:b/>
                <w:bCs/>
                <w:sz w:val="20"/>
                <w:lang w:val="en-US"/>
              </w:rPr>
              <w:t>Option 1:</w:t>
            </w:r>
          </w:p>
          <w:p w14:paraId="6C782B70" w14:textId="77777777" w:rsidR="009130BE" w:rsidRPr="00BA27AA" w:rsidRDefault="009130BE" w:rsidP="009130BE">
            <w:pPr>
              <w:pStyle w:val="aff0"/>
              <w:numPr>
                <w:ilvl w:val="2"/>
                <w:numId w:val="9"/>
              </w:numPr>
              <w:spacing w:afterLines="50" w:after="120"/>
              <w:ind w:leftChars="0"/>
              <w:jc w:val="both"/>
              <w:rPr>
                <w:b/>
                <w:bCs/>
                <w:sz w:val="20"/>
                <w:lang w:val="en-US"/>
              </w:rPr>
            </w:pPr>
            <w:r w:rsidRPr="00BA27AA">
              <w:rPr>
                <w:b/>
                <w:bCs/>
                <w:sz w:val="20"/>
                <w:lang w:val="en-US"/>
              </w:rPr>
              <w:t>add an FG for TDM-ed Type-1 HARQ-ACK codebook for multicast</w:t>
            </w:r>
          </w:p>
          <w:p w14:paraId="5927469F" w14:textId="77777777" w:rsidR="009130BE" w:rsidRPr="00BA27AA" w:rsidRDefault="009130BE" w:rsidP="009130BE">
            <w:pPr>
              <w:pStyle w:val="aff0"/>
              <w:numPr>
                <w:ilvl w:val="2"/>
                <w:numId w:val="9"/>
              </w:numPr>
              <w:spacing w:afterLines="50" w:after="120"/>
              <w:ind w:leftChars="0"/>
              <w:jc w:val="both"/>
              <w:rPr>
                <w:b/>
                <w:bCs/>
                <w:sz w:val="20"/>
                <w:lang w:val="en-US"/>
              </w:rPr>
            </w:pPr>
            <w:r w:rsidRPr="00BA27AA">
              <w:rPr>
                <w:b/>
                <w:bCs/>
                <w:sz w:val="20"/>
                <w:lang w:val="en-US"/>
              </w:rPr>
              <w:t>add an FG for FDM-ed Type-1 HARQ-ACK codebook for multicast</w:t>
            </w:r>
          </w:p>
          <w:p w14:paraId="52CD20FF" w14:textId="77777777" w:rsidR="009130BE" w:rsidRPr="00BA27AA" w:rsidRDefault="009130BE" w:rsidP="009130BE">
            <w:pPr>
              <w:pStyle w:val="aff0"/>
              <w:numPr>
                <w:ilvl w:val="2"/>
                <w:numId w:val="9"/>
              </w:numPr>
              <w:spacing w:afterLines="50" w:after="120"/>
              <w:ind w:leftChars="0"/>
              <w:jc w:val="both"/>
              <w:rPr>
                <w:b/>
                <w:bCs/>
                <w:sz w:val="20"/>
                <w:lang w:val="en-US"/>
              </w:rPr>
            </w:pPr>
            <w:r w:rsidRPr="00BA27AA">
              <w:rPr>
                <w:b/>
                <w:bCs/>
                <w:sz w:val="20"/>
                <w:lang w:val="en-US"/>
              </w:rPr>
              <w:t>add an FG for Type-2 HARQ-ACK codebook for multicast</w:t>
            </w:r>
          </w:p>
          <w:p w14:paraId="2277AB4F" w14:textId="77777777" w:rsidR="009130BE" w:rsidRPr="00BA27AA" w:rsidRDefault="009130BE" w:rsidP="009130BE">
            <w:pPr>
              <w:pStyle w:val="aff0"/>
              <w:numPr>
                <w:ilvl w:val="1"/>
                <w:numId w:val="9"/>
              </w:numPr>
              <w:spacing w:afterLines="50" w:after="120"/>
              <w:ind w:leftChars="0"/>
              <w:jc w:val="both"/>
              <w:rPr>
                <w:b/>
                <w:bCs/>
                <w:sz w:val="20"/>
                <w:lang w:val="en-US"/>
              </w:rPr>
            </w:pPr>
            <w:r w:rsidRPr="00BA27AA">
              <w:rPr>
                <w:b/>
                <w:bCs/>
                <w:sz w:val="20"/>
                <w:lang w:val="en-US"/>
              </w:rPr>
              <w:t>Option 2:</w:t>
            </w:r>
          </w:p>
          <w:p w14:paraId="63F3B2EA" w14:textId="77777777" w:rsidR="009130BE" w:rsidRPr="00BA27AA" w:rsidRDefault="009130BE" w:rsidP="009130BE">
            <w:pPr>
              <w:pStyle w:val="aff0"/>
              <w:numPr>
                <w:ilvl w:val="2"/>
                <w:numId w:val="9"/>
              </w:numPr>
              <w:spacing w:afterLines="50" w:after="120"/>
              <w:ind w:leftChars="0"/>
              <w:jc w:val="both"/>
              <w:rPr>
                <w:b/>
                <w:bCs/>
                <w:sz w:val="20"/>
                <w:lang w:val="en-US"/>
              </w:rPr>
            </w:pPr>
            <w:r w:rsidRPr="00BA27AA">
              <w:rPr>
                <w:b/>
                <w:bCs/>
                <w:sz w:val="20"/>
                <w:lang w:val="en-US"/>
              </w:rPr>
              <w:t>add an FG for FDM-ed Type-1/2 HARQ-ACK codebooks for multicast</w:t>
            </w:r>
          </w:p>
          <w:p w14:paraId="1723A436" w14:textId="77777777" w:rsidR="009130BE" w:rsidRPr="00BA27AA" w:rsidRDefault="009130BE" w:rsidP="009130BE">
            <w:pPr>
              <w:pStyle w:val="aff0"/>
              <w:numPr>
                <w:ilvl w:val="2"/>
                <w:numId w:val="9"/>
              </w:numPr>
              <w:spacing w:afterLines="50" w:after="120"/>
              <w:ind w:leftChars="0"/>
              <w:jc w:val="both"/>
              <w:rPr>
                <w:b/>
                <w:bCs/>
                <w:sz w:val="20"/>
                <w:lang w:val="en-US"/>
              </w:rPr>
            </w:pPr>
            <w:r w:rsidRPr="00BA27AA">
              <w:rPr>
                <w:b/>
                <w:bCs/>
                <w:sz w:val="20"/>
                <w:lang w:val="en-US"/>
              </w:rPr>
              <w:t>add an FG for TDM-ed Type-1/2 HARQ-ACK codebook for multicast</w:t>
            </w:r>
          </w:p>
          <w:p w14:paraId="4D5F5FFE" w14:textId="77777777" w:rsidR="009130BE" w:rsidRPr="00BA27AA" w:rsidRDefault="009130BE" w:rsidP="009130BE">
            <w:pPr>
              <w:pStyle w:val="aff0"/>
              <w:numPr>
                <w:ilvl w:val="1"/>
                <w:numId w:val="9"/>
              </w:numPr>
              <w:spacing w:afterLines="50" w:after="120"/>
              <w:ind w:leftChars="0"/>
              <w:jc w:val="both"/>
              <w:rPr>
                <w:b/>
                <w:bCs/>
                <w:sz w:val="20"/>
                <w:lang w:val="en-US"/>
              </w:rPr>
            </w:pPr>
            <w:r w:rsidRPr="00BA27AA">
              <w:rPr>
                <w:b/>
                <w:bCs/>
                <w:sz w:val="20"/>
                <w:lang w:val="en-US"/>
              </w:rPr>
              <w:t>Option 3:</w:t>
            </w:r>
          </w:p>
          <w:p w14:paraId="5EF26BD6" w14:textId="77777777" w:rsidR="009130BE" w:rsidRPr="00BA27AA" w:rsidRDefault="009130BE" w:rsidP="009130BE">
            <w:pPr>
              <w:pStyle w:val="aff0"/>
              <w:numPr>
                <w:ilvl w:val="2"/>
                <w:numId w:val="9"/>
              </w:numPr>
              <w:spacing w:afterLines="50" w:after="120"/>
              <w:ind w:leftChars="0"/>
              <w:jc w:val="both"/>
              <w:rPr>
                <w:b/>
                <w:bCs/>
                <w:sz w:val="20"/>
                <w:lang w:val="en-US"/>
              </w:rPr>
            </w:pPr>
            <w:r w:rsidRPr="00BA27AA">
              <w:rPr>
                <w:b/>
                <w:bCs/>
                <w:sz w:val="20"/>
                <w:lang w:val="en-US"/>
              </w:rPr>
              <w:t>Add the capability for Type-2 HARQ-ACK codebook for multicast as a component in FG 33-2</w:t>
            </w:r>
          </w:p>
          <w:p w14:paraId="151FE569" w14:textId="77777777" w:rsidR="009130BE" w:rsidRPr="00BA27AA" w:rsidRDefault="009130BE" w:rsidP="009130BE">
            <w:pPr>
              <w:pStyle w:val="aff0"/>
              <w:numPr>
                <w:ilvl w:val="2"/>
                <w:numId w:val="9"/>
              </w:numPr>
              <w:spacing w:afterLines="50" w:after="120"/>
              <w:ind w:leftChars="0"/>
              <w:jc w:val="both"/>
              <w:rPr>
                <w:rFonts w:eastAsiaTheme="minorEastAsia"/>
                <w:sz w:val="20"/>
                <w:lang w:val="en-US"/>
              </w:rPr>
            </w:pPr>
            <w:r w:rsidRPr="00BA27AA">
              <w:rPr>
                <w:b/>
                <w:bCs/>
                <w:sz w:val="20"/>
                <w:lang w:val="en-US"/>
              </w:rPr>
              <w:t>add an FG for FDM-ed Type-1 HARQ-ACK codebooks for multicast</w:t>
            </w:r>
          </w:p>
          <w:p w14:paraId="03B09982" w14:textId="77777777" w:rsidR="009130BE" w:rsidRPr="00BA27AA" w:rsidRDefault="009130BE" w:rsidP="009130BE">
            <w:pPr>
              <w:pStyle w:val="aff0"/>
              <w:numPr>
                <w:ilvl w:val="2"/>
                <w:numId w:val="9"/>
              </w:numPr>
              <w:spacing w:afterLines="50" w:after="120"/>
              <w:ind w:leftChars="0"/>
              <w:jc w:val="both"/>
              <w:rPr>
                <w:rFonts w:eastAsiaTheme="minorEastAsia"/>
                <w:sz w:val="20"/>
                <w:lang w:val="en-US"/>
              </w:rPr>
            </w:pPr>
            <w:r w:rsidRPr="00BA27AA">
              <w:rPr>
                <w:b/>
                <w:bCs/>
                <w:sz w:val="20"/>
                <w:lang w:val="en-US"/>
              </w:rPr>
              <w:lastRenderedPageBreak/>
              <w:t>add an FG for TDM-ed Type-1 HARQ-ACK codebook for multicast</w:t>
            </w:r>
          </w:p>
          <w:p w14:paraId="28FDB1B9" w14:textId="77777777" w:rsidR="009130BE" w:rsidRPr="00BA27AA" w:rsidRDefault="009130BE" w:rsidP="009130BE">
            <w:pPr>
              <w:spacing w:afterLines="50" w:after="120"/>
              <w:jc w:val="both"/>
              <w:rPr>
                <w:rFonts w:eastAsiaTheme="minorEastAsia"/>
                <w:sz w:val="20"/>
                <w:lang w:val="en-US" w:eastAsia="zh-CN"/>
              </w:rPr>
            </w:pPr>
            <w:r w:rsidRPr="00BA27AA">
              <w:rPr>
                <w:rFonts w:eastAsiaTheme="minorEastAsia" w:hint="eastAsia"/>
                <w:sz w:val="20"/>
                <w:lang w:val="en-US" w:eastAsia="zh-CN"/>
              </w:rPr>
              <w:t>A</w:t>
            </w:r>
            <w:r w:rsidRPr="00BA27AA">
              <w:rPr>
                <w:rFonts w:eastAsiaTheme="minorEastAsia"/>
                <w:sz w:val="20"/>
                <w:lang w:val="en-US" w:eastAsia="zh-CN"/>
              </w:rPr>
              <w:t>s the comments from companies, it is not necessary to differentiate TDM/FDM-ed Type-2 HARQ-ACK codebook. Besides, if UE supports FDM-ed unicast and multicast multiplexing, HARQ-ACK codebook should also be included in this FG, thus we support Option 3 to separate the capability for HARQ-ACK codebook from FGs 33-3-2 and 33-3-3.</w:t>
            </w:r>
          </w:p>
          <w:p w14:paraId="0B79EA8C" w14:textId="0027FDD8" w:rsidR="0043127A" w:rsidRPr="001A2A7E" w:rsidRDefault="009130BE" w:rsidP="00BA27AA">
            <w:pPr>
              <w:spacing w:afterLines="50" w:after="120"/>
              <w:jc w:val="both"/>
              <w:rPr>
                <w:rFonts w:eastAsia="SimSun"/>
                <w:b/>
                <w:bCs/>
                <w:sz w:val="20"/>
                <w:lang w:val="en-US" w:eastAsia="zh-CN"/>
              </w:rPr>
            </w:pPr>
            <w:r w:rsidRPr="00BA27AA">
              <w:rPr>
                <w:rFonts w:eastAsiaTheme="minorEastAsia"/>
                <w:b/>
                <w:bCs/>
                <w:sz w:val="20"/>
                <w:lang w:val="en-US" w:eastAsia="zh-CN"/>
              </w:rPr>
              <w:t xml:space="preserve">Proposal 6. Support Option 3 to </w:t>
            </w:r>
            <w:bookmarkStart w:id="307" w:name="_Hlk92719190"/>
            <w:r w:rsidRPr="00BA27AA">
              <w:rPr>
                <w:rFonts w:eastAsiaTheme="minorEastAsia"/>
                <w:b/>
                <w:bCs/>
                <w:sz w:val="20"/>
                <w:lang w:val="en-US" w:eastAsia="zh-CN"/>
              </w:rPr>
              <w:t>separate the capability for HARQ-ACK codebook from FGs 33-3-2 and 33-3-3.</w:t>
            </w:r>
            <w:bookmarkEnd w:id="307"/>
          </w:p>
        </w:tc>
      </w:tr>
      <w:tr w:rsidR="0043127A" w14:paraId="630231B5" w14:textId="77777777" w:rsidTr="004C2B91">
        <w:tc>
          <w:tcPr>
            <w:tcW w:w="704" w:type="dxa"/>
          </w:tcPr>
          <w:p w14:paraId="130F93E0" w14:textId="78CD9E7C" w:rsidR="0043127A" w:rsidRDefault="00F822FC" w:rsidP="004B6B49">
            <w:pPr>
              <w:spacing w:afterLines="50" w:after="120"/>
              <w:jc w:val="both"/>
              <w:rPr>
                <w:rFonts w:eastAsia="ＭＳ 明朝"/>
                <w:sz w:val="22"/>
              </w:rPr>
            </w:pPr>
            <w:r>
              <w:rPr>
                <w:rFonts w:eastAsia="ＭＳ 明朝" w:hint="eastAsia"/>
                <w:sz w:val="22"/>
              </w:rPr>
              <w:lastRenderedPageBreak/>
              <w:t>[15]</w:t>
            </w:r>
          </w:p>
        </w:tc>
        <w:tc>
          <w:tcPr>
            <w:tcW w:w="1276" w:type="dxa"/>
          </w:tcPr>
          <w:p w14:paraId="57A8A747" w14:textId="04ECE470" w:rsidR="0043127A" w:rsidRDefault="00026589" w:rsidP="004B6B49">
            <w:pPr>
              <w:spacing w:afterLines="50" w:after="120"/>
              <w:jc w:val="both"/>
              <w:rPr>
                <w:rFonts w:eastAsia="ＭＳ 明朝"/>
                <w:sz w:val="22"/>
                <w:lang w:val="en-US"/>
              </w:rPr>
            </w:pPr>
            <w:r w:rsidRPr="00026589">
              <w:rPr>
                <w:rFonts w:eastAsia="ＭＳ 明朝"/>
                <w:sz w:val="22"/>
                <w:lang w:val="en-US"/>
              </w:rPr>
              <w:t>Nokia, Nokia Shanghai Bell</w:t>
            </w:r>
          </w:p>
        </w:tc>
        <w:tc>
          <w:tcPr>
            <w:tcW w:w="20403" w:type="dxa"/>
          </w:tcPr>
          <w:p w14:paraId="65FD6135" w14:textId="77777777" w:rsidR="00026589" w:rsidRPr="00664FBC" w:rsidRDefault="00026589" w:rsidP="00CC588E">
            <w:pPr>
              <w:pStyle w:val="aff0"/>
              <w:numPr>
                <w:ilvl w:val="0"/>
                <w:numId w:val="101"/>
              </w:numPr>
              <w:ind w:leftChars="0"/>
              <w:contextualSpacing/>
              <w:rPr>
                <w:b/>
                <w:bCs/>
                <w:sz w:val="20"/>
              </w:rPr>
            </w:pPr>
            <w:r w:rsidRPr="00664FBC">
              <w:rPr>
                <w:b/>
                <w:bCs/>
                <w:sz w:val="20"/>
              </w:rPr>
              <w:t>33-3-2:</w:t>
            </w:r>
          </w:p>
          <w:p w14:paraId="44871A86" w14:textId="0697C34C" w:rsidR="00026589" w:rsidRDefault="00026589" w:rsidP="00CC588E">
            <w:pPr>
              <w:pStyle w:val="aff0"/>
              <w:numPr>
                <w:ilvl w:val="1"/>
                <w:numId w:val="101"/>
              </w:numPr>
              <w:ind w:leftChars="0"/>
              <w:contextualSpacing/>
              <w:rPr>
                <w:sz w:val="20"/>
              </w:rPr>
            </w:pPr>
            <w:r w:rsidRPr="0084368A">
              <w:rPr>
                <w:sz w:val="20"/>
              </w:rPr>
              <w:t xml:space="preserve">If CONNECTED_MODE </w:t>
            </w:r>
            <w:proofErr w:type="spellStart"/>
            <w:r w:rsidRPr="0084368A">
              <w:rPr>
                <w:sz w:val="20"/>
              </w:rPr>
              <w:t>U</w:t>
            </w:r>
            <w:r w:rsidR="006A219D" w:rsidRPr="0084368A">
              <w:rPr>
                <w:sz w:val="20"/>
              </w:rPr>
              <w:t>e</w:t>
            </w:r>
            <w:r w:rsidRPr="0084368A">
              <w:rPr>
                <w:sz w:val="20"/>
              </w:rPr>
              <w:t>s</w:t>
            </w:r>
            <w:proofErr w:type="spellEnd"/>
            <w:r w:rsidRPr="0084368A">
              <w:rPr>
                <w:sz w:val="20"/>
              </w:rPr>
              <w:t xml:space="preserve"> can receive broadcast without supporting multicast, component 1 may need to be separated from 2/3. More clarification needed here.</w:t>
            </w:r>
          </w:p>
          <w:p w14:paraId="0E117294" w14:textId="77777777" w:rsidR="00026589" w:rsidRPr="00153030" w:rsidRDefault="00026589" w:rsidP="00CC588E">
            <w:pPr>
              <w:pStyle w:val="aff0"/>
              <w:numPr>
                <w:ilvl w:val="1"/>
                <w:numId w:val="101"/>
              </w:numPr>
              <w:ind w:leftChars="0"/>
              <w:contextualSpacing/>
              <w:rPr>
                <w:sz w:val="20"/>
              </w:rPr>
            </w:pPr>
            <w:r>
              <w:rPr>
                <w:sz w:val="20"/>
              </w:rPr>
              <w:t>Per UE</w:t>
            </w:r>
          </w:p>
          <w:p w14:paraId="4E6560D2" w14:textId="77777777" w:rsidR="00026589" w:rsidRPr="00664FBC" w:rsidRDefault="00026589" w:rsidP="00CC588E">
            <w:pPr>
              <w:pStyle w:val="aff0"/>
              <w:numPr>
                <w:ilvl w:val="0"/>
                <w:numId w:val="101"/>
              </w:numPr>
              <w:ind w:leftChars="0"/>
              <w:contextualSpacing/>
              <w:rPr>
                <w:b/>
                <w:bCs/>
                <w:sz w:val="20"/>
              </w:rPr>
            </w:pPr>
            <w:r w:rsidRPr="00664FBC">
              <w:rPr>
                <w:b/>
                <w:bCs/>
                <w:sz w:val="20"/>
              </w:rPr>
              <w:t>33-3-3:</w:t>
            </w:r>
          </w:p>
          <w:p w14:paraId="224035F4" w14:textId="77777777" w:rsidR="00026589" w:rsidRPr="0084368A" w:rsidRDefault="00026589" w:rsidP="00CC588E">
            <w:pPr>
              <w:pStyle w:val="aff0"/>
              <w:numPr>
                <w:ilvl w:val="1"/>
                <w:numId w:val="101"/>
              </w:numPr>
              <w:ind w:leftChars="0"/>
              <w:contextualSpacing/>
              <w:rPr>
                <w:sz w:val="20"/>
              </w:rPr>
            </w:pPr>
            <w:r w:rsidRPr="0084368A">
              <w:rPr>
                <w:sz w:val="20"/>
              </w:rPr>
              <w:t>Same comment as for 33-3-2.</w:t>
            </w:r>
          </w:p>
          <w:p w14:paraId="7C2643C1" w14:textId="5D475A77" w:rsidR="0043127A" w:rsidRPr="001A2A7E" w:rsidRDefault="00026589" w:rsidP="00CC588E">
            <w:pPr>
              <w:pStyle w:val="aff0"/>
              <w:numPr>
                <w:ilvl w:val="1"/>
                <w:numId w:val="101"/>
              </w:numPr>
              <w:ind w:leftChars="0"/>
              <w:contextualSpacing/>
              <w:rPr>
                <w:sz w:val="20"/>
              </w:rPr>
            </w:pPr>
            <w:r>
              <w:rPr>
                <w:sz w:val="20"/>
              </w:rPr>
              <w:t>Per UE</w:t>
            </w:r>
          </w:p>
        </w:tc>
      </w:tr>
      <w:tr w:rsidR="006172A0" w14:paraId="723039E4" w14:textId="77777777" w:rsidTr="004C2B91">
        <w:tc>
          <w:tcPr>
            <w:tcW w:w="704" w:type="dxa"/>
          </w:tcPr>
          <w:p w14:paraId="1AD894FE" w14:textId="67AF5334" w:rsidR="006172A0" w:rsidRDefault="00F822FC" w:rsidP="004B6B49">
            <w:pPr>
              <w:spacing w:afterLines="50" w:after="120"/>
              <w:jc w:val="both"/>
              <w:rPr>
                <w:rFonts w:eastAsia="ＭＳ 明朝"/>
                <w:sz w:val="22"/>
              </w:rPr>
            </w:pPr>
            <w:r>
              <w:rPr>
                <w:rFonts w:eastAsia="ＭＳ 明朝" w:hint="eastAsia"/>
                <w:sz w:val="22"/>
              </w:rPr>
              <w:t>[16]</w:t>
            </w:r>
          </w:p>
        </w:tc>
        <w:tc>
          <w:tcPr>
            <w:tcW w:w="1276" w:type="dxa"/>
          </w:tcPr>
          <w:p w14:paraId="01D889A0" w14:textId="2F397C9B" w:rsidR="006172A0" w:rsidRPr="00026589" w:rsidRDefault="006172A0" w:rsidP="004B6B49">
            <w:pPr>
              <w:spacing w:afterLines="50" w:after="120"/>
              <w:jc w:val="both"/>
              <w:rPr>
                <w:rFonts w:eastAsia="ＭＳ 明朝"/>
                <w:sz w:val="22"/>
                <w:lang w:val="en-US"/>
              </w:rPr>
            </w:pPr>
            <w:r>
              <w:rPr>
                <w:rFonts w:eastAsia="ＭＳ 明朝" w:hint="eastAsia"/>
                <w:sz w:val="22"/>
                <w:lang w:val="en-US"/>
              </w:rPr>
              <w:t>Ericsson</w:t>
            </w:r>
          </w:p>
        </w:tc>
        <w:tc>
          <w:tcPr>
            <w:tcW w:w="20403" w:type="dxa"/>
          </w:tcPr>
          <w:p w14:paraId="081A4AA1" w14:textId="77777777" w:rsidR="006172A0" w:rsidRPr="001A2A7E" w:rsidRDefault="006172A0" w:rsidP="006172A0">
            <w:pPr>
              <w:rPr>
                <w:sz w:val="20"/>
                <w:lang w:val="en-US"/>
              </w:rPr>
            </w:pPr>
            <w:r w:rsidRPr="001A2A7E">
              <w:rPr>
                <w:sz w:val="20"/>
                <w:lang w:val="en-US"/>
              </w:rPr>
              <w:t>For both of these features, HARQ codebook support also should include unicast and multicast, as it is possible to create a common codebook. The following change is proposed:</w:t>
            </w:r>
          </w:p>
          <w:tbl>
            <w:tblPr>
              <w:tblW w:w="12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1565"/>
              <w:gridCol w:w="9948"/>
            </w:tblGrid>
            <w:tr w:rsidR="001A2A7E" w:rsidRPr="003A3377" w14:paraId="71E96039" w14:textId="77777777" w:rsidTr="001A2A7E">
              <w:trPr>
                <w:trHeight w:val="14"/>
              </w:trPr>
              <w:tc>
                <w:tcPr>
                  <w:tcW w:w="712" w:type="dxa"/>
                  <w:tcBorders>
                    <w:top w:val="single" w:sz="4" w:space="0" w:color="auto"/>
                    <w:left w:val="single" w:sz="4" w:space="0" w:color="auto"/>
                    <w:bottom w:val="single" w:sz="4" w:space="0" w:color="auto"/>
                    <w:right w:val="single" w:sz="4" w:space="0" w:color="auto"/>
                  </w:tcBorders>
                  <w:hideMark/>
                </w:tcPr>
                <w:p w14:paraId="7E7BDBDA" w14:textId="77777777" w:rsidR="001A2A7E" w:rsidRDefault="001A2A7E" w:rsidP="006172A0">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65" w:type="dxa"/>
                  <w:tcBorders>
                    <w:top w:val="single" w:sz="4" w:space="0" w:color="auto"/>
                    <w:left w:val="single" w:sz="4" w:space="0" w:color="auto"/>
                    <w:bottom w:val="single" w:sz="4" w:space="0" w:color="auto"/>
                    <w:right w:val="single" w:sz="4" w:space="0" w:color="auto"/>
                  </w:tcBorders>
                  <w:hideMark/>
                </w:tcPr>
                <w:p w14:paraId="70AE463C" w14:textId="77777777" w:rsidR="001A2A7E" w:rsidRDefault="001A2A7E" w:rsidP="006172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9948" w:type="dxa"/>
                  <w:tcBorders>
                    <w:top w:val="single" w:sz="4" w:space="0" w:color="auto"/>
                    <w:left w:val="single" w:sz="4" w:space="0" w:color="auto"/>
                    <w:bottom w:val="single" w:sz="4" w:space="0" w:color="auto"/>
                    <w:right w:val="single" w:sz="4" w:space="0" w:color="auto"/>
                  </w:tcBorders>
                  <w:shd w:val="clear" w:color="auto" w:fill="FFFF00"/>
                  <w:hideMark/>
                </w:tcPr>
                <w:p w14:paraId="68C9585E" w14:textId="77777777" w:rsidR="001A2A7E" w:rsidRDefault="001A2A7E" w:rsidP="00CC588E">
                  <w:pPr>
                    <w:pStyle w:val="aff0"/>
                    <w:widowControl w:val="0"/>
                    <w:numPr>
                      <w:ilvl w:val="0"/>
                      <w:numId w:val="11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0F4FEFA2" w14:textId="77777777" w:rsidR="001A2A7E" w:rsidRDefault="001A2A7E" w:rsidP="00CC588E">
                  <w:pPr>
                    <w:pStyle w:val="aff0"/>
                    <w:widowControl w:val="0"/>
                    <w:numPr>
                      <w:ilvl w:val="0"/>
                      <w:numId w:val="11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Type-1 HARQ-ACK codebook for multicast</w:t>
                  </w:r>
                  <w:r w:rsidRPr="008E4175">
                    <w:rPr>
                      <w:rFonts w:asciiTheme="majorHAnsi" w:hAnsiTheme="majorHAnsi" w:cstheme="majorHAnsi"/>
                      <w:sz w:val="18"/>
                      <w:szCs w:val="18"/>
                      <w:lang w:val="en-US"/>
                    </w:rPr>
                    <w:t xml:space="preserve"> </w:t>
                  </w:r>
                  <w:ins w:id="308" w:author="Florent Munier" w:date="2021-09-30T22:02:00Z">
                    <w:r>
                      <w:rPr>
                        <w:rFonts w:asciiTheme="majorHAnsi" w:hAnsiTheme="majorHAnsi" w:cstheme="majorHAnsi"/>
                        <w:sz w:val="18"/>
                        <w:szCs w:val="18"/>
                        <w:highlight w:val="yellow"/>
                      </w:rPr>
                      <w:t>and unicast</w:t>
                    </w:r>
                  </w:ins>
                  <w:r w:rsidRPr="00FB164C">
                    <w:rPr>
                      <w:rFonts w:asciiTheme="majorHAnsi" w:hAnsiTheme="majorHAnsi" w:cstheme="majorHAnsi"/>
                      <w:sz w:val="18"/>
                      <w:szCs w:val="18"/>
                      <w:highlight w:val="yellow"/>
                    </w:rPr>
                    <w:t>.</w:t>
                  </w:r>
                  <w:r>
                    <w:rPr>
                      <w:rFonts w:asciiTheme="majorHAnsi" w:hAnsiTheme="majorHAnsi" w:cstheme="majorHAnsi"/>
                      <w:sz w:val="18"/>
                      <w:szCs w:val="18"/>
                    </w:rPr>
                    <w:t>.</w:t>
                  </w:r>
                </w:p>
                <w:p w14:paraId="08A8D965" w14:textId="77777777" w:rsidR="001A2A7E" w:rsidRDefault="001A2A7E" w:rsidP="00CC588E">
                  <w:pPr>
                    <w:pStyle w:val="aff0"/>
                    <w:widowControl w:val="0"/>
                    <w:numPr>
                      <w:ilvl w:val="0"/>
                      <w:numId w:val="11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Type-2 HARQ-ACK codebook for multicast</w:t>
                  </w:r>
                  <w:r>
                    <w:rPr>
                      <w:rFonts w:asciiTheme="majorHAnsi" w:hAnsiTheme="majorHAnsi" w:cstheme="majorHAnsi"/>
                      <w:sz w:val="18"/>
                      <w:szCs w:val="18"/>
                      <w:highlight w:val="yellow"/>
                    </w:rPr>
                    <w:t xml:space="preserve"> </w:t>
                  </w:r>
                  <w:ins w:id="309" w:author="Florent Munier" w:date="2021-09-30T22:02:00Z">
                    <w:r>
                      <w:rPr>
                        <w:rFonts w:asciiTheme="majorHAnsi" w:hAnsiTheme="majorHAnsi" w:cstheme="majorHAnsi"/>
                        <w:sz w:val="18"/>
                        <w:szCs w:val="18"/>
                        <w:highlight w:val="yellow"/>
                      </w:rPr>
                      <w:t>and unicast</w:t>
                    </w:r>
                  </w:ins>
                  <w:r w:rsidRPr="00FB164C">
                    <w:rPr>
                      <w:rFonts w:asciiTheme="majorHAnsi" w:hAnsiTheme="majorHAnsi" w:cstheme="majorHAnsi"/>
                      <w:sz w:val="18"/>
                      <w:szCs w:val="18"/>
                      <w:highlight w:val="yellow"/>
                    </w:rPr>
                    <w:t>.</w:t>
                  </w:r>
                  <w:r>
                    <w:rPr>
                      <w:rFonts w:asciiTheme="majorHAnsi" w:hAnsiTheme="majorHAnsi" w:cstheme="majorHAnsi"/>
                      <w:sz w:val="18"/>
                      <w:szCs w:val="18"/>
                    </w:rPr>
                    <w:t>.</w:t>
                  </w:r>
                </w:p>
                <w:p w14:paraId="50A8AC5E" w14:textId="77777777" w:rsidR="001A2A7E" w:rsidRPr="003A3377" w:rsidRDefault="001A2A7E" w:rsidP="006172A0">
                  <w:pPr>
                    <w:autoSpaceDE w:val="0"/>
                    <w:autoSpaceDN w:val="0"/>
                    <w:adjustRightInd w:val="0"/>
                    <w:snapToGrid w:val="0"/>
                    <w:contextualSpacing/>
                    <w:jc w:val="both"/>
                    <w:rPr>
                      <w:rFonts w:asciiTheme="majorHAnsi" w:hAnsiTheme="majorHAnsi" w:cstheme="majorHAnsi"/>
                      <w:sz w:val="18"/>
                      <w:szCs w:val="18"/>
                    </w:rPr>
                  </w:pPr>
                  <w:r w:rsidRPr="003A3377">
                    <w:rPr>
                      <w:rFonts w:asciiTheme="majorHAnsi" w:hAnsiTheme="majorHAnsi" w:cstheme="majorHAnsi"/>
                      <w:sz w:val="18"/>
                      <w:szCs w:val="18"/>
                    </w:rPr>
                    <w:t>FFS whether/how to separate the capability for HARQ-ACK codebook</w:t>
                  </w:r>
                </w:p>
              </w:tc>
            </w:tr>
            <w:tr w:rsidR="001A2A7E" w:rsidRPr="007C426D" w14:paraId="486C0B4D" w14:textId="77777777" w:rsidTr="001A2A7E">
              <w:trPr>
                <w:trHeight w:val="14"/>
              </w:trPr>
              <w:tc>
                <w:tcPr>
                  <w:tcW w:w="712" w:type="dxa"/>
                  <w:tcBorders>
                    <w:top w:val="single" w:sz="4" w:space="0" w:color="auto"/>
                    <w:left w:val="single" w:sz="4" w:space="0" w:color="auto"/>
                    <w:bottom w:val="single" w:sz="4" w:space="0" w:color="auto"/>
                    <w:right w:val="single" w:sz="4" w:space="0" w:color="auto"/>
                  </w:tcBorders>
                  <w:hideMark/>
                </w:tcPr>
                <w:p w14:paraId="7C682EC1" w14:textId="77777777" w:rsidR="001A2A7E" w:rsidRDefault="001A2A7E" w:rsidP="006172A0">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65" w:type="dxa"/>
                  <w:tcBorders>
                    <w:top w:val="single" w:sz="4" w:space="0" w:color="auto"/>
                    <w:left w:val="single" w:sz="4" w:space="0" w:color="auto"/>
                    <w:bottom w:val="single" w:sz="4" w:space="0" w:color="auto"/>
                    <w:right w:val="single" w:sz="4" w:space="0" w:color="auto"/>
                  </w:tcBorders>
                  <w:hideMark/>
                </w:tcPr>
                <w:p w14:paraId="43D6AF94" w14:textId="77777777" w:rsidR="001A2A7E" w:rsidRDefault="001A2A7E" w:rsidP="006172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9948" w:type="dxa"/>
                  <w:tcBorders>
                    <w:top w:val="single" w:sz="4" w:space="0" w:color="auto"/>
                    <w:left w:val="single" w:sz="4" w:space="0" w:color="auto"/>
                    <w:bottom w:val="single" w:sz="4" w:space="0" w:color="auto"/>
                    <w:right w:val="single" w:sz="4" w:space="0" w:color="auto"/>
                  </w:tcBorders>
                  <w:shd w:val="clear" w:color="auto" w:fill="FFFF00"/>
                  <w:hideMark/>
                </w:tcPr>
                <w:p w14:paraId="1E1A9836" w14:textId="77777777" w:rsidR="001A2A7E" w:rsidRDefault="001A2A7E" w:rsidP="00CC588E">
                  <w:pPr>
                    <w:pStyle w:val="aff0"/>
                    <w:widowControl w:val="0"/>
                    <w:numPr>
                      <w:ilvl w:val="0"/>
                      <w:numId w:val="11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7D4E021E" w14:textId="77777777" w:rsidR="001A2A7E" w:rsidRDefault="001A2A7E" w:rsidP="00CC588E">
                  <w:pPr>
                    <w:pStyle w:val="aff0"/>
                    <w:widowControl w:val="0"/>
                    <w:numPr>
                      <w:ilvl w:val="0"/>
                      <w:numId w:val="11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group-common PDSCH in a slot per CC</w:t>
                  </w:r>
                </w:p>
                <w:p w14:paraId="34B42313" w14:textId="77777777" w:rsidR="001A2A7E" w:rsidRDefault="001A2A7E" w:rsidP="00CC588E">
                  <w:pPr>
                    <w:pStyle w:val="aff0"/>
                    <w:widowControl w:val="0"/>
                    <w:numPr>
                      <w:ilvl w:val="0"/>
                      <w:numId w:val="11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7DB25236" w14:textId="77777777" w:rsidR="001A2A7E" w:rsidRDefault="001A2A7E" w:rsidP="00CC588E">
                  <w:pPr>
                    <w:pStyle w:val="aff0"/>
                    <w:widowControl w:val="0"/>
                    <w:numPr>
                      <w:ilvl w:val="0"/>
                      <w:numId w:val="11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group-common PDSCHs in a slot per CC</w:t>
                  </w:r>
                </w:p>
                <w:p w14:paraId="3D08D84E" w14:textId="77777777" w:rsidR="001A2A7E" w:rsidRDefault="001A2A7E" w:rsidP="00CC588E">
                  <w:pPr>
                    <w:pStyle w:val="aff0"/>
                    <w:widowControl w:val="0"/>
                    <w:numPr>
                      <w:ilvl w:val="0"/>
                      <w:numId w:val="11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p>
                <w:p w14:paraId="175EF763" w14:textId="77777777" w:rsidR="001A2A7E" w:rsidRPr="0041323A" w:rsidRDefault="001A2A7E" w:rsidP="00CC588E">
                  <w:pPr>
                    <w:pStyle w:val="aff0"/>
                    <w:widowControl w:val="0"/>
                    <w:numPr>
                      <w:ilvl w:val="1"/>
                      <w:numId w:val="11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1455CA5" w14:textId="77777777" w:rsidR="001A2A7E" w:rsidRDefault="001A2A7E" w:rsidP="00CC588E">
                  <w:pPr>
                    <w:pStyle w:val="aff0"/>
                    <w:widowControl w:val="0"/>
                    <w:numPr>
                      <w:ilvl w:val="0"/>
                      <w:numId w:val="11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TDM-ed Type-1 HARQ-ACK codebook for multicast</w:t>
                  </w:r>
                  <w:r>
                    <w:rPr>
                      <w:rFonts w:asciiTheme="majorHAnsi" w:hAnsiTheme="majorHAnsi" w:cstheme="majorHAnsi"/>
                      <w:sz w:val="18"/>
                      <w:szCs w:val="18"/>
                      <w:highlight w:val="yellow"/>
                    </w:rPr>
                    <w:t xml:space="preserve"> </w:t>
                  </w:r>
                  <w:ins w:id="310" w:author="Florent Munier" w:date="2021-09-30T22:02:00Z">
                    <w:r>
                      <w:rPr>
                        <w:rFonts w:asciiTheme="majorHAnsi" w:hAnsiTheme="majorHAnsi" w:cstheme="majorHAnsi"/>
                        <w:sz w:val="18"/>
                        <w:szCs w:val="18"/>
                        <w:highlight w:val="yellow"/>
                      </w:rPr>
                      <w:t>and unicast</w:t>
                    </w:r>
                  </w:ins>
                  <w:r w:rsidRPr="00FB164C">
                    <w:rPr>
                      <w:rFonts w:asciiTheme="majorHAnsi" w:hAnsiTheme="majorHAnsi" w:cstheme="majorHAnsi"/>
                      <w:sz w:val="18"/>
                      <w:szCs w:val="18"/>
                      <w:highlight w:val="yellow"/>
                    </w:rPr>
                    <w:t>.</w:t>
                  </w:r>
                  <w:r>
                    <w:rPr>
                      <w:rFonts w:asciiTheme="majorHAnsi" w:hAnsiTheme="majorHAnsi" w:cstheme="majorHAnsi"/>
                      <w:sz w:val="18"/>
                      <w:szCs w:val="18"/>
                    </w:rPr>
                    <w:t>.</w:t>
                  </w:r>
                </w:p>
                <w:p w14:paraId="4CFFEAF3" w14:textId="77777777" w:rsidR="001A2A7E" w:rsidRPr="007C426D" w:rsidRDefault="001A2A7E" w:rsidP="00CC588E">
                  <w:pPr>
                    <w:pStyle w:val="aff0"/>
                    <w:widowControl w:val="0"/>
                    <w:numPr>
                      <w:ilvl w:val="0"/>
                      <w:numId w:val="11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TDM-ed Type-2 HARQ-ACK codebook </w:t>
                  </w:r>
                  <w:r>
                    <w:rPr>
                      <w:rFonts w:asciiTheme="majorHAnsi" w:hAnsiTheme="majorHAnsi" w:cstheme="majorHAnsi"/>
                      <w:sz w:val="18"/>
                      <w:szCs w:val="18"/>
                    </w:rPr>
                    <w:t>for multicast</w:t>
                  </w:r>
                  <w:r>
                    <w:rPr>
                      <w:rFonts w:asciiTheme="majorHAnsi" w:hAnsiTheme="majorHAnsi" w:cstheme="majorHAnsi"/>
                      <w:sz w:val="18"/>
                      <w:szCs w:val="18"/>
                      <w:highlight w:val="yellow"/>
                    </w:rPr>
                    <w:t xml:space="preserve"> </w:t>
                  </w:r>
                  <w:ins w:id="311" w:author="Florent Munier" w:date="2021-09-30T22:02:00Z">
                    <w:r>
                      <w:rPr>
                        <w:rFonts w:asciiTheme="majorHAnsi" w:hAnsiTheme="majorHAnsi" w:cstheme="majorHAnsi"/>
                        <w:sz w:val="18"/>
                        <w:szCs w:val="18"/>
                        <w:highlight w:val="yellow"/>
                      </w:rPr>
                      <w:t>and unicast</w:t>
                    </w:r>
                  </w:ins>
                  <w:r w:rsidRPr="00FB164C">
                    <w:rPr>
                      <w:rFonts w:asciiTheme="majorHAnsi" w:hAnsiTheme="majorHAnsi" w:cstheme="majorHAnsi"/>
                      <w:sz w:val="18"/>
                      <w:szCs w:val="18"/>
                      <w:highlight w:val="yellow"/>
                    </w:rPr>
                    <w:t>.</w:t>
                  </w:r>
                  <w:r>
                    <w:rPr>
                      <w:rFonts w:asciiTheme="majorHAnsi" w:eastAsiaTheme="minorEastAsia" w:hAnsiTheme="majorHAnsi" w:cstheme="majorHAnsi"/>
                      <w:sz w:val="18"/>
                      <w:szCs w:val="18"/>
                      <w:lang w:eastAsia="zh-CN"/>
                    </w:rPr>
                    <w:t>.</w:t>
                  </w:r>
                </w:p>
                <w:p w14:paraId="10E55149" w14:textId="77777777" w:rsidR="001A2A7E" w:rsidRPr="007C426D" w:rsidRDefault="001A2A7E" w:rsidP="006172A0">
                  <w:pPr>
                    <w:autoSpaceDE w:val="0"/>
                    <w:autoSpaceDN w:val="0"/>
                    <w:adjustRightInd w:val="0"/>
                    <w:snapToGrid w:val="0"/>
                    <w:contextualSpacing/>
                    <w:jc w:val="both"/>
                    <w:rPr>
                      <w:rFonts w:asciiTheme="majorHAnsi" w:hAnsiTheme="majorHAnsi" w:cstheme="majorHAnsi"/>
                      <w:sz w:val="18"/>
                      <w:szCs w:val="18"/>
                    </w:rPr>
                  </w:pPr>
                  <w:r w:rsidRPr="007C426D">
                    <w:rPr>
                      <w:rFonts w:asciiTheme="majorHAnsi" w:hAnsiTheme="majorHAnsi" w:cstheme="majorHAnsi"/>
                      <w:sz w:val="18"/>
                      <w:szCs w:val="18"/>
                    </w:rPr>
                    <w:t>FFS whether/how to separate the capability for HARQ-ACK codebook</w:t>
                  </w:r>
                </w:p>
              </w:tc>
            </w:tr>
          </w:tbl>
          <w:p w14:paraId="6B247F30" w14:textId="77777777" w:rsidR="006172A0" w:rsidRPr="006172A0" w:rsidRDefault="006172A0" w:rsidP="006172A0">
            <w:pPr>
              <w:contextualSpacing/>
              <w:rPr>
                <w:b/>
                <w:bCs/>
                <w:sz w:val="20"/>
              </w:rPr>
            </w:pPr>
          </w:p>
        </w:tc>
      </w:tr>
    </w:tbl>
    <w:p w14:paraId="271D2359" w14:textId="77777777" w:rsidR="00153DE6" w:rsidRPr="001F001F" w:rsidRDefault="00153DE6" w:rsidP="00153DE6">
      <w:pPr>
        <w:spacing w:afterLines="50" w:after="120"/>
        <w:jc w:val="both"/>
        <w:rPr>
          <w:sz w:val="22"/>
        </w:rPr>
      </w:pPr>
    </w:p>
    <w:p w14:paraId="3C550144" w14:textId="241E5C15" w:rsidR="00B74D64" w:rsidRPr="00153DE6" w:rsidRDefault="00B74D64" w:rsidP="002947BF">
      <w:pPr>
        <w:spacing w:afterLines="50" w:after="120"/>
        <w:jc w:val="both"/>
        <w:rPr>
          <w:sz w:val="22"/>
        </w:rPr>
      </w:pPr>
    </w:p>
    <w:p w14:paraId="33C52EBD" w14:textId="532C596C" w:rsidR="00B74D64" w:rsidRPr="0061301E" w:rsidRDefault="00B74D64" w:rsidP="00B74D64">
      <w:pPr>
        <w:pStyle w:val="2"/>
        <w:rPr>
          <w:b/>
          <w:bCs/>
        </w:rPr>
      </w:pPr>
      <w:r w:rsidRPr="00E00805">
        <w:rPr>
          <w:b/>
          <w:bCs/>
        </w:rPr>
        <w:t>Discussion</w:t>
      </w:r>
    </w:p>
    <w:p w14:paraId="64179EEA" w14:textId="5A9786DF" w:rsidR="008576CF" w:rsidRPr="00FC1662" w:rsidRDefault="008576CF" w:rsidP="008576CF">
      <w:pPr>
        <w:spacing w:afterLines="50" w:after="120"/>
        <w:jc w:val="both"/>
        <w:rPr>
          <w:b/>
          <w:bCs/>
          <w:szCs w:val="21"/>
          <w:lang w:val="en-US"/>
        </w:rPr>
      </w:pPr>
      <w:r w:rsidRPr="00FC1662">
        <w:rPr>
          <w:b/>
          <w:bCs/>
          <w:szCs w:val="21"/>
          <w:highlight w:val="yellow"/>
          <w:lang w:val="en-US"/>
        </w:rPr>
        <w:t xml:space="preserve">[FL1] High priority question </w:t>
      </w:r>
      <w:r w:rsidR="00097B72" w:rsidRPr="00097B72">
        <w:rPr>
          <w:b/>
          <w:bCs/>
          <w:szCs w:val="21"/>
          <w:highlight w:val="yellow"/>
          <w:lang w:val="en-US"/>
        </w:rPr>
        <w:t>5</w:t>
      </w:r>
      <w:r w:rsidRPr="00097B72">
        <w:rPr>
          <w:b/>
          <w:bCs/>
          <w:szCs w:val="21"/>
          <w:highlight w:val="yellow"/>
          <w:lang w:val="en-US"/>
        </w:rPr>
        <w:t>-</w:t>
      </w:r>
      <w:r w:rsidR="00994202">
        <w:rPr>
          <w:b/>
          <w:bCs/>
          <w:szCs w:val="21"/>
          <w:highlight w:val="yellow"/>
          <w:lang w:val="en-US"/>
        </w:rPr>
        <w:t>1</w:t>
      </w:r>
      <w:r w:rsidRPr="00097B72">
        <w:rPr>
          <w:b/>
          <w:bCs/>
          <w:szCs w:val="21"/>
          <w:highlight w:val="yellow"/>
          <w:lang w:val="en-US"/>
        </w:rPr>
        <w:t>:</w:t>
      </w:r>
    </w:p>
    <w:p w14:paraId="793864C6" w14:textId="1CB0266B" w:rsidR="008576CF" w:rsidRDefault="008576CF" w:rsidP="008576CF">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sidR="00097B72">
        <w:rPr>
          <w:b/>
          <w:bCs/>
          <w:szCs w:val="21"/>
          <w:lang w:val="en-US"/>
        </w:rPr>
        <w:t>/how</w:t>
      </w:r>
      <w:r>
        <w:rPr>
          <w:b/>
          <w:bCs/>
          <w:szCs w:val="21"/>
          <w:lang w:val="en-US"/>
        </w:rPr>
        <w:t xml:space="preserve"> to </w:t>
      </w:r>
      <w:r w:rsidR="00097B72">
        <w:rPr>
          <w:b/>
          <w:bCs/>
          <w:szCs w:val="21"/>
          <w:lang w:val="en-US"/>
        </w:rPr>
        <w:t>separate the capability for</w:t>
      </w:r>
      <w:r w:rsidR="00097B72" w:rsidRPr="00097B72">
        <w:t xml:space="preserve"> </w:t>
      </w:r>
      <w:r w:rsidR="00097B72" w:rsidRPr="00097B72">
        <w:rPr>
          <w:b/>
          <w:bCs/>
          <w:szCs w:val="21"/>
          <w:lang w:val="en-US"/>
        </w:rPr>
        <w:t>HARQ-ACK codebook</w:t>
      </w:r>
      <w:r>
        <w:rPr>
          <w:b/>
          <w:bCs/>
          <w:szCs w:val="21"/>
          <w:lang w:val="en-US"/>
        </w:rPr>
        <w:t xml:space="preserve"> </w:t>
      </w:r>
      <w:r w:rsidR="00097B72">
        <w:rPr>
          <w:b/>
          <w:bCs/>
          <w:szCs w:val="21"/>
          <w:lang w:val="en-US"/>
        </w:rPr>
        <w:t xml:space="preserve">from </w:t>
      </w:r>
      <w:r>
        <w:rPr>
          <w:b/>
          <w:bCs/>
          <w:szCs w:val="21"/>
          <w:lang w:val="en-US"/>
        </w:rPr>
        <w:t>FG</w:t>
      </w:r>
      <w:r w:rsidR="00097B72">
        <w:rPr>
          <w:b/>
          <w:bCs/>
          <w:szCs w:val="21"/>
          <w:lang w:val="en-US"/>
        </w:rPr>
        <w:t>s</w:t>
      </w:r>
      <w:r>
        <w:rPr>
          <w:b/>
          <w:bCs/>
          <w:szCs w:val="21"/>
          <w:lang w:val="en-US"/>
        </w:rPr>
        <w:t xml:space="preserve"> 33-3-</w:t>
      </w:r>
      <w:r w:rsidR="00097B72">
        <w:rPr>
          <w:b/>
          <w:bCs/>
          <w:szCs w:val="21"/>
          <w:lang w:val="en-US"/>
        </w:rPr>
        <w:t xml:space="preserve">2 </w:t>
      </w:r>
      <w:r w:rsidR="0006078B">
        <w:rPr>
          <w:b/>
          <w:bCs/>
          <w:szCs w:val="21"/>
          <w:lang w:val="en-US"/>
        </w:rPr>
        <w:t>and</w:t>
      </w:r>
      <w:r w:rsidR="00097B72">
        <w:rPr>
          <w:b/>
          <w:bCs/>
          <w:szCs w:val="21"/>
          <w:lang w:val="en-US"/>
        </w:rPr>
        <w:t xml:space="preserve"> 33-3-</w:t>
      </w:r>
      <w:r w:rsidR="0006078B">
        <w:rPr>
          <w:b/>
          <w:bCs/>
          <w:szCs w:val="21"/>
          <w:lang w:val="en-US"/>
        </w:rPr>
        <w:t>3</w:t>
      </w:r>
      <w:r w:rsidR="00097B72">
        <w:rPr>
          <w:b/>
          <w:bCs/>
          <w:szCs w:val="21"/>
          <w:lang w:val="en-US"/>
        </w:rPr>
        <w:t>, e.g.,</w:t>
      </w:r>
    </w:p>
    <w:p w14:paraId="19D2A558" w14:textId="50683BA8" w:rsidR="00097B72" w:rsidRDefault="00097B72" w:rsidP="00097B72">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ption 1:</w:t>
      </w:r>
    </w:p>
    <w:p w14:paraId="49C56AEE" w14:textId="77D161B0" w:rsidR="00097B72" w:rsidRDefault="00097B72" w:rsidP="00097B72">
      <w:pPr>
        <w:pStyle w:val="aff0"/>
        <w:numPr>
          <w:ilvl w:val="2"/>
          <w:numId w:val="9"/>
        </w:numPr>
        <w:spacing w:afterLines="50" w:after="120"/>
        <w:ind w:leftChars="0"/>
        <w:jc w:val="both"/>
        <w:rPr>
          <w:b/>
          <w:bCs/>
          <w:szCs w:val="21"/>
          <w:lang w:val="en-US"/>
        </w:rPr>
      </w:pPr>
      <w:r w:rsidRPr="00097B72">
        <w:rPr>
          <w:b/>
          <w:bCs/>
          <w:szCs w:val="21"/>
          <w:lang w:val="en-US"/>
        </w:rPr>
        <w:t>add an FG for TDM-ed Type-1 HARQ-ACK codebook for multicast</w:t>
      </w:r>
    </w:p>
    <w:p w14:paraId="369D9D37" w14:textId="27BBFDA0" w:rsidR="00097B72" w:rsidRDefault="00097B72" w:rsidP="00097B72">
      <w:pPr>
        <w:pStyle w:val="aff0"/>
        <w:numPr>
          <w:ilvl w:val="2"/>
          <w:numId w:val="9"/>
        </w:numPr>
        <w:spacing w:afterLines="50" w:after="120"/>
        <w:ind w:leftChars="0"/>
        <w:jc w:val="both"/>
        <w:rPr>
          <w:b/>
          <w:bCs/>
          <w:szCs w:val="21"/>
          <w:lang w:val="en-US"/>
        </w:rPr>
      </w:pPr>
      <w:r w:rsidRPr="00097B72">
        <w:rPr>
          <w:b/>
          <w:bCs/>
          <w:szCs w:val="21"/>
          <w:lang w:val="en-US"/>
        </w:rPr>
        <w:t>add an FG for FDM-ed Type-1 HARQ-ACK codebook for multicast</w:t>
      </w:r>
    </w:p>
    <w:p w14:paraId="53284EB6" w14:textId="3B842A8A" w:rsidR="00097B72" w:rsidRDefault="00097B72" w:rsidP="00097B72">
      <w:pPr>
        <w:pStyle w:val="aff0"/>
        <w:numPr>
          <w:ilvl w:val="2"/>
          <w:numId w:val="9"/>
        </w:numPr>
        <w:spacing w:afterLines="50" w:after="120"/>
        <w:ind w:leftChars="0"/>
        <w:jc w:val="both"/>
        <w:rPr>
          <w:b/>
          <w:bCs/>
          <w:szCs w:val="21"/>
          <w:lang w:val="en-US"/>
        </w:rPr>
      </w:pPr>
      <w:r w:rsidRPr="00097B72">
        <w:rPr>
          <w:b/>
          <w:bCs/>
          <w:szCs w:val="21"/>
          <w:lang w:val="en-US"/>
        </w:rPr>
        <w:t>add an FG for Type-2 HARQ-ACK codebook for multicast</w:t>
      </w:r>
    </w:p>
    <w:p w14:paraId="14004955" w14:textId="1F5D4EF0" w:rsidR="00E6378B" w:rsidRDefault="00E6378B" w:rsidP="00E6378B">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ption 2:</w:t>
      </w:r>
    </w:p>
    <w:p w14:paraId="6A09EE3C" w14:textId="4ECF31B8" w:rsidR="00E6378B" w:rsidRDefault="00E6378B" w:rsidP="00E6378B">
      <w:pPr>
        <w:pStyle w:val="aff0"/>
        <w:numPr>
          <w:ilvl w:val="2"/>
          <w:numId w:val="9"/>
        </w:numPr>
        <w:spacing w:afterLines="50" w:after="120"/>
        <w:ind w:leftChars="0"/>
        <w:jc w:val="both"/>
        <w:rPr>
          <w:b/>
          <w:bCs/>
          <w:szCs w:val="21"/>
          <w:lang w:val="en-US"/>
        </w:rPr>
      </w:pPr>
      <w:r w:rsidRPr="00097B72">
        <w:rPr>
          <w:b/>
          <w:bCs/>
          <w:szCs w:val="21"/>
          <w:lang w:val="en-US"/>
        </w:rPr>
        <w:t xml:space="preserve">add an FG for </w:t>
      </w:r>
      <w:r>
        <w:rPr>
          <w:b/>
          <w:bCs/>
          <w:szCs w:val="21"/>
          <w:lang w:val="en-US"/>
        </w:rPr>
        <w:t>FDM</w:t>
      </w:r>
      <w:r w:rsidRPr="00097B72">
        <w:rPr>
          <w:b/>
          <w:bCs/>
          <w:szCs w:val="21"/>
          <w:lang w:val="en-US"/>
        </w:rPr>
        <w:t>-ed Type-1</w:t>
      </w:r>
      <w:r>
        <w:rPr>
          <w:b/>
          <w:bCs/>
          <w:szCs w:val="21"/>
          <w:lang w:val="en-US"/>
        </w:rPr>
        <w:t>/2</w:t>
      </w:r>
      <w:r w:rsidRPr="00097B72">
        <w:rPr>
          <w:b/>
          <w:bCs/>
          <w:szCs w:val="21"/>
          <w:lang w:val="en-US"/>
        </w:rPr>
        <w:t xml:space="preserve"> HARQ-ACK codebook</w:t>
      </w:r>
      <w:r>
        <w:rPr>
          <w:b/>
          <w:bCs/>
          <w:szCs w:val="21"/>
          <w:lang w:val="en-US"/>
        </w:rPr>
        <w:t>s</w:t>
      </w:r>
      <w:r w:rsidRPr="00097B72">
        <w:rPr>
          <w:b/>
          <w:bCs/>
          <w:szCs w:val="21"/>
          <w:lang w:val="en-US"/>
        </w:rPr>
        <w:t xml:space="preserve"> for multicast</w:t>
      </w:r>
    </w:p>
    <w:p w14:paraId="5860C8B2" w14:textId="34065C42" w:rsidR="00E6378B" w:rsidRPr="00E6378B" w:rsidRDefault="00E6378B" w:rsidP="00E6378B">
      <w:pPr>
        <w:pStyle w:val="aff0"/>
        <w:numPr>
          <w:ilvl w:val="2"/>
          <w:numId w:val="9"/>
        </w:numPr>
        <w:spacing w:afterLines="50" w:after="120"/>
        <w:ind w:leftChars="0"/>
        <w:jc w:val="both"/>
        <w:rPr>
          <w:b/>
          <w:bCs/>
          <w:szCs w:val="21"/>
          <w:lang w:val="en-US"/>
        </w:rPr>
      </w:pPr>
      <w:r w:rsidRPr="00097B72">
        <w:rPr>
          <w:b/>
          <w:bCs/>
          <w:szCs w:val="21"/>
          <w:lang w:val="en-US"/>
        </w:rPr>
        <w:t xml:space="preserve">add an FG for </w:t>
      </w:r>
      <w:r>
        <w:rPr>
          <w:b/>
          <w:bCs/>
          <w:szCs w:val="21"/>
          <w:lang w:val="en-US"/>
        </w:rPr>
        <w:t>T</w:t>
      </w:r>
      <w:r w:rsidRPr="00097B72">
        <w:rPr>
          <w:b/>
          <w:bCs/>
          <w:szCs w:val="21"/>
          <w:lang w:val="en-US"/>
        </w:rPr>
        <w:t>DM-ed Type-1</w:t>
      </w:r>
      <w:r>
        <w:rPr>
          <w:b/>
          <w:bCs/>
          <w:szCs w:val="21"/>
          <w:lang w:val="en-US"/>
        </w:rPr>
        <w:t>/2</w:t>
      </w:r>
      <w:r w:rsidRPr="00097B72">
        <w:rPr>
          <w:b/>
          <w:bCs/>
          <w:szCs w:val="21"/>
          <w:lang w:val="en-US"/>
        </w:rPr>
        <w:t xml:space="preserve"> HARQ-ACK codebook for multicast</w:t>
      </w:r>
    </w:p>
    <w:p w14:paraId="3630CA85" w14:textId="35DE6585" w:rsidR="00097B72" w:rsidRDefault="00097B72" w:rsidP="00097B72">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ption 3:</w:t>
      </w:r>
    </w:p>
    <w:p w14:paraId="5EF74150" w14:textId="5B21C906" w:rsidR="00C009E8" w:rsidRPr="00C009E8" w:rsidRDefault="00C009E8" w:rsidP="00C009E8">
      <w:pPr>
        <w:pStyle w:val="aff0"/>
        <w:numPr>
          <w:ilvl w:val="2"/>
          <w:numId w:val="9"/>
        </w:numPr>
        <w:spacing w:afterLines="50" w:after="120"/>
        <w:ind w:leftChars="0"/>
        <w:jc w:val="both"/>
        <w:rPr>
          <w:b/>
          <w:bCs/>
          <w:szCs w:val="21"/>
          <w:lang w:val="en-US"/>
        </w:rPr>
      </w:pPr>
      <w:r w:rsidRPr="00C009E8">
        <w:rPr>
          <w:b/>
          <w:bCs/>
          <w:szCs w:val="21"/>
          <w:lang w:val="en-US"/>
        </w:rPr>
        <w:t>Add the capability for Type-2 HARQ-ACK codebook for multicast as a component in FG 33-2</w:t>
      </w:r>
    </w:p>
    <w:p w14:paraId="4E918536" w14:textId="77777777" w:rsidR="00C009E8" w:rsidRPr="00C009E8" w:rsidRDefault="00C009E8" w:rsidP="00C009E8">
      <w:pPr>
        <w:pStyle w:val="aff0"/>
        <w:numPr>
          <w:ilvl w:val="2"/>
          <w:numId w:val="9"/>
        </w:numPr>
        <w:spacing w:afterLines="50" w:after="120"/>
        <w:ind w:leftChars="0"/>
        <w:jc w:val="both"/>
        <w:rPr>
          <w:b/>
          <w:bCs/>
          <w:szCs w:val="21"/>
          <w:lang w:val="en-US"/>
        </w:rPr>
      </w:pPr>
      <w:r w:rsidRPr="00C009E8">
        <w:rPr>
          <w:b/>
          <w:bCs/>
          <w:szCs w:val="21"/>
          <w:lang w:val="en-US"/>
        </w:rPr>
        <w:t>add an FG for FDM-ed Type-1 HARQ-ACK codebooks for multicast</w:t>
      </w:r>
    </w:p>
    <w:p w14:paraId="3FB038B7" w14:textId="77777777" w:rsidR="00C009E8" w:rsidRPr="00C009E8" w:rsidRDefault="00C009E8" w:rsidP="00C009E8">
      <w:pPr>
        <w:pStyle w:val="aff0"/>
        <w:numPr>
          <w:ilvl w:val="2"/>
          <w:numId w:val="9"/>
        </w:numPr>
        <w:spacing w:afterLines="50" w:after="120"/>
        <w:ind w:leftChars="0"/>
        <w:jc w:val="both"/>
        <w:rPr>
          <w:b/>
          <w:bCs/>
          <w:szCs w:val="21"/>
          <w:lang w:val="en-US"/>
        </w:rPr>
      </w:pPr>
      <w:r w:rsidRPr="00C009E8">
        <w:rPr>
          <w:b/>
          <w:bCs/>
          <w:szCs w:val="21"/>
          <w:lang w:val="en-US"/>
        </w:rPr>
        <w:t>add an FG for TDM-ed Type-1 HARQ-ACK codebook for multicast</w:t>
      </w:r>
    </w:p>
    <w:p w14:paraId="329F9179" w14:textId="63B22C11" w:rsidR="00E2262A" w:rsidRDefault="00EC078C" w:rsidP="00E2262A">
      <w:pPr>
        <w:spacing w:afterLines="50" w:after="120"/>
        <w:jc w:val="both"/>
        <w:rPr>
          <w:b/>
          <w:bCs/>
          <w:szCs w:val="21"/>
          <w:lang w:val="en-US"/>
        </w:rPr>
      </w:pPr>
      <w:r>
        <w:rPr>
          <w:rFonts w:hint="eastAsia"/>
          <w:b/>
          <w:bCs/>
          <w:szCs w:val="21"/>
          <w:lang w:val="en-US"/>
        </w:rPr>
        <w:t>Option 1</w:t>
      </w:r>
      <w:r w:rsidRPr="00251B26">
        <w:rPr>
          <w:rFonts w:hint="eastAsia"/>
          <w:bCs/>
          <w:szCs w:val="21"/>
          <w:lang w:val="en-US"/>
        </w:rPr>
        <w:t>:</w:t>
      </w:r>
      <w:r>
        <w:rPr>
          <w:rFonts w:hint="eastAsia"/>
          <w:bCs/>
          <w:szCs w:val="21"/>
          <w:lang w:val="en-US"/>
        </w:rPr>
        <w:t xml:space="preserve"> vivo</w:t>
      </w:r>
      <w:r w:rsidR="00111784">
        <w:rPr>
          <w:rFonts w:hint="eastAsia"/>
          <w:bCs/>
          <w:szCs w:val="21"/>
          <w:lang w:val="en-US"/>
        </w:rPr>
        <w:t>, Xiaomi</w:t>
      </w:r>
    </w:p>
    <w:p w14:paraId="321FA9D9" w14:textId="3BBC91FA" w:rsidR="00E2262A" w:rsidRDefault="00E2262A" w:rsidP="00E2262A">
      <w:pPr>
        <w:spacing w:afterLines="50" w:after="120"/>
        <w:jc w:val="both"/>
        <w:rPr>
          <w:rFonts w:eastAsia="ＭＳ 明朝"/>
          <w:sz w:val="22"/>
          <w:lang w:val="en-US"/>
        </w:rPr>
      </w:pPr>
      <w:r>
        <w:rPr>
          <w:rFonts w:hint="eastAsia"/>
          <w:b/>
          <w:bCs/>
          <w:szCs w:val="21"/>
          <w:lang w:val="en-US"/>
        </w:rPr>
        <w:t>Option 2</w:t>
      </w:r>
      <w:r w:rsidRPr="00251B26">
        <w:rPr>
          <w:rFonts w:hint="eastAsia"/>
          <w:bCs/>
          <w:szCs w:val="21"/>
          <w:lang w:val="en-US"/>
        </w:rPr>
        <w:t xml:space="preserve">: </w:t>
      </w:r>
      <w:r w:rsidRPr="003240D5">
        <w:rPr>
          <w:rFonts w:eastAsia="ＭＳ 明朝"/>
          <w:sz w:val="22"/>
          <w:lang w:val="en-US"/>
        </w:rPr>
        <w:t xml:space="preserve">Huawei, </w:t>
      </w:r>
      <w:proofErr w:type="spellStart"/>
      <w:r w:rsidRPr="003240D5">
        <w:rPr>
          <w:rFonts w:eastAsia="ＭＳ 明朝"/>
          <w:sz w:val="22"/>
          <w:lang w:val="en-US"/>
        </w:rPr>
        <w:t>HiSilicon</w:t>
      </w:r>
      <w:proofErr w:type="spellEnd"/>
      <w:r w:rsidR="00251B26">
        <w:rPr>
          <w:rFonts w:eastAsia="ＭＳ 明朝" w:hint="eastAsia"/>
          <w:sz w:val="22"/>
          <w:lang w:val="en-US"/>
        </w:rPr>
        <w:t xml:space="preserve">, </w:t>
      </w:r>
      <w:r w:rsidR="00E53D5A">
        <w:rPr>
          <w:rFonts w:eastAsia="ＭＳ 明朝" w:hint="eastAsia"/>
          <w:sz w:val="22"/>
          <w:lang w:val="en-US"/>
        </w:rPr>
        <w:t>Qualcomm</w:t>
      </w:r>
      <w:r w:rsidR="003B2E3E">
        <w:rPr>
          <w:rFonts w:eastAsia="ＭＳ 明朝" w:hint="eastAsia"/>
          <w:sz w:val="22"/>
          <w:lang w:val="en-US"/>
        </w:rPr>
        <w:t>, MediaTek</w:t>
      </w:r>
    </w:p>
    <w:p w14:paraId="0382D111" w14:textId="09DC5BA5" w:rsidR="00251B26" w:rsidRPr="00E2262A" w:rsidRDefault="00251B26" w:rsidP="00E2262A">
      <w:pPr>
        <w:spacing w:afterLines="50" w:after="120"/>
        <w:jc w:val="both"/>
        <w:rPr>
          <w:b/>
          <w:bCs/>
          <w:szCs w:val="21"/>
          <w:lang w:val="en-US"/>
        </w:rPr>
      </w:pPr>
      <w:r>
        <w:rPr>
          <w:rFonts w:hint="eastAsia"/>
          <w:b/>
          <w:bCs/>
          <w:szCs w:val="21"/>
          <w:lang w:val="en-US"/>
        </w:rPr>
        <w:t>Option 3</w:t>
      </w:r>
      <w:r w:rsidRPr="00251B26">
        <w:rPr>
          <w:rFonts w:hint="eastAsia"/>
          <w:bCs/>
          <w:szCs w:val="21"/>
          <w:lang w:val="en-US"/>
        </w:rPr>
        <w:t xml:space="preserve">: </w:t>
      </w:r>
      <w:r w:rsidR="00D717E9">
        <w:rPr>
          <w:rFonts w:hint="eastAsia"/>
          <w:bCs/>
          <w:szCs w:val="21"/>
          <w:lang w:val="en-US"/>
        </w:rPr>
        <w:t>CMCC</w:t>
      </w:r>
    </w:p>
    <w:tbl>
      <w:tblPr>
        <w:tblStyle w:val="afe"/>
        <w:tblW w:w="5000" w:type="pct"/>
        <w:tblLook w:val="04A0" w:firstRow="1" w:lastRow="0" w:firstColumn="1" w:lastColumn="0" w:noHBand="0" w:noVBand="1"/>
      </w:tblPr>
      <w:tblGrid>
        <w:gridCol w:w="2265"/>
        <w:gridCol w:w="20118"/>
      </w:tblGrid>
      <w:tr w:rsidR="008576CF" w:rsidRPr="007F0249" w14:paraId="6F96ADC6" w14:textId="77777777" w:rsidTr="001C5C12">
        <w:tc>
          <w:tcPr>
            <w:tcW w:w="506" w:type="pct"/>
            <w:shd w:val="clear" w:color="auto" w:fill="F2F2F2" w:themeFill="background1" w:themeFillShade="F2"/>
          </w:tcPr>
          <w:p w14:paraId="037F041B" w14:textId="77777777" w:rsidR="008576CF" w:rsidRPr="007F0249" w:rsidRDefault="008576C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ACD432B" w14:textId="77777777" w:rsidR="008576CF" w:rsidRPr="007F0249" w:rsidRDefault="008576C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30188" w:rsidRPr="007F0249" w14:paraId="0F4F4C77" w14:textId="77777777" w:rsidTr="001C5C12">
        <w:tc>
          <w:tcPr>
            <w:tcW w:w="506" w:type="pct"/>
          </w:tcPr>
          <w:p w14:paraId="29A48CF9" w14:textId="5841EEF7" w:rsidR="00630188" w:rsidRPr="00FB4B86" w:rsidRDefault="007D6B7A" w:rsidP="001C5C12">
            <w:pPr>
              <w:jc w:val="both"/>
              <w:rPr>
                <w:rFonts w:eastAsia="SimSun"/>
                <w:szCs w:val="21"/>
                <w:lang w:val="en-US" w:eastAsia="zh-CN"/>
              </w:rPr>
            </w:pPr>
            <w:r>
              <w:rPr>
                <w:rFonts w:eastAsia="SimSun" w:hint="eastAsia"/>
                <w:szCs w:val="21"/>
                <w:lang w:val="en-US" w:eastAsia="zh-CN"/>
              </w:rPr>
              <w:lastRenderedPageBreak/>
              <w:t>M</w:t>
            </w:r>
            <w:r>
              <w:rPr>
                <w:rFonts w:eastAsia="SimSun"/>
                <w:szCs w:val="21"/>
                <w:lang w:val="en-US" w:eastAsia="zh-CN"/>
              </w:rPr>
              <w:t>ediaTek</w:t>
            </w:r>
          </w:p>
        </w:tc>
        <w:tc>
          <w:tcPr>
            <w:tcW w:w="4494" w:type="pct"/>
          </w:tcPr>
          <w:p w14:paraId="28C100FA" w14:textId="0568A07C" w:rsidR="00630188" w:rsidRPr="00FB4B86" w:rsidRDefault="00B840EB" w:rsidP="00FB4B86">
            <w:pPr>
              <w:rPr>
                <w:rFonts w:eastAsia="SimSun"/>
                <w:color w:val="000000"/>
                <w:szCs w:val="21"/>
                <w:lang w:val="en-US" w:eastAsia="zh-CN"/>
              </w:rPr>
            </w:pPr>
            <w:r>
              <w:rPr>
                <w:rFonts w:eastAsia="SimSun"/>
                <w:color w:val="000000"/>
                <w:szCs w:val="21"/>
                <w:lang w:val="en-US" w:eastAsia="zh-CN"/>
              </w:rPr>
              <w:t>Support option</w:t>
            </w:r>
            <w:r w:rsidR="00DB696F">
              <w:rPr>
                <w:rFonts w:eastAsia="SimSun"/>
                <w:color w:val="000000"/>
                <w:szCs w:val="21"/>
                <w:lang w:val="en-US" w:eastAsia="zh-CN"/>
              </w:rPr>
              <w:t xml:space="preserve"> </w:t>
            </w:r>
            <w:r>
              <w:rPr>
                <w:rFonts w:eastAsia="SimSun"/>
                <w:color w:val="000000"/>
                <w:szCs w:val="21"/>
                <w:lang w:val="en-US" w:eastAsia="zh-CN"/>
              </w:rPr>
              <w:t xml:space="preserve">2.  </w:t>
            </w:r>
            <w:r w:rsidR="00A2112A">
              <w:rPr>
                <w:rFonts w:eastAsia="SimSun" w:hint="eastAsia"/>
                <w:color w:val="000000"/>
                <w:szCs w:val="21"/>
                <w:lang w:val="en-US" w:eastAsia="zh-CN"/>
              </w:rPr>
              <w:t>O</w:t>
            </w:r>
            <w:r w:rsidR="00A2112A">
              <w:rPr>
                <w:rFonts w:eastAsia="SimSun"/>
                <w:color w:val="000000"/>
                <w:szCs w:val="21"/>
                <w:lang w:val="en-US" w:eastAsia="zh-CN"/>
              </w:rPr>
              <w:t>ption1 is also ok for us.</w:t>
            </w:r>
          </w:p>
        </w:tc>
      </w:tr>
      <w:tr w:rsidR="007E68EA" w:rsidRPr="007F0249" w14:paraId="0BCCEC8D" w14:textId="77777777" w:rsidTr="001C5C12">
        <w:tc>
          <w:tcPr>
            <w:tcW w:w="506" w:type="pct"/>
          </w:tcPr>
          <w:p w14:paraId="413A8C0E" w14:textId="5DD4A1F1" w:rsidR="007E68EA" w:rsidRPr="00FB4B86" w:rsidRDefault="007E68EA" w:rsidP="007E68EA">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E1BCE79" w14:textId="41558FE4" w:rsidR="007E68EA" w:rsidRPr="00FB4B86" w:rsidRDefault="007E68EA" w:rsidP="007E68EA">
            <w:pPr>
              <w:rPr>
                <w:rFonts w:eastAsia="SimSun"/>
                <w:color w:val="000000"/>
                <w:szCs w:val="21"/>
                <w:lang w:val="en-US" w:eastAsia="zh-CN"/>
              </w:rPr>
            </w:pPr>
            <w:r>
              <w:rPr>
                <w:rFonts w:eastAsia="SimSun"/>
                <w:color w:val="000000"/>
                <w:szCs w:val="21"/>
                <w:lang w:val="en-US" w:eastAsia="zh-CN"/>
              </w:rPr>
              <w:t xml:space="preserve">From our perspective, this issue is depending on the outcome of FG </w:t>
            </w:r>
            <w:r w:rsidRPr="00476B11">
              <w:rPr>
                <w:rFonts w:eastAsia="SimSun"/>
                <w:color w:val="000000"/>
                <w:szCs w:val="21"/>
                <w:lang w:val="en-US" w:eastAsia="zh-CN"/>
              </w:rPr>
              <w:t>33-2</w:t>
            </w:r>
            <w:r>
              <w:rPr>
                <w:rFonts w:eastAsia="SimSun"/>
                <w:color w:val="000000"/>
                <w:szCs w:val="21"/>
                <w:lang w:val="en-US" w:eastAsia="zh-CN"/>
              </w:rPr>
              <w:t>. If some kinds of codebook are included as a component for FG33-2, then the remaining ones can have separate FG(s).</w:t>
            </w:r>
          </w:p>
        </w:tc>
      </w:tr>
      <w:tr w:rsidR="002E7EA0" w:rsidRPr="007F0249" w14:paraId="12137CF7" w14:textId="77777777" w:rsidTr="001C5C12">
        <w:tc>
          <w:tcPr>
            <w:tcW w:w="506" w:type="pct"/>
          </w:tcPr>
          <w:p w14:paraId="52EB59F3" w14:textId="2AE0F2BE" w:rsidR="002E7EA0" w:rsidRPr="00FB4B86" w:rsidRDefault="002E7EA0" w:rsidP="001C5C12">
            <w:pPr>
              <w:jc w:val="both"/>
              <w:rPr>
                <w:rFonts w:eastAsia="SimSun"/>
                <w:szCs w:val="21"/>
                <w:lang w:val="en-US" w:eastAsia="zh-CN"/>
              </w:rPr>
            </w:pPr>
            <w:r>
              <w:rPr>
                <w:rFonts w:eastAsia="SimSun" w:hint="eastAsia"/>
                <w:szCs w:val="21"/>
                <w:lang w:val="en-US" w:eastAsia="zh-CN"/>
              </w:rPr>
              <w:t>CATT</w:t>
            </w:r>
          </w:p>
        </w:tc>
        <w:tc>
          <w:tcPr>
            <w:tcW w:w="4494" w:type="pct"/>
          </w:tcPr>
          <w:p w14:paraId="29E6B0A5" w14:textId="12CD244A" w:rsidR="002E7EA0" w:rsidRPr="00FB4B86" w:rsidRDefault="002E7EA0" w:rsidP="00FB4B86">
            <w:pPr>
              <w:rPr>
                <w:rFonts w:eastAsia="SimSun"/>
                <w:color w:val="000000"/>
                <w:szCs w:val="21"/>
                <w:lang w:val="en-US" w:eastAsia="zh-CN"/>
              </w:rPr>
            </w:pPr>
            <w:r>
              <w:rPr>
                <w:rFonts w:eastAsia="SimSun" w:hint="eastAsia"/>
                <w:color w:val="000000"/>
                <w:szCs w:val="21"/>
                <w:lang w:val="en-US" w:eastAsia="zh-CN"/>
              </w:rPr>
              <w:t>Support option2.</w:t>
            </w:r>
          </w:p>
        </w:tc>
      </w:tr>
      <w:tr w:rsidR="00DC16EA" w:rsidRPr="007F0249" w14:paraId="6B6526C6" w14:textId="77777777" w:rsidTr="001C5C12">
        <w:tc>
          <w:tcPr>
            <w:tcW w:w="506" w:type="pct"/>
          </w:tcPr>
          <w:p w14:paraId="7ADB9AE2" w14:textId="4B972C1B" w:rsidR="00DC16EA" w:rsidRDefault="00DC16EA" w:rsidP="00DC16EA">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55D1C450" w14:textId="0183D9EF" w:rsidR="00DC16EA" w:rsidRDefault="00DC16EA" w:rsidP="00DC16EA">
            <w:pPr>
              <w:rPr>
                <w:rFonts w:eastAsia="SimSun"/>
                <w:color w:val="000000"/>
                <w:szCs w:val="21"/>
                <w:lang w:val="en-US" w:eastAsia="zh-CN"/>
              </w:rPr>
            </w:pPr>
            <w:r>
              <w:rPr>
                <w:rFonts w:eastAsia="SimSun" w:hint="eastAsia"/>
                <w:color w:val="000000"/>
                <w:szCs w:val="21"/>
                <w:lang w:val="en-US" w:eastAsia="zh-CN"/>
              </w:rPr>
              <w:t>O</w:t>
            </w:r>
            <w:r>
              <w:rPr>
                <w:rFonts w:eastAsia="SimSun"/>
                <w:color w:val="000000"/>
                <w:szCs w:val="21"/>
                <w:lang w:val="en-US" w:eastAsia="zh-CN"/>
              </w:rPr>
              <w:t>ption 2</w:t>
            </w:r>
          </w:p>
        </w:tc>
      </w:tr>
      <w:tr w:rsidR="00875FD3" w:rsidRPr="00FB4B86" w14:paraId="2F081152" w14:textId="77777777" w:rsidTr="00066ADF">
        <w:tc>
          <w:tcPr>
            <w:tcW w:w="506" w:type="pct"/>
          </w:tcPr>
          <w:p w14:paraId="40BEF990" w14:textId="77777777" w:rsidR="00875FD3" w:rsidRPr="00FB4B86" w:rsidRDefault="00875FD3" w:rsidP="00066ADF">
            <w:pPr>
              <w:jc w:val="both"/>
              <w:rPr>
                <w:rFonts w:eastAsia="SimSun"/>
                <w:szCs w:val="21"/>
                <w:lang w:val="en-US" w:eastAsia="zh-CN"/>
              </w:rPr>
            </w:pPr>
            <w:r>
              <w:rPr>
                <w:rFonts w:eastAsia="SimSun"/>
                <w:szCs w:val="21"/>
                <w:lang w:val="en-US" w:eastAsia="zh-CN"/>
              </w:rPr>
              <w:t xml:space="preserve">vivo </w:t>
            </w:r>
          </w:p>
        </w:tc>
        <w:tc>
          <w:tcPr>
            <w:tcW w:w="4494" w:type="pct"/>
          </w:tcPr>
          <w:p w14:paraId="7978EC24" w14:textId="77777777" w:rsidR="00875FD3" w:rsidRPr="00FB4B86" w:rsidRDefault="00875FD3" w:rsidP="00066ADF">
            <w:pPr>
              <w:rPr>
                <w:rFonts w:eastAsia="SimSun"/>
                <w:color w:val="000000"/>
                <w:szCs w:val="21"/>
                <w:lang w:val="en-US" w:eastAsia="zh-CN"/>
              </w:rPr>
            </w:pPr>
            <w:r>
              <w:rPr>
                <w:rFonts w:eastAsia="SimSun"/>
                <w:color w:val="000000"/>
                <w:szCs w:val="21"/>
                <w:lang w:val="en-US" w:eastAsia="zh-CN"/>
              </w:rPr>
              <w:t xml:space="preserve">We support option 1, as there is no difference between constructing </w:t>
            </w:r>
            <w:r w:rsidRPr="00906679">
              <w:rPr>
                <w:rFonts w:eastAsia="SimSun"/>
                <w:color w:val="000000"/>
                <w:szCs w:val="21"/>
                <w:lang w:val="en-US" w:eastAsia="zh-CN"/>
              </w:rPr>
              <w:t xml:space="preserve">TDM-ed </w:t>
            </w:r>
            <w:r>
              <w:rPr>
                <w:rFonts w:eastAsia="SimSun"/>
                <w:color w:val="000000"/>
                <w:szCs w:val="21"/>
                <w:lang w:val="en-US" w:eastAsia="zh-CN"/>
              </w:rPr>
              <w:t xml:space="preserve">and FDM-ed </w:t>
            </w:r>
            <w:r w:rsidRPr="00906679">
              <w:rPr>
                <w:rFonts w:eastAsia="SimSun"/>
                <w:color w:val="000000"/>
                <w:szCs w:val="21"/>
                <w:lang w:val="en-US" w:eastAsia="zh-CN"/>
              </w:rPr>
              <w:t>Type-</w:t>
            </w:r>
            <w:r>
              <w:rPr>
                <w:rFonts w:eastAsia="SimSun"/>
                <w:color w:val="000000"/>
                <w:szCs w:val="21"/>
                <w:lang w:val="en-US" w:eastAsia="zh-CN"/>
              </w:rPr>
              <w:t>2</w:t>
            </w:r>
            <w:r w:rsidRPr="00906679">
              <w:rPr>
                <w:rFonts w:eastAsia="SimSun"/>
                <w:color w:val="000000"/>
                <w:szCs w:val="21"/>
                <w:lang w:val="en-US" w:eastAsia="zh-CN"/>
              </w:rPr>
              <w:t xml:space="preserve"> HARQ-ACK codebook</w:t>
            </w:r>
            <w:r>
              <w:rPr>
                <w:rFonts w:eastAsia="SimSun"/>
                <w:color w:val="000000"/>
                <w:szCs w:val="21"/>
                <w:lang w:val="en-US" w:eastAsia="zh-CN"/>
              </w:rPr>
              <w:t>.</w:t>
            </w:r>
          </w:p>
        </w:tc>
      </w:tr>
      <w:tr w:rsidR="004C52AF" w:rsidRPr="00FB4B86" w14:paraId="1305D901" w14:textId="77777777" w:rsidTr="00066ADF">
        <w:tc>
          <w:tcPr>
            <w:tcW w:w="506" w:type="pct"/>
          </w:tcPr>
          <w:p w14:paraId="4CF1E0FA" w14:textId="51BFE361" w:rsidR="004C52AF" w:rsidRDefault="004C52AF" w:rsidP="004C52AF">
            <w:pPr>
              <w:jc w:val="both"/>
              <w:rPr>
                <w:rFonts w:eastAsia="SimSun"/>
                <w:szCs w:val="21"/>
                <w:lang w:val="en-US" w:eastAsia="zh-CN"/>
              </w:rPr>
            </w:pPr>
            <w:r w:rsidRPr="00E65A62">
              <w:rPr>
                <w:rFonts w:eastAsiaTheme="minorEastAsia"/>
                <w:szCs w:val="21"/>
                <w:lang w:val="en-US"/>
              </w:rPr>
              <w:t>NTT DOCOMO</w:t>
            </w:r>
          </w:p>
        </w:tc>
        <w:tc>
          <w:tcPr>
            <w:tcW w:w="4494" w:type="pct"/>
          </w:tcPr>
          <w:p w14:paraId="7650C0EA" w14:textId="4982D355" w:rsidR="004C52AF" w:rsidRDefault="004C52AF" w:rsidP="004C52AF">
            <w:pPr>
              <w:rPr>
                <w:rFonts w:eastAsia="SimSun"/>
                <w:color w:val="000000"/>
                <w:szCs w:val="21"/>
                <w:lang w:val="en-US" w:eastAsia="zh-CN"/>
              </w:rPr>
            </w:pPr>
            <w:r w:rsidRPr="00E65A62">
              <w:rPr>
                <w:rFonts w:eastAsiaTheme="minorEastAsia"/>
                <w:color w:val="000000"/>
                <w:szCs w:val="21"/>
                <w:lang w:val="en-US"/>
              </w:rPr>
              <w:t>We support Option 3.</w:t>
            </w:r>
          </w:p>
        </w:tc>
      </w:tr>
      <w:tr w:rsidR="001B4EF0" w:rsidRPr="00FB4B86" w14:paraId="719F10AC" w14:textId="77777777" w:rsidTr="00066ADF">
        <w:tc>
          <w:tcPr>
            <w:tcW w:w="506" w:type="pct"/>
          </w:tcPr>
          <w:p w14:paraId="066E9E9D" w14:textId="44FCE239" w:rsidR="001B4EF0" w:rsidRPr="00E65A62" w:rsidRDefault="001B4EF0" w:rsidP="001B4EF0">
            <w:pPr>
              <w:jc w:val="both"/>
              <w:rPr>
                <w:rFonts w:eastAsiaTheme="minorEastAsia"/>
                <w:szCs w:val="21"/>
                <w:lang w:val="en-US"/>
              </w:rPr>
            </w:pPr>
            <w:r>
              <w:rPr>
                <w:rFonts w:eastAsia="SimSun"/>
                <w:szCs w:val="21"/>
                <w:lang w:eastAsia="zh-CN"/>
              </w:rPr>
              <w:t>Lenovo, Motorola Mobility</w:t>
            </w:r>
          </w:p>
        </w:tc>
        <w:tc>
          <w:tcPr>
            <w:tcW w:w="4494" w:type="pct"/>
          </w:tcPr>
          <w:p w14:paraId="5CC7A202" w14:textId="347F6F30" w:rsidR="001B4EF0" w:rsidRPr="00E65A62" w:rsidRDefault="001B4EF0" w:rsidP="001B4EF0">
            <w:pPr>
              <w:rPr>
                <w:rFonts w:eastAsiaTheme="minorEastAsia"/>
                <w:color w:val="000000"/>
                <w:szCs w:val="21"/>
                <w:lang w:val="en-US"/>
              </w:rPr>
            </w:pPr>
            <w:r>
              <w:rPr>
                <w:rFonts w:eastAsia="SimSun"/>
                <w:color w:val="000000"/>
                <w:szCs w:val="21"/>
                <w:lang w:val="en-US" w:eastAsia="zh-CN"/>
              </w:rPr>
              <w:t>Either Option 1 or 2 is fine with us.</w:t>
            </w:r>
          </w:p>
        </w:tc>
      </w:tr>
      <w:tr w:rsidR="00A94A4A" w:rsidRPr="00FB4B86" w14:paraId="1A822B62" w14:textId="77777777" w:rsidTr="00066ADF">
        <w:tc>
          <w:tcPr>
            <w:tcW w:w="506" w:type="pct"/>
          </w:tcPr>
          <w:p w14:paraId="2EF2EFA7" w14:textId="64622DAD" w:rsidR="00A94A4A" w:rsidRDefault="00A94A4A" w:rsidP="001B4EF0">
            <w:pPr>
              <w:jc w:val="both"/>
              <w:rPr>
                <w:rFonts w:eastAsia="SimSun"/>
                <w:szCs w:val="21"/>
                <w:lang w:eastAsia="zh-CN"/>
              </w:rPr>
            </w:pPr>
            <w:r>
              <w:rPr>
                <w:rFonts w:eastAsia="SimSun"/>
                <w:szCs w:val="21"/>
                <w:lang w:eastAsia="zh-CN"/>
              </w:rPr>
              <w:t>Apple</w:t>
            </w:r>
          </w:p>
        </w:tc>
        <w:tc>
          <w:tcPr>
            <w:tcW w:w="4494" w:type="pct"/>
          </w:tcPr>
          <w:p w14:paraId="38E0935D" w14:textId="16338413" w:rsidR="00A94A4A" w:rsidRDefault="00A94A4A" w:rsidP="001B4EF0">
            <w:pPr>
              <w:rPr>
                <w:rFonts w:eastAsia="SimSun"/>
                <w:color w:val="000000"/>
                <w:szCs w:val="21"/>
                <w:lang w:val="en-US" w:eastAsia="zh-CN"/>
              </w:rPr>
            </w:pPr>
            <w:r>
              <w:rPr>
                <w:rFonts w:eastAsia="SimSun"/>
                <w:color w:val="000000"/>
                <w:szCs w:val="21"/>
                <w:lang w:val="en-US" w:eastAsia="zh-CN"/>
              </w:rPr>
              <w:t>Option 1, same view as vivo.</w:t>
            </w:r>
          </w:p>
        </w:tc>
      </w:tr>
      <w:tr w:rsidR="00163644" w:rsidRPr="00FB4B86" w14:paraId="40471DD6" w14:textId="77777777" w:rsidTr="00066ADF">
        <w:tc>
          <w:tcPr>
            <w:tcW w:w="506" w:type="pct"/>
          </w:tcPr>
          <w:p w14:paraId="5D60BAC4" w14:textId="5D5A6245" w:rsidR="00163644" w:rsidRDefault="00163644" w:rsidP="00163644">
            <w:pPr>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62E9D96D" w14:textId="6F78E7FA" w:rsidR="00163644" w:rsidRDefault="00163644" w:rsidP="00163644">
            <w:pPr>
              <w:rPr>
                <w:rFonts w:eastAsia="SimSun"/>
                <w:color w:val="000000"/>
                <w:szCs w:val="21"/>
                <w:lang w:val="en-US" w:eastAsia="zh-CN"/>
              </w:rPr>
            </w:pPr>
            <w:r>
              <w:rPr>
                <w:rFonts w:eastAsiaTheme="minorEastAsia"/>
                <w:color w:val="000000"/>
                <w:szCs w:val="21"/>
                <w:lang w:val="en-US"/>
              </w:rPr>
              <w:t>This issue can be discussed after the GTW session</w:t>
            </w:r>
          </w:p>
        </w:tc>
      </w:tr>
      <w:tr w:rsidR="00B72740" w:rsidRPr="00FB4B86" w14:paraId="2A2F5A9D" w14:textId="77777777" w:rsidTr="00066ADF">
        <w:tc>
          <w:tcPr>
            <w:tcW w:w="506" w:type="pct"/>
          </w:tcPr>
          <w:p w14:paraId="3355F49D" w14:textId="66F23005" w:rsidR="00B72740" w:rsidRDefault="00B72740" w:rsidP="00163644">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0A8860F9" w14:textId="77777777" w:rsidR="00B72740" w:rsidRDefault="00B72740" w:rsidP="00163644">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2CFCE50F" w14:textId="5A72F13A" w:rsidR="00B72740" w:rsidRDefault="00B72740" w:rsidP="00B72740">
            <w:pPr>
              <w:spacing w:afterLines="50" w:after="120"/>
              <w:jc w:val="both"/>
              <w:rPr>
                <w:b/>
                <w:bCs/>
                <w:szCs w:val="21"/>
                <w:lang w:val="en-US"/>
              </w:rPr>
            </w:pPr>
            <w:r>
              <w:rPr>
                <w:rFonts w:hint="eastAsia"/>
                <w:b/>
                <w:bCs/>
                <w:szCs w:val="21"/>
                <w:lang w:val="en-US"/>
              </w:rPr>
              <w:t>Option 1</w:t>
            </w:r>
            <w:r w:rsidRPr="00251B26">
              <w:rPr>
                <w:rFonts w:hint="eastAsia"/>
                <w:bCs/>
                <w:szCs w:val="21"/>
                <w:lang w:val="en-US"/>
              </w:rPr>
              <w:t>:</w:t>
            </w:r>
            <w:r>
              <w:rPr>
                <w:rFonts w:hint="eastAsia"/>
                <w:bCs/>
                <w:szCs w:val="21"/>
                <w:lang w:val="en-US"/>
              </w:rPr>
              <w:t xml:space="preserve"> vivo, Xiaomi</w:t>
            </w:r>
            <w:r>
              <w:rPr>
                <w:bCs/>
                <w:szCs w:val="21"/>
                <w:lang w:val="en-US"/>
              </w:rPr>
              <w:t>, MTK, Lenovo, Motorola Mobility</w:t>
            </w:r>
            <w:r w:rsidR="00334449">
              <w:rPr>
                <w:bCs/>
                <w:szCs w:val="21"/>
                <w:lang w:val="en-US"/>
              </w:rPr>
              <w:t>, Apple</w:t>
            </w:r>
          </w:p>
          <w:p w14:paraId="7CEC378E" w14:textId="4FD91596" w:rsidR="00B72740" w:rsidRDefault="00B72740" w:rsidP="00B72740">
            <w:pPr>
              <w:spacing w:afterLines="50" w:after="120"/>
              <w:jc w:val="both"/>
              <w:rPr>
                <w:rFonts w:eastAsia="ＭＳ 明朝"/>
                <w:sz w:val="22"/>
                <w:lang w:val="en-US"/>
              </w:rPr>
            </w:pPr>
            <w:r>
              <w:rPr>
                <w:rFonts w:hint="eastAsia"/>
                <w:b/>
                <w:bCs/>
                <w:szCs w:val="21"/>
                <w:lang w:val="en-US"/>
              </w:rPr>
              <w:t>Option 2</w:t>
            </w:r>
            <w:r w:rsidRPr="00251B26">
              <w:rPr>
                <w:rFonts w:hint="eastAsia"/>
                <w:bCs/>
                <w:szCs w:val="21"/>
                <w:lang w:val="en-US"/>
              </w:rPr>
              <w:t xml:space="preserve">: </w:t>
            </w:r>
            <w:r w:rsidRPr="003240D5">
              <w:rPr>
                <w:rFonts w:eastAsia="ＭＳ 明朝"/>
                <w:sz w:val="22"/>
                <w:lang w:val="en-US"/>
              </w:rPr>
              <w:t xml:space="preserve">Huawei, </w:t>
            </w:r>
            <w:proofErr w:type="spellStart"/>
            <w:r w:rsidRPr="003240D5">
              <w:rPr>
                <w:rFonts w:eastAsia="ＭＳ 明朝"/>
                <w:sz w:val="22"/>
                <w:lang w:val="en-US"/>
              </w:rPr>
              <w:t>HiSilicon</w:t>
            </w:r>
            <w:proofErr w:type="spellEnd"/>
            <w:r>
              <w:rPr>
                <w:rFonts w:eastAsia="ＭＳ 明朝" w:hint="eastAsia"/>
                <w:sz w:val="22"/>
                <w:lang w:val="en-US"/>
              </w:rPr>
              <w:t>, Qualcomm, MediaTek</w:t>
            </w:r>
            <w:r>
              <w:rPr>
                <w:rFonts w:eastAsia="ＭＳ 明朝"/>
                <w:sz w:val="22"/>
                <w:lang w:val="en-US"/>
              </w:rPr>
              <w:t xml:space="preserve">, CATT, SPRD, </w:t>
            </w:r>
            <w:r>
              <w:rPr>
                <w:bCs/>
                <w:szCs w:val="21"/>
                <w:lang w:val="en-US"/>
              </w:rPr>
              <w:t>Lenovo, Motorola Mobility</w:t>
            </w:r>
          </w:p>
          <w:p w14:paraId="0D1C2AE4" w14:textId="1155E85A" w:rsidR="00B72740" w:rsidRDefault="00B72740" w:rsidP="00B72740">
            <w:pPr>
              <w:spacing w:afterLines="50" w:after="120"/>
              <w:jc w:val="both"/>
              <w:rPr>
                <w:bCs/>
                <w:szCs w:val="21"/>
                <w:lang w:val="en-US"/>
              </w:rPr>
            </w:pPr>
            <w:r>
              <w:rPr>
                <w:rFonts w:hint="eastAsia"/>
                <w:b/>
                <w:bCs/>
                <w:szCs w:val="21"/>
                <w:lang w:val="en-US"/>
              </w:rPr>
              <w:t>Option 3</w:t>
            </w:r>
            <w:r w:rsidRPr="00251B26">
              <w:rPr>
                <w:rFonts w:hint="eastAsia"/>
                <w:bCs/>
                <w:szCs w:val="21"/>
                <w:lang w:val="en-US"/>
              </w:rPr>
              <w:t xml:space="preserve">: </w:t>
            </w:r>
            <w:r>
              <w:rPr>
                <w:rFonts w:hint="eastAsia"/>
                <w:bCs/>
                <w:szCs w:val="21"/>
                <w:lang w:val="en-US"/>
              </w:rPr>
              <w:t>CMCC</w:t>
            </w:r>
            <w:r>
              <w:rPr>
                <w:bCs/>
                <w:szCs w:val="21"/>
                <w:lang w:val="en-US"/>
              </w:rPr>
              <w:t xml:space="preserve">, DCM, </w:t>
            </w:r>
          </w:p>
          <w:p w14:paraId="5C558381" w14:textId="6F754B2A" w:rsidR="00B72740" w:rsidRPr="00E2262A" w:rsidRDefault="00B72740" w:rsidP="00B72740">
            <w:pPr>
              <w:spacing w:afterLines="50" w:after="120"/>
              <w:jc w:val="both"/>
              <w:rPr>
                <w:b/>
                <w:bCs/>
                <w:szCs w:val="21"/>
                <w:lang w:val="en-US"/>
              </w:rPr>
            </w:pPr>
            <w:r>
              <w:rPr>
                <w:rFonts w:hint="eastAsia"/>
                <w:b/>
                <w:bCs/>
                <w:szCs w:val="21"/>
                <w:lang w:val="en-US"/>
              </w:rPr>
              <w:t>C</w:t>
            </w:r>
            <w:r>
              <w:rPr>
                <w:b/>
                <w:bCs/>
                <w:szCs w:val="21"/>
                <w:lang w:val="en-US"/>
              </w:rPr>
              <w:t>an be discussed when FG33-2 is stable</w:t>
            </w:r>
            <w:r w:rsidRPr="00B72740">
              <w:rPr>
                <w:szCs w:val="21"/>
                <w:lang w:val="en-US"/>
              </w:rPr>
              <w:t>: ZTE</w:t>
            </w:r>
          </w:p>
          <w:p w14:paraId="57A78968" w14:textId="77777777" w:rsidR="00B72740" w:rsidRDefault="00B72740" w:rsidP="00163644">
            <w:pPr>
              <w:rPr>
                <w:rFonts w:eastAsiaTheme="minorEastAsia"/>
                <w:color w:val="000000"/>
                <w:szCs w:val="21"/>
                <w:lang w:val="en-US"/>
              </w:rPr>
            </w:pPr>
          </w:p>
          <w:p w14:paraId="0395F046" w14:textId="0D4E86F3" w:rsidR="00334449" w:rsidRDefault="00334449" w:rsidP="00163644">
            <w:pPr>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 xml:space="preserve">s suggested by ZTE, this issue can be further discussed </w:t>
            </w:r>
            <w:r w:rsidRPr="00334449">
              <w:rPr>
                <w:rFonts w:eastAsiaTheme="minorEastAsia"/>
                <w:color w:val="000000"/>
                <w:szCs w:val="21"/>
                <w:lang w:val="en-US"/>
              </w:rPr>
              <w:t>when FG33-2 is stable</w:t>
            </w:r>
            <w:r>
              <w:rPr>
                <w:rFonts w:eastAsiaTheme="minorEastAsia"/>
                <w:color w:val="000000"/>
                <w:szCs w:val="21"/>
                <w:lang w:val="en-US"/>
              </w:rPr>
              <w:t>. No further comment</w:t>
            </w:r>
            <w:r w:rsidR="00E73CF4">
              <w:rPr>
                <w:rFonts w:eastAsiaTheme="minorEastAsia"/>
                <w:color w:val="000000"/>
                <w:szCs w:val="21"/>
                <w:lang w:val="en-US"/>
              </w:rPr>
              <w:t>s</w:t>
            </w:r>
            <w:r>
              <w:rPr>
                <w:rFonts w:eastAsiaTheme="minorEastAsia"/>
                <w:color w:val="000000"/>
                <w:szCs w:val="21"/>
                <w:lang w:val="en-US"/>
              </w:rPr>
              <w:t xml:space="preserve"> are necessary for now</w:t>
            </w:r>
          </w:p>
        </w:tc>
      </w:tr>
      <w:tr w:rsidR="00DD6A20" w:rsidRPr="00FB4B86" w14:paraId="2BC136CB" w14:textId="77777777" w:rsidTr="00066ADF">
        <w:tc>
          <w:tcPr>
            <w:tcW w:w="506" w:type="pct"/>
          </w:tcPr>
          <w:p w14:paraId="4FED7C0A" w14:textId="2846E6DA" w:rsidR="00DD6A20" w:rsidRDefault="00DD6A20" w:rsidP="00163644">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67FF9290" w14:textId="77777777" w:rsidR="00DD6A20" w:rsidRDefault="00DD6A20" w:rsidP="00163644">
            <w:pPr>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 xml:space="preserve">s we made some progress on FG 33-2, let’s further discuss this issue. </w:t>
            </w:r>
            <w:r w:rsidR="007D59A3">
              <w:rPr>
                <w:rFonts w:eastAsiaTheme="minorEastAsia"/>
                <w:color w:val="000000"/>
                <w:szCs w:val="21"/>
                <w:lang w:val="en-US"/>
              </w:rPr>
              <w:t>Option 3 can be preclude based on the discussion in the GTW session on Jan 20.</w:t>
            </w:r>
          </w:p>
          <w:p w14:paraId="5BE2ADB8" w14:textId="222F606F" w:rsidR="007D59A3" w:rsidRDefault="007D59A3" w:rsidP="00163644">
            <w:pPr>
              <w:rPr>
                <w:rFonts w:eastAsiaTheme="minorEastAsia"/>
                <w:color w:val="000000"/>
                <w:szCs w:val="21"/>
                <w:lang w:val="en-US"/>
              </w:rPr>
            </w:pPr>
          </w:p>
          <w:p w14:paraId="4427213E" w14:textId="05B03393" w:rsidR="007D59A3" w:rsidRPr="00FC1662" w:rsidRDefault="007D59A3" w:rsidP="007D59A3">
            <w:pPr>
              <w:spacing w:afterLines="50" w:after="120"/>
              <w:jc w:val="both"/>
              <w:rPr>
                <w:b/>
                <w:bCs/>
                <w:szCs w:val="21"/>
                <w:lang w:val="en-US"/>
              </w:rPr>
            </w:pPr>
            <w:r w:rsidRPr="00FC1662">
              <w:rPr>
                <w:b/>
                <w:bCs/>
                <w:szCs w:val="21"/>
                <w:highlight w:val="yellow"/>
                <w:lang w:val="en-US"/>
              </w:rPr>
              <w:t>[FL</w:t>
            </w:r>
            <w:r w:rsidR="0013752E">
              <w:rPr>
                <w:b/>
                <w:bCs/>
                <w:szCs w:val="21"/>
                <w:highlight w:val="yellow"/>
                <w:lang w:val="en-US"/>
              </w:rPr>
              <w:t>3</w:t>
            </w:r>
            <w:r w:rsidRPr="00FC1662">
              <w:rPr>
                <w:b/>
                <w:bCs/>
                <w:szCs w:val="21"/>
                <w:highlight w:val="yellow"/>
                <w:lang w:val="en-US"/>
              </w:rPr>
              <w:t xml:space="preserve">] High priority question </w:t>
            </w:r>
            <w:r w:rsidRPr="00097B72">
              <w:rPr>
                <w:b/>
                <w:bCs/>
                <w:szCs w:val="21"/>
                <w:highlight w:val="yellow"/>
                <w:lang w:val="en-US"/>
              </w:rPr>
              <w:t>5-</w:t>
            </w:r>
            <w:r>
              <w:rPr>
                <w:b/>
                <w:bCs/>
                <w:szCs w:val="21"/>
                <w:highlight w:val="yellow"/>
                <w:lang w:val="en-US"/>
              </w:rPr>
              <w:t>1a</w:t>
            </w:r>
            <w:r w:rsidRPr="00097B72">
              <w:rPr>
                <w:b/>
                <w:bCs/>
                <w:szCs w:val="21"/>
                <w:highlight w:val="yellow"/>
                <w:lang w:val="en-US"/>
              </w:rPr>
              <w:t>:</w:t>
            </w:r>
          </w:p>
          <w:p w14:paraId="2C332868" w14:textId="77777777" w:rsidR="007D59A3" w:rsidRDefault="007D59A3" w:rsidP="007D59A3">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/how to separate the capability for</w:t>
            </w:r>
            <w:r w:rsidRPr="00097B72">
              <w:t xml:space="preserve"> </w:t>
            </w:r>
            <w:r w:rsidRPr="00097B72">
              <w:rPr>
                <w:b/>
                <w:bCs/>
                <w:szCs w:val="21"/>
                <w:lang w:val="en-US"/>
              </w:rPr>
              <w:t>HARQ-ACK codebook</w:t>
            </w:r>
            <w:r>
              <w:rPr>
                <w:b/>
                <w:bCs/>
                <w:szCs w:val="21"/>
                <w:lang w:val="en-US"/>
              </w:rPr>
              <w:t xml:space="preserve"> from FGs 33-3-2 and 33-3-3, e.g.,</w:t>
            </w:r>
          </w:p>
          <w:p w14:paraId="41A1F24D" w14:textId="2B864FBD" w:rsidR="007D59A3" w:rsidRDefault="007D59A3" w:rsidP="007D59A3">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 xml:space="preserve">ption 1: </w:t>
            </w:r>
          </w:p>
          <w:p w14:paraId="7CD9499D" w14:textId="77777777" w:rsidR="007D59A3" w:rsidRDefault="007D59A3" w:rsidP="007D59A3">
            <w:pPr>
              <w:pStyle w:val="aff0"/>
              <w:numPr>
                <w:ilvl w:val="2"/>
                <w:numId w:val="9"/>
              </w:numPr>
              <w:spacing w:afterLines="50" w:after="120"/>
              <w:ind w:leftChars="0"/>
              <w:jc w:val="both"/>
              <w:rPr>
                <w:b/>
                <w:bCs/>
                <w:szCs w:val="21"/>
                <w:lang w:val="en-US"/>
              </w:rPr>
            </w:pPr>
            <w:r w:rsidRPr="00097B72">
              <w:rPr>
                <w:b/>
                <w:bCs/>
                <w:szCs w:val="21"/>
                <w:lang w:val="en-US"/>
              </w:rPr>
              <w:t>add an FG for TDM-ed Type-1 HARQ-ACK codebook for multicast</w:t>
            </w:r>
          </w:p>
          <w:p w14:paraId="36E9FD7A" w14:textId="77777777" w:rsidR="007D59A3" w:rsidRDefault="007D59A3" w:rsidP="007D59A3">
            <w:pPr>
              <w:pStyle w:val="aff0"/>
              <w:numPr>
                <w:ilvl w:val="2"/>
                <w:numId w:val="9"/>
              </w:numPr>
              <w:spacing w:afterLines="50" w:after="120"/>
              <w:ind w:leftChars="0"/>
              <w:jc w:val="both"/>
              <w:rPr>
                <w:b/>
                <w:bCs/>
                <w:szCs w:val="21"/>
                <w:lang w:val="en-US"/>
              </w:rPr>
            </w:pPr>
            <w:r w:rsidRPr="00097B72">
              <w:rPr>
                <w:b/>
                <w:bCs/>
                <w:szCs w:val="21"/>
                <w:lang w:val="en-US"/>
              </w:rPr>
              <w:t>add an FG for FDM-ed Type-1 HARQ-ACK codebook for multicast</w:t>
            </w:r>
          </w:p>
          <w:p w14:paraId="49AE0B75" w14:textId="1A44684D" w:rsidR="007D59A3" w:rsidRDefault="007D59A3" w:rsidP="007D59A3">
            <w:pPr>
              <w:pStyle w:val="aff0"/>
              <w:numPr>
                <w:ilvl w:val="2"/>
                <w:numId w:val="9"/>
              </w:numPr>
              <w:spacing w:afterLines="50" w:after="120"/>
              <w:ind w:leftChars="0"/>
              <w:jc w:val="both"/>
              <w:rPr>
                <w:b/>
                <w:bCs/>
                <w:szCs w:val="21"/>
                <w:lang w:val="en-US"/>
              </w:rPr>
            </w:pPr>
            <w:r w:rsidRPr="00097B72">
              <w:rPr>
                <w:b/>
                <w:bCs/>
                <w:szCs w:val="21"/>
                <w:lang w:val="en-US"/>
              </w:rPr>
              <w:t>add an FG for Type-2 HARQ-ACK codebook for multicast</w:t>
            </w:r>
          </w:p>
          <w:p w14:paraId="4D620A51" w14:textId="03E4F07B" w:rsidR="00253A45" w:rsidRDefault="00253A45" w:rsidP="007D59A3">
            <w:pPr>
              <w:pStyle w:val="aff0"/>
              <w:numPr>
                <w:ilvl w:val="2"/>
                <w:numId w:val="9"/>
              </w:numPr>
              <w:spacing w:afterLines="50" w:after="120"/>
              <w:ind w:leftChars="0"/>
              <w:jc w:val="both"/>
              <w:rPr>
                <w:b/>
                <w:bCs/>
                <w:szCs w:val="21"/>
                <w:lang w:val="en-US"/>
              </w:rPr>
            </w:pPr>
            <w:r>
              <w:rPr>
                <w:bCs/>
                <w:szCs w:val="21"/>
                <w:lang w:val="en-US"/>
              </w:rPr>
              <w:t xml:space="preserve">Support: </w:t>
            </w:r>
            <w:r>
              <w:rPr>
                <w:rFonts w:hint="eastAsia"/>
                <w:bCs/>
                <w:szCs w:val="21"/>
                <w:lang w:val="en-US"/>
              </w:rPr>
              <w:t>vivo, Xiaomi</w:t>
            </w:r>
            <w:r>
              <w:rPr>
                <w:bCs/>
                <w:szCs w:val="21"/>
                <w:lang w:val="en-US"/>
              </w:rPr>
              <w:t>, MTK, Lenovo, Motorola Mobility, Apple</w:t>
            </w:r>
          </w:p>
          <w:p w14:paraId="34FA750D" w14:textId="77777777" w:rsidR="007D59A3" w:rsidRDefault="007D59A3" w:rsidP="007D59A3">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ption 2:</w:t>
            </w:r>
          </w:p>
          <w:p w14:paraId="07693CA2" w14:textId="77777777" w:rsidR="007D59A3" w:rsidRDefault="007D59A3" w:rsidP="007D59A3">
            <w:pPr>
              <w:pStyle w:val="aff0"/>
              <w:numPr>
                <w:ilvl w:val="2"/>
                <w:numId w:val="9"/>
              </w:numPr>
              <w:spacing w:afterLines="50" w:after="120"/>
              <w:ind w:leftChars="0"/>
              <w:jc w:val="both"/>
              <w:rPr>
                <w:b/>
                <w:bCs/>
                <w:szCs w:val="21"/>
                <w:lang w:val="en-US"/>
              </w:rPr>
            </w:pPr>
            <w:r w:rsidRPr="00097B72">
              <w:rPr>
                <w:b/>
                <w:bCs/>
                <w:szCs w:val="21"/>
                <w:lang w:val="en-US"/>
              </w:rPr>
              <w:t xml:space="preserve">add an FG for </w:t>
            </w:r>
            <w:r>
              <w:rPr>
                <w:b/>
                <w:bCs/>
                <w:szCs w:val="21"/>
                <w:lang w:val="en-US"/>
              </w:rPr>
              <w:t>FDM</w:t>
            </w:r>
            <w:r w:rsidRPr="00097B72">
              <w:rPr>
                <w:b/>
                <w:bCs/>
                <w:szCs w:val="21"/>
                <w:lang w:val="en-US"/>
              </w:rPr>
              <w:t>-ed Type-1</w:t>
            </w:r>
            <w:r>
              <w:rPr>
                <w:b/>
                <w:bCs/>
                <w:szCs w:val="21"/>
                <w:lang w:val="en-US"/>
              </w:rPr>
              <w:t>/2</w:t>
            </w:r>
            <w:r w:rsidRPr="00097B72">
              <w:rPr>
                <w:b/>
                <w:bCs/>
                <w:szCs w:val="21"/>
                <w:lang w:val="en-US"/>
              </w:rPr>
              <w:t xml:space="preserve"> HARQ-ACK codebook</w:t>
            </w:r>
            <w:r>
              <w:rPr>
                <w:b/>
                <w:bCs/>
                <w:szCs w:val="21"/>
                <w:lang w:val="en-US"/>
              </w:rPr>
              <w:t>s</w:t>
            </w:r>
            <w:r w:rsidRPr="00097B72">
              <w:rPr>
                <w:b/>
                <w:bCs/>
                <w:szCs w:val="21"/>
                <w:lang w:val="en-US"/>
              </w:rPr>
              <w:t xml:space="preserve"> for multicast</w:t>
            </w:r>
          </w:p>
          <w:p w14:paraId="6B47BC36" w14:textId="457E9E0F" w:rsidR="007D59A3" w:rsidRDefault="007D59A3" w:rsidP="007D59A3">
            <w:pPr>
              <w:pStyle w:val="aff0"/>
              <w:numPr>
                <w:ilvl w:val="2"/>
                <w:numId w:val="9"/>
              </w:numPr>
              <w:spacing w:afterLines="50" w:after="120"/>
              <w:ind w:leftChars="0"/>
              <w:jc w:val="both"/>
              <w:rPr>
                <w:b/>
                <w:bCs/>
                <w:szCs w:val="21"/>
                <w:lang w:val="en-US"/>
              </w:rPr>
            </w:pPr>
            <w:r w:rsidRPr="00097B72">
              <w:rPr>
                <w:b/>
                <w:bCs/>
                <w:szCs w:val="21"/>
                <w:lang w:val="en-US"/>
              </w:rPr>
              <w:t xml:space="preserve">add an FG for </w:t>
            </w:r>
            <w:r>
              <w:rPr>
                <w:b/>
                <w:bCs/>
                <w:szCs w:val="21"/>
                <w:lang w:val="en-US"/>
              </w:rPr>
              <w:t>T</w:t>
            </w:r>
            <w:r w:rsidRPr="00097B72">
              <w:rPr>
                <w:b/>
                <w:bCs/>
                <w:szCs w:val="21"/>
                <w:lang w:val="en-US"/>
              </w:rPr>
              <w:t>DM-ed Type-1</w:t>
            </w:r>
            <w:r>
              <w:rPr>
                <w:b/>
                <w:bCs/>
                <w:szCs w:val="21"/>
                <w:lang w:val="en-US"/>
              </w:rPr>
              <w:t>/2</w:t>
            </w:r>
            <w:r w:rsidRPr="00097B72">
              <w:rPr>
                <w:b/>
                <w:bCs/>
                <w:szCs w:val="21"/>
                <w:lang w:val="en-US"/>
              </w:rPr>
              <w:t xml:space="preserve"> HARQ-ACK codebook for multicast</w:t>
            </w:r>
          </w:p>
          <w:p w14:paraId="25828C07" w14:textId="56A9FD15" w:rsidR="00253A45" w:rsidRPr="00E6378B" w:rsidRDefault="00253A45" w:rsidP="007D59A3">
            <w:pPr>
              <w:pStyle w:val="aff0"/>
              <w:numPr>
                <w:ilvl w:val="2"/>
                <w:numId w:val="9"/>
              </w:numPr>
              <w:spacing w:afterLines="50" w:after="120"/>
              <w:ind w:leftChars="0"/>
              <w:jc w:val="both"/>
              <w:rPr>
                <w:b/>
                <w:bCs/>
                <w:szCs w:val="21"/>
                <w:lang w:val="en-US"/>
              </w:rPr>
            </w:pPr>
            <w:r>
              <w:rPr>
                <w:rFonts w:eastAsia="ＭＳ 明朝"/>
                <w:sz w:val="22"/>
                <w:lang w:val="en-US"/>
              </w:rPr>
              <w:t xml:space="preserve">Support: </w:t>
            </w:r>
            <w:r w:rsidRPr="003240D5">
              <w:rPr>
                <w:rFonts w:eastAsia="ＭＳ 明朝"/>
                <w:sz w:val="22"/>
                <w:lang w:val="en-US"/>
              </w:rPr>
              <w:t xml:space="preserve">Huawei, </w:t>
            </w:r>
            <w:proofErr w:type="spellStart"/>
            <w:r w:rsidRPr="003240D5">
              <w:rPr>
                <w:rFonts w:eastAsia="ＭＳ 明朝"/>
                <w:sz w:val="22"/>
                <w:lang w:val="en-US"/>
              </w:rPr>
              <w:t>HiSilicon</w:t>
            </w:r>
            <w:proofErr w:type="spellEnd"/>
            <w:r>
              <w:rPr>
                <w:rFonts w:eastAsia="ＭＳ 明朝" w:hint="eastAsia"/>
                <w:sz w:val="22"/>
                <w:lang w:val="en-US"/>
              </w:rPr>
              <w:t>, Qualcomm, MediaTek</w:t>
            </w:r>
            <w:r>
              <w:rPr>
                <w:rFonts w:eastAsia="ＭＳ 明朝"/>
                <w:sz w:val="22"/>
                <w:lang w:val="en-US"/>
              </w:rPr>
              <w:t xml:space="preserve">, CATT, SPRD, </w:t>
            </w:r>
            <w:r>
              <w:rPr>
                <w:bCs/>
                <w:szCs w:val="21"/>
                <w:lang w:val="en-US"/>
              </w:rPr>
              <w:t>Lenovo, Motorola Mobility</w:t>
            </w:r>
          </w:p>
          <w:p w14:paraId="64BC6D7D" w14:textId="52A69659" w:rsidR="007D59A3" w:rsidRDefault="007D59A3" w:rsidP="00163644">
            <w:pPr>
              <w:rPr>
                <w:rFonts w:eastAsiaTheme="minorEastAsia"/>
                <w:color w:val="000000"/>
                <w:szCs w:val="21"/>
                <w:lang w:val="en-US"/>
              </w:rPr>
            </w:pPr>
          </w:p>
        </w:tc>
      </w:tr>
      <w:tr w:rsidR="00DD6A20" w:rsidRPr="00FB4B86" w14:paraId="2A349197" w14:textId="77777777" w:rsidTr="00066ADF">
        <w:tc>
          <w:tcPr>
            <w:tcW w:w="506" w:type="pct"/>
          </w:tcPr>
          <w:p w14:paraId="33D0D9F7" w14:textId="5918D3AF" w:rsidR="00DD6A20" w:rsidRPr="007277EF" w:rsidRDefault="007277EF" w:rsidP="00163644">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45E941C" w14:textId="77777777" w:rsidR="00352845" w:rsidRDefault="007277EF" w:rsidP="007277EF">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 xml:space="preserve">e can accept with </w:t>
            </w:r>
            <w:r w:rsidRPr="007277EF">
              <w:rPr>
                <w:rFonts w:eastAsia="SimSun"/>
                <w:color w:val="000000"/>
                <w:szCs w:val="21"/>
                <w:lang w:val="en-US" w:eastAsia="zh-CN"/>
              </w:rPr>
              <w:t>Option 1</w:t>
            </w:r>
            <w:r>
              <w:rPr>
                <w:rFonts w:eastAsia="SimSun"/>
                <w:color w:val="000000"/>
                <w:szCs w:val="21"/>
                <w:lang w:val="en-US" w:eastAsia="zh-CN"/>
              </w:rPr>
              <w:t xml:space="preserve"> above with the condition that at least PTM retransmission is merged with them. Otherwise, it may end up with that UE only supports UL feedback but doesn’t support retransmission.</w:t>
            </w:r>
            <w:r>
              <w:rPr>
                <w:rFonts w:eastAsia="SimSun" w:hint="eastAsia"/>
                <w:color w:val="000000"/>
                <w:szCs w:val="21"/>
                <w:lang w:val="en-US" w:eastAsia="zh-CN"/>
              </w:rPr>
              <w:t xml:space="preserve"> </w:t>
            </w:r>
          </w:p>
          <w:p w14:paraId="1B67CB97" w14:textId="05EAAA04" w:rsidR="007277EF" w:rsidRDefault="00352845" w:rsidP="007277EF">
            <w:pPr>
              <w:rPr>
                <w:rFonts w:eastAsia="SimSun"/>
                <w:color w:val="000000"/>
                <w:szCs w:val="21"/>
                <w:lang w:val="en-US" w:eastAsia="zh-CN"/>
              </w:rPr>
            </w:pPr>
            <w:r>
              <w:rPr>
                <w:rFonts w:eastAsia="SimSun"/>
                <w:color w:val="000000"/>
                <w:szCs w:val="21"/>
                <w:lang w:val="en-US" w:eastAsia="zh-CN"/>
              </w:rPr>
              <w:lastRenderedPageBreak/>
              <w:t xml:space="preserve">Also, we would propose to make one of them as the basic feedback mode for multicast. Otherwise, if different UEs supporting different feedback mode, it is impossible for network to group these UEs into one group for MBS. </w:t>
            </w:r>
            <w:r w:rsidR="007277EF">
              <w:rPr>
                <w:rFonts w:eastAsia="SimSun"/>
                <w:color w:val="000000"/>
                <w:szCs w:val="21"/>
                <w:lang w:val="en-US" w:eastAsia="zh-CN"/>
              </w:rPr>
              <w:t>The whole</w:t>
            </w:r>
            <w:r>
              <w:rPr>
                <w:rFonts w:eastAsia="SimSun"/>
                <w:color w:val="000000"/>
                <w:szCs w:val="21"/>
                <w:lang w:val="en-US" w:eastAsia="zh-CN"/>
              </w:rPr>
              <w:t xml:space="preserve"> picture could be the following assuming that </w:t>
            </w:r>
            <w:r w:rsidRPr="00352845">
              <w:rPr>
                <w:rFonts w:eastAsia="SimSun"/>
                <w:color w:val="000000"/>
                <w:szCs w:val="21"/>
                <w:lang w:val="en-US" w:eastAsia="zh-CN"/>
              </w:rPr>
              <w:t>TDM-ed Type-1 HARQ-ACK codebook</w:t>
            </w:r>
            <w:r>
              <w:rPr>
                <w:rFonts w:eastAsia="SimSun"/>
                <w:color w:val="000000"/>
                <w:szCs w:val="21"/>
                <w:lang w:val="en-US" w:eastAsia="zh-CN"/>
              </w:rPr>
              <w:t xml:space="preserve"> is the basic feedback mode.</w:t>
            </w:r>
          </w:p>
          <w:p w14:paraId="08304396" w14:textId="32995B51" w:rsidR="007277EF" w:rsidRPr="00352845" w:rsidRDefault="007277EF" w:rsidP="007277EF">
            <w:pPr>
              <w:rPr>
                <w:rFonts w:eastAsia="SimSun"/>
                <w:b/>
                <w:color w:val="000000"/>
                <w:szCs w:val="21"/>
                <w:u w:val="single"/>
                <w:lang w:val="en-US" w:eastAsia="zh-CN"/>
              </w:rPr>
            </w:pPr>
            <w:r w:rsidRPr="00352845">
              <w:rPr>
                <w:rFonts w:eastAsia="SimSun"/>
                <w:b/>
                <w:color w:val="000000"/>
                <w:szCs w:val="21"/>
                <w:u w:val="single"/>
                <w:lang w:val="en-US" w:eastAsia="zh-CN"/>
              </w:rPr>
              <w:t xml:space="preserve">FG 33-x: </w:t>
            </w:r>
          </w:p>
          <w:p w14:paraId="166EB039" w14:textId="3B1DAB3C" w:rsidR="007277EF" w:rsidRDefault="007277EF" w:rsidP="007277EF">
            <w:pPr>
              <w:rPr>
                <w:rFonts w:eastAsia="SimSun"/>
                <w:color w:val="000000"/>
                <w:szCs w:val="21"/>
                <w:lang w:val="en-US" w:eastAsia="zh-CN"/>
              </w:rPr>
            </w:pPr>
            <w:r>
              <w:rPr>
                <w:rFonts w:eastAsia="SimSun"/>
                <w:color w:val="000000"/>
                <w:szCs w:val="21"/>
                <w:lang w:val="en-US" w:eastAsia="zh-CN"/>
              </w:rPr>
              <w:t xml:space="preserve">1) </w:t>
            </w:r>
            <w:r w:rsidRPr="007277EF">
              <w:rPr>
                <w:rFonts w:eastAsia="SimSun"/>
                <w:color w:val="000000"/>
                <w:szCs w:val="21"/>
                <w:lang w:val="en-US" w:eastAsia="zh-CN"/>
              </w:rPr>
              <w:t>TDM-ed Type-1 HARQ-ACK codebook for multicast</w:t>
            </w:r>
            <w:r>
              <w:rPr>
                <w:rFonts w:eastAsia="SimSun"/>
                <w:color w:val="000000"/>
                <w:szCs w:val="21"/>
                <w:lang w:val="en-US" w:eastAsia="zh-CN"/>
              </w:rPr>
              <w:t>;</w:t>
            </w:r>
          </w:p>
          <w:p w14:paraId="7C3EEB52" w14:textId="7A867904" w:rsidR="007277EF" w:rsidRDefault="007277EF" w:rsidP="007277EF">
            <w:pPr>
              <w:rPr>
                <w:rFonts w:eastAsia="SimSun"/>
                <w:color w:val="000000"/>
                <w:szCs w:val="21"/>
                <w:lang w:val="en-US" w:eastAsia="zh-CN"/>
              </w:rPr>
            </w:pPr>
            <w:r>
              <w:rPr>
                <w:rFonts w:eastAsia="SimSun"/>
                <w:color w:val="000000"/>
                <w:szCs w:val="21"/>
                <w:lang w:val="en-US" w:eastAsia="zh-CN"/>
              </w:rPr>
              <w:t>2) PTM retransmission for multicast;</w:t>
            </w:r>
          </w:p>
          <w:p w14:paraId="70DBBA98" w14:textId="0FD95B11" w:rsidR="007277EF" w:rsidRPr="00352845" w:rsidRDefault="007277EF" w:rsidP="007277EF">
            <w:pPr>
              <w:rPr>
                <w:rFonts w:eastAsia="SimSun"/>
                <w:b/>
                <w:color w:val="000000"/>
                <w:szCs w:val="21"/>
                <w:u w:val="single"/>
                <w:lang w:val="en-US" w:eastAsia="zh-CN"/>
              </w:rPr>
            </w:pPr>
            <w:r w:rsidRPr="00352845">
              <w:rPr>
                <w:rFonts w:eastAsia="SimSun"/>
                <w:b/>
                <w:color w:val="000000"/>
                <w:szCs w:val="21"/>
                <w:u w:val="single"/>
                <w:lang w:val="en-US" w:eastAsia="zh-CN"/>
              </w:rPr>
              <w:t xml:space="preserve">FG 33-y: </w:t>
            </w:r>
          </w:p>
          <w:p w14:paraId="13DD7D80" w14:textId="61AED532" w:rsidR="007277EF" w:rsidRDefault="007277EF" w:rsidP="007277EF">
            <w:pPr>
              <w:rPr>
                <w:rFonts w:eastAsia="SimSun"/>
                <w:color w:val="000000"/>
                <w:szCs w:val="21"/>
                <w:lang w:val="en-US" w:eastAsia="zh-CN"/>
              </w:rPr>
            </w:pPr>
            <w:r>
              <w:rPr>
                <w:rFonts w:eastAsia="SimSun"/>
                <w:color w:val="000000"/>
                <w:szCs w:val="21"/>
                <w:lang w:val="en-US" w:eastAsia="zh-CN"/>
              </w:rPr>
              <w:t>Prerequisite: FG 33-x</w:t>
            </w:r>
          </w:p>
          <w:p w14:paraId="55804A52" w14:textId="072BDCA1" w:rsidR="00DD6A20" w:rsidRPr="006A219D" w:rsidRDefault="007277EF" w:rsidP="006A219D">
            <w:pPr>
              <w:pStyle w:val="aff0"/>
              <w:numPr>
                <w:ilvl w:val="2"/>
                <w:numId w:val="52"/>
              </w:numPr>
              <w:ind w:leftChars="0"/>
              <w:rPr>
                <w:rFonts w:eastAsia="SimSun"/>
                <w:color w:val="000000"/>
                <w:szCs w:val="21"/>
                <w:lang w:val="en-US" w:eastAsia="zh-CN"/>
              </w:rPr>
            </w:pPr>
            <w:r w:rsidRPr="006A219D">
              <w:rPr>
                <w:rFonts w:eastAsia="SimSun"/>
                <w:color w:val="000000"/>
                <w:szCs w:val="21"/>
                <w:lang w:val="en-US" w:eastAsia="zh-CN"/>
              </w:rPr>
              <w:t>FDM-ed Type-1 HARQ-ACK codebook for multicast</w:t>
            </w:r>
          </w:p>
          <w:p w14:paraId="6055B593" w14:textId="77777777" w:rsidR="007277EF" w:rsidRPr="00352845" w:rsidRDefault="00352845" w:rsidP="007277EF">
            <w:pPr>
              <w:rPr>
                <w:rFonts w:eastAsia="SimSun"/>
                <w:b/>
                <w:color w:val="000000"/>
                <w:szCs w:val="21"/>
                <w:u w:val="single"/>
                <w:lang w:val="en-US" w:eastAsia="zh-CN"/>
              </w:rPr>
            </w:pPr>
            <w:r w:rsidRPr="00352845">
              <w:rPr>
                <w:rFonts w:eastAsia="SimSun" w:hint="eastAsia"/>
                <w:b/>
                <w:color w:val="000000"/>
                <w:szCs w:val="21"/>
                <w:u w:val="single"/>
                <w:lang w:val="en-US" w:eastAsia="zh-CN"/>
              </w:rPr>
              <w:t>F</w:t>
            </w:r>
            <w:r w:rsidRPr="00352845">
              <w:rPr>
                <w:rFonts w:eastAsia="SimSun"/>
                <w:b/>
                <w:color w:val="000000"/>
                <w:szCs w:val="21"/>
                <w:u w:val="single"/>
                <w:lang w:val="en-US" w:eastAsia="zh-CN"/>
              </w:rPr>
              <w:t>G 33-z:</w:t>
            </w:r>
          </w:p>
          <w:p w14:paraId="67BBF1CF" w14:textId="02BA6919" w:rsidR="00352845" w:rsidRDefault="00352845" w:rsidP="007277EF">
            <w:pPr>
              <w:rPr>
                <w:rFonts w:eastAsia="SimSun"/>
                <w:color w:val="000000"/>
                <w:szCs w:val="21"/>
                <w:lang w:val="en-US" w:eastAsia="zh-CN"/>
              </w:rPr>
            </w:pPr>
            <w:r>
              <w:rPr>
                <w:rFonts w:eastAsia="SimSun"/>
                <w:color w:val="000000"/>
                <w:szCs w:val="21"/>
                <w:lang w:val="en-US" w:eastAsia="zh-CN"/>
              </w:rPr>
              <w:t>Prerequisite: FG 33-x</w:t>
            </w:r>
          </w:p>
          <w:p w14:paraId="6E46B903" w14:textId="55002AD3" w:rsidR="00352845" w:rsidRPr="007277EF" w:rsidRDefault="00352845" w:rsidP="007277EF">
            <w:pPr>
              <w:rPr>
                <w:rFonts w:eastAsia="SimSun"/>
                <w:color w:val="000000"/>
                <w:szCs w:val="21"/>
                <w:lang w:val="en-US" w:eastAsia="zh-CN"/>
              </w:rPr>
            </w:pPr>
            <w:r>
              <w:rPr>
                <w:rFonts w:eastAsia="SimSun"/>
                <w:color w:val="000000"/>
                <w:szCs w:val="21"/>
                <w:lang w:val="en-US" w:eastAsia="zh-CN"/>
              </w:rPr>
              <w:t xml:space="preserve">1) </w:t>
            </w:r>
            <w:r w:rsidRPr="00352845">
              <w:rPr>
                <w:rFonts w:eastAsia="SimSun"/>
                <w:color w:val="000000"/>
                <w:szCs w:val="21"/>
                <w:lang w:val="en-US" w:eastAsia="zh-CN"/>
              </w:rPr>
              <w:t>Type-2 HARQ-ACK codebook for multicast</w:t>
            </w:r>
          </w:p>
        </w:tc>
      </w:tr>
      <w:tr w:rsidR="00DD6A20" w:rsidRPr="00FB4B86" w14:paraId="58A3A5C9" w14:textId="77777777" w:rsidTr="00066ADF">
        <w:tc>
          <w:tcPr>
            <w:tcW w:w="506" w:type="pct"/>
          </w:tcPr>
          <w:p w14:paraId="1F2D2FA1" w14:textId="6FAE0261" w:rsidR="00DD6A20" w:rsidRPr="007451C4" w:rsidRDefault="007451C4" w:rsidP="00163644">
            <w:pPr>
              <w:jc w:val="both"/>
              <w:rPr>
                <w:rFonts w:eastAsia="SimSun"/>
                <w:szCs w:val="21"/>
                <w:lang w:val="en-US" w:eastAsia="zh-CN"/>
              </w:rPr>
            </w:pPr>
            <w:r>
              <w:rPr>
                <w:rFonts w:eastAsia="SimSun" w:hint="eastAsia"/>
                <w:szCs w:val="21"/>
                <w:lang w:val="en-US" w:eastAsia="zh-CN"/>
              </w:rPr>
              <w:lastRenderedPageBreak/>
              <w:t>C</w:t>
            </w:r>
            <w:r>
              <w:rPr>
                <w:rFonts w:eastAsia="SimSun"/>
                <w:szCs w:val="21"/>
                <w:lang w:val="en-US" w:eastAsia="zh-CN"/>
              </w:rPr>
              <w:t>MCC</w:t>
            </w:r>
          </w:p>
        </w:tc>
        <w:tc>
          <w:tcPr>
            <w:tcW w:w="4494" w:type="pct"/>
          </w:tcPr>
          <w:p w14:paraId="2388F820" w14:textId="2A8CACFA" w:rsidR="00DD6A20" w:rsidRPr="007451C4" w:rsidRDefault="007451C4" w:rsidP="00163644">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imilar view as ZTE, the codebook should be merged with HARQ-ACK feedback.</w:t>
            </w:r>
          </w:p>
        </w:tc>
      </w:tr>
      <w:tr w:rsidR="00430274" w:rsidRPr="00FB4B86" w14:paraId="707EC43C" w14:textId="77777777" w:rsidTr="00066ADF">
        <w:tc>
          <w:tcPr>
            <w:tcW w:w="506" w:type="pct"/>
          </w:tcPr>
          <w:p w14:paraId="0D0CDB85" w14:textId="1EA77E84" w:rsidR="00430274" w:rsidRDefault="006A219D" w:rsidP="00163644">
            <w:pPr>
              <w:jc w:val="both"/>
              <w:rPr>
                <w:rFonts w:eastAsia="SimSun"/>
                <w:szCs w:val="21"/>
                <w:lang w:val="en-US" w:eastAsia="zh-CN"/>
              </w:rPr>
            </w:pPr>
            <w:r>
              <w:rPr>
                <w:rFonts w:eastAsia="SimSun"/>
                <w:szCs w:val="21"/>
                <w:lang w:val="en-US" w:eastAsia="zh-CN"/>
              </w:rPr>
              <w:t>V</w:t>
            </w:r>
            <w:r w:rsidR="00430274">
              <w:rPr>
                <w:rFonts w:eastAsia="SimSun"/>
                <w:szCs w:val="21"/>
                <w:lang w:val="en-US" w:eastAsia="zh-CN"/>
              </w:rPr>
              <w:t>ivo</w:t>
            </w:r>
          </w:p>
        </w:tc>
        <w:tc>
          <w:tcPr>
            <w:tcW w:w="4494" w:type="pct"/>
          </w:tcPr>
          <w:p w14:paraId="3497B140" w14:textId="77777777" w:rsidR="00430274" w:rsidRDefault="00430274" w:rsidP="00163644">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 xml:space="preserve">upport option 1 </w:t>
            </w:r>
            <w:r w:rsidRPr="00430274">
              <w:rPr>
                <w:rFonts w:eastAsia="SimSun"/>
                <w:color w:val="000000"/>
                <w:szCs w:val="21"/>
                <w:lang w:val="en-US" w:eastAsia="zh-CN"/>
              </w:rPr>
              <w:t>as there is no difference between constructing TDM-ed and FDM-ed Type-2 HARQ-ACK codebook.</w:t>
            </w:r>
          </w:p>
          <w:p w14:paraId="414E361D" w14:textId="357EA98F" w:rsidR="00BB0CF6" w:rsidRDefault="00BB0CF6" w:rsidP="00163644">
            <w:pPr>
              <w:rPr>
                <w:rFonts w:eastAsia="SimSun"/>
                <w:color w:val="000000"/>
                <w:szCs w:val="21"/>
                <w:lang w:val="en-US" w:eastAsia="zh-CN"/>
              </w:rPr>
            </w:pPr>
            <w:r>
              <w:rPr>
                <w:rFonts w:eastAsia="SimSun"/>
                <w:color w:val="000000"/>
                <w:szCs w:val="21"/>
                <w:lang w:val="en-US" w:eastAsia="zh-CN"/>
              </w:rPr>
              <w:t xml:space="preserve">We are fine to merge </w:t>
            </w:r>
            <w:r w:rsidRPr="00BB0CF6">
              <w:rPr>
                <w:rFonts w:eastAsia="SimSun"/>
                <w:color w:val="000000"/>
                <w:szCs w:val="21"/>
                <w:lang w:val="en-US" w:eastAsia="zh-CN"/>
              </w:rPr>
              <w:t>PTM retransmission</w:t>
            </w:r>
            <w:r w:rsidR="00B13406">
              <w:rPr>
                <w:rFonts w:eastAsia="SimSun"/>
                <w:color w:val="000000"/>
                <w:szCs w:val="21"/>
                <w:lang w:val="en-US" w:eastAsia="zh-CN"/>
              </w:rPr>
              <w:t xml:space="preserve"> to </w:t>
            </w:r>
            <w:r w:rsidR="00B13406" w:rsidRPr="00B13406">
              <w:rPr>
                <w:rFonts w:eastAsia="SimSun"/>
                <w:color w:val="000000"/>
                <w:szCs w:val="21"/>
                <w:lang w:val="en-US" w:eastAsia="zh-CN"/>
              </w:rPr>
              <w:t>HARQ-ACK feedback</w:t>
            </w:r>
            <w:r w:rsidR="00C80440">
              <w:rPr>
                <w:rFonts w:eastAsia="SimSun"/>
                <w:color w:val="000000"/>
                <w:szCs w:val="21"/>
                <w:lang w:val="en-US" w:eastAsia="zh-CN"/>
              </w:rPr>
              <w:t>,</w:t>
            </w:r>
            <w:r w:rsidR="00B13406">
              <w:rPr>
                <w:rFonts w:eastAsia="SimSun"/>
                <w:color w:val="000000"/>
                <w:szCs w:val="21"/>
                <w:lang w:val="en-US" w:eastAsia="zh-CN"/>
              </w:rPr>
              <w:t xml:space="preserve"> but leave PTP retransmission as a separate</w:t>
            </w:r>
            <w:r w:rsidR="00B9095C" w:rsidRPr="00B9095C">
              <w:rPr>
                <w:rFonts w:eastAsia="SimSun"/>
                <w:color w:val="000000"/>
                <w:szCs w:val="21"/>
                <w:lang w:val="en-US" w:eastAsia="zh-CN"/>
              </w:rPr>
              <w:t xml:space="preserve"> UE capability</w:t>
            </w:r>
            <w:r w:rsidR="00B9095C">
              <w:rPr>
                <w:rFonts w:eastAsia="SimSun"/>
                <w:color w:val="000000"/>
                <w:szCs w:val="21"/>
                <w:lang w:val="en-US" w:eastAsia="zh-CN"/>
              </w:rPr>
              <w:t>.</w:t>
            </w:r>
          </w:p>
        </w:tc>
      </w:tr>
      <w:tr w:rsidR="007D1894" w:rsidRPr="00FB4B86" w14:paraId="627B7B48" w14:textId="77777777" w:rsidTr="00066ADF">
        <w:tc>
          <w:tcPr>
            <w:tcW w:w="506" w:type="pct"/>
          </w:tcPr>
          <w:p w14:paraId="64A0C674" w14:textId="479AAF1B" w:rsidR="007D1894" w:rsidRDefault="007D1894" w:rsidP="007D1894">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06EA3838" w14:textId="143C6B63" w:rsidR="007D1894" w:rsidRDefault="007D1894" w:rsidP="007D1894">
            <w:pPr>
              <w:rPr>
                <w:rFonts w:eastAsia="SimSun"/>
                <w:color w:val="000000"/>
                <w:szCs w:val="21"/>
                <w:lang w:val="en-US" w:eastAsia="zh-CN"/>
              </w:rPr>
            </w:pPr>
            <w:r>
              <w:rPr>
                <w:rFonts w:eastAsia="SimSun"/>
                <w:color w:val="000000"/>
                <w:szCs w:val="21"/>
                <w:lang w:val="en-US" w:eastAsia="zh-CN"/>
              </w:rPr>
              <w:t>We support option 1.</w:t>
            </w:r>
          </w:p>
        </w:tc>
      </w:tr>
      <w:tr w:rsidR="007D1894" w:rsidRPr="00FB4B86" w14:paraId="1A114C3F" w14:textId="77777777" w:rsidTr="00066ADF">
        <w:tc>
          <w:tcPr>
            <w:tcW w:w="506" w:type="pct"/>
          </w:tcPr>
          <w:p w14:paraId="6AABD2F3" w14:textId="5743ED5A" w:rsidR="007D1894" w:rsidRPr="00487198" w:rsidRDefault="00487198" w:rsidP="007D189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6AE1C60" w14:textId="77777777" w:rsidR="007D1894" w:rsidRDefault="00487198" w:rsidP="007D1894">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5E35ABB1" w14:textId="77777777" w:rsidR="00487198" w:rsidRDefault="00487198" w:rsidP="00487198">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 xml:space="preserve">ption 1: </w:t>
            </w:r>
          </w:p>
          <w:p w14:paraId="290962BC" w14:textId="4C0D75F9" w:rsidR="00487198" w:rsidRDefault="00487198" w:rsidP="00487198">
            <w:pPr>
              <w:pStyle w:val="aff0"/>
              <w:numPr>
                <w:ilvl w:val="2"/>
                <w:numId w:val="9"/>
              </w:numPr>
              <w:spacing w:afterLines="50" w:after="120"/>
              <w:ind w:leftChars="0"/>
              <w:jc w:val="both"/>
              <w:rPr>
                <w:b/>
                <w:bCs/>
                <w:szCs w:val="21"/>
                <w:lang w:val="en-US"/>
              </w:rPr>
            </w:pPr>
            <w:r>
              <w:rPr>
                <w:bCs/>
                <w:szCs w:val="21"/>
                <w:lang w:val="en-US"/>
              </w:rPr>
              <w:t xml:space="preserve">Support: </w:t>
            </w:r>
            <w:r>
              <w:rPr>
                <w:rFonts w:hint="eastAsia"/>
                <w:bCs/>
                <w:szCs w:val="21"/>
                <w:lang w:val="en-US"/>
              </w:rPr>
              <w:t>vivo, Xiaomi</w:t>
            </w:r>
            <w:r>
              <w:rPr>
                <w:bCs/>
                <w:szCs w:val="21"/>
                <w:lang w:val="en-US"/>
              </w:rPr>
              <w:t>, MTK, Lenovo, Motorola Mobility, Apple, ZTE, CMCC, OPPO</w:t>
            </w:r>
          </w:p>
          <w:p w14:paraId="681D93B2" w14:textId="77777777" w:rsidR="00487198" w:rsidRDefault="00487198" w:rsidP="00487198">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ption 2:</w:t>
            </w:r>
          </w:p>
          <w:p w14:paraId="0139B2A1" w14:textId="77777777" w:rsidR="00487198" w:rsidRPr="00E6378B" w:rsidRDefault="00487198" w:rsidP="00487198">
            <w:pPr>
              <w:pStyle w:val="aff0"/>
              <w:numPr>
                <w:ilvl w:val="2"/>
                <w:numId w:val="9"/>
              </w:numPr>
              <w:spacing w:afterLines="50" w:after="120"/>
              <w:ind w:leftChars="0"/>
              <w:jc w:val="both"/>
              <w:rPr>
                <w:b/>
                <w:bCs/>
                <w:szCs w:val="21"/>
                <w:lang w:val="en-US"/>
              </w:rPr>
            </w:pPr>
            <w:r>
              <w:rPr>
                <w:rFonts w:eastAsia="ＭＳ 明朝"/>
                <w:sz w:val="22"/>
                <w:lang w:val="en-US"/>
              </w:rPr>
              <w:t xml:space="preserve">Support: </w:t>
            </w:r>
            <w:r w:rsidRPr="003240D5">
              <w:rPr>
                <w:rFonts w:eastAsia="ＭＳ 明朝"/>
                <w:sz w:val="22"/>
                <w:lang w:val="en-US"/>
              </w:rPr>
              <w:t xml:space="preserve">Huawei, </w:t>
            </w:r>
            <w:proofErr w:type="spellStart"/>
            <w:r w:rsidRPr="003240D5">
              <w:rPr>
                <w:rFonts w:eastAsia="ＭＳ 明朝"/>
                <w:sz w:val="22"/>
                <w:lang w:val="en-US"/>
              </w:rPr>
              <w:t>HiSilicon</w:t>
            </w:r>
            <w:proofErr w:type="spellEnd"/>
            <w:r>
              <w:rPr>
                <w:rFonts w:eastAsia="ＭＳ 明朝" w:hint="eastAsia"/>
                <w:sz w:val="22"/>
                <w:lang w:val="en-US"/>
              </w:rPr>
              <w:t>, Qualcomm, MediaTek</w:t>
            </w:r>
            <w:r>
              <w:rPr>
                <w:rFonts w:eastAsia="ＭＳ 明朝"/>
                <w:sz w:val="22"/>
                <w:lang w:val="en-US"/>
              </w:rPr>
              <w:t xml:space="preserve">, CATT, SPRD, </w:t>
            </w:r>
            <w:r>
              <w:rPr>
                <w:bCs/>
                <w:szCs w:val="21"/>
                <w:lang w:val="en-US"/>
              </w:rPr>
              <w:t>Lenovo, Motorola Mobility</w:t>
            </w:r>
          </w:p>
          <w:p w14:paraId="2561B635" w14:textId="77777777" w:rsidR="00487198" w:rsidRPr="00487198" w:rsidRDefault="00487198" w:rsidP="007D1894">
            <w:pPr>
              <w:rPr>
                <w:rFonts w:eastAsiaTheme="minorEastAsia"/>
                <w:color w:val="000000"/>
                <w:szCs w:val="21"/>
                <w:lang w:val="en-US"/>
              </w:rPr>
            </w:pPr>
          </w:p>
          <w:p w14:paraId="4BDC51A9" w14:textId="38F57808" w:rsidR="00487198" w:rsidRDefault="00645AE4" w:rsidP="007D1894">
            <w:pPr>
              <w:rPr>
                <w:rFonts w:eastAsiaTheme="minorEastAsia"/>
                <w:color w:val="000000"/>
                <w:szCs w:val="21"/>
                <w:lang w:val="en-US"/>
              </w:rPr>
            </w:pPr>
            <w:r>
              <w:rPr>
                <w:rFonts w:eastAsiaTheme="minorEastAsia"/>
                <w:color w:val="000000"/>
                <w:szCs w:val="21"/>
                <w:lang w:val="en-US"/>
              </w:rPr>
              <w:t xml:space="preserve">[GTW3] </w:t>
            </w:r>
            <w:r w:rsidR="00487198">
              <w:rPr>
                <w:rFonts w:eastAsiaTheme="minorEastAsia"/>
                <w:color w:val="000000"/>
                <w:szCs w:val="21"/>
                <w:lang w:val="en-US"/>
              </w:rPr>
              <w:t>Whether to include PTM retransmission or not may depend on the discussion for</w:t>
            </w:r>
            <w:r w:rsidR="00487198">
              <w:t xml:space="preserve"> </w:t>
            </w:r>
            <w:r w:rsidR="00487198" w:rsidRPr="00487198">
              <w:rPr>
                <w:rFonts w:eastAsiaTheme="minorEastAsia"/>
                <w:color w:val="000000"/>
                <w:szCs w:val="21"/>
                <w:lang w:val="en-US"/>
              </w:rPr>
              <w:t>proposal 3-1b</w:t>
            </w:r>
            <w:r w:rsidR="00487198">
              <w:rPr>
                <w:rFonts w:eastAsiaTheme="minorEastAsia"/>
                <w:color w:val="000000"/>
                <w:szCs w:val="21"/>
                <w:lang w:val="en-US"/>
              </w:rPr>
              <w:t>. Further discussion is necessary in the GTW session.</w:t>
            </w:r>
          </w:p>
          <w:p w14:paraId="5CC8AFE8" w14:textId="3097D53D" w:rsidR="00487198" w:rsidRPr="00487198" w:rsidRDefault="00487198" w:rsidP="007D1894">
            <w:pPr>
              <w:rPr>
                <w:rFonts w:eastAsiaTheme="minorEastAsia"/>
                <w:color w:val="000000"/>
                <w:szCs w:val="21"/>
                <w:lang w:val="en-US"/>
              </w:rPr>
            </w:pPr>
          </w:p>
        </w:tc>
      </w:tr>
      <w:tr w:rsidR="00CD5BAF" w:rsidRPr="00FB4B86" w14:paraId="7CF37444" w14:textId="77777777" w:rsidTr="00066ADF">
        <w:tc>
          <w:tcPr>
            <w:tcW w:w="506" w:type="pct"/>
          </w:tcPr>
          <w:p w14:paraId="42CA56B9" w14:textId="5D3C2D87" w:rsidR="00CD5BAF" w:rsidRDefault="00CD5BAF" w:rsidP="00CD5BAF">
            <w:pPr>
              <w:jc w:val="both"/>
              <w:rPr>
                <w:rFonts w:eastAsia="SimSun"/>
                <w:szCs w:val="21"/>
                <w:lang w:val="en-US" w:eastAsia="zh-CN"/>
              </w:rPr>
            </w:pPr>
            <w:r>
              <w:rPr>
                <w:rFonts w:eastAsiaTheme="minorEastAsia" w:hint="eastAsia"/>
                <w:szCs w:val="21"/>
              </w:rPr>
              <w:t>M</w:t>
            </w:r>
            <w:r>
              <w:rPr>
                <w:rFonts w:eastAsiaTheme="minorEastAsia"/>
                <w:szCs w:val="21"/>
              </w:rPr>
              <w:t>oderator</w:t>
            </w:r>
          </w:p>
        </w:tc>
        <w:tc>
          <w:tcPr>
            <w:tcW w:w="4494" w:type="pct"/>
          </w:tcPr>
          <w:p w14:paraId="676DDE3B" w14:textId="68AB8183" w:rsidR="00CD5BAF" w:rsidRDefault="00CD5BAF" w:rsidP="00CD5BAF">
            <w:pPr>
              <w:rPr>
                <w:rFonts w:eastAsia="SimSun"/>
                <w:color w:val="000000"/>
                <w:szCs w:val="21"/>
                <w:lang w:val="en-US" w:eastAsia="zh-CN"/>
              </w:rPr>
            </w:pPr>
            <w:r>
              <w:rPr>
                <w:rFonts w:eastAsiaTheme="minorEastAsia" w:hint="eastAsia"/>
                <w:szCs w:val="21"/>
              </w:rPr>
              <w:t>T</w:t>
            </w:r>
            <w:r>
              <w:rPr>
                <w:rFonts w:eastAsiaTheme="minorEastAsia"/>
                <w:szCs w:val="21"/>
              </w:rPr>
              <w:t xml:space="preserve">his proposal could not be discussed in the GTW session on Jan 24. Given companies still prefer different options, no further discussion is </w:t>
            </w:r>
            <w:proofErr w:type="spellStart"/>
            <w:r>
              <w:rPr>
                <w:rFonts w:eastAsiaTheme="minorEastAsia"/>
                <w:szCs w:val="21"/>
              </w:rPr>
              <w:t>planed</w:t>
            </w:r>
            <w:proofErr w:type="spellEnd"/>
            <w:r>
              <w:rPr>
                <w:rFonts w:eastAsiaTheme="minorEastAsia"/>
                <w:szCs w:val="21"/>
              </w:rPr>
              <w:t xml:space="preserve"> in this meeting. Let’s further discuss in the next meeting.</w:t>
            </w:r>
          </w:p>
        </w:tc>
      </w:tr>
    </w:tbl>
    <w:p w14:paraId="1492F041" w14:textId="77777777" w:rsidR="008576CF" w:rsidRPr="00875FD3" w:rsidRDefault="008576CF" w:rsidP="002D5DAF">
      <w:pPr>
        <w:spacing w:afterLines="50" w:after="120"/>
        <w:jc w:val="both"/>
        <w:rPr>
          <w:sz w:val="22"/>
          <w:lang w:val="en-US"/>
        </w:rPr>
      </w:pPr>
    </w:p>
    <w:p w14:paraId="75E47249" w14:textId="49F25769" w:rsidR="002D5DAF" w:rsidRDefault="002D5DAF" w:rsidP="002D5DAF">
      <w:pPr>
        <w:spacing w:afterLines="50" w:after="120"/>
        <w:jc w:val="both"/>
        <w:rPr>
          <w:sz w:val="22"/>
        </w:rPr>
      </w:pPr>
    </w:p>
    <w:p w14:paraId="5D5582A7" w14:textId="1B546100" w:rsidR="00877A1C" w:rsidRDefault="00877A1C" w:rsidP="00877A1C">
      <w:pPr>
        <w:spacing w:afterLines="50" w:after="120"/>
        <w:jc w:val="both"/>
        <w:rPr>
          <w:b/>
          <w:bCs/>
          <w:szCs w:val="21"/>
          <w:lang w:val="en-US"/>
        </w:rPr>
      </w:pPr>
      <w:r w:rsidRPr="00FC1662">
        <w:rPr>
          <w:b/>
          <w:bCs/>
          <w:szCs w:val="21"/>
          <w:highlight w:val="yellow"/>
          <w:lang w:val="en-US"/>
        </w:rPr>
        <w:t xml:space="preserve">[FL1] High priority question </w:t>
      </w:r>
      <w:r w:rsidRPr="00097B72">
        <w:rPr>
          <w:b/>
          <w:bCs/>
          <w:szCs w:val="21"/>
          <w:highlight w:val="yellow"/>
          <w:lang w:val="en-US"/>
        </w:rPr>
        <w:t>5-</w:t>
      </w:r>
      <w:r>
        <w:rPr>
          <w:rFonts w:hint="eastAsia"/>
          <w:b/>
          <w:bCs/>
          <w:szCs w:val="21"/>
          <w:highlight w:val="yellow"/>
          <w:lang w:val="en-US"/>
        </w:rPr>
        <w:t>2</w:t>
      </w:r>
      <w:r w:rsidRPr="00097B72">
        <w:rPr>
          <w:b/>
          <w:bCs/>
          <w:szCs w:val="21"/>
          <w:highlight w:val="yellow"/>
          <w:lang w:val="en-US"/>
        </w:rPr>
        <w:t>:</w:t>
      </w:r>
    </w:p>
    <w:p w14:paraId="0F1A0CA7" w14:textId="221A67BE" w:rsidR="00877A1C" w:rsidRPr="00877A1C" w:rsidRDefault="00877A1C" w:rsidP="00877A1C">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add following FGs in addition to FG 33-</w:t>
      </w:r>
      <w:r>
        <w:rPr>
          <w:rFonts w:hint="eastAsia"/>
          <w:b/>
          <w:bCs/>
          <w:szCs w:val="21"/>
          <w:lang w:val="en-US"/>
        </w:rPr>
        <w:t>3-2.</w:t>
      </w:r>
    </w:p>
    <w:p w14:paraId="34822C31" w14:textId="0FA9963B" w:rsidR="00877A1C" w:rsidRDefault="00877A1C" w:rsidP="00877A1C">
      <w:pPr>
        <w:pStyle w:val="aff0"/>
        <w:numPr>
          <w:ilvl w:val="1"/>
          <w:numId w:val="9"/>
        </w:numPr>
        <w:spacing w:afterLines="50" w:after="120"/>
        <w:ind w:leftChars="0"/>
        <w:jc w:val="both"/>
        <w:rPr>
          <w:b/>
          <w:bCs/>
          <w:szCs w:val="21"/>
          <w:lang w:val="en-US"/>
        </w:rPr>
      </w:pPr>
      <w:r>
        <w:rPr>
          <w:rFonts w:hint="eastAsia"/>
          <w:b/>
          <w:bCs/>
          <w:szCs w:val="21"/>
          <w:lang w:val="en-US"/>
        </w:rPr>
        <w:t xml:space="preserve">FG for support of </w:t>
      </w:r>
      <w:proofErr w:type="spellStart"/>
      <w:r w:rsidRPr="006C0B45">
        <w:rPr>
          <w:b/>
          <w:bCs/>
          <w:szCs w:val="21"/>
          <w:lang w:val="en-US"/>
        </w:rPr>
        <w:t>FDMed</w:t>
      </w:r>
      <w:proofErr w:type="spellEnd"/>
      <w:r w:rsidRPr="006C0B45">
        <w:rPr>
          <w:b/>
          <w:bCs/>
          <w:szCs w:val="21"/>
          <w:lang w:val="en-US"/>
        </w:rPr>
        <w:t xml:space="preserve"> reception between K </w:t>
      </w:r>
      <w:proofErr w:type="spellStart"/>
      <w:r w:rsidRPr="006C0B45">
        <w:rPr>
          <w:b/>
          <w:bCs/>
          <w:szCs w:val="21"/>
          <w:lang w:val="en-US"/>
        </w:rPr>
        <w:t>TDMed</w:t>
      </w:r>
      <w:proofErr w:type="spellEnd"/>
      <w:r w:rsidRPr="006C0B45">
        <w:rPr>
          <w:b/>
          <w:bCs/>
          <w:szCs w:val="21"/>
          <w:lang w:val="en-US"/>
        </w:rPr>
        <w:t xml:space="preserve"> unicast PDSCHs and L </w:t>
      </w:r>
      <w:proofErr w:type="spellStart"/>
      <w:r w:rsidRPr="006C0B45">
        <w:rPr>
          <w:b/>
          <w:bCs/>
          <w:szCs w:val="21"/>
          <w:lang w:val="en-US"/>
        </w:rPr>
        <w:t>TDMed</w:t>
      </w:r>
      <w:proofErr w:type="spellEnd"/>
      <w:r w:rsidRPr="006C0B45">
        <w:rPr>
          <w:b/>
          <w:bCs/>
          <w:szCs w:val="21"/>
          <w:lang w:val="en-US"/>
        </w:rPr>
        <w:t xml:space="preserve"> multicast PDSCHs in a slot.</w:t>
      </w:r>
    </w:p>
    <w:p w14:paraId="77F5114C" w14:textId="239B8733" w:rsidR="00150DF1" w:rsidRDefault="00150DF1" w:rsidP="00877A1C">
      <w:pPr>
        <w:pStyle w:val="aff0"/>
        <w:numPr>
          <w:ilvl w:val="1"/>
          <w:numId w:val="9"/>
        </w:numPr>
        <w:spacing w:afterLines="50" w:after="120"/>
        <w:ind w:leftChars="0"/>
        <w:jc w:val="both"/>
        <w:rPr>
          <w:b/>
          <w:bCs/>
          <w:szCs w:val="21"/>
          <w:lang w:val="en-US"/>
        </w:rPr>
      </w:pPr>
      <w:r>
        <w:rPr>
          <w:rFonts w:hint="eastAsia"/>
          <w:b/>
          <w:bCs/>
          <w:szCs w:val="21"/>
          <w:lang w:val="en-US"/>
        </w:rPr>
        <w:t xml:space="preserve">FG for support of </w:t>
      </w:r>
      <w:proofErr w:type="spellStart"/>
      <w:r w:rsidRPr="00F85530">
        <w:rPr>
          <w:b/>
          <w:bCs/>
          <w:szCs w:val="21"/>
          <w:lang w:val="en-US"/>
        </w:rPr>
        <w:t>FDMed</w:t>
      </w:r>
      <w:proofErr w:type="spellEnd"/>
      <w:r w:rsidRPr="00F85530">
        <w:rPr>
          <w:b/>
          <w:bCs/>
          <w:szCs w:val="21"/>
          <w:lang w:val="en-US"/>
        </w:rPr>
        <w:t xml:space="preserve"> reception of broadcast PDSCH and unicast PDSCH/multicast PDSCH for RRC_CONNECTED UE.</w:t>
      </w:r>
    </w:p>
    <w:tbl>
      <w:tblPr>
        <w:tblStyle w:val="afe"/>
        <w:tblW w:w="5000" w:type="pct"/>
        <w:tblLook w:val="04A0" w:firstRow="1" w:lastRow="0" w:firstColumn="1" w:lastColumn="0" w:noHBand="0" w:noVBand="1"/>
      </w:tblPr>
      <w:tblGrid>
        <w:gridCol w:w="2265"/>
        <w:gridCol w:w="20118"/>
      </w:tblGrid>
      <w:tr w:rsidR="00877A1C" w:rsidRPr="007F0249" w14:paraId="7CED3FFD" w14:textId="77777777" w:rsidTr="00E2338E">
        <w:tc>
          <w:tcPr>
            <w:tcW w:w="506" w:type="pct"/>
            <w:shd w:val="clear" w:color="auto" w:fill="F2F2F2" w:themeFill="background1" w:themeFillShade="F2"/>
          </w:tcPr>
          <w:p w14:paraId="00E62062" w14:textId="77777777" w:rsidR="00877A1C" w:rsidRPr="007F0249" w:rsidRDefault="00877A1C"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774F525" w14:textId="77777777" w:rsidR="00877A1C" w:rsidRPr="007F0249" w:rsidRDefault="00877A1C"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77A1C" w:rsidRPr="007F0249" w14:paraId="75F9316A" w14:textId="77777777" w:rsidTr="00E2338E">
        <w:tc>
          <w:tcPr>
            <w:tcW w:w="506" w:type="pct"/>
          </w:tcPr>
          <w:p w14:paraId="34BCD76B" w14:textId="68CED23C" w:rsidR="00877A1C" w:rsidRPr="00FB4B86" w:rsidRDefault="008C307B" w:rsidP="00E2338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4BA0E189" w14:textId="25E4CCAF" w:rsidR="00877A1C" w:rsidRPr="00FB4B86" w:rsidRDefault="008C307B" w:rsidP="008C307B">
            <w:pPr>
              <w:rPr>
                <w:rFonts w:eastAsia="SimSun"/>
                <w:color w:val="000000"/>
                <w:szCs w:val="21"/>
                <w:lang w:val="en-US" w:eastAsia="zh-CN"/>
              </w:rPr>
            </w:pPr>
            <w:r>
              <w:rPr>
                <w:rFonts w:eastAsia="SimSun" w:hint="eastAsia"/>
                <w:color w:val="000000"/>
                <w:szCs w:val="21"/>
                <w:lang w:val="en-US" w:eastAsia="zh-CN"/>
              </w:rPr>
              <w:t>F</w:t>
            </w:r>
            <w:r>
              <w:rPr>
                <w:rFonts w:eastAsia="SimSun"/>
                <w:color w:val="000000"/>
                <w:szCs w:val="21"/>
                <w:lang w:val="en-US" w:eastAsia="zh-CN"/>
              </w:rPr>
              <w:t>G 33-3-2 is for FDM-ed one unicast PDSCH and one group-common PDSCH which can be broadcast or multicast, which seems sufficient for this release. Otherwise, additionally support</w:t>
            </w:r>
            <w:r w:rsidR="00F72A10">
              <w:rPr>
                <w:rFonts w:eastAsia="SimSun"/>
                <w:color w:val="000000"/>
                <w:szCs w:val="21"/>
                <w:lang w:val="en-US" w:eastAsia="zh-CN"/>
              </w:rPr>
              <w:t xml:space="preserve">ing </w:t>
            </w:r>
            <w:r>
              <w:rPr>
                <w:rFonts w:eastAsia="SimSun"/>
                <w:color w:val="000000"/>
                <w:szCs w:val="21"/>
                <w:lang w:val="en-US" w:eastAsia="zh-CN"/>
              </w:rPr>
              <w:t xml:space="preserve">such FGs will cause additional specification efforts to specify UE behaviors. </w:t>
            </w:r>
          </w:p>
        </w:tc>
      </w:tr>
      <w:tr w:rsidR="00877A1C" w:rsidRPr="007F0249" w14:paraId="0A5E377E" w14:textId="77777777" w:rsidTr="00E2338E">
        <w:tc>
          <w:tcPr>
            <w:tcW w:w="506" w:type="pct"/>
          </w:tcPr>
          <w:p w14:paraId="73E997E1" w14:textId="7C0FE71B" w:rsidR="00877A1C" w:rsidRPr="00FB4B86" w:rsidRDefault="008617AA" w:rsidP="00E2338E">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54FBE39E" w14:textId="77777777" w:rsidR="00877A1C" w:rsidRDefault="008617AA" w:rsidP="00E2338E">
            <w:pPr>
              <w:rPr>
                <w:rFonts w:eastAsia="SimSun"/>
                <w:color w:val="000000"/>
                <w:szCs w:val="21"/>
                <w:lang w:val="en-US" w:eastAsia="zh-CN"/>
              </w:rPr>
            </w:pPr>
            <w:r>
              <w:rPr>
                <w:rFonts w:eastAsia="SimSun" w:hint="eastAsia"/>
                <w:color w:val="000000"/>
                <w:szCs w:val="21"/>
                <w:lang w:val="en-US" w:eastAsia="zh-CN"/>
              </w:rPr>
              <w:t>N</w:t>
            </w:r>
            <w:r>
              <w:rPr>
                <w:rFonts w:eastAsia="SimSun"/>
                <w:color w:val="000000"/>
                <w:szCs w:val="21"/>
                <w:lang w:val="en-US" w:eastAsia="zh-CN"/>
              </w:rPr>
              <w:t xml:space="preserve">ot support. </w:t>
            </w:r>
          </w:p>
          <w:p w14:paraId="637493FD" w14:textId="0F362056" w:rsidR="008617AA" w:rsidRPr="00FB4B86" w:rsidRDefault="008617AA" w:rsidP="00E2338E">
            <w:pPr>
              <w:rPr>
                <w:rFonts w:eastAsia="SimSun"/>
                <w:color w:val="000000"/>
                <w:szCs w:val="21"/>
                <w:lang w:val="en-US" w:eastAsia="zh-CN"/>
              </w:rPr>
            </w:pPr>
            <w:r>
              <w:rPr>
                <w:rFonts w:eastAsia="SimSun"/>
                <w:color w:val="000000"/>
                <w:szCs w:val="21"/>
                <w:lang w:val="en-US" w:eastAsia="zh-CN"/>
              </w:rPr>
              <w:lastRenderedPageBreak/>
              <w:t xml:space="preserve">In the previous agreement, we only agreed that supporting only one unicast PDSCH and one multicast PDSCH for </w:t>
            </w:r>
            <w:proofErr w:type="spellStart"/>
            <w:r>
              <w:rPr>
                <w:rFonts w:eastAsia="SimSun"/>
                <w:color w:val="000000"/>
                <w:szCs w:val="21"/>
                <w:lang w:val="en-US" w:eastAsia="zh-CN"/>
              </w:rPr>
              <w:t>FDMed</w:t>
            </w:r>
            <w:proofErr w:type="spellEnd"/>
            <w:r>
              <w:rPr>
                <w:rFonts w:eastAsia="SimSun"/>
                <w:color w:val="000000"/>
                <w:szCs w:val="21"/>
                <w:lang w:val="en-US" w:eastAsia="zh-CN"/>
              </w:rPr>
              <w:t xml:space="preserve"> case.</w:t>
            </w:r>
            <w:r w:rsidR="001B5F78">
              <w:rPr>
                <w:rFonts w:eastAsia="SimSun"/>
                <w:color w:val="000000"/>
                <w:szCs w:val="21"/>
                <w:lang w:val="en-US" w:eastAsia="zh-CN"/>
              </w:rPr>
              <w:t xml:space="preserve"> </w:t>
            </w:r>
          </w:p>
        </w:tc>
      </w:tr>
      <w:tr w:rsidR="00877A1C" w:rsidRPr="007F0249" w14:paraId="085753D3" w14:textId="77777777" w:rsidTr="00E2338E">
        <w:tc>
          <w:tcPr>
            <w:tcW w:w="506" w:type="pct"/>
          </w:tcPr>
          <w:p w14:paraId="5B83836F" w14:textId="13C34005" w:rsidR="00877A1C" w:rsidRPr="00FB4B86" w:rsidRDefault="002C16F2" w:rsidP="00E2338E">
            <w:pPr>
              <w:jc w:val="both"/>
              <w:rPr>
                <w:rFonts w:eastAsia="SimSun"/>
                <w:szCs w:val="21"/>
                <w:lang w:val="en-US" w:eastAsia="zh-CN"/>
              </w:rPr>
            </w:pPr>
            <w:r>
              <w:rPr>
                <w:rFonts w:eastAsia="SimSun" w:hint="eastAsia"/>
                <w:szCs w:val="21"/>
                <w:lang w:val="en-US" w:eastAsia="zh-CN"/>
              </w:rPr>
              <w:lastRenderedPageBreak/>
              <w:t>C</w:t>
            </w:r>
            <w:r>
              <w:rPr>
                <w:rFonts w:eastAsia="SimSun"/>
                <w:szCs w:val="21"/>
                <w:lang w:val="en-US" w:eastAsia="zh-CN"/>
              </w:rPr>
              <w:t>MCC</w:t>
            </w:r>
          </w:p>
        </w:tc>
        <w:tc>
          <w:tcPr>
            <w:tcW w:w="4494" w:type="pct"/>
          </w:tcPr>
          <w:p w14:paraId="5F562F09" w14:textId="60DE4B72" w:rsidR="00877A1C" w:rsidRPr="00FB4B86" w:rsidRDefault="002C16F2" w:rsidP="00E2338E">
            <w:pPr>
              <w:rPr>
                <w:rFonts w:eastAsia="SimSun"/>
                <w:color w:val="000000"/>
                <w:szCs w:val="21"/>
                <w:lang w:val="en-US" w:eastAsia="zh-CN"/>
              </w:rPr>
            </w:pPr>
            <w:r>
              <w:rPr>
                <w:rFonts w:eastAsia="SimSun" w:hint="eastAsia"/>
                <w:color w:val="000000"/>
                <w:szCs w:val="21"/>
                <w:lang w:val="en-US" w:eastAsia="zh-CN"/>
              </w:rPr>
              <w:t>N</w:t>
            </w:r>
            <w:r>
              <w:rPr>
                <w:rFonts w:eastAsia="SimSun"/>
                <w:color w:val="000000"/>
                <w:szCs w:val="21"/>
                <w:lang w:val="en-US" w:eastAsia="zh-CN"/>
              </w:rPr>
              <w:t xml:space="preserve">ot support, we only agreed one unicast PDSCH and one multicast PDSCH to be </w:t>
            </w:r>
            <w:proofErr w:type="spellStart"/>
            <w:r>
              <w:rPr>
                <w:rFonts w:eastAsia="SimSun"/>
                <w:color w:val="000000"/>
                <w:szCs w:val="21"/>
                <w:lang w:val="en-US" w:eastAsia="zh-CN"/>
              </w:rPr>
              <w:t>FDMed</w:t>
            </w:r>
            <w:proofErr w:type="spellEnd"/>
            <w:r>
              <w:rPr>
                <w:rFonts w:eastAsia="SimSun"/>
                <w:color w:val="000000"/>
                <w:szCs w:val="21"/>
                <w:lang w:val="en-US" w:eastAsia="zh-CN"/>
              </w:rPr>
              <w:t xml:space="preserve"> in one slot.</w:t>
            </w:r>
          </w:p>
        </w:tc>
      </w:tr>
      <w:tr w:rsidR="002E7EA0" w:rsidRPr="00FB4B86" w14:paraId="7BEBEA63" w14:textId="77777777" w:rsidTr="002E7EA0">
        <w:tc>
          <w:tcPr>
            <w:tcW w:w="506" w:type="pct"/>
          </w:tcPr>
          <w:p w14:paraId="02A3063B" w14:textId="77777777" w:rsidR="002E7EA0" w:rsidRPr="00FB4B86" w:rsidRDefault="002E7EA0" w:rsidP="00066ADF">
            <w:pPr>
              <w:tabs>
                <w:tab w:val="right" w:pos="2072"/>
              </w:tabs>
              <w:jc w:val="both"/>
              <w:rPr>
                <w:rFonts w:eastAsia="SimSun"/>
                <w:szCs w:val="21"/>
                <w:lang w:val="en-US" w:eastAsia="zh-CN"/>
              </w:rPr>
            </w:pPr>
            <w:r>
              <w:rPr>
                <w:rFonts w:eastAsia="SimSun" w:hint="eastAsia"/>
                <w:szCs w:val="21"/>
                <w:lang w:val="en-US" w:eastAsia="zh-CN"/>
              </w:rPr>
              <w:t>CATT</w:t>
            </w:r>
            <w:r>
              <w:rPr>
                <w:rFonts w:eastAsia="SimSun"/>
                <w:szCs w:val="21"/>
                <w:lang w:val="en-US" w:eastAsia="zh-CN"/>
              </w:rPr>
              <w:tab/>
            </w:r>
          </w:p>
        </w:tc>
        <w:tc>
          <w:tcPr>
            <w:tcW w:w="4494" w:type="pct"/>
          </w:tcPr>
          <w:p w14:paraId="4332C798" w14:textId="77777777" w:rsidR="002E7EA0" w:rsidRPr="0015044A" w:rsidRDefault="002E7EA0" w:rsidP="00066ADF">
            <w:pPr>
              <w:rPr>
                <w:rFonts w:eastAsia="SimSun"/>
                <w:bCs/>
                <w:lang w:eastAsia="zh-CN"/>
              </w:rPr>
            </w:pPr>
            <w:r>
              <w:rPr>
                <w:rFonts w:eastAsia="SimSun" w:hint="eastAsia"/>
                <w:color w:val="000000"/>
                <w:szCs w:val="21"/>
                <w:lang w:val="en-US" w:eastAsia="zh-CN"/>
              </w:rPr>
              <w:t xml:space="preserve">One clarification for supporting only one </w:t>
            </w:r>
            <w:r w:rsidRPr="0015044A">
              <w:rPr>
                <w:rFonts w:eastAsia="SimSun"/>
                <w:color w:val="000000"/>
                <w:szCs w:val="21"/>
                <w:lang w:val="en-US" w:eastAsia="zh-CN"/>
              </w:rPr>
              <w:t xml:space="preserve">unicast PDSCH and one multicast PDSCH for </w:t>
            </w:r>
            <w:proofErr w:type="spellStart"/>
            <w:r w:rsidRPr="0015044A">
              <w:rPr>
                <w:rFonts w:eastAsia="SimSun"/>
                <w:color w:val="000000"/>
                <w:szCs w:val="21"/>
                <w:lang w:val="en-US" w:eastAsia="zh-CN"/>
              </w:rPr>
              <w:t>FDMed</w:t>
            </w:r>
            <w:proofErr w:type="spellEnd"/>
            <w:r w:rsidRPr="0015044A">
              <w:rPr>
                <w:rFonts w:eastAsia="SimSun"/>
                <w:color w:val="000000"/>
                <w:szCs w:val="21"/>
                <w:lang w:val="en-US" w:eastAsia="zh-CN"/>
              </w:rPr>
              <w:t xml:space="preserve"> case</w:t>
            </w:r>
            <w:r>
              <w:rPr>
                <w:rFonts w:eastAsia="SimSun" w:hint="eastAsia"/>
                <w:color w:val="000000"/>
                <w:szCs w:val="21"/>
                <w:lang w:val="en-US" w:eastAsia="zh-CN"/>
              </w:rPr>
              <w:t xml:space="preserve"> are needed. </w:t>
            </w:r>
            <w:r>
              <w:rPr>
                <w:rFonts w:hint="eastAsia"/>
                <w:bCs/>
                <w:lang w:eastAsia="zh-CN"/>
              </w:rPr>
              <w:t xml:space="preserve">As </w:t>
            </w:r>
            <w:r>
              <w:rPr>
                <w:rFonts w:eastAsia="SimSun" w:hint="eastAsia"/>
                <w:bCs/>
                <w:lang w:eastAsia="zh-CN"/>
              </w:rPr>
              <w:t xml:space="preserve">the figure </w:t>
            </w:r>
            <w:r>
              <w:rPr>
                <w:rFonts w:hint="eastAsia"/>
                <w:bCs/>
                <w:lang w:eastAsia="zh-CN"/>
              </w:rPr>
              <w:t xml:space="preserve">shown, the multicast-1 is </w:t>
            </w:r>
            <w:proofErr w:type="spellStart"/>
            <w:r>
              <w:rPr>
                <w:rFonts w:hint="eastAsia"/>
                <w:bCs/>
                <w:lang w:eastAsia="zh-CN"/>
              </w:rPr>
              <w:t>TDMed</w:t>
            </w:r>
            <w:proofErr w:type="spellEnd"/>
            <w:r>
              <w:rPr>
                <w:rFonts w:hint="eastAsia"/>
                <w:bCs/>
                <w:lang w:eastAsia="zh-CN"/>
              </w:rPr>
              <w:t xml:space="preserve"> with unicast-1 and is </w:t>
            </w:r>
            <w:proofErr w:type="spellStart"/>
            <w:r>
              <w:rPr>
                <w:rFonts w:hint="eastAsia"/>
                <w:bCs/>
                <w:lang w:eastAsia="zh-CN"/>
              </w:rPr>
              <w:t>FDMed</w:t>
            </w:r>
            <w:proofErr w:type="spellEnd"/>
            <w:r>
              <w:rPr>
                <w:rFonts w:hint="eastAsia"/>
                <w:bCs/>
                <w:lang w:eastAsia="zh-CN"/>
              </w:rPr>
              <w:t xml:space="preserve"> with unicast-2. For this case, does it comply with supporting </w:t>
            </w:r>
            <w:r w:rsidRPr="00870B1A">
              <w:rPr>
                <w:bCs/>
                <w:lang w:eastAsia="zh-CN"/>
              </w:rPr>
              <w:t xml:space="preserve">FDM between </w:t>
            </w:r>
            <w:r>
              <w:rPr>
                <w:rFonts w:hint="eastAsia"/>
                <w:bCs/>
                <w:lang w:eastAsia="zh-CN"/>
              </w:rPr>
              <w:t xml:space="preserve">one </w:t>
            </w:r>
            <w:r w:rsidRPr="00870B1A">
              <w:rPr>
                <w:bCs/>
                <w:lang w:eastAsia="zh-CN"/>
              </w:rPr>
              <w:t xml:space="preserve">unicast PDSCH and </w:t>
            </w:r>
            <w:r>
              <w:rPr>
                <w:rFonts w:hint="eastAsia"/>
                <w:bCs/>
                <w:lang w:eastAsia="zh-CN"/>
              </w:rPr>
              <w:t xml:space="preserve">one </w:t>
            </w:r>
            <w:r w:rsidRPr="00870B1A">
              <w:rPr>
                <w:bCs/>
                <w:lang w:eastAsia="zh-CN"/>
              </w:rPr>
              <w:t>group-common PDSCH in a slot based on UE capability</w:t>
            </w:r>
            <w:r>
              <w:rPr>
                <w:rFonts w:hint="eastAsia"/>
                <w:bCs/>
                <w:lang w:eastAsia="zh-CN"/>
              </w:rPr>
              <w:t>?</w:t>
            </w:r>
            <w:r>
              <w:rPr>
                <w:rFonts w:eastAsia="SimSun" w:hint="eastAsia"/>
                <w:bCs/>
                <w:lang w:eastAsia="zh-CN"/>
              </w:rPr>
              <w:t xml:space="preserve"> </w:t>
            </w:r>
          </w:p>
          <w:p w14:paraId="0E1FFAF9" w14:textId="77777777" w:rsidR="002E7EA0" w:rsidRPr="00FB4B86" w:rsidRDefault="00D95509" w:rsidP="00066ADF">
            <w:pPr>
              <w:rPr>
                <w:rFonts w:eastAsia="SimSun"/>
                <w:color w:val="000000"/>
                <w:szCs w:val="21"/>
                <w:lang w:val="en-US" w:eastAsia="zh-CN"/>
              </w:rPr>
            </w:pPr>
            <w:r>
              <w:rPr>
                <w:noProof/>
              </w:rPr>
              <w:object w:dxaOrig="5725" w:dyaOrig="2777" w14:anchorId="21EF0302">
                <v:shape id="_x0000_i1028" type="#_x0000_t75" alt="" style="width:373.7pt;height:179.15pt;mso-width-percent:0;mso-height-percent:0;mso-width-percent:0;mso-height-percent:0" o:ole="">
                  <v:imagedata r:id="rId18" o:title=""/>
                </v:shape>
                <o:OLEObject Type="Embed" ProgID="VisioViewer.Viewer.1" ShapeID="_x0000_i1028" DrawAspect="Content" ObjectID="_1704637620" r:id="rId19"/>
              </w:object>
            </w:r>
          </w:p>
        </w:tc>
      </w:tr>
      <w:tr w:rsidR="00AC1B0A" w:rsidRPr="00FB4B86" w14:paraId="3BC3C277" w14:textId="77777777" w:rsidTr="002E7EA0">
        <w:tc>
          <w:tcPr>
            <w:tcW w:w="506" w:type="pct"/>
          </w:tcPr>
          <w:p w14:paraId="35EA3880" w14:textId="0E7D8950" w:rsidR="00AC1B0A" w:rsidRDefault="00AC1B0A" w:rsidP="00AC1B0A">
            <w:pPr>
              <w:tabs>
                <w:tab w:val="right" w:pos="2072"/>
              </w:tabs>
              <w:jc w:val="both"/>
              <w:rPr>
                <w:rFonts w:eastAsia="SimSun"/>
                <w:szCs w:val="21"/>
                <w:lang w:val="en-US" w:eastAsia="zh-CN"/>
              </w:rPr>
            </w:pPr>
            <w:r>
              <w:rPr>
                <w:rFonts w:eastAsia="SimSun"/>
                <w:szCs w:val="21"/>
                <w:lang w:val="en-US" w:eastAsia="zh-CN"/>
              </w:rPr>
              <w:t>Nokia, NSB</w:t>
            </w:r>
          </w:p>
        </w:tc>
        <w:tc>
          <w:tcPr>
            <w:tcW w:w="4494" w:type="pct"/>
          </w:tcPr>
          <w:p w14:paraId="758649A2" w14:textId="010984C1" w:rsidR="00AC1B0A" w:rsidRDefault="00AC1B0A" w:rsidP="00AC1B0A">
            <w:pPr>
              <w:rPr>
                <w:rFonts w:eastAsia="SimSun"/>
                <w:color w:val="000000"/>
                <w:szCs w:val="21"/>
                <w:lang w:val="en-US" w:eastAsia="zh-CN"/>
              </w:rPr>
            </w:pPr>
            <w:r>
              <w:rPr>
                <w:rFonts w:eastAsia="SimSun"/>
                <w:color w:val="000000"/>
                <w:szCs w:val="21"/>
                <w:lang w:val="en-US" w:eastAsia="zh-CN"/>
              </w:rPr>
              <w:t>Do not support</w:t>
            </w:r>
          </w:p>
        </w:tc>
      </w:tr>
      <w:tr w:rsidR="00DC16EA" w:rsidRPr="00FB4B86" w14:paraId="75ADAACE" w14:textId="77777777" w:rsidTr="002E7EA0">
        <w:tc>
          <w:tcPr>
            <w:tcW w:w="506" w:type="pct"/>
          </w:tcPr>
          <w:p w14:paraId="64BDCB6C" w14:textId="01DF2293" w:rsidR="00DC16EA" w:rsidRDefault="00DC16EA" w:rsidP="00DC16EA">
            <w:pPr>
              <w:tabs>
                <w:tab w:val="right" w:pos="2072"/>
              </w:tabs>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6031E867" w14:textId="683E2150" w:rsidR="00DC16EA" w:rsidRDefault="00DC16EA" w:rsidP="00DC16EA">
            <w:pPr>
              <w:rPr>
                <w:rFonts w:eastAsia="SimSun"/>
                <w:color w:val="000000"/>
                <w:szCs w:val="21"/>
                <w:lang w:val="en-US" w:eastAsia="zh-CN"/>
              </w:rPr>
            </w:pPr>
            <w:r>
              <w:rPr>
                <w:rFonts w:eastAsia="SimSun"/>
                <w:color w:val="000000"/>
                <w:szCs w:val="21"/>
                <w:lang w:val="en-US" w:eastAsia="zh-CN"/>
              </w:rPr>
              <w:t>Not support</w:t>
            </w:r>
          </w:p>
        </w:tc>
      </w:tr>
      <w:tr w:rsidR="004C52AF" w:rsidRPr="00FB4B86" w14:paraId="641AD70C" w14:textId="77777777" w:rsidTr="002E7EA0">
        <w:tc>
          <w:tcPr>
            <w:tcW w:w="506" w:type="pct"/>
          </w:tcPr>
          <w:p w14:paraId="57579375" w14:textId="5FE2131C" w:rsidR="004C52AF" w:rsidRDefault="004C52AF" w:rsidP="004C52AF">
            <w:pPr>
              <w:tabs>
                <w:tab w:val="right" w:pos="2072"/>
              </w:tabs>
              <w:jc w:val="both"/>
              <w:rPr>
                <w:rFonts w:eastAsia="SimSun"/>
                <w:szCs w:val="21"/>
                <w:lang w:val="en-US" w:eastAsia="zh-CN"/>
              </w:rPr>
            </w:pPr>
            <w:r w:rsidRPr="004B735A">
              <w:rPr>
                <w:rFonts w:eastAsiaTheme="minorEastAsia"/>
                <w:szCs w:val="21"/>
                <w:lang w:val="en-US"/>
              </w:rPr>
              <w:t>NTT DOCOMO</w:t>
            </w:r>
          </w:p>
        </w:tc>
        <w:tc>
          <w:tcPr>
            <w:tcW w:w="4494" w:type="pct"/>
          </w:tcPr>
          <w:p w14:paraId="55C0E4EA" w14:textId="7F040849" w:rsidR="004C52AF" w:rsidRDefault="004C52AF" w:rsidP="004C52AF">
            <w:pPr>
              <w:rPr>
                <w:rFonts w:eastAsia="SimSun"/>
                <w:color w:val="000000"/>
                <w:szCs w:val="21"/>
                <w:lang w:val="en-US" w:eastAsia="zh-CN"/>
              </w:rPr>
            </w:pPr>
            <w:r w:rsidRPr="004B735A">
              <w:rPr>
                <w:rFonts w:eastAsiaTheme="minorEastAsia"/>
                <w:color w:val="000000"/>
                <w:szCs w:val="21"/>
                <w:lang w:val="en-US"/>
              </w:rPr>
              <w:t xml:space="preserve">We don’t think </w:t>
            </w:r>
            <w:r>
              <w:rPr>
                <w:rFonts w:eastAsiaTheme="minorEastAsia" w:hint="eastAsia"/>
                <w:color w:val="000000"/>
                <w:szCs w:val="21"/>
                <w:lang w:val="en-US"/>
              </w:rPr>
              <w:t xml:space="preserve">those </w:t>
            </w:r>
            <w:r w:rsidRPr="004B735A">
              <w:rPr>
                <w:rFonts w:eastAsiaTheme="minorEastAsia"/>
                <w:color w:val="000000"/>
                <w:szCs w:val="21"/>
                <w:lang w:val="en-US"/>
              </w:rPr>
              <w:t>FGs are necessary.</w:t>
            </w:r>
          </w:p>
        </w:tc>
      </w:tr>
      <w:tr w:rsidR="001B4EF0" w:rsidRPr="00FB4B86" w14:paraId="51838193" w14:textId="77777777" w:rsidTr="002E7EA0">
        <w:tc>
          <w:tcPr>
            <w:tcW w:w="506" w:type="pct"/>
          </w:tcPr>
          <w:p w14:paraId="16E549A8" w14:textId="4833AB02" w:rsidR="001B4EF0" w:rsidRPr="004B735A" w:rsidRDefault="001B4EF0" w:rsidP="001B4EF0">
            <w:pPr>
              <w:tabs>
                <w:tab w:val="right" w:pos="2072"/>
              </w:tabs>
              <w:jc w:val="both"/>
              <w:rPr>
                <w:rFonts w:eastAsiaTheme="minorEastAsia"/>
                <w:szCs w:val="21"/>
                <w:lang w:val="en-US"/>
              </w:rPr>
            </w:pPr>
            <w:r>
              <w:rPr>
                <w:rFonts w:eastAsia="SimSun"/>
                <w:szCs w:val="21"/>
                <w:lang w:eastAsia="zh-CN"/>
              </w:rPr>
              <w:t>Lenovo, Motorola Mobility</w:t>
            </w:r>
          </w:p>
        </w:tc>
        <w:tc>
          <w:tcPr>
            <w:tcW w:w="4494" w:type="pct"/>
          </w:tcPr>
          <w:p w14:paraId="754775EA" w14:textId="01343A08" w:rsidR="001B4EF0" w:rsidRPr="004B735A" w:rsidRDefault="001B4EF0" w:rsidP="001B4EF0">
            <w:pPr>
              <w:rPr>
                <w:rFonts w:eastAsiaTheme="minorEastAsia"/>
                <w:color w:val="000000"/>
                <w:szCs w:val="21"/>
                <w:lang w:val="en-US"/>
              </w:rPr>
            </w:pPr>
            <w:r>
              <w:rPr>
                <w:rFonts w:eastAsia="SimSun"/>
                <w:color w:val="000000"/>
                <w:szCs w:val="21"/>
                <w:lang w:val="en-US" w:eastAsia="zh-CN"/>
              </w:rPr>
              <w:t>Not support.</w:t>
            </w:r>
          </w:p>
        </w:tc>
      </w:tr>
      <w:tr w:rsidR="00C75FE4" w:rsidRPr="00FB4B86" w14:paraId="3E6EA0C1" w14:textId="77777777" w:rsidTr="002E7EA0">
        <w:tc>
          <w:tcPr>
            <w:tcW w:w="506" w:type="pct"/>
          </w:tcPr>
          <w:p w14:paraId="0273BAEC" w14:textId="09FCB809" w:rsidR="00C75FE4" w:rsidRDefault="00C75FE4" w:rsidP="001B4EF0">
            <w:pPr>
              <w:tabs>
                <w:tab w:val="right" w:pos="2072"/>
              </w:tabs>
              <w:jc w:val="both"/>
              <w:rPr>
                <w:rFonts w:eastAsia="SimSun"/>
                <w:szCs w:val="21"/>
                <w:lang w:eastAsia="zh-CN"/>
              </w:rPr>
            </w:pPr>
            <w:r>
              <w:rPr>
                <w:rFonts w:eastAsia="SimSun"/>
                <w:szCs w:val="21"/>
                <w:lang w:eastAsia="zh-CN"/>
              </w:rPr>
              <w:t>Apple</w:t>
            </w:r>
          </w:p>
        </w:tc>
        <w:tc>
          <w:tcPr>
            <w:tcW w:w="4494" w:type="pct"/>
          </w:tcPr>
          <w:p w14:paraId="0EB2546E" w14:textId="2BB04551" w:rsidR="00C75FE4" w:rsidRDefault="00C75FE4" w:rsidP="001B4EF0">
            <w:pPr>
              <w:rPr>
                <w:rFonts w:eastAsia="SimSun"/>
                <w:color w:val="000000"/>
                <w:szCs w:val="21"/>
                <w:lang w:val="en-US" w:eastAsia="zh-CN"/>
              </w:rPr>
            </w:pPr>
            <w:r>
              <w:rPr>
                <w:rFonts w:eastAsia="SimSun"/>
                <w:color w:val="000000"/>
                <w:szCs w:val="21"/>
                <w:lang w:val="en-US" w:eastAsia="zh-CN"/>
              </w:rPr>
              <w:t xml:space="preserve">In the codebook design, we already support the FDM +TDM reception. </w:t>
            </w:r>
            <w:r w:rsidR="00B2555D">
              <w:rPr>
                <w:rFonts w:eastAsia="SimSun"/>
                <w:color w:val="000000"/>
                <w:szCs w:val="21"/>
                <w:lang w:val="en-US" w:eastAsia="zh-CN"/>
              </w:rPr>
              <w:t xml:space="preserve">The below figure was used in last RAN1 discussion. I’m a little confused if one unicast PDSCH and one multicast PDSCH to be </w:t>
            </w:r>
            <w:proofErr w:type="spellStart"/>
            <w:r w:rsidR="00B2555D">
              <w:rPr>
                <w:rFonts w:eastAsia="SimSun"/>
                <w:color w:val="000000"/>
                <w:szCs w:val="21"/>
                <w:lang w:val="en-US" w:eastAsia="zh-CN"/>
              </w:rPr>
              <w:t>FDMed</w:t>
            </w:r>
            <w:proofErr w:type="spellEnd"/>
            <w:r w:rsidR="00B2555D">
              <w:rPr>
                <w:rFonts w:eastAsia="SimSun"/>
                <w:color w:val="000000"/>
                <w:szCs w:val="21"/>
                <w:lang w:val="en-US" w:eastAsia="zh-CN"/>
              </w:rPr>
              <w:t xml:space="preserve"> in one slot, what is the benefit to support FDM, why we discuss the so complicated HARQ feedback design. </w:t>
            </w:r>
          </w:p>
          <w:p w14:paraId="245FF88A" w14:textId="7E0DEEDB" w:rsidR="00B2555D" w:rsidRDefault="00B2555D" w:rsidP="001B4EF0">
            <w:pPr>
              <w:rPr>
                <w:rFonts w:eastAsia="SimSun"/>
                <w:color w:val="000000"/>
                <w:szCs w:val="21"/>
                <w:lang w:val="en-US" w:eastAsia="zh-CN"/>
              </w:rPr>
            </w:pPr>
            <w:r>
              <w:rPr>
                <w:rFonts w:eastAsia="SimSun"/>
                <w:color w:val="000000"/>
                <w:szCs w:val="21"/>
                <w:lang w:val="en-US" w:eastAsia="zh-CN"/>
              </w:rPr>
              <w:t>The second bullet can be revisited after the progress on AI8.8.1.3.</w:t>
            </w:r>
          </w:p>
          <w:p w14:paraId="40E3694A" w14:textId="551F620B" w:rsidR="00B2555D" w:rsidRDefault="00B2555D" w:rsidP="001B4EF0">
            <w:pPr>
              <w:rPr>
                <w:rFonts w:eastAsia="SimSun"/>
                <w:color w:val="000000"/>
                <w:szCs w:val="21"/>
                <w:lang w:val="en-US" w:eastAsia="zh-CN"/>
              </w:rPr>
            </w:pPr>
            <w:r w:rsidRPr="00B2555D">
              <w:rPr>
                <w:rFonts w:eastAsia="SimSun"/>
                <w:noProof/>
                <w:color w:val="000000"/>
                <w:szCs w:val="21"/>
                <w:lang w:val="en-US" w:eastAsia="zh-CN"/>
              </w:rPr>
              <w:drawing>
                <wp:inline distT="0" distB="0" distL="0" distR="0" wp14:anchorId="300118B6" wp14:editId="33E56AA7">
                  <wp:extent cx="4565024" cy="17240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570958" cy="1726266"/>
                          </a:xfrm>
                          <a:prstGeom prst="rect">
                            <a:avLst/>
                          </a:prstGeom>
                        </pic:spPr>
                      </pic:pic>
                    </a:graphicData>
                  </a:graphic>
                </wp:inline>
              </w:drawing>
            </w:r>
          </w:p>
          <w:p w14:paraId="6A5DA619" w14:textId="77777777" w:rsidR="00C75FE4" w:rsidRDefault="00C75FE4" w:rsidP="00C75FE4">
            <w:pPr>
              <w:spacing w:line="252" w:lineRule="auto"/>
            </w:pPr>
            <w:r>
              <w:rPr>
                <w:highlight w:val="green"/>
              </w:rPr>
              <w:t>Agreement:</w:t>
            </w:r>
          </w:p>
          <w:p w14:paraId="25B9F862" w14:textId="77777777" w:rsidR="00C75FE4" w:rsidRPr="00160993" w:rsidRDefault="00C75FE4" w:rsidP="00C75FE4">
            <w:pPr>
              <w:overflowPunct/>
              <w:autoSpaceDE/>
              <w:autoSpaceDN/>
              <w:adjustRightInd/>
              <w:textAlignment w:val="auto"/>
              <w:rPr>
                <w:rFonts w:ascii="Times" w:eastAsia="Batang" w:hAnsi="Times"/>
                <w:szCs w:val="24"/>
                <w:lang w:eastAsia="x-none"/>
              </w:rPr>
            </w:pPr>
            <w:r w:rsidRPr="00160993">
              <w:rPr>
                <w:rFonts w:ascii="Times" w:eastAsia="Batang" w:hAnsi="Times"/>
                <w:szCs w:val="24"/>
                <w:lang w:eastAsia="x-none"/>
              </w:rPr>
              <w:t xml:space="preserve">For the Type-1 codebook construction for FDM-ed unicast and multicast via </w:t>
            </w:r>
            <w:proofErr w:type="spellStart"/>
            <w:r w:rsidRPr="00160993">
              <w:rPr>
                <w:rFonts w:ascii="Times" w:eastAsia="Batang" w:hAnsi="Times"/>
                <w:szCs w:val="24"/>
                <w:lang w:eastAsia="x-none"/>
              </w:rPr>
              <w:t>Opt</w:t>
            </w:r>
            <w:proofErr w:type="spellEnd"/>
            <w:r w:rsidRPr="00160993">
              <w:rPr>
                <w:rFonts w:ascii="Times" w:eastAsia="Batang" w:hAnsi="Times"/>
                <w:szCs w:val="24"/>
                <w:lang w:eastAsia="x-none"/>
              </w:rPr>
              <w:t xml:space="preserve"> 4 (from the previous agreement), when UE is configured with multiple G-RNTIs and UE is configured with </w:t>
            </w:r>
            <w:proofErr w:type="spellStart"/>
            <w:r w:rsidRPr="00160993">
              <w:rPr>
                <w:rFonts w:ascii="Times" w:eastAsia="Batang" w:hAnsi="Times"/>
                <w:i/>
                <w:iCs/>
                <w:szCs w:val="24"/>
                <w:lang w:eastAsia="x-none"/>
              </w:rPr>
              <w:t>fdmed</w:t>
            </w:r>
            <w:proofErr w:type="spellEnd"/>
            <w:r w:rsidRPr="00160993">
              <w:rPr>
                <w:rFonts w:ascii="Times" w:eastAsia="Batang" w:hAnsi="Times"/>
                <w:i/>
                <w:iCs/>
                <w:szCs w:val="24"/>
                <w:lang w:eastAsia="x-none"/>
              </w:rPr>
              <w:t>-Reception-Multicast</w:t>
            </w:r>
            <w:r w:rsidRPr="00160993">
              <w:rPr>
                <w:rFonts w:ascii="Times" w:eastAsia="Batang" w:hAnsi="Times"/>
                <w:szCs w:val="24"/>
                <w:lang w:eastAsia="x-none"/>
              </w:rPr>
              <w:t>, the sub-codebook for multicast consists of the sub-codebooks for each G-RNTI by appending one to another in ascending order of G-RNTI value.</w:t>
            </w:r>
          </w:p>
          <w:p w14:paraId="6A7A7F45" w14:textId="77777777" w:rsidR="00C75FE4" w:rsidRPr="00160993" w:rsidRDefault="00C75FE4" w:rsidP="00C75FE4">
            <w:pPr>
              <w:numPr>
                <w:ilvl w:val="0"/>
                <w:numId w:val="35"/>
              </w:numPr>
              <w:overflowPunct/>
              <w:autoSpaceDE/>
              <w:autoSpaceDN/>
              <w:adjustRightInd/>
              <w:textAlignment w:val="auto"/>
              <w:rPr>
                <w:rFonts w:ascii="Times" w:eastAsia="Batang" w:hAnsi="Times"/>
                <w:szCs w:val="24"/>
                <w:lang w:eastAsia="zh-CN"/>
              </w:rPr>
            </w:pPr>
            <w:r w:rsidRPr="00160993">
              <w:rPr>
                <w:rFonts w:ascii="Times" w:eastAsia="Batang" w:hAnsi="Times"/>
                <w:szCs w:val="24"/>
                <w:lang w:eastAsia="zh-CN"/>
              </w:rPr>
              <w:t xml:space="preserve">The sub-codebook for each G-RNTI is generated per the </w:t>
            </w:r>
            <w:r w:rsidRPr="00160993">
              <w:rPr>
                <w:rFonts w:ascii="Times" w:eastAsia="Batang" w:hAnsi="Times"/>
                <w:i/>
                <w:szCs w:val="24"/>
                <w:lang w:eastAsia="zh-CN"/>
              </w:rPr>
              <w:t>k1</w:t>
            </w:r>
            <w:r w:rsidRPr="00160993">
              <w:rPr>
                <w:rFonts w:ascii="Times" w:eastAsia="Batang" w:hAnsi="Times"/>
                <w:szCs w:val="24"/>
                <w:lang w:eastAsia="zh-CN"/>
              </w:rPr>
              <w:t xml:space="preserve"> and </w:t>
            </w:r>
            <w:r w:rsidRPr="00160993">
              <w:rPr>
                <w:rFonts w:ascii="Times" w:eastAsia="Batang" w:hAnsi="Times"/>
                <w:i/>
                <w:szCs w:val="24"/>
                <w:lang w:eastAsia="zh-CN"/>
              </w:rPr>
              <w:t>TDRA</w:t>
            </w:r>
            <w:r w:rsidRPr="00160993">
              <w:rPr>
                <w:rFonts w:ascii="Times" w:eastAsia="Batang" w:hAnsi="Times"/>
                <w:szCs w:val="24"/>
                <w:lang w:eastAsia="zh-CN"/>
              </w:rPr>
              <w:t xml:space="preserve"> configurations for the same G-RNTI as the legacy procedure. </w:t>
            </w:r>
          </w:p>
          <w:p w14:paraId="787178B1" w14:textId="77777777" w:rsidR="00C75FE4" w:rsidRPr="00160993" w:rsidRDefault="00C75FE4" w:rsidP="00C75FE4">
            <w:pPr>
              <w:numPr>
                <w:ilvl w:val="0"/>
                <w:numId w:val="35"/>
              </w:numPr>
              <w:overflowPunct/>
              <w:autoSpaceDE/>
              <w:autoSpaceDN/>
              <w:adjustRightInd/>
              <w:textAlignment w:val="auto"/>
              <w:rPr>
                <w:rFonts w:ascii="Times" w:eastAsia="Batang" w:hAnsi="Times"/>
                <w:szCs w:val="24"/>
                <w:lang w:eastAsia="zh-CN"/>
              </w:rPr>
            </w:pPr>
            <w:r w:rsidRPr="00160993">
              <w:rPr>
                <w:rFonts w:ascii="Times" w:eastAsia="Batang" w:hAnsi="Times"/>
                <w:szCs w:val="24"/>
                <w:lang w:eastAsia="zh-CN"/>
              </w:rPr>
              <w:t>FFS: whether/how to reduce the Type-1 codebook size when multiple G-RNTIs are configured.</w:t>
            </w:r>
          </w:p>
          <w:p w14:paraId="2CD69068" w14:textId="43F92F23" w:rsidR="00C75FE4" w:rsidRPr="00C75FE4" w:rsidRDefault="00C75FE4" w:rsidP="00C75FE4">
            <w:pPr>
              <w:numPr>
                <w:ilvl w:val="0"/>
                <w:numId w:val="35"/>
              </w:numPr>
              <w:overflowPunct/>
              <w:autoSpaceDE/>
              <w:autoSpaceDN/>
              <w:adjustRightInd/>
              <w:textAlignment w:val="auto"/>
              <w:rPr>
                <w:rFonts w:ascii="Times" w:eastAsia="Batang" w:hAnsi="Times"/>
                <w:szCs w:val="24"/>
                <w:lang w:eastAsia="zh-CN"/>
              </w:rPr>
            </w:pPr>
            <w:r w:rsidRPr="00160993">
              <w:rPr>
                <w:rFonts w:ascii="Times" w:eastAsia="Batang" w:hAnsi="Times"/>
                <w:szCs w:val="24"/>
                <w:lang w:eastAsia="zh-CN"/>
              </w:rPr>
              <w:t xml:space="preserve">Note: The maximum number of G-RNTI(s) configured to UE for the </w:t>
            </w:r>
            <w:proofErr w:type="spellStart"/>
            <w:r w:rsidRPr="00160993">
              <w:rPr>
                <w:rFonts w:ascii="Times" w:eastAsia="Batang" w:hAnsi="Times"/>
                <w:szCs w:val="24"/>
                <w:lang w:eastAsia="zh-CN"/>
              </w:rPr>
              <w:t>FDMed</w:t>
            </w:r>
            <w:proofErr w:type="spellEnd"/>
            <w:r w:rsidRPr="00160993">
              <w:rPr>
                <w:rFonts w:ascii="Times" w:eastAsia="Batang" w:hAnsi="Times"/>
                <w:szCs w:val="24"/>
                <w:lang w:eastAsia="zh-CN"/>
              </w:rPr>
              <w:t xml:space="preserve"> unicast and multicast Type-1 codebook is up to UE capability which will be discussed in UE features.</w:t>
            </w:r>
          </w:p>
        </w:tc>
      </w:tr>
      <w:tr w:rsidR="00163644" w:rsidRPr="00FB4B86" w14:paraId="587835F7" w14:textId="77777777" w:rsidTr="002E7EA0">
        <w:tc>
          <w:tcPr>
            <w:tcW w:w="506" w:type="pct"/>
          </w:tcPr>
          <w:p w14:paraId="7EF5C08B" w14:textId="727BB0F3" w:rsidR="00163644" w:rsidRDefault="00163644" w:rsidP="00163644">
            <w:pPr>
              <w:tabs>
                <w:tab w:val="right" w:pos="2072"/>
              </w:tabs>
              <w:jc w:val="both"/>
              <w:rPr>
                <w:rFonts w:eastAsia="SimSun"/>
                <w:szCs w:val="21"/>
                <w:lang w:eastAsia="zh-CN"/>
              </w:rPr>
            </w:pPr>
            <w:r>
              <w:rPr>
                <w:rFonts w:eastAsiaTheme="minorEastAsia" w:hint="eastAsia"/>
                <w:szCs w:val="21"/>
                <w:lang w:val="en-US"/>
              </w:rPr>
              <w:lastRenderedPageBreak/>
              <w:t>M</w:t>
            </w:r>
            <w:r>
              <w:rPr>
                <w:rFonts w:eastAsiaTheme="minorEastAsia"/>
                <w:szCs w:val="21"/>
                <w:lang w:val="en-US"/>
              </w:rPr>
              <w:t>oderator</w:t>
            </w:r>
          </w:p>
        </w:tc>
        <w:tc>
          <w:tcPr>
            <w:tcW w:w="4494" w:type="pct"/>
          </w:tcPr>
          <w:p w14:paraId="34E88D0F" w14:textId="0E4056F6" w:rsidR="00163644" w:rsidRDefault="00163644" w:rsidP="00163644">
            <w:pPr>
              <w:rPr>
                <w:rFonts w:eastAsia="SimSun"/>
                <w:color w:val="000000"/>
                <w:szCs w:val="21"/>
                <w:lang w:val="en-US" w:eastAsia="zh-CN"/>
              </w:rPr>
            </w:pPr>
            <w:r>
              <w:rPr>
                <w:rFonts w:eastAsiaTheme="minorEastAsia"/>
                <w:color w:val="000000"/>
                <w:szCs w:val="21"/>
                <w:lang w:val="en-US"/>
              </w:rPr>
              <w:t>This issue can be discussed after the GTW session</w:t>
            </w:r>
          </w:p>
        </w:tc>
      </w:tr>
      <w:tr w:rsidR="00374410" w:rsidRPr="00FB4B86" w14:paraId="0F2B3C52" w14:textId="77777777" w:rsidTr="002E7EA0">
        <w:tc>
          <w:tcPr>
            <w:tcW w:w="506" w:type="pct"/>
          </w:tcPr>
          <w:p w14:paraId="50D9B9F3" w14:textId="05D3AC36" w:rsidR="00374410" w:rsidRDefault="00374410" w:rsidP="00163644">
            <w:pPr>
              <w:tabs>
                <w:tab w:val="right" w:pos="2072"/>
              </w:tabs>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182F8DE3" w14:textId="77777777" w:rsidR="00374410" w:rsidRDefault="00374410" w:rsidP="00163644">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2BA507E6" w14:textId="77777777" w:rsidR="00374410" w:rsidRDefault="00374410" w:rsidP="00374410">
            <w:pPr>
              <w:pStyle w:val="aff0"/>
              <w:numPr>
                <w:ilvl w:val="0"/>
                <w:numId w:val="135"/>
              </w:numPr>
              <w:ind w:leftChars="0"/>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upport:</w:t>
            </w:r>
          </w:p>
          <w:p w14:paraId="5FD4BC55" w14:textId="77777777" w:rsidR="00374410" w:rsidRPr="00374410" w:rsidRDefault="00374410" w:rsidP="00374410">
            <w:pPr>
              <w:pStyle w:val="aff0"/>
              <w:numPr>
                <w:ilvl w:val="0"/>
                <w:numId w:val="135"/>
              </w:numPr>
              <w:ind w:leftChars="0"/>
              <w:rPr>
                <w:rFonts w:eastAsiaTheme="minorEastAsia"/>
                <w:color w:val="000000"/>
                <w:szCs w:val="21"/>
                <w:lang w:val="en-US"/>
              </w:rPr>
            </w:pPr>
            <w:r>
              <w:rPr>
                <w:rFonts w:eastAsiaTheme="minorEastAsia" w:hint="eastAsia"/>
                <w:color w:val="000000"/>
                <w:szCs w:val="21"/>
                <w:lang w:val="en-US"/>
              </w:rPr>
              <w:t>N</w:t>
            </w:r>
            <w:r>
              <w:rPr>
                <w:rFonts w:eastAsiaTheme="minorEastAsia"/>
                <w:color w:val="000000"/>
                <w:szCs w:val="21"/>
                <w:lang w:val="en-US"/>
              </w:rPr>
              <w:t>ot support: HW/</w:t>
            </w:r>
            <w:proofErr w:type="spellStart"/>
            <w:r>
              <w:rPr>
                <w:rFonts w:eastAsiaTheme="minorEastAsia"/>
                <w:color w:val="000000"/>
                <w:szCs w:val="21"/>
                <w:lang w:val="en-US"/>
              </w:rPr>
              <w:t>HiSi</w:t>
            </w:r>
            <w:proofErr w:type="spellEnd"/>
            <w:r>
              <w:rPr>
                <w:rFonts w:eastAsiaTheme="minorEastAsia"/>
                <w:color w:val="000000"/>
                <w:szCs w:val="21"/>
                <w:lang w:val="en-US"/>
              </w:rPr>
              <w:t xml:space="preserve">, MTK, CMCC, Nokia/NSB, SPRD, DCM, </w:t>
            </w:r>
            <w:r>
              <w:rPr>
                <w:rFonts w:eastAsia="SimSun"/>
                <w:szCs w:val="21"/>
                <w:lang w:eastAsia="zh-CN"/>
              </w:rPr>
              <w:t>Lenovo, Motorola Mobility</w:t>
            </w:r>
          </w:p>
          <w:p w14:paraId="4E78D31A" w14:textId="77777777" w:rsidR="00374410" w:rsidRPr="00374410" w:rsidRDefault="00374410" w:rsidP="00374410">
            <w:pPr>
              <w:pStyle w:val="aff0"/>
              <w:numPr>
                <w:ilvl w:val="0"/>
                <w:numId w:val="135"/>
              </w:numPr>
              <w:ind w:leftChars="0"/>
              <w:rPr>
                <w:rFonts w:eastAsiaTheme="minorEastAsia"/>
                <w:color w:val="000000"/>
                <w:szCs w:val="21"/>
                <w:lang w:val="en-US"/>
              </w:rPr>
            </w:pPr>
            <w:r>
              <w:rPr>
                <w:rFonts w:eastAsiaTheme="minorEastAsia" w:hint="eastAsia"/>
                <w:szCs w:val="21"/>
              </w:rPr>
              <w:t>N</w:t>
            </w:r>
            <w:r>
              <w:rPr>
                <w:rFonts w:eastAsiaTheme="minorEastAsia"/>
                <w:szCs w:val="21"/>
              </w:rPr>
              <w:t>eed clarification: CATT, Apple</w:t>
            </w:r>
          </w:p>
          <w:p w14:paraId="4BBF9105" w14:textId="12184558" w:rsidR="00374410" w:rsidRPr="00374410" w:rsidRDefault="00374410" w:rsidP="00374410">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 xml:space="preserve">iven that majority companies don’t support those FGs, no further input is necessary, but companies are invited to check the comments from CATT/Apple and </w:t>
            </w:r>
            <w:r w:rsidR="006E71C0">
              <w:rPr>
                <w:rFonts w:eastAsiaTheme="minorEastAsia"/>
                <w:color w:val="000000"/>
                <w:szCs w:val="21"/>
                <w:lang w:val="en-US"/>
              </w:rPr>
              <w:t>to clarify the understanding.</w:t>
            </w:r>
          </w:p>
        </w:tc>
      </w:tr>
      <w:tr w:rsidR="00374410" w:rsidRPr="00FB4B86" w14:paraId="575FAD72" w14:textId="77777777" w:rsidTr="002E7EA0">
        <w:tc>
          <w:tcPr>
            <w:tcW w:w="506" w:type="pct"/>
          </w:tcPr>
          <w:p w14:paraId="468DA0E6" w14:textId="207919E4" w:rsidR="00374410" w:rsidRPr="00A82110" w:rsidRDefault="00A82110" w:rsidP="00163644">
            <w:pPr>
              <w:tabs>
                <w:tab w:val="right" w:pos="2072"/>
              </w:tabs>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26C7B8D8" w14:textId="77777777" w:rsidR="00374410" w:rsidRDefault="00A82110" w:rsidP="00163644">
            <w:pPr>
              <w:rPr>
                <w:rFonts w:eastAsia="SimSun"/>
                <w:color w:val="000000"/>
                <w:szCs w:val="21"/>
                <w:lang w:val="en-US" w:eastAsia="zh-CN"/>
              </w:rPr>
            </w:pPr>
            <w:r>
              <w:rPr>
                <w:rFonts w:eastAsia="SimSun" w:hint="eastAsia"/>
                <w:color w:val="000000"/>
                <w:szCs w:val="21"/>
                <w:lang w:val="en-US" w:eastAsia="zh-CN"/>
              </w:rPr>
              <w:t>F</w:t>
            </w:r>
            <w:r>
              <w:rPr>
                <w:rFonts w:eastAsia="SimSun"/>
                <w:color w:val="000000"/>
                <w:szCs w:val="21"/>
                <w:lang w:val="en-US" w:eastAsia="zh-CN"/>
              </w:rPr>
              <w:t xml:space="preserve">rom our perspective, </w:t>
            </w:r>
            <w:r w:rsidR="00811EA9">
              <w:rPr>
                <w:rFonts w:eastAsia="SimSun"/>
                <w:color w:val="000000"/>
                <w:szCs w:val="21"/>
                <w:lang w:val="en-US" w:eastAsia="zh-CN"/>
              </w:rPr>
              <w:t xml:space="preserve">if a UE supports </w:t>
            </w:r>
            <w:proofErr w:type="spellStart"/>
            <w:r w:rsidR="00811EA9">
              <w:rPr>
                <w:rFonts w:eastAsia="SimSun"/>
                <w:color w:val="000000"/>
                <w:szCs w:val="21"/>
                <w:lang w:val="en-US" w:eastAsia="zh-CN"/>
              </w:rPr>
              <w:t>FDMed</w:t>
            </w:r>
            <w:proofErr w:type="spellEnd"/>
            <w:r w:rsidR="00811EA9">
              <w:rPr>
                <w:rFonts w:eastAsia="SimSun"/>
                <w:color w:val="000000"/>
                <w:szCs w:val="21"/>
                <w:lang w:val="en-US" w:eastAsia="zh-CN"/>
              </w:rPr>
              <w:t xml:space="preserve"> unicast and multicast PDSCH and can support more than 2 PDSCHs per slot, then the case mentioned in Apple and CATT’s figure can be supported.</w:t>
            </w:r>
          </w:p>
          <w:p w14:paraId="42627CEF" w14:textId="5E2C414A" w:rsidR="00811EA9" w:rsidRPr="00A82110" w:rsidRDefault="00811EA9" w:rsidP="00811EA9">
            <w:pPr>
              <w:rPr>
                <w:rFonts w:eastAsia="SimSun"/>
                <w:color w:val="000000"/>
                <w:szCs w:val="21"/>
                <w:lang w:val="en-US" w:eastAsia="zh-CN"/>
              </w:rPr>
            </w:pPr>
            <w:r>
              <w:rPr>
                <w:rFonts w:eastAsia="SimSun"/>
                <w:color w:val="000000"/>
                <w:szCs w:val="21"/>
                <w:lang w:val="en-US" w:eastAsia="zh-CN"/>
              </w:rPr>
              <w:t xml:space="preserve">Otherwise, if a UE indicates support of </w:t>
            </w:r>
            <w:proofErr w:type="spellStart"/>
            <w:r>
              <w:rPr>
                <w:rFonts w:eastAsia="SimSun"/>
                <w:color w:val="000000"/>
                <w:szCs w:val="21"/>
                <w:lang w:val="en-US" w:eastAsia="zh-CN"/>
              </w:rPr>
              <w:t>FDMed</w:t>
            </w:r>
            <w:proofErr w:type="spellEnd"/>
            <w:r>
              <w:rPr>
                <w:rFonts w:eastAsia="SimSun"/>
                <w:color w:val="000000"/>
                <w:szCs w:val="21"/>
                <w:lang w:val="en-US" w:eastAsia="zh-CN"/>
              </w:rPr>
              <w:t xml:space="preserve"> unicast and multicast PDSCH, it always limits the number of PDSCHs per slot to 2. Is this the intention from other companies?</w:t>
            </w:r>
          </w:p>
        </w:tc>
      </w:tr>
      <w:tr w:rsidR="00592EFD" w:rsidRPr="00FB4B86" w14:paraId="1386C2E6" w14:textId="77777777" w:rsidTr="002E7EA0">
        <w:tc>
          <w:tcPr>
            <w:tcW w:w="506" w:type="pct"/>
          </w:tcPr>
          <w:p w14:paraId="423413FB" w14:textId="59A64CD6" w:rsidR="00592EFD" w:rsidRDefault="00592EFD" w:rsidP="00592EFD">
            <w:pPr>
              <w:tabs>
                <w:tab w:val="right" w:pos="2072"/>
              </w:tabs>
              <w:jc w:val="both"/>
              <w:rPr>
                <w:rFonts w:eastAsiaTheme="minorEastAsia"/>
                <w:szCs w:val="21"/>
                <w:lang w:val="en-US"/>
              </w:rPr>
            </w:pPr>
            <w:r>
              <w:rPr>
                <w:rFonts w:eastAsia="SimSun" w:hint="eastAsia"/>
                <w:szCs w:val="21"/>
                <w:lang w:val="en-US" w:eastAsia="zh-CN"/>
              </w:rPr>
              <w:t>X</w:t>
            </w:r>
            <w:r>
              <w:rPr>
                <w:rFonts w:eastAsia="SimSun"/>
                <w:szCs w:val="21"/>
                <w:lang w:val="en-US" w:eastAsia="zh-CN"/>
              </w:rPr>
              <w:t>iaomi</w:t>
            </w:r>
          </w:p>
        </w:tc>
        <w:tc>
          <w:tcPr>
            <w:tcW w:w="4494" w:type="pct"/>
          </w:tcPr>
          <w:p w14:paraId="62EF5B19" w14:textId="5BDE86C1" w:rsidR="00592EFD" w:rsidRDefault="00592EFD" w:rsidP="00592EFD">
            <w:pPr>
              <w:rPr>
                <w:rFonts w:eastAsiaTheme="minorEastAsia"/>
                <w:color w:val="000000"/>
                <w:szCs w:val="21"/>
                <w:lang w:val="en-US"/>
              </w:rPr>
            </w:pPr>
            <w:r>
              <w:rPr>
                <w:rFonts w:eastAsia="SimSun"/>
                <w:color w:val="000000"/>
                <w:szCs w:val="21"/>
                <w:lang w:val="en-US" w:eastAsia="zh-CN"/>
              </w:rPr>
              <w:t>The issue raised by CATT is under discussion in AI8.12.1. It is better to come back after we have a clear agreement/conclusion in main session.</w:t>
            </w:r>
          </w:p>
        </w:tc>
      </w:tr>
      <w:tr w:rsidR="006C221A" w:rsidRPr="00FB4B86" w14:paraId="5C26B10D" w14:textId="77777777" w:rsidTr="006C221A">
        <w:tc>
          <w:tcPr>
            <w:tcW w:w="506" w:type="pct"/>
          </w:tcPr>
          <w:p w14:paraId="79A0D368" w14:textId="77777777" w:rsidR="006C221A" w:rsidRDefault="006C221A" w:rsidP="00FD65D5">
            <w:pPr>
              <w:tabs>
                <w:tab w:val="right" w:pos="2072"/>
              </w:tabs>
              <w:jc w:val="both"/>
              <w:rPr>
                <w:rFonts w:eastAsiaTheme="minorEastAsia"/>
                <w:szCs w:val="21"/>
                <w:lang w:val="en-US"/>
              </w:rPr>
            </w:pPr>
            <w:r>
              <w:rPr>
                <w:rFonts w:eastAsiaTheme="minorEastAsia"/>
                <w:szCs w:val="21"/>
                <w:lang w:val="en-US"/>
              </w:rPr>
              <w:t>Ericsson</w:t>
            </w:r>
          </w:p>
        </w:tc>
        <w:tc>
          <w:tcPr>
            <w:tcW w:w="4494" w:type="pct"/>
          </w:tcPr>
          <w:p w14:paraId="29DB465A" w14:textId="77777777" w:rsidR="006C221A" w:rsidRDefault="006C221A" w:rsidP="00FD65D5">
            <w:pPr>
              <w:rPr>
                <w:rFonts w:eastAsiaTheme="minorEastAsia"/>
                <w:color w:val="000000"/>
                <w:szCs w:val="21"/>
                <w:lang w:val="en-US"/>
              </w:rPr>
            </w:pPr>
            <w:r>
              <w:rPr>
                <w:rFonts w:eastAsiaTheme="minorEastAsia"/>
                <w:color w:val="000000"/>
                <w:szCs w:val="21"/>
                <w:lang w:val="en-US"/>
              </w:rPr>
              <w:t xml:space="preserve">We may need a new FG if the FDM discussion on “case 6” in the group scheduling agenda concludes that 1 multicast FDM with multiple TDM unicast in a slot is supported. </w:t>
            </w:r>
          </w:p>
        </w:tc>
      </w:tr>
      <w:tr w:rsidR="00431175" w:rsidRPr="00FB4B86" w14:paraId="6152BD5C" w14:textId="77777777" w:rsidTr="006C221A">
        <w:tc>
          <w:tcPr>
            <w:tcW w:w="506" w:type="pct"/>
          </w:tcPr>
          <w:p w14:paraId="238A64AC" w14:textId="415EF318" w:rsidR="00431175" w:rsidRDefault="00431175" w:rsidP="00431175">
            <w:pPr>
              <w:tabs>
                <w:tab w:val="right" w:pos="2072"/>
              </w:tabs>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F44E6B1" w14:textId="611F48B5" w:rsidR="00431175" w:rsidRDefault="00431175" w:rsidP="00431175">
            <w:pPr>
              <w:rPr>
                <w:rFonts w:eastAsiaTheme="minorEastAsia"/>
                <w:color w:val="000000"/>
                <w:szCs w:val="21"/>
                <w:lang w:val="en-US"/>
              </w:rPr>
            </w:pPr>
            <w:r>
              <w:rPr>
                <w:rFonts w:eastAsiaTheme="minorEastAsia"/>
                <w:color w:val="000000"/>
                <w:szCs w:val="21"/>
                <w:lang w:val="en-US"/>
              </w:rPr>
              <w:t>As suggested by Xiaomi, this issue can be discussed after some progress is made in AI 8.12.1</w:t>
            </w:r>
          </w:p>
        </w:tc>
      </w:tr>
    </w:tbl>
    <w:p w14:paraId="0056F6DB" w14:textId="77777777" w:rsidR="00877A1C" w:rsidRPr="006C221A" w:rsidRDefault="00877A1C" w:rsidP="00877A1C">
      <w:pPr>
        <w:spacing w:afterLines="50" w:after="120"/>
        <w:jc w:val="both"/>
        <w:rPr>
          <w:sz w:val="22"/>
        </w:rPr>
      </w:pPr>
    </w:p>
    <w:p w14:paraId="71102597" w14:textId="3CB23BC2" w:rsidR="00877A1C" w:rsidRDefault="00877A1C" w:rsidP="002D5DAF">
      <w:pPr>
        <w:spacing w:afterLines="50" w:after="120"/>
        <w:jc w:val="both"/>
        <w:rPr>
          <w:sz w:val="22"/>
        </w:rPr>
      </w:pPr>
    </w:p>
    <w:p w14:paraId="1DF0646B" w14:textId="4D1C2FB1" w:rsidR="008B2430" w:rsidRDefault="001B4F42" w:rsidP="008B2430">
      <w:pPr>
        <w:spacing w:afterLines="50" w:after="120"/>
        <w:jc w:val="both"/>
        <w:rPr>
          <w:b/>
          <w:bCs/>
          <w:szCs w:val="21"/>
          <w:lang w:val="en-US"/>
        </w:rPr>
      </w:pPr>
      <w:r w:rsidRPr="00FC1662">
        <w:rPr>
          <w:b/>
          <w:bCs/>
          <w:szCs w:val="21"/>
          <w:highlight w:val="yellow"/>
          <w:lang w:val="en-US"/>
        </w:rPr>
        <w:t xml:space="preserve"> </w:t>
      </w:r>
      <w:r w:rsidR="008B2430" w:rsidRPr="00FC1662">
        <w:rPr>
          <w:b/>
          <w:bCs/>
          <w:szCs w:val="21"/>
          <w:highlight w:val="yellow"/>
          <w:lang w:val="en-US"/>
        </w:rPr>
        <w:t xml:space="preserve">[FL1] High priority question </w:t>
      </w:r>
      <w:r w:rsidR="008B2430" w:rsidRPr="00097B72">
        <w:rPr>
          <w:b/>
          <w:bCs/>
          <w:szCs w:val="21"/>
          <w:highlight w:val="yellow"/>
          <w:lang w:val="en-US"/>
        </w:rPr>
        <w:t>5-</w:t>
      </w:r>
      <w:r w:rsidR="00326CF2">
        <w:rPr>
          <w:rFonts w:hint="eastAsia"/>
          <w:b/>
          <w:bCs/>
          <w:szCs w:val="21"/>
          <w:highlight w:val="yellow"/>
          <w:lang w:val="en-US"/>
        </w:rPr>
        <w:t>3</w:t>
      </w:r>
      <w:r w:rsidR="008B2430" w:rsidRPr="00097B72">
        <w:rPr>
          <w:b/>
          <w:bCs/>
          <w:szCs w:val="21"/>
          <w:highlight w:val="yellow"/>
          <w:lang w:val="en-US"/>
        </w:rPr>
        <w:t>:</w:t>
      </w:r>
    </w:p>
    <w:p w14:paraId="75C32120" w14:textId="1BF5109D" w:rsidR="00A77D50" w:rsidRPr="00A77D50" w:rsidRDefault="00A77D50" w:rsidP="008B2430">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add following FGs in addition to FG 33-</w:t>
      </w:r>
      <w:r>
        <w:rPr>
          <w:rFonts w:hint="eastAsia"/>
          <w:b/>
          <w:bCs/>
          <w:szCs w:val="21"/>
          <w:lang w:val="en-US"/>
        </w:rPr>
        <w:t>3</w:t>
      </w:r>
      <w:r w:rsidR="00014719">
        <w:rPr>
          <w:rFonts w:hint="eastAsia"/>
          <w:b/>
          <w:bCs/>
          <w:szCs w:val="21"/>
          <w:lang w:val="en-US"/>
        </w:rPr>
        <w:t>-</w:t>
      </w:r>
      <w:r w:rsidR="00C74CB2">
        <w:rPr>
          <w:rFonts w:hint="eastAsia"/>
          <w:b/>
          <w:bCs/>
          <w:szCs w:val="21"/>
          <w:lang w:val="en-US"/>
        </w:rPr>
        <w:t>3</w:t>
      </w:r>
    </w:p>
    <w:p w14:paraId="38549918" w14:textId="7227758B" w:rsidR="0068102F" w:rsidRDefault="00766267" w:rsidP="00A77D50">
      <w:pPr>
        <w:pStyle w:val="aff0"/>
        <w:numPr>
          <w:ilvl w:val="1"/>
          <w:numId w:val="9"/>
        </w:numPr>
        <w:spacing w:afterLines="50" w:after="120"/>
        <w:ind w:leftChars="0"/>
        <w:jc w:val="both"/>
        <w:rPr>
          <w:b/>
          <w:bCs/>
          <w:szCs w:val="21"/>
          <w:lang w:val="en-US"/>
        </w:rPr>
      </w:pPr>
      <w:r>
        <w:rPr>
          <w:rFonts w:hint="eastAsia"/>
          <w:b/>
          <w:bCs/>
          <w:szCs w:val="21"/>
          <w:lang w:val="en-US"/>
        </w:rPr>
        <w:t xml:space="preserve">FG for support of </w:t>
      </w:r>
      <w:r w:rsidRPr="00766267">
        <w:rPr>
          <w:b/>
          <w:bCs/>
          <w:szCs w:val="21"/>
          <w:lang w:val="en-US"/>
        </w:rPr>
        <w:t>type1-Codebook-Generation-Mode configured as mode 1</w:t>
      </w:r>
      <w:r w:rsidR="00C74CB2">
        <w:rPr>
          <w:rFonts w:hint="eastAsia"/>
          <w:b/>
          <w:bCs/>
          <w:szCs w:val="21"/>
          <w:lang w:val="en-US"/>
        </w:rPr>
        <w:t>.</w:t>
      </w:r>
    </w:p>
    <w:tbl>
      <w:tblPr>
        <w:tblStyle w:val="afe"/>
        <w:tblW w:w="5000" w:type="pct"/>
        <w:tblLook w:val="04A0" w:firstRow="1" w:lastRow="0" w:firstColumn="1" w:lastColumn="0" w:noHBand="0" w:noVBand="1"/>
      </w:tblPr>
      <w:tblGrid>
        <w:gridCol w:w="2265"/>
        <w:gridCol w:w="20118"/>
      </w:tblGrid>
      <w:tr w:rsidR="008933FC" w:rsidRPr="007F0249" w14:paraId="64839AFE" w14:textId="77777777" w:rsidTr="00E2338E">
        <w:tc>
          <w:tcPr>
            <w:tcW w:w="506" w:type="pct"/>
            <w:shd w:val="clear" w:color="auto" w:fill="F2F2F2" w:themeFill="background1" w:themeFillShade="F2"/>
          </w:tcPr>
          <w:p w14:paraId="6C14370A" w14:textId="77777777" w:rsidR="008933FC" w:rsidRPr="007F0249" w:rsidRDefault="008933FC"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E90651B" w14:textId="77777777" w:rsidR="008933FC" w:rsidRPr="007F0249" w:rsidRDefault="008933FC"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933FC" w:rsidRPr="007F0249" w14:paraId="4C8D089A" w14:textId="77777777" w:rsidTr="00E2338E">
        <w:tc>
          <w:tcPr>
            <w:tcW w:w="506" w:type="pct"/>
          </w:tcPr>
          <w:p w14:paraId="27DDE87A" w14:textId="002E442A" w:rsidR="008933FC" w:rsidRPr="00FB4B86" w:rsidRDefault="008C22D3" w:rsidP="00E2338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072C60DF" w14:textId="753F4AC0" w:rsidR="008933FC" w:rsidRPr="00FB4B86" w:rsidRDefault="008C22D3" w:rsidP="00E2338E">
            <w:pPr>
              <w:rPr>
                <w:rFonts w:eastAsia="SimSun"/>
                <w:color w:val="000000"/>
                <w:szCs w:val="21"/>
                <w:lang w:val="en-US" w:eastAsia="zh-CN"/>
              </w:rPr>
            </w:pPr>
            <w:r>
              <w:rPr>
                <w:rFonts w:eastAsia="SimSun"/>
                <w:color w:val="000000"/>
                <w:szCs w:val="21"/>
                <w:lang w:val="en-US" w:eastAsia="zh-CN"/>
              </w:rPr>
              <w:t xml:space="preserve">My reading of FL proposal is that it is a separate UE FG with FG 33-3-3 as prerequisite, then it is fine. </w:t>
            </w:r>
          </w:p>
        </w:tc>
      </w:tr>
      <w:tr w:rsidR="008933FC" w:rsidRPr="007F0249" w14:paraId="5605276A" w14:textId="77777777" w:rsidTr="00E2338E">
        <w:tc>
          <w:tcPr>
            <w:tcW w:w="506" w:type="pct"/>
          </w:tcPr>
          <w:p w14:paraId="598FE19F" w14:textId="57707C20" w:rsidR="008933FC" w:rsidRPr="00FB4B86" w:rsidRDefault="001D41B1" w:rsidP="00E2338E">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7FCF7D41" w14:textId="3C2B460E" w:rsidR="008933FC" w:rsidRPr="00FB4B86" w:rsidRDefault="001D41B1" w:rsidP="00E2338E">
            <w:pPr>
              <w:rPr>
                <w:rFonts w:eastAsia="SimSun"/>
                <w:color w:val="000000"/>
                <w:szCs w:val="21"/>
                <w:lang w:val="en-US" w:eastAsia="zh-CN"/>
              </w:rPr>
            </w:pPr>
            <w:r>
              <w:rPr>
                <w:rFonts w:eastAsia="SimSun"/>
                <w:color w:val="000000"/>
                <w:szCs w:val="21"/>
                <w:lang w:val="en-US" w:eastAsia="zh-CN"/>
              </w:rPr>
              <w:t>We are ok to have a separate FG</w:t>
            </w:r>
          </w:p>
        </w:tc>
      </w:tr>
      <w:tr w:rsidR="008933FC" w:rsidRPr="007F0249" w14:paraId="5D863132" w14:textId="77777777" w:rsidTr="00E2338E">
        <w:tc>
          <w:tcPr>
            <w:tcW w:w="506" w:type="pct"/>
          </w:tcPr>
          <w:p w14:paraId="1EC5F0A4" w14:textId="6508508E" w:rsidR="008933FC" w:rsidRPr="00FB4B86" w:rsidRDefault="005532D0" w:rsidP="00E2338E">
            <w:pPr>
              <w:jc w:val="both"/>
              <w:rPr>
                <w:rFonts w:eastAsia="SimSun"/>
                <w:szCs w:val="21"/>
                <w:lang w:val="en-US" w:eastAsia="zh-CN"/>
              </w:rPr>
            </w:pPr>
            <w:r>
              <w:rPr>
                <w:rFonts w:eastAsia="SimSun"/>
                <w:szCs w:val="21"/>
                <w:lang w:val="en-US" w:eastAsia="zh-CN"/>
              </w:rPr>
              <w:t>Qualcomm</w:t>
            </w:r>
          </w:p>
        </w:tc>
        <w:tc>
          <w:tcPr>
            <w:tcW w:w="4494" w:type="pct"/>
          </w:tcPr>
          <w:p w14:paraId="2AAD82F8" w14:textId="216E03AC" w:rsidR="008933FC" w:rsidRPr="00FB4B86" w:rsidRDefault="005532D0" w:rsidP="00E2338E">
            <w:pPr>
              <w:rPr>
                <w:rFonts w:eastAsia="SimSun"/>
                <w:color w:val="000000"/>
                <w:szCs w:val="21"/>
                <w:lang w:val="en-US" w:eastAsia="zh-CN"/>
              </w:rPr>
            </w:pPr>
            <w:r>
              <w:rPr>
                <w:rFonts w:eastAsia="SimSun"/>
                <w:color w:val="000000"/>
                <w:szCs w:val="21"/>
                <w:lang w:val="en-US" w:eastAsia="zh-CN"/>
              </w:rPr>
              <w:t>Ok to have a separate FG</w:t>
            </w:r>
          </w:p>
        </w:tc>
      </w:tr>
      <w:tr w:rsidR="002E7EA0" w14:paraId="5DEB25EC" w14:textId="77777777" w:rsidTr="002E7EA0">
        <w:tc>
          <w:tcPr>
            <w:tcW w:w="506" w:type="pct"/>
          </w:tcPr>
          <w:p w14:paraId="179830EE" w14:textId="77777777" w:rsidR="002E7EA0" w:rsidRDefault="002E7EA0" w:rsidP="00066ADF">
            <w:pPr>
              <w:jc w:val="both"/>
              <w:rPr>
                <w:rFonts w:eastAsia="SimSun"/>
                <w:szCs w:val="21"/>
                <w:lang w:val="en-US" w:eastAsia="zh-CN"/>
              </w:rPr>
            </w:pPr>
            <w:r>
              <w:rPr>
                <w:rFonts w:eastAsia="SimSun" w:hint="eastAsia"/>
                <w:szCs w:val="21"/>
                <w:lang w:val="en-US" w:eastAsia="zh-CN"/>
              </w:rPr>
              <w:t>CATT</w:t>
            </w:r>
          </w:p>
        </w:tc>
        <w:tc>
          <w:tcPr>
            <w:tcW w:w="4494" w:type="pct"/>
          </w:tcPr>
          <w:p w14:paraId="4499DE1F" w14:textId="77777777" w:rsidR="002E7EA0" w:rsidRDefault="002E7EA0" w:rsidP="00066ADF">
            <w:pPr>
              <w:rPr>
                <w:rFonts w:eastAsia="SimSun"/>
                <w:color w:val="000000"/>
                <w:szCs w:val="21"/>
                <w:lang w:val="en-US" w:eastAsia="zh-CN"/>
              </w:rPr>
            </w:pPr>
            <w:r>
              <w:rPr>
                <w:rFonts w:eastAsia="SimSun"/>
                <w:color w:val="000000"/>
                <w:szCs w:val="21"/>
                <w:lang w:val="en-US" w:eastAsia="zh-CN"/>
              </w:rPr>
              <w:t>We are ok to have a separate FG</w:t>
            </w:r>
            <w:r>
              <w:rPr>
                <w:rFonts w:eastAsia="SimSun" w:hint="eastAsia"/>
                <w:color w:val="000000"/>
                <w:szCs w:val="21"/>
                <w:lang w:val="en-US" w:eastAsia="zh-CN"/>
              </w:rPr>
              <w:t>.</w:t>
            </w:r>
          </w:p>
        </w:tc>
      </w:tr>
      <w:tr w:rsidR="00DC16EA" w14:paraId="6C6D7376" w14:textId="77777777" w:rsidTr="002E7EA0">
        <w:tc>
          <w:tcPr>
            <w:tcW w:w="506" w:type="pct"/>
          </w:tcPr>
          <w:p w14:paraId="6B207562" w14:textId="5114E630" w:rsidR="00DC16EA" w:rsidRDefault="00DC16EA" w:rsidP="00DC16EA">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574425DD" w14:textId="29CF8D84" w:rsidR="00DC16EA" w:rsidRDefault="00DC16EA" w:rsidP="00DC16EA">
            <w:pPr>
              <w:rPr>
                <w:rFonts w:eastAsia="SimSun"/>
                <w:color w:val="000000"/>
                <w:szCs w:val="21"/>
                <w:lang w:val="en-US" w:eastAsia="zh-CN"/>
              </w:rPr>
            </w:pPr>
            <w:r>
              <w:rPr>
                <w:rFonts w:eastAsia="SimSun"/>
                <w:color w:val="000000"/>
                <w:szCs w:val="21"/>
                <w:lang w:val="en-US" w:eastAsia="zh-CN"/>
              </w:rPr>
              <w:t>Ok to have a separated FG</w:t>
            </w:r>
          </w:p>
        </w:tc>
      </w:tr>
      <w:tr w:rsidR="00DC3721" w14:paraId="4907C38B" w14:textId="77777777" w:rsidTr="002E7EA0">
        <w:tc>
          <w:tcPr>
            <w:tcW w:w="506" w:type="pct"/>
          </w:tcPr>
          <w:p w14:paraId="5085FEBF" w14:textId="59419789" w:rsidR="00DC3721" w:rsidRDefault="00DC3721" w:rsidP="00DC16EA">
            <w:pPr>
              <w:jc w:val="both"/>
              <w:rPr>
                <w:rFonts w:eastAsia="SimSun"/>
                <w:szCs w:val="21"/>
                <w:lang w:val="en-US" w:eastAsia="zh-CN"/>
              </w:rPr>
            </w:pPr>
            <w:r>
              <w:rPr>
                <w:rFonts w:eastAsia="SimSun"/>
                <w:szCs w:val="21"/>
                <w:lang w:val="en-US" w:eastAsia="zh-CN"/>
              </w:rPr>
              <w:t>Apple</w:t>
            </w:r>
          </w:p>
        </w:tc>
        <w:tc>
          <w:tcPr>
            <w:tcW w:w="4494" w:type="pct"/>
          </w:tcPr>
          <w:p w14:paraId="3F8AC080" w14:textId="70DCAA52" w:rsidR="00DC3721" w:rsidRDefault="00DC3721" w:rsidP="00DC16EA">
            <w:pPr>
              <w:rPr>
                <w:rFonts w:eastAsia="SimSun"/>
                <w:color w:val="000000"/>
                <w:szCs w:val="21"/>
                <w:lang w:val="en-US" w:eastAsia="zh-CN"/>
              </w:rPr>
            </w:pPr>
            <w:r>
              <w:rPr>
                <w:rFonts w:eastAsia="SimSun"/>
                <w:color w:val="000000"/>
                <w:szCs w:val="21"/>
                <w:lang w:val="en-US" w:eastAsia="zh-CN"/>
              </w:rPr>
              <w:t>Not clear the proposal, more details could be helpful.</w:t>
            </w:r>
          </w:p>
        </w:tc>
      </w:tr>
      <w:tr w:rsidR="00163644" w14:paraId="4135C446" w14:textId="77777777" w:rsidTr="002E7EA0">
        <w:tc>
          <w:tcPr>
            <w:tcW w:w="506" w:type="pct"/>
          </w:tcPr>
          <w:p w14:paraId="207D5E7A" w14:textId="3E85D0FF" w:rsidR="00163644" w:rsidRDefault="00163644" w:rsidP="00163644">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049E1FC7" w14:textId="2EAFAA38" w:rsidR="00163644" w:rsidRDefault="00163644" w:rsidP="00163644">
            <w:pPr>
              <w:rPr>
                <w:rFonts w:eastAsia="SimSun"/>
                <w:color w:val="000000"/>
                <w:szCs w:val="21"/>
                <w:lang w:val="en-US" w:eastAsia="zh-CN"/>
              </w:rPr>
            </w:pPr>
            <w:r>
              <w:rPr>
                <w:rFonts w:eastAsiaTheme="minorEastAsia"/>
                <w:color w:val="000000"/>
                <w:szCs w:val="21"/>
                <w:lang w:val="en-US"/>
              </w:rPr>
              <w:t>This issue can be discussed after the GTW session</w:t>
            </w:r>
          </w:p>
        </w:tc>
      </w:tr>
      <w:tr w:rsidR="00590F9B" w14:paraId="6AD546F7" w14:textId="77777777" w:rsidTr="002E7EA0">
        <w:tc>
          <w:tcPr>
            <w:tcW w:w="506" w:type="pct"/>
          </w:tcPr>
          <w:p w14:paraId="0E72B7CA" w14:textId="739E286F" w:rsidR="00590F9B" w:rsidRDefault="00590F9B" w:rsidP="00163644">
            <w:pPr>
              <w:jc w:val="both"/>
              <w:rPr>
                <w:rFonts w:eastAsiaTheme="minorEastAsia"/>
                <w:szCs w:val="21"/>
                <w:lang w:val="en-US"/>
              </w:rPr>
            </w:pPr>
            <w:r>
              <w:rPr>
                <w:rFonts w:eastAsiaTheme="minorEastAsia" w:hint="eastAsia"/>
                <w:szCs w:val="21"/>
                <w:lang w:val="en-US"/>
              </w:rPr>
              <w:t>F</w:t>
            </w:r>
            <w:r>
              <w:rPr>
                <w:rFonts w:eastAsiaTheme="minorEastAsia"/>
                <w:szCs w:val="21"/>
                <w:lang w:val="en-US"/>
              </w:rPr>
              <w:t>L</w:t>
            </w:r>
            <w:r w:rsidR="002861D8">
              <w:rPr>
                <w:rFonts w:eastAsiaTheme="minorEastAsia"/>
                <w:szCs w:val="21"/>
                <w:lang w:val="en-US"/>
              </w:rPr>
              <w:t>2</w:t>
            </w:r>
          </w:p>
        </w:tc>
        <w:tc>
          <w:tcPr>
            <w:tcW w:w="4494" w:type="pct"/>
          </w:tcPr>
          <w:p w14:paraId="532D024D" w14:textId="43022DB2" w:rsidR="00590F9B" w:rsidRDefault="00590F9B" w:rsidP="00163644">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majority companies support to have a separate FG, following proposal is made</w:t>
            </w:r>
          </w:p>
          <w:p w14:paraId="459FDC22" w14:textId="77777777" w:rsidR="009D025A" w:rsidRDefault="009D025A" w:rsidP="00163644">
            <w:pPr>
              <w:rPr>
                <w:rFonts w:eastAsiaTheme="minorEastAsia"/>
                <w:color w:val="000000"/>
                <w:szCs w:val="21"/>
                <w:lang w:val="en-US"/>
              </w:rPr>
            </w:pPr>
          </w:p>
          <w:p w14:paraId="3610C268" w14:textId="3CD697E3" w:rsidR="00333D43" w:rsidRDefault="00333D43" w:rsidP="00333D43">
            <w:pPr>
              <w:spacing w:afterLines="50" w:after="120"/>
              <w:jc w:val="both"/>
              <w:rPr>
                <w:b/>
                <w:bCs/>
                <w:szCs w:val="21"/>
                <w:lang w:val="en-US"/>
              </w:rPr>
            </w:pPr>
            <w:r w:rsidRPr="00FC1662">
              <w:rPr>
                <w:b/>
                <w:bCs/>
                <w:szCs w:val="21"/>
                <w:highlight w:val="yellow"/>
                <w:lang w:val="en-US"/>
              </w:rPr>
              <w:t>[FL</w:t>
            </w:r>
            <w:r w:rsidR="00FC564E">
              <w:rPr>
                <w:b/>
                <w:bCs/>
                <w:szCs w:val="21"/>
                <w:highlight w:val="yellow"/>
                <w:lang w:val="en-US"/>
              </w:rPr>
              <w:t>2</w:t>
            </w:r>
            <w:r w:rsidRPr="00FC1662">
              <w:rPr>
                <w:b/>
                <w:bCs/>
                <w:szCs w:val="21"/>
                <w:highlight w:val="yellow"/>
                <w:lang w:val="en-US"/>
              </w:rPr>
              <w:t xml:space="preserve">] High priority </w:t>
            </w:r>
            <w:r w:rsidR="00DA2EF4">
              <w:rPr>
                <w:b/>
                <w:bCs/>
                <w:szCs w:val="21"/>
                <w:highlight w:val="yellow"/>
                <w:lang w:val="en-US"/>
              </w:rPr>
              <w:t>proposal</w:t>
            </w:r>
            <w:r w:rsidRPr="00FC1662">
              <w:rPr>
                <w:b/>
                <w:bCs/>
                <w:szCs w:val="21"/>
                <w:highlight w:val="yellow"/>
                <w:lang w:val="en-US"/>
              </w:rPr>
              <w:t xml:space="preserve"> </w:t>
            </w:r>
            <w:r w:rsidRPr="00097B72">
              <w:rPr>
                <w:b/>
                <w:bCs/>
                <w:szCs w:val="21"/>
                <w:highlight w:val="yellow"/>
                <w:lang w:val="en-US"/>
              </w:rPr>
              <w:t>5-</w:t>
            </w:r>
            <w:r>
              <w:rPr>
                <w:rFonts w:hint="eastAsia"/>
                <w:b/>
                <w:bCs/>
                <w:szCs w:val="21"/>
                <w:highlight w:val="yellow"/>
                <w:lang w:val="en-US"/>
              </w:rPr>
              <w:t>3</w:t>
            </w:r>
            <w:r w:rsidRPr="00097B72">
              <w:rPr>
                <w:b/>
                <w:bCs/>
                <w:szCs w:val="21"/>
                <w:highlight w:val="yellow"/>
                <w:lang w:val="en-US"/>
              </w:rPr>
              <w:t>:</w:t>
            </w:r>
          </w:p>
          <w:p w14:paraId="3BFEED24" w14:textId="555EE7C4" w:rsidR="00333D43" w:rsidRPr="00A77D50" w:rsidRDefault="00333D43" w:rsidP="00333D43">
            <w:pPr>
              <w:pStyle w:val="aff0"/>
              <w:numPr>
                <w:ilvl w:val="0"/>
                <w:numId w:val="9"/>
              </w:numPr>
              <w:spacing w:afterLines="50" w:after="120"/>
              <w:ind w:leftChars="0"/>
              <w:jc w:val="both"/>
              <w:rPr>
                <w:b/>
                <w:bCs/>
                <w:szCs w:val="21"/>
                <w:lang w:val="en-US"/>
              </w:rPr>
            </w:pPr>
            <w:r>
              <w:rPr>
                <w:b/>
                <w:bCs/>
                <w:szCs w:val="21"/>
                <w:lang w:val="en-US"/>
              </w:rPr>
              <w:t>Add a</w:t>
            </w:r>
            <w:r w:rsidR="009D025A">
              <w:rPr>
                <w:b/>
                <w:bCs/>
                <w:szCs w:val="21"/>
                <w:lang w:val="en-US"/>
              </w:rPr>
              <w:t>n</w:t>
            </w:r>
            <w:r>
              <w:rPr>
                <w:b/>
                <w:bCs/>
                <w:szCs w:val="21"/>
                <w:lang w:val="en-US"/>
              </w:rPr>
              <w:t xml:space="preserve"> FG for support of m</w:t>
            </w:r>
            <w:r w:rsidRPr="00333D43">
              <w:rPr>
                <w:b/>
                <w:bCs/>
                <w:szCs w:val="21"/>
                <w:lang w:val="en-US"/>
              </w:rPr>
              <w:t>ode 1 for type1 codebook generation</w:t>
            </w:r>
            <w:r w:rsidRPr="00333D43">
              <w:rPr>
                <w:rFonts w:hint="eastAsia"/>
                <w:b/>
                <w:bCs/>
                <w:szCs w:val="21"/>
                <w:lang w:val="en-US"/>
              </w:rPr>
              <w:t xml:space="preserve"> </w:t>
            </w:r>
            <w:r>
              <w:rPr>
                <w:b/>
                <w:bCs/>
                <w:szCs w:val="21"/>
                <w:lang w:val="en-US"/>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634"/>
              <w:gridCol w:w="1748"/>
              <w:gridCol w:w="5193"/>
              <w:gridCol w:w="1118"/>
              <w:gridCol w:w="760"/>
              <w:gridCol w:w="740"/>
              <w:gridCol w:w="1229"/>
              <w:gridCol w:w="1118"/>
              <w:gridCol w:w="871"/>
              <w:gridCol w:w="871"/>
              <w:gridCol w:w="859"/>
              <w:gridCol w:w="1870"/>
              <w:gridCol w:w="1595"/>
            </w:tblGrid>
            <w:tr w:rsidR="00590F9B" w14:paraId="6EF2DE46" w14:textId="77777777" w:rsidTr="005A0ABF">
              <w:trPr>
                <w:trHeight w:val="19"/>
              </w:trPr>
              <w:tc>
                <w:tcPr>
                  <w:tcW w:w="323" w:type="pct"/>
                  <w:tcBorders>
                    <w:top w:val="single" w:sz="4" w:space="0" w:color="auto"/>
                    <w:left w:val="single" w:sz="4" w:space="0" w:color="auto"/>
                    <w:bottom w:val="single" w:sz="4" w:space="0" w:color="auto"/>
                    <w:right w:val="single" w:sz="4" w:space="0" w:color="auto"/>
                  </w:tcBorders>
                </w:tcPr>
                <w:p w14:paraId="28715139" w14:textId="77777777" w:rsidR="00590F9B" w:rsidRDefault="00590F9B" w:rsidP="00590F9B">
                  <w:pPr>
                    <w:pStyle w:val="TAL"/>
                    <w:rPr>
                      <w:rFonts w:asciiTheme="majorHAnsi" w:hAnsiTheme="majorHAnsi" w:cstheme="majorHAnsi"/>
                      <w:szCs w:val="18"/>
                      <w:lang w:eastAsia="zh-CN"/>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1E45BC92" w14:textId="6CF2E522" w:rsidR="00590F9B" w:rsidRDefault="00590F9B" w:rsidP="00590F9B">
                  <w:pPr>
                    <w:pStyle w:val="TAL"/>
                    <w:rPr>
                      <w:rFonts w:asciiTheme="majorHAnsi" w:hAnsiTheme="majorHAnsi" w:cstheme="majorHAnsi"/>
                      <w:szCs w:val="18"/>
                      <w:lang w:eastAsia="zh-CN"/>
                    </w:rPr>
                  </w:pPr>
                  <w:r>
                    <w:rPr>
                      <w:rFonts w:asciiTheme="majorHAnsi" w:hAnsiTheme="majorHAnsi" w:cstheme="majorHAnsi" w:hint="eastAsia"/>
                      <w:szCs w:val="18"/>
                      <w:lang w:eastAsia="zh-CN"/>
                    </w:rPr>
                    <w:t>3</w:t>
                  </w:r>
                  <w:r>
                    <w:rPr>
                      <w:rFonts w:asciiTheme="majorHAnsi" w:hAnsiTheme="majorHAnsi" w:cstheme="majorHAnsi"/>
                      <w:szCs w:val="18"/>
                      <w:lang w:eastAsia="zh-CN"/>
                    </w:rPr>
                    <w:t>3-</w:t>
                  </w:r>
                  <w:r w:rsidR="0090124E">
                    <w:rPr>
                      <w:rFonts w:asciiTheme="majorHAnsi" w:hAnsiTheme="majorHAnsi" w:cstheme="majorHAnsi"/>
                      <w:szCs w:val="18"/>
                      <w:lang w:eastAsia="zh-CN"/>
                    </w:rPr>
                    <w:t>3-4</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745FDDBD" w14:textId="43043B2A" w:rsidR="00590F9B" w:rsidRDefault="00333D43" w:rsidP="00590F9B">
                  <w:pPr>
                    <w:pStyle w:val="TAL"/>
                    <w:rPr>
                      <w:rFonts w:eastAsia="SimSun"/>
                      <w:lang w:eastAsia="zh-CN"/>
                    </w:rPr>
                  </w:pPr>
                  <w:r>
                    <w:rPr>
                      <w:rFonts w:eastAsia="SimSun"/>
                      <w:lang w:eastAsia="zh-CN"/>
                    </w:rPr>
                    <w:t>M</w:t>
                  </w:r>
                  <w:r w:rsidR="00590F9B">
                    <w:rPr>
                      <w:rFonts w:eastAsia="SimSun"/>
                      <w:lang w:eastAsia="zh-CN"/>
                    </w:rPr>
                    <w:t>ode 1 for type1</w:t>
                  </w:r>
                  <w:r w:rsidR="006951ED">
                    <w:rPr>
                      <w:rFonts w:eastAsia="SimSun"/>
                      <w:lang w:eastAsia="zh-CN"/>
                    </w:rPr>
                    <w:t xml:space="preserve"> </w:t>
                  </w:r>
                  <w:r w:rsidR="00590F9B">
                    <w:rPr>
                      <w:rFonts w:eastAsia="SimSun"/>
                      <w:lang w:eastAsia="zh-CN"/>
                    </w:rPr>
                    <w:t xml:space="preserve">codebook </w:t>
                  </w:r>
                  <w:r w:rsidR="006951ED">
                    <w:rPr>
                      <w:rFonts w:eastAsia="SimSun"/>
                      <w:lang w:eastAsia="zh-CN"/>
                    </w:rPr>
                    <w:t>generation</w:t>
                  </w: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1CCA9E6A" w14:textId="77777777" w:rsidR="00590F9B" w:rsidRPr="006C3CD6" w:rsidRDefault="00590F9B" w:rsidP="006951ED">
                  <w:pPr>
                    <w:pStyle w:val="TAL"/>
                  </w:pPr>
                  <w:r>
                    <w:t xml:space="preserve">Supports </w:t>
                  </w:r>
                  <w:r w:rsidRPr="00E81DCE">
                    <w:t>type1-Codebook-Generation-Mode configured as mode 1</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242BFAA3" w14:textId="49E2BC11" w:rsidR="00590F9B" w:rsidRDefault="006951ED" w:rsidP="00590F9B">
                  <w:pPr>
                    <w:pStyle w:val="TAL"/>
                    <w:rPr>
                      <w:rFonts w:asciiTheme="majorHAnsi" w:hAnsiTheme="majorHAnsi" w:cstheme="majorHAnsi"/>
                      <w:szCs w:val="18"/>
                      <w:lang w:eastAsia="ja-JP"/>
                    </w:rPr>
                  </w:pPr>
                  <w:r>
                    <w:rPr>
                      <w:rFonts w:asciiTheme="majorHAnsi" w:hAnsiTheme="majorHAnsi" w:cstheme="majorHAnsi" w:hint="eastAsia"/>
                      <w:szCs w:val="18"/>
                      <w:lang w:eastAsia="ja-JP"/>
                    </w:rPr>
                    <w:t>T</w:t>
                  </w:r>
                  <w:r>
                    <w:rPr>
                      <w:rFonts w:asciiTheme="majorHAnsi" w:hAnsiTheme="majorHAnsi" w:cstheme="majorHAnsi"/>
                      <w:szCs w:val="18"/>
                      <w:lang w:eastAsia="ja-JP"/>
                    </w:rPr>
                    <w:t>BD</w:t>
                  </w:r>
                </w:p>
              </w:tc>
              <w:tc>
                <w:tcPr>
                  <w:tcW w:w="191" w:type="pct"/>
                  <w:tcBorders>
                    <w:top w:val="single" w:sz="4" w:space="0" w:color="auto"/>
                    <w:left w:val="single" w:sz="4" w:space="0" w:color="auto"/>
                    <w:bottom w:val="single" w:sz="4" w:space="0" w:color="auto"/>
                    <w:right w:val="single" w:sz="4" w:space="0" w:color="auto"/>
                  </w:tcBorders>
                </w:tcPr>
                <w:p w14:paraId="463B068C" w14:textId="77777777" w:rsidR="00590F9B" w:rsidRDefault="00590F9B" w:rsidP="00590F9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6176FFB3" w14:textId="77777777" w:rsidR="00590F9B" w:rsidRDefault="00590F9B" w:rsidP="00590F9B">
                  <w:pPr>
                    <w:pStyle w:val="TAL"/>
                    <w:rPr>
                      <w:rFonts w:asciiTheme="majorHAnsi" w:hAnsiTheme="majorHAnsi" w:cstheme="majorHAnsi"/>
                      <w:szCs w:val="18"/>
                      <w:lang w:eastAsia="ja-JP"/>
                    </w:rPr>
                  </w:pPr>
                </w:p>
              </w:tc>
              <w:tc>
                <w:tcPr>
                  <w:tcW w:w="309" w:type="pct"/>
                  <w:tcBorders>
                    <w:top w:val="single" w:sz="4" w:space="0" w:color="auto"/>
                    <w:left w:val="single" w:sz="4" w:space="0" w:color="auto"/>
                    <w:bottom w:val="single" w:sz="4" w:space="0" w:color="auto"/>
                    <w:right w:val="single" w:sz="4" w:space="0" w:color="auto"/>
                  </w:tcBorders>
                </w:tcPr>
                <w:p w14:paraId="2D3C63E0" w14:textId="77777777" w:rsidR="00590F9B" w:rsidRDefault="00590F9B" w:rsidP="00590F9B">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0D046CB" w14:textId="77777777" w:rsidR="00590F9B" w:rsidRDefault="00590F9B" w:rsidP="00590F9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513898FC" w14:textId="77777777" w:rsidR="00590F9B" w:rsidRDefault="00590F9B" w:rsidP="00590F9B">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0351E114" w14:textId="77777777" w:rsidR="00590F9B" w:rsidRDefault="00590F9B" w:rsidP="00590F9B">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77347FEC" w14:textId="77777777" w:rsidR="00590F9B" w:rsidRDefault="00590F9B" w:rsidP="00590F9B">
                  <w:pPr>
                    <w:pStyle w:val="TAL"/>
                    <w:rPr>
                      <w:rFonts w:asciiTheme="majorHAnsi" w:hAnsiTheme="majorHAnsi" w:cstheme="majorHAnsi"/>
                      <w:szCs w:val="18"/>
                      <w:lang w:eastAsia="ja-JP"/>
                    </w:rPr>
                  </w:pPr>
                </w:p>
              </w:tc>
              <w:tc>
                <w:tcPr>
                  <w:tcW w:w="470" w:type="pct"/>
                  <w:tcBorders>
                    <w:top w:val="single" w:sz="4" w:space="0" w:color="auto"/>
                    <w:left w:val="single" w:sz="4" w:space="0" w:color="auto"/>
                    <w:bottom w:val="single" w:sz="4" w:space="0" w:color="auto"/>
                    <w:right w:val="single" w:sz="4" w:space="0" w:color="auto"/>
                  </w:tcBorders>
                </w:tcPr>
                <w:p w14:paraId="341C81C4" w14:textId="77777777" w:rsidR="00590F9B" w:rsidRDefault="00590F9B" w:rsidP="00590F9B">
                  <w:pPr>
                    <w:pStyle w:val="TAL"/>
                    <w:rPr>
                      <w:rFonts w:asciiTheme="majorHAnsi" w:hAnsiTheme="majorHAnsi" w:cstheme="majorHAnsi"/>
                      <w:szCs w:val="18"/>
                    </w:rPr>
                  </w:pPr>
                </w:p>
              </w:tc>
              <w:tc>
                <w:tcPr>
                  <w:tcW w:w="401" w:type="pct"/>
                  <w:tcBorders>
                    <w:top w:val="single" w:sz="4" w:space="0" w:color="auto"/>
                    <w:left w:val="single" w:sz="4" w:space="0" w:color="auto"/>
                    <w:bottom w:val="single" w:sz="4" w:space="0" w:color="auto"/>
                    <w:right w:val="single" w:sz="4" w:space="0" w:color="auto"/>
                  </w:tcBorders>
                </w:tcPr>
                <w:p w14:paraId="44AAFE84" w14:textId="77777777" w:rsidR="00590F9B" w:rsidRDefault="00590F9B" w:rsidP="00590F9B">
                  <w:pPr>
                    <w:pStyle w:val="TAL"/>
                    <w:rPr>
                      <w:rFonts w:cs="Arial"/>
                      <w:szCs w:val="18"/>
                    </w:rPr>
                  </w:pPr>
                  <w:r>
                    <w:rPr>
                      <w:rFonts w:cs="Arial"/>
                      <w:szCs w:val="18"/>
                    </w:rPr>
                    <w:t>Optional with capability signalling</w:t>
                  </w:r>
                </w:p>
              </w:tc>
            </w:tr>
          </w:tbl>
          <w:p w14:paraId="7C00094A" w14:textId="764618D7" w:rsidR="00590F9B" w:rsidRDefault="00590F9B" w:rsidP="00163644">
            <w:pPr>
              <w:rPr>
                <w:rFonts w:eastAsiaTheme="minorEastAsia"/>
                <w:color w:val="000000"/>
                <w:szCs w:val="21"/>
                <w:lang w:val="en-US"/>
              </w:rPr>
            </w:pPr>
          </w:p>
          <w:p w14:paraId="620166E5" w14:textId="752E2FFA" w:rsidR="00590F9B" w:rsidRDefault="004F6FDF" w:rsidP="00364776">
            <w:pPr>
              <w:rPr>
                <w:rFonts w:eastAsiaTheme="minorEastAsia"/>
                <w:color w:val="000000"/>
                <w:szCs w:val="21"/>
                <w:lang w:val="en-US"/>
              </w:rPr>
            </w:pPr>
            <w:r>
              <w:rPr>
                <w:rFonts w:eastAsiaTheme="minorEastAsia"/>
                <w:szCs w:val="21"/>
                <w:lang w:val="en-US"/>
              </w:rPr>
              <w:t>Companies are encouraged to provide view on whether proposal 5-3 is acceptable or not. Please also try to address the concern from other side</w:t>
            </w:r>
          </w:p>
        </w:tc>
      </w:tr>
      <w:tr w:rsidR="00590F9B" w14:paraId="4065FDC0" w14:textId="77777777" w:rsidTr="002E7EA0">
        <w:tc>
          <w:tcPr>
            <w:tcW w:w="506" w:type="pct"/>
          </w:tcPr>
          <w:p w14:paraId="47EFDE79" w14:textId="3816DB42" w:rsidR="00590F9B" w:rsidRPr="0070736C" w:rsidRDefault="0070736C" w:rsidP="00163644">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63FEF8DD" w14:textId="77777777" w:rsidR="00C32A85" w:rsidRDefault="0070736C" w:rsidP="00163644">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 xml:space="preserve">upport the proposal. </w:t>
            </w:r>
          </w:p>
          <w:p w14:paraId="55C649D7" w14:textId="27C8F8D6" w:rsidR="0070736C" w:rsidRDefault="0070736C" w:rsidP="00163644">
            <w:pPr>
              <w:rPr>
                <w:rFonts w:eastAsia="SimSun"/>
                <w:color w:val="000000"/>
                <w:szCs w:val="21"/>
                <w:lang w:val="en-US" w:eastAsia="zh-CN"/>
              </w:rPr>
            </w:pPr>
            <w:r>
              <w:rPr>
                <w:rFonts w:eastAsia="SimSun" w:hint="eastAsia"/>
                <w:color w:val="000000"/>
                <w:szCs w:val="21"/>
                <w:lang w:val="en-US" w:eastAsia="zh-CN"/>
              </w:rPr>
              <w:lastRenderedPageBreak/>
              <w:t>T</w:t>
            </w:r>
            <w:r>
              <w:rPr>
                <w:rFonts w:eastAsia="SimSun"/>
                <w:color w:val="000000"/>
                <w:szCs w:val="21"/>
                <w:lang w:val="en-US" w:eastAsia="zh-CN"/>
              </w:rPr>
              <w:t xml:space="preserve">he FG is used to reflect one previous agreement where for </w:t>
            </w:r>
            <w:proofErr w:type="spellStart"/>
            <w:r>
              <w:rPr>
                <w:rFonts w:eastAsia="SimSun"/>
                <w:color w:val="000000"/>
                <w:szCs w:val="21"/>
                <w:lang w:val="en-US" w:eastAsia="zh-CN"/>
              </w:rPr>
              <w:t>TDMed</w:t>
            </w:r>
            <w:proofErr w:type="spellEnd"/>
            <w:r>
              <w:rPr>
                <w:rFonts w:eastAsia="SimSun"/>
                <w:color w:val="000000"/>
                <w:szCs w:val="21"/>
                <w:lang w:val="en-US" w:eastAsia="zh-CN"/>
              </w:rPr>
              <w:t xml:space="preserve"> type-1 codebook, Alt 1 is one optional UE capability</w:t>
            </w:r>
            <w:r w:rsidR="002F4014">
              <w:rPr>
                <w:rFonts w:eastAsia="SimSun"/>
                <w:color w:val="000000"/>
                <w:szCs w:val="21"/>
                <w:lang w:val="en-US" w:eastAsia="zh-CN"/>
              </w:rPr>
              <w:t>. In addition,</w:t>
            </w:r>
            <w:r>
              <w:rPr>
                <w:rFonts w:eastAsia="SimSun"/>
                <w:color w:val="000000"/>
                <w:szCs w:val="21"/>
                <w:lang w:val="en-US" w:eastAsia="zh-CN"/>
              </w:rPr>
              <w:t xml:space="preserve"> Alt 1 has been captured into spec by </w:t>
            </w:r>
            <w:r w:rsidR="002F4014">
              <w:rPr>
                <w:rFonts w:eastAsia="SimSun"/>
                <w:color w:val="000000"/>
                <w:szCs w:val="21"/>
                <w:lang w:val="en-US" w:eastAsia="zh-CN"/>
              </w:rPr>
              <w:t xml:space="preserve">naming </w:t>
            </w:r>
            <w:r w:rsidR="002F4014">
              <w:rPr>
                <w:rFonts w:eastAsia="Gulim"/>
                <w:i/>
                <w:iCs/>
              </w:rPr>
              <w:t>‘mode1’</w:t>
            </w:r>
            <w:r>
              <w:rPr>
                <w:rFonts w:eastAsia="Gulim"/>
              </w:rPr>
              <w:t xml:space="preserve"> for </w:t>
            </w:r>
            <w:r w:rsidRPr="00CD248E">
              <w:rPr>
                <w:rFonts w:eastAsia="Gulim"/>
                <w:i/>
                <w:iCs/>
              </w:rPr>
              <w:t>type1-Codebook-Generation-Mode</w:t>
            </w:r>
            <w:r>
              <w:rPr>
                <w:rFonts w:eastAsia="Gulim"/>
                <w:i/>
                <w:iCs/>
              </w:rPr>
              <w:t xml:space="preserve">. </w:t>
            </w:r>
          </w:p>
          <w:p w14:paraId="7270994C" w14:textId="7EE1E3EE" w:rsidR="0070736C" w:rsidRPr="0070736C" w:rsidRDefault="0070736C" w:rsidP="00163644">
            <w:pPr>
              <w:rPr>
                <w:rFonts w:eastAsia="SimSun"/>
                <w:color w:val="000000"/>
                <w:szCs w:val="21"/>
                <w:u w:val="single"/>
                <w:lang w:val="en-US" w:eastAsia="zh-CN"/>
              </w:rPr>
            </w:pPr>
            <w:r w:rsidRPr="0070736C">
              <w:rPr>
                <w:rFonts w:eastAsia="SimSun" w:hint="eastAsia"/>
                <w:color w:val="000000"/>
                <w:szCs w:val="21"/>
                <w:u w:val="single"/>
                <w:lang w:val="en-US" w:eastAsia="zh-CN"/>
              </w:rPr>
              <w:t>T</w:t>
            </w:r>
            <w:r w:rsidRPr="0070736C">
              <w:rPr>
                <w:rFonts w:eastAsia="SimSun"/>
                <w:color w:val="000000"/>
                <w:szCs w:val="21"/>
                <w:u w:val="single"/>
                <w:lang w:val="en-US" w:eastAsia="zh-CN"/>
              </w:rPr>
              <w:t>he following information is for your reference.</w:t>
            </w:r>
          </w:p>
          <w:p w14:paraId="2986CFED" w14:textId="77777777" w:rsidR="0070736C" w:rsidRDefault="0070736C" w:rsidP="0070736C">
            <w:pPr>
              <w:rPr>
                <w:lang w:eastAsia="zh-CN"/>
              </w:rPr>
            </w:pPr>
            <w:r>
              <w:rPr>
                <w:lang w:eastAsia="zh-CN"/>
              </w:rPr>
              <w:t>In RAN11#106</w:t>
            </w:r>
            <w:r>
              <w:rPr>
                <w:rFonts w:hint="eastAsia"/>
                <w:lang w:eastAsia="zh-CN"/>
              </w:rPr>
              <w:t>e</w:t>
            </w:r>
            <w:r>
              <w:rPr>
                <w:lang w:eastAsia="zh-CN"/>
              </w:rPr>
              <w:t xml:space="preserve"> meeting, we have the following agreement:</w:t>
            </w:r>
          </w:p>
          <w:p w14:paraId="33E36DCC" w14:textId="77777777" w:rsidR="0070736C" w:rsidRDefault="0070736C" w:rsidP="0070736C">
            <w:pPr>
              <w:rPr>
                <w:lang w:eastAsia="x-none"/>
              </w:rPr>
            </w:pPr>
            <w:r w:rsidRPr="00797D0A">
              <w:rPr>
                <w:highlight w:val="green"/>
                <w:lang w:eastAsia="x-none"/>
              </w:rPr>
              <w:t>Agreement:</w:t>
            </w:r>
          </w:p>
          <w:p w14:paraId="36F7F584" w14:textId="77777777" w:rsidR="0070736C" w:rsidRDefault="0070736C" w:rsidP="0070736C">
            <w:pPr>
              <w:contextualSpacing/>
            </w:pPr>
            <w:r w:rsidRPr="00F811BA">
              <w:t xml:space="preserve">For TDM-ed unicast and multicast, for Type-1 HARQ-ACK codebook construction for ACK/NACK-based unicast and multicast to be multiplexed in the same PUCCH resource, determining PDSCH reception candidate occasions </w:t>
            </w:r>
            <w:r>
              <w:t>can be configured</w:t>
            </w:r>
            <w:r>
              <w:rPr>
                <w:b/>
              </w:rPr>
              <w:t xml:space="preserve"> </w:t>
            </w:r>
            <w:r w:rsidRPr="006E690D">
              <w:rPr>
                <w:bCs/>
              </w:rPr>
              <w:t>between the following alternatives</w:t>
            </w:r>
            <w:r w:rsidRPr="00F811BA">
              <w:rPr>
                <w:b/>
              </w:rPr>
              <w:t xml:space="preserve"> </w:t>
            </w:r>
            <w:r w:rsidRPr="002E783C">
              <w:t>from the previous agreement</w:t>
            </w:r>
            <w:r w:rsidRPr="00F811BA">
              <w:t>:</w:t>
            </w:r>
          </w:p>
          <w:p w14:paraId="61928A97" w14:textId="77777777" w:rsidR="0070736C" w:rsidRPr="001C5F6B" w:rsidRDefault="0070736C" w:rsidP="0070736C">
            <w:pPr>
              <w:numPr>
                <w:ilvl w:val="0"/>
                <w:numId w:val="28"/>
              </w:numPr>
              <w:autoSpaceDE/>
              <w:autoSpaceDN/>
              <w:adjustRightInd/>
              <w:spacing w:after="0"/>
              <w:contextualSpacing/>
            </w:pPr>
            <w:r w:rsidRPr="006E690D">
              <w:t>Alt 1:</w:t>
            </w:r>
          </w:p>
          <w:p w14:paraId="4DDBA131" w14:textId="77777777" w:rsidR="0070736C" w:rsidRPr="001C5F6B" w:rsidRDefault="0070736C" w:rsidP="0070736C">
            <w:pPr>
              <w:numPr>
                <w:ilvl w:val="1"/>
                <w:numId w:val="28"/>
              </w:numPr>
              <w:autoSpaceDE/>
              <w:autoSpaceDN/>
              <w:adjustRightInd/>
              <w:spacing w:after="0"/>
              <w:contextualSpacing/>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the intersection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set </w:t>
            </w:r>
            <w:r w:rsidRPr="001C5F6B">
              <w:rPr>
                <w:rFonts w:eastAsia="Gulim"/>
              </w:rPr>
              <w:t xml:space="preserve">for unicast </w:t>
            </w:r>
            <w:r w:rsidRPr="006E690D">
              <w:t xml:space="preserve">(termed set </w:t>
            </w:r>
            <w:r w:rsidRPr="001C5F6B">
              <w:rPr>
                <w:i/>
              </w:rPr>
              <w:t>A</w:t>
            </w:r>
            <w:r w:rsidRPr="006E690D">
              <w:t>)</w:t>
            </w:r>
            <w:r w:rsidRPr="001C5F6B">
              <w:rPr>
                <w:rFonts w:eastAsia="Gulim"/>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C5F6B">
              <w:rPr>
                <w:rFonts w:eastAsia="Times New Roman"/>
              </w:rPr>
              <w:t xml:space="preserve"> set for multicast (</w:t>
            </w:r>
            <w:r w:rsidRPr="006E690D">
              <w:t xml:space="preserve">termed </w:t>
            </w:r>
            <w:r w:rsidRPr="001C5F6B">
              <w:rPr>
                <w:rFonts w:eastAsia="Times New Roman"/>
              </w:rPr>
              <w:t xml:space="preserve">set </w:t>
            </w:r>
            <w:r w:rsidRPr="001C5F6B">
              <w:rPr>
                <w:rFonts w:eastAsia="Times New Roman"/>
                <w:i/>
              </w:rPr>
              <w:t>B</w:t>
            </w:r>
            <w:r w:rsidRPr="001C5F6B">
              <w:rPr>
                <w:rFonts w:eastAsia="Times New Roman"/>
              </w:rPr>
              <w:t xml:space="preserve">), based on </w:t>
            </w:r>
            <w:r w:rsidRPr="006E690D">
              <w:t xml:space="preserve">union of the PDSCH TDRA sets, </w:t>
            </w:r>
          </w:p>
          <w:p w14:paraId="7DC3A293" w14:textId="77777777" w:rsidR="0070736C" w:rsidRPr="006E690D" w:rsidRDefault="0070736C" w:rsidP="0070736C">
            <w:pPr>
              <w:numPr>
                <w:ilvl w:val="1"/>
                <w:numId w:val="28"/>
              </w:numPr>
              <w:autoSpaceDE/>
              <w:autoSpaceDN/>
              <w:adjustRightInd/>
              <w:spacing w:after="0"/>
              <w:contextualSpacing/>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set </w:t>
            </w:r>
            <w:r w:rsidRPr="001C5F6B">
              <w:t>A</w:t>
            </w:r>
            <w:r w:rsidRPr="006E690D">
              <w:t xml:space="preserve"> but not in set </w:t>
            </w:r>
            <w:r w:rsidRPr="001C5F6B">
              <w:t>B</w:t>
            </w:r>
            <w:r w:rsidRPr="006E690D">
              <w:t>, based on PDSCH TDRA set for unicast, and</w:t>
            </w:r>
          </w:p>
          <w:p w14:paraId="5540D012" w14:textId="77777777" w:rsidR="0070736C" w:rsidRPr="006E690D" w:rsidRDefault="0070736C" w:rsidP="0070736C">
            <w:pPr>
              <w:numPr>
                <w:ilvl w:val="1"/>
                <w:numId w:val="28"/>
              </w:numPr>
              <w:autoSpaceDE/>
              <w:autoSpaceDN/>
              <w:adjustRightInd/>
              <w:spacing w:after="0"/>
              <w:contextualSpacing/>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set </w:t>
            </w:r>
            <w:r w:rsidRPr="001C5F6B">
              <w:t>B</w:t>
            </w:r>
            <w:r w:rsidRPr="006E690D">
              <w:t xml:space="preserve"> but not in set </w:t>
            </w:r>
            <w:r w:rsidRPr="001C5F6B">
              <w:t>A,</w:t>
            </w:r>
            <w:r w:rsidRPr="006E690D">
              <w:t xml:space="preserve"> based on PDSCH TDRA set for multicast. </w:t>
            </w:r>
          </w:p>
          <w:p w14:paraId="327B2752" w14:textId="77777777" w:rsidR="0070736C" w:rsidRDefault="0070736C" w:rsidP="0070736C">
            <w:pPr>
              <w:numPr>
                <w:ilvl w:val="0"/>
                <w:numId w:val="28"/>
              </w:numPr>
              <w:autoSpaceDE/>
              <w:autoSpaceDN/>
              <w:adjustRightInd/>
              <w:spacing w:after="0"/>
              <w:contextualSpacing/>
            </w:pPr>
            <w:r w:rsidRPr="00DB7678">
              <w:t xml:space="preserve">Alt 2: 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DB7678">
              <w:t xml:space="preserve"> in the union of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DB7678">
              <w:t xml:space="preserve"> set for unicast and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DB7678">
              <w:t xml:space="preserve"> set for multicast, based on the union of the PDSCH TDRA sets.</w:t>
            </w:r>
          </w:p>
          <w:p w14:paraId="39A03407" w14:textId="77777777" w:rsidR="0070736C" w:rsidRDefault="0070736C" w:rsidP="0070736C">
            <w:pPr>
              <w:numPr>
                <w:ilvl w:val="0"/>
                <w:numId w:val="28"/>
              </w:numPr>
              <w:autoSpaceDE/>
              <w:autoSpaceDN/>
              <w:adjustRightInd/>
              <w:spacing w:after="0"/>
              <w:contextualSpacing/>
            </w:pPr>
            <w:r>
              <w:t>Support of Alt. 1 is a UE capability</w:t>
            </w:r>
          </w:p>
          <w:p w14:paraId="6626A627" w14:textId="77777777" w:rsidR="0070736C" w:rsidRDefault="0070736C" w:rsidP="0070736C">
            <w:pPr>
              <w:rPr>
                <w:lang w:eastAsia="zh-CN"/>
              </w:rPr>
            </w:pPr>
          </w:p>
          <w:p w14:paraId="51F8D612" w14:textId="3A8A4931" w:rsidR="0070736C" w:rsidRDefault="0070736C" w:rsidP="0070736C">
            <w:pPr>
              <w:rPr>
                <w:rFonts w:eastAsia="Gulim"/>
              </w:rPr>
            </w:pPr>
            <w:r>
              <w:rPr>
                <w:rFonts w:hint="eastAsia"/>
                <w:lang w:eastAsia="zh-CN"/>
              </w:rPr>
              <w:t>Fur</w:t>
            </w:r>
            <w:r>
              <w:rPr>
                <w:lang w:eastAsia="zh-CN"/>
              </w:rPr>
              <w:t xml:space="preserve">thermore, in current 38.213 spec [3], Alt 1 has been captured as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 and copied below for reference.</w:t>
            </w:r>
          </w:p>
          <w:tbl>
            <w:tblPr>
              <w:tblStyle w:val="afe"/>
              <w:tblW w:w="0" w:type="auto"/>
              <w:tblLook w:val="04A0" w:firstRow="1" w:lastRow="0" w:firstColumn="1" w:lastColumn="0" w:noHBand="0" w:noVBand="1"/>
            </w:tblPr>
            <w:tblGrid>
              <w:gridCol w:w="9307"/>
            </w:tblGrid>
            <w:tr w:rsidR="0070736C" w14:paraId="0C4110C6" w14:textId="77777777" w:rsidTr="003C13B5">
              <w:tc>
                <w:tcPr>
                  <w:tcW w:w="9307" w:type="dxa"/>
                </w:tcPr>
                <w:p w14:paraId="52394F19" w14:textId="77777777" w:rsidR="0070736C" w:rsidRPr="004E7E35" w:rsidRDefault="0070736C" w:rsidP="0070736C">
                  <w:pPr>
                    <w:rPr>
                      <w:b/>
                      <w:lang w:eastAsia="zh-CN"/>
                    </w:rPr>
                  </w:pPr>
                  <w:r w:rsidRPr="004E7E35">
                    <w:rPr>
                      <w:rFonts w:hint="eastAsia"/>
                      <w:b/>
                      <w:lang w:eastAsia="zh-CN"/>
                    </w:rPr>
                    <w:t>38</w:t>
                  </w:r>
                  <w:r w:rsidRPr="004E7E35">
                    <w:rPr>
                      <w:b/>
                      <w:lang w:eastAsia="zh-CN"/>
                    </w:rPr>
                    <w:t>.213 h00</w:t>
                  </w:r>
                </w:p>
                <w:p w14:paraId="7B9C54C2" w14:textId="77777777" w:rsidR="0070736C" w:rsidRPr="00B06CC2" w:rsidRDefault="0070736C" w:rsidP="0070736C">
                  <w:pPr>
                    <w:pStyle w:val="4"/>
                    <w:outlineLvl w:val="3"/>
                  </w:pPr>
                  <w:r w:rsidRPr="00B06CC2">
                    <w:t>9</w:t>
                  </w:r>
                  <w:r w:rsidRPr="00B06CC2">
                    <w:rPr>
                      <w:rFonts w:hint="eastAsia"/>
                    </w:rPr>
                    <w:t>.</w:t>
                  </w:r>
                  <w:r w:rsidRPr="00B06CC2">
                    <w:t>1.2.1</w:t>
                  </w:r>
                  <w:r w:rsidRPr="00B06CC2">
                    <w:rPr>
                      <w:rFonts w:hint="eastAsia"/>
                    </w:rPr>
                    <w:tab/>
                  </w:r>
                  <w:r w:rsidRPr="00B06CC2">
                    <w:t>Type-1 HARQ-ACK codebook in physical uplink control channel</w:t>
                  </w:r>
                </w:p>
                <w:p w14:paraId="376C9F26" w14:textId="77777777" w:rsidR="0070736C" w:rsidRPr="00760DF9" w:rsidRDefault="0070736C" w:rsidP="0070736C">
                  <w:pPr>
                    <w:rPr>
                      <w:lang w:eastAsia="zh-CN"/>
                    </w:rPr>
                  </w:pPr>
                  <w:r>
                    <w:rPr>
                      <w:lang w:eastAsia="zh-CN"/>
                    </w:rPr>
                    <w:t>----------------------------------unrelated text omitted----------------------------------------</w:t>
                  </w:r>
                </w:p>
                <w:p w14:paraId="5D223444" w14:textId="77777777" w:rsidR="0070736C" w:rsidRPr="00B06CC2" w:rsidRDefault="0070736C" w:rsidP="0070736C">
                  <w:pPr>
                    <w:pStyle w:val="B2"/>
                    <w:rPr>
                      <w:rFonts w:eastAsia="Gulim"/>
                    </w:rPr>
                  </w:pPr>
                  <w:r w:rsidRPr="00B06CC2">
                    <w:rPr>
                      <w:rFonts w:eastAsia="Gulim"/>
                    </w:rPr>
                    <w:t>e)</w:t>
                  </w:r>
                  <w:r w:rsidRPr="00B06CC2">
                    <w:rPr>
                      <w:rFonts w:eastAsia="Gulim"/>
                    </w:rPr>
                    <w:tab/>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043C0F24" w14:textId="77777777" w:rsidR="0070736C" w:rsidRDefault="0070736C" w:rsidP="0070736C">
                  <w:pPr>
                    <w:pStyle w:val="B1"/>
                    <w:ind w:left="1170" w:hanging="319"/>
                    <w:rPr>
                      <w:rFonts w:eastAsia="Gulim"/>
                    </w:rPr>
                  </w:pPr>
                  <w:r w:rsidRPr="00B06CC2">
                    <w:t>-</w:t>
                  </w:r>
                  <w:r w:rsidRPr="00B06CC2">
                    <w:tab/>
                  </w:r>
                  <w:proofErr w:type="spellStart"/>
                  <w:r w:rsidRPr="00B06CC2">
                    <w:rPr>
                      <w:lang w:eastAsia="ko-KR"/>
                    </w:rPr>
                    <w:t>i</w:t>
                  </w:r>
                  <w:r w:rsidRPr="00B06CC2">
                    <w:rPr>
                      <w:lang w:val="en-US" w:eastAsia="ko-KR"/>
                    </w:rPr>
                    <w:t>f</w:t>
                  </w:r>
                  <w:proofErr w:type="spellEnd"/>
                  <w:r w:rsidRPr="00B06CC2">
                    <w:rPr>
                      <w:lang w:val="en-US" w:eastAsia="ko-KR"/>
                    </w:rPr>
                    <w:t xml:space="preserve"> the UE</w:t>
                  </w:r>
                  <w:r w:rsidRPr="00B06CC2">
                    <w:rPr>
                      <w:rFonts w:eastAsia="Gulim"/>
                    </w:rPr>
                    <w:t xml:space="preserve"> is not provided </w:t>
                  </w:r>
                  <w:r w:rsidRPr="00CD248E">
                    <w:rPr>
                      <w:rFonts w:eastAsia="Gulim"/>
                      <w:i/>
                      <w:iCs/>
                    </w:rPr>
                    <w:t>type1-Codebook-Generation-Mode</w:t>
                  </w:r>
                  <w:r>
                    <w:rPr>
                      <w:rFonts w:eastAsia="Gulim"/>
                      <w:i/>
                      <w:iCs/>
                    </w:rPr>
                    <w:t xml:space="preserve"> = </w:t>
                  </w:r>
                  <w:r w:rsidRPr="00CD248E">
                    <w:rPr>
                      <w:rFonts w:eastAsia="Gulim"/>
                    </w:rPr>
                    <w:t>‘mode1’</w:t>
                  </w:r>
                  <w:r w:rsidRPr="00B06CC2">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rPr>
                      <w:rFonts w:eastAsia="Gulim"/>
                    </w:rPr>
                    <w:t xml:space="preserve">by the union of </w:t>
                  </w:r>
                  <w:r w:rsidRPr="00B06CC2">
                    <w:rPr>
                      <w:rFonts w:eastAsia="Gulim"/>
                      <w:i/>
                      <w:iCs/>
                    </w:rPr>
                    <w:t>dl-</w:t>
                  </w:r>
                  <w:proofErr w:type="spellStart"/>
                  <w:r w:rsidRPr="00B06CC2">
                    <w:rPr>
                      <w:rFonts w:eastAsia="Gulim"/>
                      <w:i/>
                      <w:iCs/>
                    </w:rPr>
                    <w:t>DataToUL</w:t>
                  </w:r>
                  <w:proofErr w:type="spellEnd"/>
                  <w:r w:rsidRPr="00B06CC2">
                    <w:rPr>
                      <w:rFonts w:eastAsia="Gulim"/>
                      <w:i/>
                      <w:iCs/>
                    </w:rPr>
                    <w:t>-ACK</w:t>
                  </w:r>
                  <w:r>
                    <w:rPr>
                      <w:rFonts w:eastAsia="Gulim"/>
                      <w:i/>
                      <w:iCs/>
                    </w:rPr>
                    <w:t>-</w:t>
                  </w:r>
                  <w:proofErr w:type="spellStart"/>
                  <w:r>
                    <w:rPr>
                      <w:rFonts w:eastAsia="Gulim"/>
                      <w:i/>
                      <w:iCs/>
                    </w:rPr>
                    <w:t>ForDCI</w:t>
                  </w:r>
                  <w:proofErr w:type="spellEnd"/>
                  <w:r>
                    <w:rPr>
                      <w:rFonts w:eastAsia="Gulim"/>
                      <w:i/>
                      <w:iCs/>
                    </w:rPr>
                    <w:t xml:space="preserve"> Format4_1</w:t>
                  </w:r>
                </w:p>
                <w:p w14:paraId="0F1D83EA" w14:textId="77777777" w:rsidR="0070736C" w:rsidRPr="00B06CC2" w:rsidRDefault="0070736C" w:rsidP="0070736C">
                  <w:pPr>
                    <w:pStyle w:val="B1"/>
                    <w:ind w:left="1455" w:hanging="319"/>
                    <w:rPr>
                      <w:rFonts w:eastAsia="Gulim"/>
                    </w:rPr>
                  </w:pPr>
                  <w:r w:rsidRPr="00B06CC2">
                    <w:t>-</w:t>
                  </w:r>
                  <w:r w:rsidRPr="00B06CC2">
                    <w:tab/>
                  </w:r>
                  <w:proofErr w:type="spellStart"/>
                  <w:r w:rsidRPr="00B06CC2">
                    <w:rPr>
                      <w:lang w:eastAsia="ko-KR"/>
                    </w:rPr>
                    <w:t>i</w:t>
                  </w:r>
                  <w:r w:rsidRPr="00B06CC2">
                    <w:rPr>
                      <w:lang w:val="en-US" w:eastAsia="ko-KR"/>
                    </w:rPr>
                    <w:t>f</w:t>
                  </w:r>
                  <w:proofErr w:type="spellEnd"/>
                  <w:r w:rsidRPr="00B06CC2">
                    <w:rPr>
                      <w:lang w:val="en-US" w:eastAsia="ko-KR"/>
                    </w:rPr>
                    <w:t xml:space="preserve"> the UE</w:t>
                  </w:r>
                  <w:r w:rsidRPr="00B06CC2">
                    <w:rPr>
                      <w:rFonts w:eastAsia="Gulim"/>
                    </w:rPr>
                    <w:t xml:space="preserve"> </w:t>
                  </w:r>
                  <w:r>
                    <w:rPr>
                      <w:rFonts w:eastAsia="Gulim"/>
                    </w:rPr>
                    <w:t xml:space="preserve">is not provided </w:t>
                  </w:r>
                  <w:r w:rsidRPr="00B06CC2">
                    <w:rPr>
                      <w:rFonts w:eastAsia="Gulim"/>
                      <w:i/>
                      <w:iCs/>
                    </w:rPr>
                    <w:t>dl-</w:t>
                  </w:r>
                  <w:proofErr w:type="spellStart"/>
                  <w:r w:rsidRPr="00B06CC2">
                    <w:rPr>
                      <w:rFonts w:eastAsia="Gulim"/>
                      <w:i/>
                      <w:iCs/>
                    </w:rPr>
                    <w:t>DataToUL</w:t>
                  </w:r>
                  <w:proofErr w:type="spellEnd"/>
                  <w:r w:rsidRPr="00B06CC2">
                    <w:rPr>
                      <w:rFonts w:eastAsia="Gulim"/>
                      <w:i/>
                      <w:iCs/>
                    </w:rPr>
                    <w:t>-ACK</w:t>
                  </w:r>
                  <w:r>
                    <w:rPr>
                      <w:rFonts w:eastAsia="Gulim"/>
                      <w:i/>
                      <w:iCs/>
                    </w:rPr>
                    <w:t>-</w:t>
                  </w:r>
                  <w:proofErr w:type="spellStart"/>
                  <w:r>
                    <w:rPr>
                      <w:rFonts w:eastAsia="Gulim"/>
                      <w:i/>
                      <w:iCs/>
                    </w:rPr>
                    <w:t>ForDCI</w:t>
                  </w:r>
                  <w:proofErr w:type="spellEnd"/>
                  <w:r>
                    <w:rPr>
                      <w:rFonts w:eastAsia="Gulim"/>
                      <w:i/>
                      <w:iCs/>
                    </w:rPr>
                    <w:t xml:space="preserve"> Format4_1</w:t>
                  </w:r>
                  <w:r>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provided by the slot timing values {1, 2, 3, 4, 5, 6, 7, 8}</w:t>
                  </w:r>
                  <w:r>
                    <w:rPr>
                      <w:rFonts w:eastAsia="Gulim"/>
                    </w:rPr>
                    <w:t xml:space="preserve"> </w:t>
                  </w:r>
                </w:p>
                <w:p w14:paraId="7A5A6572" w14:textId="77777777" w:rsidR="0070736C" w:rsidRPr="00B06CC2" w:rsidRDefault="0070736C" w:rsidP="0070736C">
                  <w:pPr>
                    <w:pStyle w:val="B1"/>
                    <w:ind w:left="1170" w:hanging="319"/>
                    <w:rPr>
                      <w:rFonts w:eastAsia="Gulim"/>
                    </w:rPr>
                  </w:pPr>
                  <w:r w:rsidRPr="00B06CC2">
                    <w:t>-</w:t>
                  </w:r>
                  <w:r w:rsidRPr="00B06CC2">
                    <w:tab/>
                  </w:r>
                  <w:proofErr w:type="spellStart"/>
                  <w:r w:rsidRPr="00B06CC2">
                    <w:rPr>
                      <w:lang w:eastAsia="ko-KR"/>
                    </w:rPr>
                    <w:t>i</w:t>
                  </w:r>
                  <w:r w:rsidRPr="00B06CC2">
                    <w:rPr>
                      <w:lang w:val="en-US" w:eastAsia="ko-KR"/>
                    </w:rPr>
                    <w:t>f</w:t>
                  </w:r>
                  <w:proofErr w:type="spellEnd"/>
                  <w:r w:rsidRPr="00B06CC2">
                    <w:rPr>
                      <w:lang w:val="en-US" w:eastAsia="ko-KR"/>
                    </w:rPr>
                    <w:t xml:space="preserve"> the UE</w:t>
                  </w:r>
                  <w:r w:rsidRPr="00B06CC2">
                    <w:rPr>
                      <w:rFonts w:eastAsia="Gulim"/>
                    </w:rPr>
                    <w:t xml:space="preserve"> is provided </w:t>
                  </w:r>
                  <w:r w:rsidRPr="00CD248E">
                    <w:rPr>
                      <w:rFonts w:eastAsia="Gulim"/>
                      <w:i/>
                      <w:iCs/>
                    </w:rPr>
                    <w:t>type1-Codebook-Generation-Mode</w:t>
                  </w:r>
                  <w:r>
                    <w:rPr>
                      <w:rFonts w:eastAsia="Gulim"/>
                      <w:i/>
                      <w:iCs/>
                    </w:rPr>
                    <w:t xml:space="preserve"> = </w:t>
                  </w:r>
                  <w:r w:rsidRPr="00CD248E">
                    <w:rPr>
                      <w:rFonts w:eastAsia="Gulim"/>
                    </w:rPr>
                    <w:t>‘mode1’</w:t>
                  </w:r>
                  <w:r w:rsidRPr="00B06CC2">
                    <w:rPr>
                      <w:rFonts w:eastAsia="Gulim"/>
                    </w:rPr>
                    <w:t>, the UE</w:t>
                  </w:r>
                </w:p>
                <w:p w14:paraId="78F2C484" w14:textId="77777777" w:rsidR="0070736C" w:rsidRPr="00B06CC2" w:rsidRDefault="0070736C" w:rsidP="0070736C">
                  <w:pPr>
                    <w:pStyle w:val="B1"/>
                    <w:ind w:left="1455" w:hanging="319"/>
                    <w:rPr>
                      <w:lang w:val="en-US"/>
                    </w:rPr>
                  </w:pPr>
                  <w:r w:rsidRPr="00B06CC2">
                    <w:t>-</w:t>
                  </w:r>
                  <w:r w:rsidRPr="00B06CC2">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1469F0C5" w14:textId="77777777" w:rsidR="0070736C" w:rsidRDefault="0070736C" w:rsidP="0070736C">
                  <w:pPr>
                    <w:rPr>
                      <w:lang w:eastAsia="zh-CN"/>
                    </w:rPr>
                  </w:pPr>
                  <w:r>
                    <w:rPr>
                      <w:rFonts w:hint="eastAsia"/>
                      <w:lang w:eastAsia="zh-CN"/>
                    </w:rPr>
                    <w:t>-</w:t>
                  </w:r>
                  <w:r>
                    <w:rPr>
                      <w:lang w:eastAsia="zh-CN"/>
                    </w:rPr>
                    <w:t>---------------------------------------unrelated text omitted--------------------------------------</w:t>
                  </w:r>
                </w:p>
                <w:p w14:paraId="3F466FF0" w14:textId="77777777" w:rsidR="0070736C" w:rsidRPr="00760DF9" w:rsidRDefault="0070736C" w:rsidP="0070736C">
                  <w:r w:rsidRPr="00B06CC2">
                    <w:rPr>
                      <w:lang w:eastAsia="zh-CN"/>
                    </w:rPr>
                    <w:t xml:space="preserve">If the UE </w:t>
                  </w:r>
                  <w:r w:rsidRPr="00B06CC2">
                    <w:rPr>
                      <w:rFonts w:eastAsia="Gulim"/>
                    </w:rPr>
                    <w:t xml:space="preserve">is configured to monitor PDCCH for DCI formats with CRC scrambled by G-RNTI 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t xml:space="preserve">separately </w:t>
                  </w:r>
                  <w:r w:rsidRPr="00B06CC2">
                    <w:rPr>
                      <w:lang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t xml:space="preserve"> set as the </w:t>
                  </w:r>
                  <w:r w:rsidRPr="00B06CC2">
                    <w:rPr>
                      <w:lang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t xml:space="preserve">, and for the corresponding sets of row indexes as </w:t>
                  </w:r>
                  <m:oMath>
                    <m:r>
                      <w:rPr>
                        <w:rFonts w:ascii="Cambria Math" w:hAnsi="Cambria Math"/>
                      </w:rPr>
                      <m:t>R</m:t>
                    </m:r>
                  </m:oMath>
                  <w:r w:rsidRPr="00B06CC2">
                    <w:t xml:space="preserve"> to obtain first, second, and third Type-1 HARQ-ACK sub-codebooks, and concatenates the first, second, and third, Type-1 HARQ-ACK sub-codebooks to obtain the Type-1 HARQ-ACK codebook.</w:t>
                  </w:r>
                </w:p>
              </w:tc>
            </w:tr>
          </w:tbl>
          <w:p w14:paraId="345F6C42" w14:textId="77777777" w:rsidR="0070736C" w:rsidRPr="0070736C" w:rsidRDefault="0070736C" w:rsidP="00163644">
            <w:pPr>
              <w:rPr>
                <w:rFonts w:eastAsia="SimSun"/>
                <w:color w:val="000000"/>
                <w:szCs w:val="21"/>
                <w:lang w:eastAsia="zh-CN"/>
              </w:rPr>
            </w:pPr>
          </w:p>
          <w:p w14:paraId="58369103" w14:textId="226E4394" w:rsidR="0070736C" w:rsidRPr="0070736C" w:rsidRDefault="0070736C" w:rsidP="00163644">
            <w:pPr>
              <w:rPr>
                <w:rFonts w:eastAsia="SimSun"/>
                <w:color w:val="000000"/>
                <w:szCs w:val="21"/>
                <w:lang w:val="en-US" w:eastAsia="zh-CN"/>
              </w:rPr>
            </w:pPr>
          </w:p>
        </w:tc>
      </w:tr>
      <w:tr w:rsidR="00974AFE" w14:paraId="19727292" w14:textId="77777777" w:rsidTr="002E7EA0">
        <w:tc>
          <w:tcPr>
            <w:tcW w:w="506" w:type="pct"/>
          </w:tcPr>
          <w:p w14:paraId="12CB0798" w14:textId="03460042" w:rsidR="00974AFE" w:rsidRDefault="00974AFE" w:rsidP="00974AFE">
            <w:pPr>
              <w:jc w:val="both"/>
              <w:rPr>
                <w:rFonts w:eastAsiaTheme="minorEastAsia"/>
                <w:szCs w:val="21"/>
                <w:lang w:val="en-US"/>
              </w:rPr>
            </w:pPr>
            <w:r>
              <w:rPr>
                <w:rFonts w:eastAsiaTheme="minorEastAsia"/>
                <w:szCs w:val="21"/>
                <w:lang w:val="en-US"/>
              </w:rPr>
              <w:lastRenderedPageBreak/>
              <w:t xml:space="preserve">Ericsson </w:t>
            </w:r>
          </w:p>
        </w:tc>
        <w:tc>
          <w:tcPr>
            <w:tcW w:w="4494" w:type="pct"/>
          </w:tcPr>
          <w:p w14:paraId="11EF03D3" w14:textId="4FDCACC2" w:rsidR="00974AFE" w:rsidRDefault="00974AFE" w:rsidP="00974AFE">
            <w:pPr>
              <w:rPr>
                <w:rFonts w:eastAsiaTheme="minorEastAsia"/>
                <w:color w:val="000000"/>
                <w:szCs w:val="21"/>
                <w:lang w:val="en-US"/>
              </w:rPr>
            </w:pPr>
            <w:r>
              <w:rPr>
                <w:rFonts w:eastAsiaTheme="minorEastAsia"/>
                <w:color w:val="000000"/>
                <w:szCs w:val="21"/>
                <w:lang w:val="en-US"/>
              </w:rPr>
              <w:t xml:space="preserve">Support. </w:t>
            </w:r>
          </w:p>
        </w:tc>
      </w:tr>
      <w:tr w:rsidR="000B6CAE" w14:paraId="1E535BEB" w14:textId="77777777" w:rsidTr="002E7EA0">
        <w:tc>
          <w:tcPr>
            <w:tcW w:w="506" w:type="pct"/>
          </w:tcPr>
          <w:p w14:paraId="495E6E97" w14:textId="703D831A" w:rsidR="000B6CAE" w:rsidRDefault="00655949" w:rsidP="000B6CAE">
            <w:pPr>
              <w:jc w:val="both"/>
              <w:rPr>
                <w:rFonts w:eastAsiaTheme="minorEastAsia"/>
                <w:szCs w:val="21"/>
                <w:lang w:val="en-US"/>
              </w:rPr>
            </w:pPr>
            <w:r>
              <w:rPr>
                <w:rFonts w:eastAsiaTheme="minorEastAsia"/>
                <w:szCs w:val="21"/>
                <w:lang w:val="en-US"/>
              </w:rPr>
              <w:lastRenderedPageBreak/>
              <w:t>Moderator</w:t>
            </w:r>
          </w:p>
        </w:tc>
        <w:tc>
          <w:tcPr>
            <w:tcW w:w="4494" w:type="pct"/>
          </w:tcPr>
          <w:p w14:paraId="29C44106" w14:textId="2A75A2F6" w:rsidR="000B6CAE" w:rsidRDefault="000B6CAE" w:rsidP="000B6CAE">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majority companies still support to have a separate FG, the same proposal is set for GTW session</w:t>
            </w:r>
          </w:p>
          <w:p w14:paraId="25FF8D3E" w14:textId="2AEB65DE" w:rsidR="000B6CAE" w:rsidRDefault="000B6CAE" w:rsidP="000B6CAE">
            <w:pPr>
              <w:spacing w:afterLines="50" w:after="120"/>
              <w:jc w:val="both"/>
              <w:rPr>
                <w:b/>
                <w:bCs/>
                <w:szCs w:val="21"/>
                <w:lang w:val="en-US"/>
              </w:rPr>
            </w:pPr>
            <w:r w:rsidRPr="00FC1662">
              <w:rPr>
                <w:b/>
                <w:bCs/>
                <w:szCs w:val="21"/>
                <w:highlight w:val="yellow"/>
                <w:lang w:val="en-US"/>
              </w:rPr>
              <w:t>[</w:t>
            </w:r>
            <w:r w:rsidR="00572990">
              <w:rPr>
                <w:b/>
                <w:bCs/>
                <w:szCs w:val="21"/>
                <w:highlight w:val="yellow"/>
                <w:lang w:val="en-US"/>
              </w:rPr>
              <w:t>GTW</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sidRPr="00097B72">
              <w:rPr>
                <w:b/>
                <w:bCs/>
                <w:szCs w:val="21"/>
                <w:highlight w:val="yellow"/>
                <w:lang w:val="en-US"/>
              </w:rPr>
              <w:t>5-</w:t>
            </w:r>
            <w:r>
              <w:rPr>
                <w:rFonts w:hint="eastAsia"/>
                <w:b/>
                <w:bCs/>
                <w:szCs w:val="21"/>
                <w:highlight w:val="yellow"/>
                <w:lang w:val="en-US"/>
              </w:rPr>
              <w:t>3</w:t>
            </w:r>
            <w:r w:rsidRPr="00097B72">
              <w:rPr>
                <w:b/>
                <w:bCs/>
                <w:szCs w:val="21"/>
                <w:highlight w:val="yellow"/>
                <w:lang w:val="en-US"/>
              </w:rPr>
              <w:t>:</w:t>
            </w:r>
          </w:p>
          <w:p w14:paraId="57DA4CA7" w14:textId="77777777" w:rsidR="000B6CAE" w:rsidRPr="00A77D50" w:rsidRDefault="000B6CAE" w:rsidP="000B6CAE">
            <w:pPr>
              <w:pStyle w:val="aff0"/>
              <w:numPr>
                <w:ilvl w:val="0"/>
                <w:numId w:val="9"/>
              </w:numPr>
              <w:spacing w:afterLines="50" w:after="120"/>
              <w:ind w:leftChars="0"/>
              <w:jc w:val="both"/>
              <w:rPr>
                <w:b/>
                <w:bCs/>
                <w:szCs w:val="21"/>
                <w:lang w:val="en-US"/>
              </w:rPr>
            </w:pPr>
            <w:r>
              <w:rPr>
                <w:b/>
                <w:bCs/>
                <w:szCs w:val="21"/>
                <w:lang w:val="en-US"/>
              </w:rPr>
              <w:t>Add an FG for support of m</w:t>
            </w:r>
            <w:r w:rsidRPr="00333D43">
              <w:rPr>
                <w:b/>
                <w:bCs/>
                <w:szCs w:val="21"/>
                <w:lang w:val="en-US"/>
              </w:rPr>
              <w:t>ode 1 for type1 codebook generation</w:t>
            </w:r>
            <w:r w:rsidRPr="00333D43">
              <w:rPr>
                <w:rFonts w:hint="eastAsia"/>
                <w:b/>
                <w:bCs/>
                <w:szCs w:val="21"/>
                <w:lang w:val="en-US"/>
              </w:rPr>
              <w:t xml:space="preserve"> </w:t>
            </w:r>
            <w:r>
              <w:rPr>
                <w:b/>
                <w:bCs/>
                <w:szCs w:val="21"/>
                <w:lang w:val="en-US"/>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634"/>
              <w:gridCol w:w="1748"/>
              <w:gridCol w:w="5193"/>
              <w:gridCol w:w="1118"/>
              <w:gridCol w:w="760"/>
              <w:gridCol w:w="740"/>
              <w:gridCol w:w="1229"/>
              <w:gridCol w:w="1118"/>
              <w:gridCol w:w="871"/>
              <w:gridCol w:w="871"/>
              <w:gridCol w:w="859"/>
              <w:gridCol w:w="1870"/>
              <w:gridCol w:w="1595"/>
            </w:tblGrid>
            <w:tr w:rsidR="000B6CAE" w14:paraId="23D8BECB" w14:textId="77777777" w:rsidTr="00FD65D5">
              <w:trPr>
                <w:trHeight w:val="19"/>
              </w:trPr>
              <w:tc>
                <w:tcPr>
                  <w:tcW w:w="323" w:type="pct"/>
                  <w:tcBorders>
                    <w:top w:val="single" w:sz="4" w:space="0" w:color="auto"/>
                    <w:left w:val="single" w:sz="4" w:space="0" w:color="auto"/>
                    <w:bottom w:val="single" w:sz="4" w:space="0" w:color="auto"/>
                    <w:right w:val="single" w:sz="4" w:space="0" w:color="auto"/>
                  </w:tcBorders>
                </w:tcPr>
                <w:p w14:paraId="6CBB874B" w14:textId="77777777" w:rsidR="000B6CAE" w:rsidRDefault="000B6CAE" w:rsidP="000B6CAE">
                  <w:pPr>
                    <w:pStyle w:val="TAL"/>
                    <w:rPr>
                      <w:rFonts w:asciiTheme="majorHAnsi" w:hAnsiTheme="majorHAnsi" w:cstheme="majorHAnsi"/>
                      <w:szCs w:val="18"/>
                      <w:lang w:eastAsia="zh-CN"/>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71424646" w14:textId="77777777" w:rsidR="000B6CAE" w:rsidRDefault="000B6CAE" w:rsidP="000B6CAE">
                  <w:pPr>
                    <w:pStyle w:val="TAL"/>
                    <w:rPr>
                      <w:rFonts w:asciiTheme="majorHAnsi" w:hAnsiTheme="majorHAnsi" w:cstheme="majorHAnsi"/>
                      <w:szCs w:val="18"/>
                      <w:lang w:eastAsia="zh-CN"/>
                    </w:rPr>
                  </w:pPr>
                  <w:r>
                    <w:rPr>
                      <w:rFonts w:asciiTheme="majorHAnsi" w:hAnsiTheme="majorHAnsi" w:cstheme="majorHAnsi" w:hint="eastAsia"/>
                      <w:szCs w:val="18"/>
                      <w:lang w:eastAsia="zh-CN"/>
                    </w:rPr>
                    <w:t>3</w:t>
                  </w:r>
                  <w:r>
                    <w:rPr>
                      <w:rFonts w:asciiTheme="majorHAnsi" w:hAnsiTheme="majorHAnsi" w:cstheme="majorHAnsi"/>
                      <w:szCs w:val="18"/>
                      <w:lang w:eastAsia="zh-CN"/>
                    </w:rPr>
                    <w:t>3-3-4</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168ED95A" w14:textId="77777777" w:rsidR="000B6CAE" w:rsidRDefault="000B6CAE" w:rsidP="000B6CAE">
                  <w:pPr>
                    <w:pStyle w:val="TAL"/>
                    <w:rPr>
                      <w:rFonts w:eastAsia="SimSun"/>
                      <w:lang w:eastAsia="zh-CN"/>
                    </w:rPr>
                  </w:pPr>
                  <w:r>
                    <w:rPr>
                      <w:rFonts w:eastAsia="SimSun"/>
                      <w:lang w:eastAsia="zh-CN"/>
                    </w:rPr>
                    <w:t>Mode 1 for type1 codebook generation</w:t>
                  </w: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01351728" w14:textId="77777777" w:rsidR="000B6CAE" w:rsidRPr="006C3CD6" w:rsidRDefault="000B6CAE" w:rsidP="000B6CAE">
                  <w:pPr>
                    <w:pStyle w:val="TAL"/>
                  </w:pPr>
                  <w:r>
                    <w:t xml:space="preserve">Supports </w:t>
                  </w:r>
                  <w:r w:rsidRPr="00E81DCE">
                    <w:t>type1-Codebook-Generation-Mode configured as mode 1</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CC61B9E" w14:textId="77777777" w:rsidR="000B6CAE" w:rsidRDefault="000B6CAE" w:rsidP="000B6CAE">
                  <w:pPr>
                    <w:pStyle w:val="TAL"/>
                    <w:rPr>
                      <w:rFonts w:asciiTheme="majorHAnsi" w:hAnsiTheme="majorHAnsi" w:cstheme="majorHAnsi"/>
                      <w:szCs w:val="18"/>
                      <w:lang w:eastAsia="ja-JP"/>
                    </w:rPr>
                  </w:pPr>
                  <w:r>
                    <w:rPr>
                      <w:rFonts w:asciiTheme="majorHAnsi" w:hAnsiTheme="majorHAnsi" w:cstheme="majorHAnsi" w:hint="eastAsia"/>
                      <w:szCs w:val="18"/>
                      <w:lang w:eastAsia="ja-JP"/>
                    </w:rPr>
                    <w:t>T</w:t>
                  </w:r>
                  <w:r>
                    <w:rPr>
                      <w:rFonts w:asciiTheme="majorHAnsi" w:hAnsiTheme="majorHAnsi" w:cstheme="majorHAnsi"/>
                      <w:szCs w:val="18"/>
                      <w:lang w:eastAsia="ja-JP"/>
                    </w:rPr>
                    <w:t>BD</w:t>
                  </w:r>
                </w:p>
              </w:tc>
              <w:tc>
                <w:tcPr>
                  <w:tcW w:w="191" w:type="pct"/>
                  <w:tcBorders>
                    <w:top w:val="single" w:sz="4" w:space="0" w:color="auto"/>
                    <w:left w:val="single" w:sz="4" w:space="0" w:color="auto"/>
                    <w:bottom w:val="single" w:sz="4" w:space="0" w:color="auto"/>
                    <w:right w:val="single" w:sz="4" w:space="0" w:color="auto"/>
                  </w:tcBorders>
                </w:tcPr>
                <w:p w14:paraId="071E5E2F" w14:textId="77777777" w:rsidR="000B6CAE" w:rsidRDefault="000B6CAE" w:rsidP="000B6CA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330FF1BD" w14:textId="77777777" w:rsidR="000B6CAE" w:rsidRDefault="000B6CAE" w:rsidP="000B6CAE">
                  <w:pPr>
                    <w:pStyle w:val="TAL"/>
                    <w:rPr>
                      <w:rFonts w:asciiTheme="majorHAnsi" w:hAnsiTheme="majorHAnsi" w:cstheme="majorHAnsi"/>
                      <w:szCs w:val="18"/>
                      <w:lang w:eastAsia="ja-JP"/>
                    </w:rPr>
                  </w:pPr>
                </w:p>
              </w:tc>
              <w:tc>
                <w:tcPr>
                  <w:tcW w:w="309" w:type="pct"/>
                  <w:tcBorders>
                    <w:top w:val="single" w:sz="4" w:space="0" w:color="auto"/>
                    <w:left w:val="single" w:sz="4" w:space="0" w:color="auto"/>
                    <w:bottom w:val="single" w:sz="4" w:space="0" w:color="auto"/>
                    <w:right w:val="single" w:sz="4" w:space="0" w:color="auto"/>
                  </w:tcBorders>
                </w:tcPr>
                <w:p w14:paraId="05B9B023" w14:textId="77777777" w:rsidR="000B6CAE" w:rsidRDefault="000B6CAE" w:rsidP="000B6CAE">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FA6E557" w14:textId="77777777" w:rsidR="000B6CAE" w:rsidRDefault="000B6CAE" w:rsidP="000B6CA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00B8FE0C" w14:textId="77777777" w:rsidR="000B6CAE" w:rsidRDefault="000B6CAE" w:rsidP="000B6CAE">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53F6B1C1" w14:textId="77777777" w:rsidR="000B6CAE" w:rsidRDefault="000B6CAE" w:rsidP="000B6CAE">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3A0E1713" w14:textId="77777777" w:rsidR="000B6CAE" w:rsidRDefault="000B6CAE" w:rsidP="000B6CAE">
                  <w:pPr>
                    <w:pStyle w:val="TAL"/>
                    <w:rPr>
                      <w:rFonts w:asciiTheme="majorHAnsi" w:hAnsiTheme="majorHAnsi" w:cstheme="majorHAnsi"/>
                      <w:szCs w:val="18"/>
                      <w:lang w:eastAsia="ja-JP"/>
                    </w:rPr>
                  </w:pPr>
                </w:p>
              </w:tc>
              <w:tc>
                <w:tcPr>
                  <w:tcW w:w="470" w:type="pct"/>
                  <w:tcBorders>
                    <w:top w:val="single" w:sz="4" w:space="0" w:color="auto"/>
                    <w:left w:val="single" w:sz="4" w:space="0" w:color="auto"/>
                    <w:bottom w:val="single" w:sz="4" w:space="0" w:color="auto"/>
                    <w:right w:val="single" w:sz="4" w:space="0" w:color="auto"/>
                  </w:tcBorders>
                </w:tcPr>
                <w:p w14:paraId="499810AA" w14:textId="77777777" w:rsidR="000B6CAE" w:rsidRDefault="000B6CAE" w:rsidP="000B6CAE">
                  <w:pPr>
                    <w:pStyle w:val="TAL"/>
                    <w:rPr>
                      <w:rFonts w:asciiTheme="majorHAnsi" w:hAnsiTheme="majorHAnsi" w:cstheme="majorHAnsi"/>
                      <w:szCs w:val="18"/>
                    </w:rPr>
                  </w:pPr>
                </w:p>
              </w:tc>
              <w:tc>
                <w:tcPr>
                  <w:tcW w:w="401" w:type="pct"/>
                  <w:tcBorders>
                    <w:top w:val="single" w:sz="4" w:space="0" w:color="auto"/>
                    <w:left w:val="single" w:sz="4" w:space="0" w:color="auto"/>
                    <w:bottom w:val="single" w:sz="4" w:space="0" w:color="auto"/>
                    <w:right w:val="single" w:sz="4" w:space="0" w:color="auto"/>
                  </w:tcBorders>
                </w:tcPr>
                <w:p w14:paraId="69C41EA6" w14:textId="77777777" w:rsidR="000B6CAE" w:rsidRDefault="000B6CAE" w:rsidP="000B6CAE">
                  <w:pPr>
                    <w:pStyle w:val="TAL"/>
                    <w:rPr>
                      <w:rFonts w:cs="Arial"/>
                      <w:szCs w:val="18"/>
                    </w:rPr>
                  </w:pPr>
                  <w:r>
                    <w:rPr>
                      <w:rFonts w:cs="Arial"/>
                      <w:szCs w:val="18"/>
                    </w:rPr>
                    <w:t>Optional with capability signalling</w:t>
                  </w:r>
                </w:p>
              </w:tc>
            </w:tr>
          </w:tbl>
          <w:p w14:paraId="46C568D4" w14:textId="28334ACA" w:rsidR="000B6CAE" w:rsidRDefault="000B6CAE" w:rsidP="000B6CAE">
            <w:pPr>
              <w:rPr>
                <w:rFonts w:eastAsiaTheme="minorEastAsia"/>
                <w:color w:val="000000"/>
                <w:szCs w:val="21"/>
                <w:lang w:val="en-US"/>
              </w:rPr>
            </w:pPr>
          </w:p>
        </w:tc>
      </w:tr>
      <w:tr w:rsidR="000B6CAE" w14:paraId="57E9434D" w14:textId="77777777" w:rsidTr="002E7EA0">
        <w:tc>
          <w:tcPr>
            <w:tcW w:w="506" w:type="pct"/>
          </w:tcPr>
          <w:p w14:paraId="3F249859" w14:textId="4C9F1FB9" w:rsidR="000B6CAE" w:rsidRDefault="004073B6" w:rsidP="000B6CAE">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2FB8C501" w14:textId="2D0E9E80" w:rsidR="000B6CAE" w:rsidRDefault="004073B6" w:rsidP="000B6CAE">
            <w:pPr>
              <w:rPr>
                <w:rFonts w:eastAsiaTheme="minorEastAsia"/>
                <w:color w:val="000000"/>
                <w:szCs w:val="21"/>
                <w:lang w:val="en-US"/>
              </w:rPr>
            </w:pPr>
            <w:r>
              <w:rPr>
                <w:rFonts w:eastAsiaTheme="minorEastAsia" w:hint="eastAsia"/>
                <w:color w:val="000000"/>
                <w:szCs w:val="21"/>
                <w:lang w:val="en-US"/>
              </w:rPr>
              <w:t>N</w:t>
            </w:r>
            <w:r>
              <w:rPr>
                <w:rFonts w:eastAsiaTheme="minorEastAsia"/>
                <w:color w:val="000000"/>
                <w:szCs w:val="21"/>
                <w:lang w:val="en-US"/>
              </w:rPr>
              <w:t>o objection has been received for more than 24 hours. If you have strong concern, please indicate it in this round discussion</w:t>
            </w:r>
          </w:p>
          <w:p w14:paraId="01B52EAE" w14:textId="4662620F" w:rsidR="000A49E3" w:rsidRDefault="000A49E3" w:rsidP="000A49E3">
            <w:pPr>
              <w:spacing w:afterLines="50" w:after="120"/>
              <w:jc w:val="both"/>
              <w:rPr>
                <w:b/>
                <w:bCs/>
                <w:szCs w:val="21"/>
                <w:lang w:val="en-US"/>
              </w:rPr>
            </w:pPr>
            <w:bookmarkStart w:id="312" w:name="_Hlk93933985"/>
            <w:r>
              <w:rPr>
                <w:b/>
                <w:bCs/>
                <w:szCs w:val="21"/>
                <w:highlight w:val="yellow"/>
                <w:lang w:val="en-US"/>
              </w:rPr>
              <w:t>[FL3</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sidRPr="00097B72">
              <w:rPr>
                <w:b/>
                <w:bCs/>
                <w:szCs w:val="21"/>
                <w:highlight w:val="yellow"/>
                <w:lang w:val="en-US"/>
              </w:rPr>
              <w:t>5-</w:t>
            </w:r>
            <w:r>
              <w:rPr>
                <w:rFonts w:hint="eastAsia"/>
                <w:b/>
                <w:bCs/>
                <w:szCs w:val="21"/>
                <w:highlight w:val="yellow"/>
                <w:lang w:val="en-US"/>
              </w:rPr>
              <w:t>3</w:t>
            </w:r>
            <w:r w:rsidRPr="00097B72">
              <w:rPr>
                <w:b/>
                <w:bCs/>
                <w:szCs w:val="21"/>
                <w:highlight w:val="yellow"/>
                <w:lang w:val="en-US"/>
              </w:rPr>
              <w:t>:</w:t>
            </w:r>
          </w:p>
          <w:p w14:paraId="1ECC6742" w14:textId="77777777" w:rsidR="000A49E3" w:rsidRPr="00A77D50" w:rsidRDefault="000A49E3" w:rsidP="000A49E3">
            <w:pPr>
              <w:pStyle w:val="aff0"/>
              <w:numPr>
                <w:ilvl w:val="0"/>
                <w:numId w:val="9"/>
              </w:numPr>
              <w:spacing w:afterLines="50" w:after="120"/>
              <w:ind w:leftChars="0"/>
              <w:jc w:val="both"/>
              <w:rPr>
                <w:b/>
                <w:bCs/>
                <w:szCs w:val="21"/>
                <w:lang w:val="en-US"/>
              </w:rPr>
            </w:pPr>
            <w:r>
              <w:rPr>
                <w:b/>
                <w:bCs/>
                <w:szCs w:val="21"/>
                <w:lang w:val="en-US"/>
              </w:rPr>
              <w:t>Add an FG for support of m</w:t>
            </w:r>
            <w:r w:rsidRPr="00333D43">
              <w:rPr>
                <w:b/>
                <w:bCs/>
                <w:szCs w:val="21"/>
                <w:lang w:val="en-US"/>
              </w:rPr>
              <w:t>ode 1 for type1 codebook generation</w:t>
            </w:r>
            <w:r w:rsidRPr="00333D43">
              <w:rPr>
                <w:rFonts w:hint="eastAsia"/>
                <w:b/>
                <w:bCs/>
                <w:szCs w:val="21"/>
                <w:lang w:val="en-US"/>
              </w:rPr>
              <w:t xml:space="preserve"> </w:t>
            </w:r>
            <w:r>
              <w:rPr>
                <w:b/>
                <w:bCs/>
                <w:szCs w:val="21"/>
                <w:lang w:val="en-US"/>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634"/>
              <w:gridCol w:w="1748"/>
              <w:gridCol w:w="5193"/>
              <w:gridCol w:w="1118"/>
              <w:gridCol w:w="760"/>
              <w:gridCol w:w="740"/>
              <w:gridCol w:w="1229"/>
              <w:gridCol w:w="1118"/>
              <w:gridCol w:w="871"/>
              <w:gridCol w:w="871"/>
              <w:gridCol w:w="859"/>
              <w:gridCol w:w="1870"/>
              <w:gridCol w:w="1595"/>
            </w:tblGrid>
            <w:tr w:rsidR="000A49E3" w14:paraId="63CAD63A" w14:textId="77777777" w:rsidTr="00FD65D5">
              <w:trPr>
                <w:trHeight w:val="19"/>
              </w:trPr>
              <w:tc>
                <w:tcPr>
                  <w:tcW w:w="323" w:type="pct"/>
                  <w:tcBorders>
                    <w:top w:val="single" w:sz="4" w:space="0" w:color="auto"/>
                    <w:left w:val="single" w:sz="4" w:space="0" w:color="auto"/>
                    <w:bottom w:val="single" w:sz="4" w:space="0" w:color="auto"/>
                    <w:right w:val="single" w:sz="4" w:space="0" w:color="auto"/>
                  </w:tcBorders>
                </w:tcPr>
                <w:p w14:paraId="22A2229A" w14:textId="77777777" w:rsidR="000A49E3" w:rsidRDefault="000A49E3" w:rsidP="000A49E3">
                  <w:pPr>
                    <w:pStyle w:val="TAL"/>
                    <w:rPr>
                      <w:rFonts w:asciiTheme="majorHAnsi" w:hAnsiTheme="majorHAnsi" w:cstheme="majorHAnsi"/>
                      <w:szCs w:val="18"/>
                      <w:lang w:eastAsia="zh-CN"/>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41162D56" w14:textId="77777777" w:rsidR="000A49E3" w:rsidRDefault="000A49E3" w:rsidP="000A49E3">
                  <w:pPr>
                    <w:pStyle w:val="TAL"/>
                    <w:rPr>
                      <w:rFonts w:asciiTheme="majorHAnsi" w:hAnsiTheme="majorHAnsi" w:cstheme="majorHAnsi"/>
                      <w:szCs w:val="18"/>
                      <w:lang w:eastAsia="zh-CN"/>
                    </w:rPr>
                  </w:pPr>
                  <w:r>
                    <w:rPr>
                      <w:rFonts w:asciiTheme="majorHAnsi" w:hAnsiTheme="majorHAnsi" w:cstheme="majorHAnsi" w:hint="eastAsia"/>
                      <w:szCs w:val="18"/>
                      <w:lang w:eastAsia="zh-CN"/>
                    </w:rPr>
                    <w:t>3</w:t>
                  </w:r>
                  <w:r>
                    <w:rPr>
                      <w:rFonts w:asciiTheme="majorHAnsi" w:hAnsiTheme="majorHAnsi" w:cstheme="majorHAnsi"/>
                      <w:szCs w:val="18"/>
                      <w:lang w:eastAsia="zh-CN"/>
                    </w:rPr>
                    <w:t>3-3-4</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0AD60959" w14:textId="77777777" w:rsidR="000A49E3" w:rsidRDefault="000A49E3" w:rsidP="000A49E3">
                  <w:pPr>
                    <w:pStyle w:val="TAL"/>
                    <w:rPr>
                      <w:rFonts w:eastAsia="SimSun"/>
                      <w:lang w:eastAsia="zh-CN"/>
                    </w:rPr>
                  </w:pPr>
                  <w:r>
                    <w:rPr>
                      <w:rFonts w:eastAsia="SimSun"/>
                      <w:lang w:eastAsia="zh-CN"/>
                    </w:rPr>
                    <w:t>Mode 1 for type1 codebook generation</w:t>
                  </w: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50314B49" w14:textId="77777777" w:rsidR="000A49E3" w:rsidRPr="006C3CD6" w:rsidRDefault="000A49E3" w:rsidP="000A49E3">
                  <w:pPr>
                    <w:pStyle w:val="TAL"/>
                  </w:pPr>
                  <w:r>
                    <w:t xml:space="preserve">Supports </w:t>
                  </w:r>
                  <w:r w:rsidRPr="00E81DCE">
                    <w:t>type1-Codebook-Generation-Mode configured as mode 1</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E2212F4" w14:textId="77777777" w:rsidR="000A49E3" w:rsidRDefault="000A49E3" w:rsidP="000A49E3">
                  <w:pPr>
                    <w:pStyle w:val="TAL"/>
                    <w:rPr>
                      <w:rFonts w:asciiTheme="majorHAnsi" w:hAnsiTheme="majorHAnsi" w:cstheme="majorHAnsi"/>
                      <w:szCs w:val="18"/>
                      <w:lang w:eastAsia="ja-JP"/>
                    </w:rPr>
                  </w:pPr>
                  <w:r>
                    <w:rPr>
                      <w:rFonts w:asciiTheme="majorHAnsi" w:hAnsiTheme="majorHAnsi" w:cstheme="majorHAnsi" w:hint="eastAsia"/>
                      <w:szCs w:val="18"/>
                      <w:lang w:eastAsia="ja-JP"/>
                    </w:rPr>
                    <w:t>T</w:t>
                  </w:r>
                  <w:r>
                    <w:rPr>
                      <w:rFonts w:asciiTheme="majorHAnsi" w:hAnsiTheme="majorHAnsi" w:cstheme="majorHAnsi"/>
                      <w:szCs w:val="18"/>
                      <w:lang w:eastAsia="ja-JP"/>
                    </w:rPr>
                    <w:t>BD</w:t>
                  </w:r>
                </w:p>
              </w:tc>
              <w:tc>
                <w:tcPr>
                  <w:tcW w:w="191" w:type="pct"/>
                  <w:tcBorders>
                    <w:top w:val="single" w:sz="4" w:space="0" w:color="auto"/>
                    <w:left w:val="single" w:sz="4" w:space="0" w:color="auto"/>
                    <w:bottom w:val="single" w:sz="4" w:space="0" w:color="auto"/>
                    <w:right w:val="single" w:sz="4" w:space="0" w:color="auto"/>
                  </w:tcBorders>
                </w:tcPr>
                <w:p w14:paraId="4C3DCF8A" w14:textId="77777777" w:rsidR="000A49E3" w:rsidRDefault="000A49E3" w:rsidP="000A49E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7A4FC41C" w14:textId="77777777" w:rsidR="000A49E3" w:rsidRDefault="000A49E3" w:rsidP="000A49E3">
                  <w:pPr>
                    <w:pStyle w:val="TAL"/>
                    <w:rPr>
                      <w:rFonts w:asciiTheme="majorHAnsi" w:hAnsiTheme="majorHAnsi" w:cstheme="majorHAnsi"/>
                      <w:szCs w:val="18"/>
                      <w:lang w:eastAsia="ja-JP"/>
                    </w:rPr>
                  </w:pPr>
                </w:p>
              </w:tc>
              <w:tc>
                <w:tcPr>
                  <w:tcW w:w="309" w:type="pct"/>
                  <w:tcBorders>
                    <w:top w:val="single" w:sz="4" w:space="0" w:color="auto"/>
                    <w:left w:val="single" w:sz="4" w:space="0" w:color="auto"/>
                    <w:bottom w:val="single" w:sz="4" w:space="0" w:color="auto"/>
                    <w:right w:val="single" w:sz="4" w:space="0" w:color="auto"/>
                  </w:tcBorders>
                </w:tcPr>
                <w:p w14:paraId="61236459" w14:textId="77777777" w:rsidR="000A49E3" w:rsidRDefault="000A49E3" w:rsidP="000A49E3">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25CDA60A" w14:textId="77777777" w:rsidR="000A49E3" w:rsidRDefault="000A49E3" w:rsidP="000A49E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5D67A333" w14:textId="77777777" w:rsidR="000A49E3" w:rsidRDefault="000A49E3" w:rsidP="000A49E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6BECC600" w14:textId="77777777" w:rsidR="000A49E3" w:rsidRDefault="000A49E3" w:rsidP="000A49E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7574CC1B" w14:textId="77777777" w:rsidR="000A49E3" w:rsidRDefault="000A49E3" w:rsidP="000A49E3">
                  <w:pPr>
                    <w:pStyle w:val="TAL"/>
                    <w:rPr>
                      <w:rFonts w:asciiTheme="majorHAnsi" w:hAnsiTheme="majorHAnsi" w:cstheme="majorHAnsi"/>
                      <w:szCs w:val="18"/>
                      <w:lang w:eastAsia="ja-JP"/>
                    </w:rPr>
                  </w:pPr>
                </w:p>
              </w:tc>
              <w:tc>
                <w:tcPr>
                  <w:tcW w:w="470" w:type="pct"/>
                  <w:tcBorders>
                    <w:top w:val="single" w:sz="4" w:space="0" w:color="auto"/>
                    <w:left w:val="single" w:sz="4" w:space="0" w:color="auto"/>
                    <w:bottom w:val="single" w:sz="4" w:space="0" w:color="auto"/>
                    <w:right w:val="single" w:sz="4" w:space="0" w:color="auto"/>
                  </w:tcBorders>
                </w:tcPr>
                <w:p w14:paraId="1CC72D69" w14:textId="77777777" w:rsidR="000A49E3" w:rsidRDefault="000A49E3" w:rsidP="000A49E3">
                  <w:pPr>
                    <w:pStyle w:val="TAL"/>
                    <w:rPr>
                      <w:rFonts w:asciiTheme="majorHAnsi" w:hAnsiTheme="majorHAnsi" w:cstheme="majorHAnsi"/>
                      <w:szCs w:val="18"/>
                    </w:rPr>
                  </w:pPr>
                </w:p>
              </w:tc>
              <w:tc>
                <w:tcPr>
                  <w:tcW w:w="401" w:type="pct"/>
                  <w:tcBorders>
                    <w:top w:val="single" w:sz="4" w:space="0" w:color="auto"/>
                    <w:left w:val="single" w:sz="4" w:space="0" w:color="auto"/>
                    <w:bottom w:val="single" w:sz="4" w:space="0" w:color="auto"/>
                    <w:right w:val="single" w:sz="4" w:space="0" w:color="auto"/>
                  </w:tcBorders>
                </w:tcPr>
                <w:p w14:paraId="2025C387" w14:textId="77777777" w:rsidR="000A49E3" w:rsidRDefault="000A49E3" w:rsidP="000A49E3">
                  <w:pPr>
                    <w:pStyle w:val="TAL"/>
                    <w:rPr>
                      <w:rFonts w:cs="Arial"/>
                      <w:szCs w:val="18"/>
                    </w:rPr>
                  </w:pPr>
                  <w:r>
                    <w:rPr>
                      <w:rFonts w:cs="Arial"/>
                      <w:szCs w:val="18"/>
                    </w:rPr>
                    <w:t>Optional with capability signalling</w:t>
                  </w:r>
                </w:p>
              </w:tc>
            </w:tr>
            <w:bookmarkEnd w:id="312"/>
          </w:tbl>
          <w:p w14:paraId="79F5707C" w14:textId="5E6A7301" w:rsidR="004073B6" w:rsidRDefault="004073B6" w:rsidP="000B6CAE">
            <w:pPr>
              <w:rPr>
                <w:rFonts w:eastAsiaTheme="minorEastAsia"/>
                <w:color w:val="000000"/>
                <w:szCs w:val="21"/>
                <w:lang w:val="en-US"/>
              </w:rPr>
            </w:pPr>
          </w:p>
        </w:tc>
      </w:tr>
      <w:tr w:rsidR="000B6CAE" w14:paraId="0CEA1D36" w14:textId="77777777" w:rsidTr="002E7EA0">
        <w:tc>
          <w:tcPr>
            <w:tcW w:w="506" w:type="pct"/>
          </w:tcPr>
          <w:p w14:paraId="781BDA77" w14:textId="0E3F62AA" w:rsidR="000B6CAE" w:rsidRDefault="00A0695F" w:rsidP="000B6CA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F99088E" w14:textId="2FEC3E73" w:rsidR="000B6CAE" w:rsidRDefault="00952E1D" w:rsidP="000B6CAE">
            <w:pPr>
              <w:rPr>
                <w:rFonts w:eastAsiaTheme="minorEastAsia"/>
                <w:color w:val="000000"/>
                <w:szCs w:val="21"/>
                <w:lang w:val="en-US"/>
              </w:rPr>
            </w:pPr>
            <w:r>
              <w:rPr>
                <w:rFonts w:eastAsiaTheme="minorEastAsia"/>
                <w:color w:val="000000"/>
                <w:szCs w:val="21"/>
                <w:lang w:val="en-US"/>
              </w:rPr>
              <w:t xml:space="preserve">[GTW3] </w:t>
            </w:r>
            <w:r w:rsidR="00A0695F">
              <w:rPr>
                <w:rFonts w:eastAsiaTheme="minorEastAsia" w:hint="eastAsia"/>
                <w:color w:val="000000"/>
                <w:szCs w:val="21"/>
                <w:lang w:val="en-US"/>
              </w:rPr>
              <w:t>T</w:t>
            </w:r>
            <w:r w:rsidR="00A0695F">
              <w:rPr>
                <w:rFonts w:eastAsiaTheme="minorEastAsia"/>
                <w:color w:val="000000"/>
                <w:szCs w:val="21"/>
                <w:lang w:val="en-US"/>
              </w:rPr>
              <w:t>he same proposal is set for GTW session</w:t>
            </w:r>
          </w:p>
        </w:tc>
      </w:tr>
      <w:tr w:rsidR="00B327FD" w14:paraId="192AD2A1" w14:textId="77777777" w:rsidTr="002E7EA0">
        <w:tc>
          <w:tcPr>
            <w:tcW w:w="506" w:type="pct"/>
          </w:tcPr>
          <w:p w14:paraId="0FBD9C18" w14:textId="7ABE9099" w:rsidR="00B327FD" w:rsidRDefault="00B327FD" w:rsidP="00B327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81A047B" w14:textId="48D721E9" w:rsidR="00B327FD" w:rsidRDefault="00B327FD" w:rsidP="00B327FD">
            <w:pPr>
              <w:rPr>
                <w:rFonts w:eastAsiaTheme="minorEastAsia"/>
                <w:color w:val="000000"/>
                <w:szCs w:val="21"/>
                <w:lang w:val="en-US"/>
              </w:rPr>
            </w:pPr>
            <w:r>
              <w:rPr>
                <w:rFonts w:eastAsiaTheme="minorEastAsia" w:hint="eastAsia"/>
                <w:szCs w:val="21"/>
                <w:lang w:val="en-US"/>
              </w:rPr>
              <w:t>T</w:t>
            </w:r>
            <w:r>
              <w:rPr>
                <w:rFonts w:eastAsiaTheme="minorEastAsia"/>
                <w:szCs w:val="21"/>
                <w:lang w:val="en-US"/>
              </w:rPr>
              <w:t>his proposal could not be discussed in the GTW session on Jan 24. Given no concern has not been received for more than 24 hours. This proposal is set for email approval after final check.</w:t>
            </w:r>
          </w:p>
        </w:tc>
      </w:tr>
      <w:tr w:rsidR="003D142D" w14:paraId="2E2F6A08" w14:textId="77777777" w:rsidTr="002E7EA0">
        <w:tc>
          <w:tcPr>
            <w:tcW w:w="506" w:type="pct"/>
          </w:tcPr>
          <w:p w14:paraId="0039A15A" w14:textId="035717F8" w:rsidR="003D142D" w:rsidRDefault="003D142D" w:rsidP="00B327FD">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C57A687" w14:textId="77777777" w:rsidR="003D142D" w:rsidRDefault="003D142D" w:rsidP="00B327FD">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over the RAN1 reflector</w:t>
            </w:r>
          </w:p>
          <w:p w14:paraId="5FD79FFF" w14:textId="4285CF6C" w:rsidR="003D142D" w:rsidRDefault="003D142D" w:rsidP="003D142D">
            <w:pPr>
              <w:spacing w:afterLines="50" w:after="120"/>
              <w:jc w:val="both"/>
              <w:rPr>
                <w:b/>
                <w:bCs/>
                <w:szCs w:val="21"/>
                <w:lang w:val="en-US"/>
              </w:rPr>
            </w:pPr>
            <w:r w:rsidRPr="003D142D">
              <w:rPr>
                <w:b/>
                <w:bCs/>
                <w:szCs w:val="21"/>
                <w:highlight w:val="green"/>
                <w:lang w:val="en-US"/>
              </w:rPr>
              <w:t>Agreement</w:t>
            </w:r>
          </w:p>
          <w:p w14:paraId="6E21E010" w14:textId="77777777" w:rsidR="003D142D" w:rsidRPr="003D142D" w:rsidRDefault="003D142D" w:rsidP="003D142D">
            <w:pPr>
              <w:pStyle w:val="aff0"/>
              <w:numPr>
                <w:ilvl w:val="0"/>
                <w:numId w:val="9"/>
              </w:numPr>
              <w:spacing w:afterLines="50" w:after="120"/>
              <w:ind w:leftChars="0"/>
              <w:jc w:val="both"/>
              <w:rPr>
                <w:szCs w:val="21"/>
                <w:lang w:val="en-US"/>
              </w:rPr>
            </w:pPr>
            <w:r w:rsidRPr="003D142D">
              <w:rPr>
                <w:szCs w:val="21"/>
                <w:lang w:val="en-US"/>
              </w:rPr>
              <w:t>Add an FG for support of mode 1 for type1 codebook generation</w:t>
            </w:r>
            <w:r w:rsidRPr="003D142D">
              <w:rPr>
                <w:rFonts w:hint="eastAsia"/>
                <w:szCs w:val="21"/>
                <w:lang w:val="en-US"/>
              </w:rPr>
              <w:t xml:space="preserve"> </w:t>
            </w:r>
            <w:r w:rsidRPr="003D142D">
              <w:rPr>
                <w:szCs w:val="21"/>
                <w:lang w:val="en-US"/>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634"/>
              <w:gridCol w:w="1748"/>
              <w:gridCol w:w="5193"/>
              <w:gridCol w:w="1118"/>
              <w:gridCol w:w="760"/>
              <w:gridCol w:w="740"/>
              <w:gridCol w:w="1229"/>
              <w:gridCol w:w="1118"/>
              <w:gridCol w:w="871"/>
              <w:gridCol w:w="871"/>
              <w:gridCol w:w="859"/>
              <w:gridCol w:w="1870"/>
              <w:gridCol w:w="1595"/>
            </w:tblGrid>
            <w:tr w:rsidR="003D142D" w14:paraId="4DAE1017" w14:textId="77777777" w:rsidTr="001A0DB0">
              <w:trPr>
                <w:trHeight w:val="19"/>
              </w:trPr>
              <w:tc>
                <w:tcPr>
                  <w:tcW w:w="323" w:type="pct"/>
                  <w:tcBorders>
                    <w:top w:val="single" w:sz="4" w:space="0" w:color="auto"/>
                    <w:left w:val="single" w:sz="4" w:space="0" w:color="auto"/>
                    <w:bottom w:val="single" w:sz="4" w:space="0" w:color="auto"/>
                    <w:right w:val="single" w:sz="4" w:space="0" w:color="auto"/>
                  </w:tcBorders>
                </w:tcPr>
                <w:p w14:paraId="249DAB44" w14:textId="77777777" w:rsidR="003D142D" w:rsidRDefault="003D142D" w:rsidP="003D142D">
                  <w:pPr>
                    <w:pStyle w:val="TAL"/>
                    <w:rPr>
                      <w:rFonts w:asciiTheme="majorHAnsi" w:hAnsiTheme="majorHAnsi" w:cstheme="majorHAnsi"/>
                      <w:szCs w:val="18"/>
                      <w:lang w:eastAsia="zh-CN"/>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4FC02772" w14:textId="77777777" w:rsidR="003D142D" w:rsidRDefault="003D142D" w:rsidP="003D142D">
                  <w:pPr>
                    <w:pStyle w:val="TAL"/>
                    <w:rPr>
                      <w:rFonts w:asciiTheme="majorHAnsi" w:hAnsiTheme="majorHAnsi" w:cstheme="majorHAnsi"/>
                      <w:szCs w:val="18"/>
                      <w:lang w:eastAsia="zh-CN"/>
                    </w:rPr>
                  </w:pPr>
                  <w:r>
                    <w:rPr>
                      <w:rFonts w:asciiTheme="majorHAnsi" w:hAnsiTheme="majorHAnsi" w:cstheme="majorHAnsi" w:hint="eastAsia"/>
                      <w:szCs w:val="18"/>
                      <w:lang w:eastAsia="zh-CN"/>
                    </w:rPr>
                    <w:t>3</w:t>
                  </w:r>
                  <w:r>
                    <w:rPr>
                      <w:rFonts w:asciiTheme="majorHAnsi" w:hAnsiTheme="majorHAnsi" w:cstheme="majorHAnsi"/>
                      <w:szCs w:val="18"/>
                      <w:lang w:eastAsia="zh-CN"/>
                    </w:rPr>
                    <w:t>3-3-4</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19B60ECB" w14:textId="77777777" w:rsidR="003D142D" w:rsidRDefault="003D142D" w:rsidP="003D142D">
                  <w:pPr>
                    <w:pStyle w:val="TAL"/>
                    <w:rPr>
                      <w:rFonts w:eastAsia="SimSun"/>
                      <w:lang w:eastAsia="zh-CN"/>
                    </w:rPr>
                  </w:pPr>
                  <w:r>
                    <w:rPr>
                      <w:rFonts w:eastAsia="SimSun"/>
                      <w:lang w:eastAsia="zh-CN"/>
                    </w:rPr>
                    <w:t>Mode 1 for type1 codebook generation</w:t>
                  </w: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78623512" w14:textId="77777777" w:rsidR="003D142D" w:rsidRPr="006C3CD6" w:rsidRDefault="003D142D" w:rsidP="003D142D">
                  <w:pPr>
                    <w:pStyle w:val="TAL"/>
                  </w:pPr>
                  <w:r>
                    <w:t xml:space="preserve">Supports </w:t>
                  </w:r>
                  <w:r w:rsidRPr="00E81DCE">
                    <w:t>type1-Codebook-Generation-Mode configured as mode 1</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A9ADDA3" w14:textId="77777777" w:rsidR="003D142D" w:rsidRDefault="003D142D" w:rsidP="003D142D">
                  <w:pPr>
                    <w:pStyle w:val="TAL"/>
                    <w:rPr>
                      <w:rFonts w:asciiTheme="majorHAnsi" w:hAnsiTheme="majorHAnsi" w:cstheme="majorHAnsi"/>
                      <w:szCs w:val="18"/>
                      <w:lang w:eastAsia="ja-JP"/>
                    </w:rPr>
                  </w:pPr>
                  <w:r>
                    <w:rPr>
                      <w:rFonts w:asciiTheme="majorHAnsi" w:hAnsiTheme="majorHAnsi" w:cstheme="majorHAnsi" w:hint="eastAsia"/>
                      <w:szCs w:val="18"/>
                      <w:lang w:eastAsia="ja-JP"/>
                    </w:rPr>
                    <w:t>T</w:t>
                  </w:r>
                  <w:r>
                    <w:rPr>
                      <w:rFonts w:asciiTheme="majorHAnsi" w:hAnsiTheme="majorHAnsi" w:cstheme="majorHAnsi"/>
                      <w:szCs w:val="18"/>
                      <w:lang w:eastAsia="ja-JP"/>
                    </w:rPr>
                    <w:t>BD</w:t>
                  </w:r>
                </w:p>
              </w:tc>
              <w:tc>
                <w:tcPr>
                  <w:tcW w:w="191" w:type="pct"/>
                  <w:tcBorders>
                    <w:top w:val="single" w:sz="4" w:space="0" w:color="auto"/>
                    <w:left w:val="single" w:sz="4" w:space="0" w:color="auto"/>
                    <w:bottom w:val="single" w:sz="4" w:space="0" w:color="auto"/>
                    <w:right w:val="single" w:sz="4" w:space="0" w:color="auto"/>
                  </w:tcBorders>
                </w:tcPr>
                <w:p w14:paraId="523597D8" w14:textId="77777777" w:rsidR="003D142D" w:rsidRDefault="003D142D" w:rsidP="003D142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6D0F2D4E" w14:textId="77777777" w:rsidR="003D142D" w:rsidRDefault="003D142D" w:rsidP="003D142D">
                  <w:pPr>
                    <w:pStyle w:val="TAL"/>
                    <w:rPr>
                      <w:rFonts w:asciiTheme="majorHAnsi" w:hAnsiTheme="majorHAnsi" w:cstheme="majorHAnsi"/>
                      <w:szCs w:val="18"/>
                      <w:lang w:eastAsia="ja-JP"/>
                    </w:rPr>
                  </w:pPr>
                </w:p>
              </w:tc>
              <w:tc>
                <w:tcPr>
                  <w:tcW w:w="309" w:type="pct"/>
                  <w:tcBorders>
                    <w:top w:val="single" w:sz="4" w:space="0" w:color="auto"/>
                    <w:left w:val="single" w:sz="4" w:space="0" w:color="auto"/>
                    <w:bottom w:val="single" w:sz="4" w:space="0" w:color="auto"/>
                    <w:right w:val="single" w:sz="4" w:space="0" w:color="auto"/>
                  </w:tcBorders>
                </w:tcPr>
                <w:p w14:paraId="7A4A027E" w14:textId="77777777" w:rsidR="003D142D" w:rsidRDefault="003D142D" w:rsidP="003D142D">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44E910A" w14:textId="77777777" w:rsidR="003D142D" w:rsidRDefault="003D142D" w:rsidP="003D142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551EEA73" w14:textId="77777777" w:rsidR="003D142D" w:rsidRDefault="003D142D" w:rsidP="003D142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1E151200" w14:textId="77777777" w:rsidR="003D142D" w:rsidRDefault="003D142D" w:rsidP="003D142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296043C5" w14:textId="77777777" w:rsidR="003D142D" w:rsidRDefault="003D142D" w:rsidP="003D142D">
                  <w:pPr>
                    <w:pStyle w:val="TAL"/>
                    <w:rPr>
                      <w:rFonts w:asciiTheme="majorHAnsi" w:hAnsiTheme="majorHAnsi" w:cstheme="majorHAnsi"/>
                      <w:szCs w:val="18"/>
                      <w:lang w:eastAsia="ja-JP"/>
                    </w:rPr>
                  </w:pPr>
                </w:p>
              </w:tc>
              <w:tc>
                <w:tcPr>
                  <w:tcW w:w="470" w:type="pct"/>
                  <w:tcBorders>
                    <w:top w:val="single" w:sz="4" w:space="0" w:color="auto"/>
                    <w:left w:val="single" w:sz="4" w:space="0" w:color="auto"/>
                    <w:bottom w:val="single" w:sz="4" w:space="0" w:color="auto"/>
                    <w:right w:val="single" w:sz="4" w:space="0" w:color="auto"/>
                  </w:tcBorders>
                </w:tcPr>
                <w:p w14:paraId="6D14B820" w14:textId="77777777" w:rsidR="003D142D" w:rsidRDefault="003D142D" w:rsidP="003D142D">
                  <w:pPr>
                    <w:pStyle w:val="TAL"/>
                    <w:rPr>
                      <w:rFonts w:asciiTheme="majorHAnsi" w:hAnsiTheme="majorHAnsi" w:cstheme="majorHAnsi"/>
                      <w:szCs w:val="18"/>
                    </w:rPr>
                  </w:pPr>
                </w:p>
              </w:tc>
              <w:tc>
                <w:tcPr>
                  <w:tcW w:w="401" w:type="pct"/>
                  <w:tcBorders>
                    <w:top w:val="single" w:sz="4" w:space="0" w:color="auto"/>
                    <w:left w:val="single" w:sz="4" w:space="0" w:color="auto"/>
                    <w:bottom w:val="single" w:sz="4" w:space="0" w:color="auto"/>
                    <w:right w:val="single" w:sz="4" w:space="0" w:color="auto"/>
                  </w:tcBorders>
                </w:tcPr>
                <w:p w14:paraId="4EE8A27A" w14:textId="77777777" w:rsidR="003D142D" w:rsidRDefault="003D142D" w:rsidP="003D142D">
                  <w:pPr>
                    <w:pStyle w:val="TAL"/>
                    <w:rPr>
                      <w:rFonts w:cs="Arial"/>
                      <w:szCs w:val="18"/>
                    </w:rPr>
                  </w:pPr>
                  <w:r>
                    <w:rPr>
                      <w:rFonts w:cs="Arial"/>
                      <w:szCs w:val="18"/>
                    </w:rPr>
                    <w:t>Optional with capability signalling</w:t>
                  </w:r>
                </w:p>
              </w:tc>
            </w:tr>
          </w:tbl>
          <w:p w14:paraId="3DEFA8E7" w14:textId="6558D7B2" w:rsidR="003D142D" w:rsidRDefault="003D142D" w:rsidP="00B327FD">
            <w:pPr>
              <w:rPr>
                <w:rFonts w:eastAsiaTheme="minorEastAsia" w:hint="eastAsia"/>
                <w:szCs w:val="21"/>
                <w:lang w:val="en-US"/>
              </w:rPr>
            </w:pPr>
          </w:p>
        </w:tc>
      </w:tr>
    </w:tbl>
    <w:p w14:paraId="74AE2DDC" w14:textId="201BAEA5" w:rsidR="00527CDA" w:rsidRDefault="00527CDA" w:rsidP="002D5DAF">
      <w:pPr>
        <w:spacing w:afterLines="50" w:after="120"/>
        <w:jc w:val="both"/>
        <w:rPr>
          <w:sz w:val="22"/>
          <w:lang w:val="en-US"/>
        </w:rPr>
      </w:pPr>
    </w:p>
    <w:p w14:paraId="6107A9B6" w14:textId="02A5FE10" w:rsidR="008933FC" w:rsidRPr="008933FC" w:rsidRDefault="008933FC" w:rsidP="002D5DAF">
      <w:pPr>
        <w:spacing w:afterLines="50" w:after="120"/>
        <w:jc w:val="both"/>
        <w:rPr>
          <w:b/>
          <w:bCs/>
          <w:szCs w:val="21"/>
          <w:lang w:val="en-US"/>
        </w:rPr>
      </w:pPr>
      <w:r w:rsidRPr="00FC1662">
        <w:rPr>
          <w:b/>
          <w:bCs/>
          <w:szCs w:val="21"/>
          <w:highlight w:val="yellow"/>
          <w:lang w:val="en-US"/>
        </w:rPr>
        <w:t xml:space="preserve">[FL1] High priority question </w:t>
      </w:r>
      <w:r w:rsidRPr="00097B72">
        <w:rPr>
          <w:b/>
          <w:bCs/>
          <w:szCs w:val="21"/>
          <w:highlight w:val="yellow"/>
          <w:lang w:val="en-US"/>
        </w:rPr>
        <w:t>5-</w:t>
      </w:r>
      <w:r w:rsidR="00326CF2">
        <w:rPr>
          <w:rFonts w:hint="eastAsia"/>
          <w:b/>
          <w:bCs/>
          <w:szCs w:val="21"/>
          <w:highlight w:val="yellow"/>
          <w:lang w:val="en-US"/>
        </w:rPr>
        <w:t>4</w:t>
      </w:r>
      <w:r w:rsidRPr="00097B72">
        <w:rPr>
          <w:b/>
          <w:bCs/>
          <w:szCs w:val="21"/>
          <w:highlight w:val="yellow"/>
          <w:lang w:val="en-US"/>
        </w:rPr>
        <w:t>:</w:t>
      </w:r>
    </w:p>
    <w:p w14:paraId="4A1314A1" w14:textId="102C3193" w:rsidR="00153FCD" w:rsidRDefault="00153FCD" w:rsidP="00824529">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rFonts w:hint="eastAsia"/>
          <w:b/>
          <w:bCs/>
          <w:szCs w:val="21"/>
          <w:lang w:val="en-US"/>
        </w:rPr>
        <w:t xml:space="preserve"> to add a FG for </w:t>
      </w:r>
      <w:r w:rsidR="00BA50F9">
        <w:rPr>
          <w:rFonts w:hint="eastAsia"/>
          <w:b/>
          <w:bCs/>
          <w:szCs w:val="21"/>
          <w:lang w:val="en-US"/>
        </w:rPr>
        <w:t xml:space="preserve">support of </w:t>
      </w:r>
      <w:r w:rsidR="00824529" w:rsidRPr="00824529">
        <w:rPr>
          <w:b/>
          <w:bCs/>
          <w:szCs w:val="21"/>
          <w:lang w:val="en-US"/>
        </w:rPr>
        <w:t>multiplexing HARQ-ACK for unicast and multicast with the same priority and different HARQ-ACK codebook types in the same PUCCH slot</w:t>
      </w:r>
      <w:r w:rsidR="00D34E1A">
        <w:rPr>
          <w:rFonts w:hint="eastAsia"/>
          <w:b/>
          <w:bCs/>
          <w:szCs w:val="21"/>
          <w:lang w:val="en-US"/>
        </w:rPr>
        <w:t>.</w:t>
      </w:r>
    </w:p>
    <w:tbl>
      <w:tblPr>
        <w:tblStyle w:val="afe"/>
        <w:tblW w:w="5000" w:type="pct"/>
        <w:tblLook w:val="04A0" w:firstRow="1" w:lastRow="0" w:firstColumn="1" w:lastColumn="0" w:noHBand="0" w:noVBand="1"/>
      </w:tblPr>
      <w:tblGrid>
        <w:gridCol w:w="2265"/>
        <w:gridCol w:w="20118"/>
      </w:tblGrid>
      <w:tr w:rsidR="008933FC" w:rsidRPr="007F0249" w14:paraId="2F273D0F" w14:textId="77777777" w:rsidTr="00E2338E">
        <w:tc>
          <w:tcPr>
            <w:tcW w:w="506" w:type="pct"/>
            <w:shd w:val="clear" w:color="auto" w:fill="F2F2F2" w:themeFill="background1" w:themeFillShade="F2"/>
          </w:tcPr>
          <w:p w14:paraId="169C21BC" w14:textId="77777777" w:rsidR="008933FC" w:rsidRPr="007F0249" w:rsidRDefault="008933FC"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EC6E40A" w14:textId="77777777" w:rsidR="008933FC" w:rsidRPr="007F0249" w:rsidRDefault="008933FC"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933FC" w:rsidRPr="007F0249" w14:paraId="207A3B08" w14:textId="77777777" w:rsidTr="00E2338E">
        <w:tc>
          <w:tcPr>
            <w:tcW w:w="506" w:type="pct"/>
          </w:tcPr>
          <w:p w14:paraId="0F5E31CF" w14:textId="17E0811F" w:rsidR="008933FC" w:rsidRPr="00FB4B86" w:rsidRDefault="008C22D3" w:rsidP="00E2338E">
            <w:pPr>
              <w:jc w:val="both"/>
              <w:rPr>
                <w:rFonts w:eastAsia="SimSun"/>
                <w:szCs w:val="21"/>
                <w:lang w:val="en-US" w:eastAsia="zh-CN"/>
              </w:rPr>
            </w:pPr>
            <w:r w:rsidRPr="008C22D3">
              <w:rPr>
                <w:rFonts w:eastAsia="SimSun" w:hint="eastAsia"/>
                <w:szCs w:val="21"/>
                <w:lang w:val="en-US" w:eastAsia="zh-CN"/>
              </w:rPr>
              <w:t>H</w:t>
            </w:r>
            <w:r w:rsidRPr="008C22D3">
              <w:rPr>
                <w:rFonts w:eastAsia="SimSun"/>
                <w:szCs w:val="21"/>
                <w:lang w:val="en-US" w:eastAsia="zh-CN"/>
              </w:rPr>
              <w:t xml:space="preserve">uawei, </w:t>
            </w:r>
            <w:proofErr w:type="spellStart"/>
            <w:r w:rsidRPr="008C22D3">
              <w:rPr>
                <w:rFonts w:eastAsia="SimSun"/>
                <w:szCs w:val="21"/>
                <w:lang w:val="en-US" w:eastAsia="zh-CN"/>
              </w:rPr>
              <w:t>HiSilicon</w:t>
            </w:r>
            <w:proofErr w:type="spellEnd"/>
          </w:p>
        </w:tc>
        <w:tc>
          <w:tcPr>
            <w:tcW w:w="4494" w:type="pct"/>
          </w:tcPr>
          <w:p w14:paraId="2BA97F02" w14:textId="071EDEA5" w:rsidR="008933FC" w:rsidRPr="00FB4B86" w:rsidRDefault="008C22D3" w:rsidP="00E2338E">
            <w:pPr>
              <w:rPr>
                <w:rFonts w:eastAsia="SimSun"/>
                <w:color w:val="000000"/>
                <w:szCs w:val="21"/>
                <w:lang w:val="en-US" w:eastAsia="zh-CN"/>
              </w:rPr>
            </w:pPr>
            <w:r>
              <w:rPr>
                <w:rFonts w:eastAsia="SimSun" w:hint="eastAsia"/>
                <w:color w:val="000000"/>
                <w:szCs w:val="21"/>
                <w:lang w:val="en-US" w:eastAsia="zh-CN"/>
              </w:rPr>
              <w:t>I</w:t>
            </w:r>
            <w:r>
              <w:rPr>
                <w:rFonts w:eastAsia="SimSun"/>
                <w:color w:val="000000"/>
                <w:szCs w:val="21"/>
                <w:lang w:val="en-US" w:eastAsia="zh-CN"/>
              </w:rPr>
              <w:t xml:space="preserve">t can be a separate UE FG. </w:t>
            </w:r>
          </w:p>
        </w:tc>
      </w:tr>
      <w:tr w:rsidR="007E68EA" w:rsidRPr="007F0249" w14:paraId="70B82C18" w14:textId="77777777" w:rsidTr="00E2338E">
        <w:tc>
          <w:tcPr>
            <w:tcW w:w="506" w:type="pct"/>
          </w:tcPr>
          <w:p w14:paraId="0C376A71" w14:textId="4CA5FC2F" w:rsidR="007E68EA" w:rsidRPr="00FB4B86" w:rsidRDefault="007E68EA" w:rsidP="007E68EA">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4FB1DEF" w14:textId="16C8647A" w:rsidR="007E68EA" w:rsidRPr="00FB4B86" w:rsidRDefault="007E68EA" w:rsidP="007E68EA">
            <w:pPr>
              <w:rPr>
                <w:rFonts w:eastAsia="SimSun"/>
                <w:color w:val="000000"/>
                <w:szCs w:val="21"/>
                <w:lang w:val="en-US" w:eastAsia="zh-CN"/>
              </w:rPr>
            </w:pPr>
            <w:r>
              <w:rPr>
                <w:rFonts w:eastAsia="SimSun" w:hint="eastAsia"/>
                <w:color w:val="000000"/>
                <w:szCs w:val="21"/>
                <w:lang w:val="en-US" w:eastAsia="zh-CN"/>
              </w:rPr>
              <w:t>I</w:t>
            </w:r>
            <w:r>
              <w:rPr>
                <w:rFonts w:eastAsia="SimSun"/>
                <w:color w:val="000000"/>
                <w:szCs w:val="21"/>
                <w:lang w:val="en-US" w:eastAsia="zh-CN"/>
              </w:rPr>
              <w:t>t seems the difference between multiplexing HARQ-ACK for unicast and multicast for the same or different HARQ-ACK codebook types is minor. We would prefer to have one FG for both multiplexing between the same codebook types and different codebook types.</w:t>
            </w:r>
          </w:p>
        </w:tc>
      </w:tr>
      <w:tr w:rsidR="008933FC" w:rsidRPr="007F0249" w14:paraId="32284950" w14:textId="77777777" w:rsidTr="00E2338E">
        <w:tc>
          <w:tcPr>
            <w:tcW w:w="506" w:type="pct"/>
          </w:tcPr>
          <w:p w14:paraId="64807F7D" w14:textId="1BC4435B" w:rsidR="008933FC" w:rsidRPr="00FB4B86" w:rsidRDefault="001302BE" w:rsidP="00E2338E">
            <w:pPr>
              <w:jc w:val="both"/>
              <w:rPr>
                <w:rFonts w:eastAsia="SimSun"/>
                <w:szCs w:val="21"/>
                <w:lang w:val="en-US" w:eastAsia="zh-CN"/>
              </w:rPr>
            </w:pPr>
            <w:r>
              <w:rPr>
                <w:rFonts w:eastAsia="SimSun"/>
                <w:szCs w:val="21"/>
                <w:lang w:val="en-US" w:eastAsia="zh-CN"/>
              </w:rPr>
              <w:t>Qualcomm</w:t>
            </w:r>
          </w:p>
        </w:tc>
        <w:tc>
          <w:tcPr>
            <w:tcW w:w="4494" w:type="pct"/>
          </w:tcPr>
          <w:p w14:paraId="30A7D878" w14:textId="7A69814A" w:rsidR="008933FC" w:rsidRPr="00FB4B86" w:rsidRDefault="001302BE" w:rsidP="00E2338E">
            <w:pPr>
              <w:rPr>
                <w:rFonts w:eastAsia="SimSun"/>
                <w:color w:val="000000"/>
                <w:szCs w:val="21"/>
                <w:lang w:val="en-US" w:eastAsia="zh-CN"/>
              </w:rPr>
            </w:pPr>
            <w:r>
              <w:rPr>
                <w:rFonts w:eastAsia="SimSun"/>
                <w:color w:val="000000"/>
                <w:szCs w:val="21"/>
                <w:lang w:val="en-US" w:eastAsia="zh-CN"/>
              </w:rPr>
              <w:t>Support</w:t>
            </w:r>
            <w:r w:rsidR="00EB12C3">
              <w:rPr>
                <w:rFonts w:eastAsia="SimSun"/>
                <w:color w:val="000000"/>
                <w:szCs w:val="21"/>
                <w:lang w:val="en-US" w:eastAsia="zh-CN"/>
              </w:rPr>
              <w:t xml:space="preserve"> </w:t>
            </w:r>
          </w:p>
        </w:tc>
      </w:tr>
      <w:tr w:rsidR="009E6F7E" w:rsidRPr="007F0249" w14:paraId="51C76DC2" w14:textId="77777777" w:rsidTr="00E2338E">
        <w:tc>
          <w:tcPr>
            <w:tcW w:w="506" w:type="pct"/>
          </w:tcPr>
          <w:p w14:paraId="75665E73" w14:textId="4026B247" w:rsidR="009E6F7E" w:rsidRDefault="009E6F7E" w:rsidP="00E2338E">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 xml:space="preserve">MCC </w:t>
            </w:r>
          </w:p>
        </w:tc>
        <w:tc>
          <w:tcPr>
            <w:tcW w:w="4494" w:type="pct"/>
          </w:tcPr>
          <w:p w14:paraId="73424E6C" w14:textId="105CE50B" w:rsidR="009E6F7E" w:rsidRDefault="009E6F7E" w:rsidP="00E2338E">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w:t>
            </w:r>
          </w:p>
        </w:tc>
      </w:tr>
      <w:tr w:rsidR="002E7EA0" w14:paraId="79829C77" w14:textId="77777777" w:rsidTr="002E7EA0">
        <w:tc>
          <w:tcPr>
            <w:tcW w:w="506" w:type="pct"/>
          </w:tcPr>
          <w:p w14:paraId="6806AB99" w14:textId="77777777" w:rsidR="002E7EA0" w:rsidRDefault="002E7EA0" w:rsidP="00066ADF">
            <w:pPr>
              <w:jc w:val="both"/>
              <w:rPr>
                <w:rFonts w:eastAsia="SimSun"/>
                <w:szCs w:val="21"/>
                <w:lang w:val="en-US" w:eastAsia="zh-CN"/>
              </w:rPr>
            </w:pPr>
            <w:r>
              <w:rPr>
                <w:rFonts w:eastAsia="SimSun" w:hint="eastAsia"/>
                <w:szCs w:val="21"/>
                <w:lang w:val="en-US" w:eastAsia="zh-CN"/>
              </w:rPr>
              <w:t>CATT</w:t>
            </w:r>
          </w:p>
        </w:tc>
        <w:tc>
          <w:tcPr>
            <w:tcW w:w="4494" w:type="pct"/>
          </w:tcPr>
          <w:p w14:paraId="62F203A4" w14:textId="77777777" w:rsidR="002E7EA0" w:rsidRDefault="002E7EA0" w:rsidP="00066ADF">
            <w:pPr>
              <w:rPr>
                <w:rFonts w:eastAsia="SimSun"/>
                <w:color w:val="000000"/>
                <w:szCs w:val="21"/>
                <w:lang w:val="en-US" w:eastAsia="zh-CN"/>
              </w:rPr>
            </w:pPr>
            <w:r>
              <w:rPr>
                <w:rFonts w:eastAsia="SimSun" w:hint="eastAsia"/>
                <w:color w:val="000000"/>
                <w:szCs w:val="21"/>
                <w:lang w:val="en-US" w:eastAsia="zh-CN"/>
              </w:rPr>
              <w:t xml:space="preserve">OK </w:t>
            </w:r>
          </w:p>
        </w:tc>
      </w:tr>
      <w:tr w:rsidR="00DC16EA" w14:paraId="413CDAD8" w14:textId="77777777" w:rsidTr="002E7EA0">
        <w:tc>
          <w:tcPr>
            <w:tcW w:w="506" w:type="pct"/>
          </w:tcPr>
          <w:p w14:paraId="2715C1E7" w14:textId="5D46C35F" w:rsidR="00DC16EA" w:rsidRDefault="00DC16EA" w:rsidP="00DC16EA">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08BC7764" w14:textId="7EC1EFF9" w:rsidR="00DC16EA" w:rsidRDefault="00DC16EA" w:rsidP="00DC16EA">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w:t>
            </w:r>
          </w:p>
        </w:tc>
      </w:tr>
      <w:tr w:rsidR="00DC3721" w14:paraId="40B34644" w14:textId="77777777" w:rsidTr="002E7EA0">
        <w:tc>
          <w:tcPr>
            <w:tcW w:w="506" w:type="pct"/>
          </w:tcPr>
          <w:p w14:paraId="590F1BFD" w14:textId="342BFD6F" w:rsidR="00DC3721" w:rsidRDefault="00DC3721" w:rsidP="00DC16EA">
            <w:pPr>
              <w:jc w:val="both"/>
              <w:rPr>
                <w:rFonts w:eastAsia="SimSun"/>
                <w:szCs w:val="21"/>
                <w:lang w:val="en-US" w:eastAsia="zh-CN"/>
              </w:rPr>
            </w:pPr>
            <w:r>
              <w:rPr>
                <w:rFonts w:eastAsia="SimSun"/>
                <w:szCs w:val="21"/>
                <w:lang w:val="en-US" w:eastAsia="zh-CN"/>
              </w:rPr>
              <w:t>Apple</w:t>
            </w:r>
          </w:p>
        </w:tc>
        <w:tc>
          <w:tcPr>
            <w:tcW w:w="4494" w:type="pct"/>
          </w:tcPr>
          <w:p w14:paraId="33B1A27C" w14:textId="057EA7BA" w:rsidR="00DC3721" w:rsidRDefault="00DC3721" w:rsidP="00DC16EA">
            <w:pPr>
              <w:rPr>
                <w:rFonts w:eastAsia="SimSun"/>
                <w:color w:val="000000"/>
                <w:szCs w:val="21"/>
                <w:lang w:val="en-US" w:eastAsia="zh-CN"/>
              </w:rPr>
            </w:pPr>
            <w:r>
              <w:rPr>
                <w:rFonts w:eastAsia="SimSun"/>
                <w:color w:val="000000"/>
                <w:szCs w:val="21"/>
                <w:lang w:val="en-US" w:eastAsia="zh-CN"/>
              </w:rPr>
              <w:t>OK</w:t>
            </w:r>
          </w:p>
        </w:tc>
      </w:tr>
      <w:tr w:rsidR="00163644" w14:paraId="60A717C9" w14:textId="77777777" w:rsidTr="002E7EA0">
        <w:tc>
          <w:tcPr>
            <w:tcW w:w="506" w:type="pct"/>
          </w:tcPr>
          <w:p w14:paraId="1E496858" w14:textId="171F0CC6" w:rsidR="00163644" w:rsidRDefault="00163644" w:rsidP="00163644">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0134C646" w14:textId="1D39D58F" w:rsidR="00163644" w:rsidRDefault="00163644" w:rsidP="00163644">
            <w:pPr>
              <w:rPr>
                <w:rFonts w:eastAsia="SimSun"/>
                <w:color w:val="000000"/>
                <w:szCs w:val="21"/>
                <w:lang w:val="en-US" w:eastAsia="zh-CN"/>
              </w:rPr>
            </w:pPr>
            <w:r>
              <w:rPr>
                <w:rFonts w:eastAsiaTheme="minorEastAsia"/>
                <w:color w:val="000000"/>
                <w:szCs w:val="21"/>
                <w:lang w:val="en-US"/>
              </w:rPr>
              <w:t>This issue can be discussed after the GTW session</w:t>
            </w:r>
          </w:p>
        </w:tc>
      </w:tr>
      <w:tr w:rsidR="00F45FB3" w14:paraId="3AF108DE" w14:textId="77777777" w:rsidTr="002E7EA0">
        <w:tc>
          <w:tcPr>
            <w:tcW w:w="506" w:type="pct"/>
          </w:tcPr>
          <w:p w14:paraId="61E54687" w14:textId="04F02ABD" w:rsidR="00F45FB3" w:rsidRDefault="00167B8E" w:rsidP="00163644">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06248B57" w14:textId="77777777" w:rsidR="009D025A" w:rsidRDefault="009D025A" w:rsidP="009D025A">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majority companies support to have a separate FG, following proposal is made</w:t>
            </w:r>
          </w:p>
          <w:p w14:paraId="789BC9AD" w14:textId="1ABA8F09" w:rsidR="00F45FB3" w:rsidRPr="009D025A" w:rsidRDefault="00F45FB3" w:rsidP="00163644">
            <w:pPr>
              <w:rPr>
                <w:rFonts w:eastAsiaTheme="minorEastAsia"/>
                <w:color w:val="000000"/>
                <w:szCs w:val="21"/>
                <w:lang w:val="en-US"/>
              </w:rPr>
            </w:pPr>
          </w:p>
          <w:p w14:paraId="6DCE576B" w14:textId="5A66AA3E" w:rsidR="009D025A" w:rsidRDefault="009D025A" w:rsidP="009D025A">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sidRPr="00097B72">
              <w:rPr>
                <w:b/>
                <w:bCs/>
                <w:szCs w:val="21"/>
                <w:highlight w:val="yellow"/>
                <w:lang w:val="en-US"/>
              </w:rPr>
              <w:t>5-</w:t>
            </w:r>
            <w:r w:rsidR="00CD6165">
              <w:rPr>
                <w:b/>
                <w:bCs/>
                <w:szCs w:val="21"/>
                <w:highlight w:val="yellow"/>
                <w:lang w:val="en-US"/>
              </w:rPr>
              <w:t>4</w:t>
            </w:r>
            <w:r w:rsidRPr="00097B72">
              <w:rPr>
                <w:b/>
                <w:bCs/>
                <w:szCs w:val="21"/>
                <w:highlight w:val="yellow"/>
                <w:lang w:val="en-US"/>
              </w:rPr>
              <w:t>:</w:t>
            </w:r>
          </w:p>
          <w:p w14:paraId="1FFC9BB0" w14:textId="47D247FF" w:rsidR="009D025A" w:rsidRPr="00A77D50" w:rsidRDefault="009D025A" w:rsidP="009D025A">
            <w:pPr>
              <w:pStyle w:val="aff0"/>
              <w:numPr>
                <w:ilvl w:val="0"/>
                <w:numId w:val="9"/>
              </w:numPr>
              <w:spacing w:afterLines="50" w:after="120"/>
              <w:ind w:leftChars="0"/>
              <w:jc w:val="both"/>
              <w:rPr>
                <w:b/>
                <w:bCs/>
                <w:szCs w:val="21"/>
                <w:lang w:val="en-US"/>
              </w:rPr>
            </w:pPr>
            <w:r>
              <w:rPr>
                <w:b/>
                <w:bCs/>
                <w:szCs w:val="21"/>
                <w:lang w:val="en-US"/>
              </w:rPr>
              <w:t xml:space="preserve">Add an FG for </w:t>
            </w:r>
            <w:r>
              <w:rPr>
                <w:rFonts w:hint="eastAsia"/>
                <w:b/>
                <w:bCs/>
                <w:szCs w:val="21"/>
                <w:lang w:val="en-US"/>
              </w:rPr>
              <w:t xml:space="preserve">support of </w:t>
            </w:r>
            <w:r w:rsidRPr="00824529">
              <w:rPr>
                <w:b/>
                <w:bCs/>
                <w:szCs w:val="21"/>
                <w:lang w:val="en-US"/>
              </w:rPr>
              <w:t>multiplexing HARQ-ACK for unicast and multicast with the same priority and different HARQ-ACK codebook types in the same PUCCH slot</w:t>
            </w:r>
            <w:r w:rsidRPr="00333D43">
              <w:rPr>
                <w:rFonts w:hint="eastAsia"/>
                <w:b/>
                <w:bCs/>
                <w:szCs w:val="21"/>
                <w:lang w:val="en-US"/>
              </w:rPr>
              <w:t xml:space="preserve"> </w:t>
            </w:r>
            <w:r>
              <w:rPr>
                <w:b/>
                <w:bCs/>
                <w:szCs w:val="21"/>
                <w:lang w:val="en-US"/>
              </w:rPr>
              <w:t>as follows</w:t>
            </w:r>
          </w:p>
          <w:tbl>
            <w:tblPr>
              <w:tblW w:w="5000" w:type="pct"/>
              <w:tblCellMar>
                <w:left w:w="0" w:type="dxa"/>
                <w:right w:w="0" w:type="dxa"/>
              </w:tblCellMar>
              <w:tblLook w:val="04A0" w:firstRow="1" w:lastRow="0" w:firstColumn="1" w:lastColumn="0" w:noHBand="0" w:noVBand="1"/>
            </w:tblPr>
            <w:tblGrid>
              <w:gridCol w:w="844"/>
              <w:gridCol w:w="1356"/>
              <w:gridCol w:w="5990"/>
              <w:gridCol w:w="1153"/>
              <w:gridCol w:w="839"/>
              <w:gridCol w:w="752"/>
              <w:gridCol w:w="1285"/>
              <w:gridCol w:w="1153"/>
              <w:gridCol w:w="879"/>
              <w:gridCol w:w="887"/>
              <w:gridCol w:w="883"/>
              <w:gridCol w:w="2506"/>
              <w:gridCol w:w="1360"/>
            </w:tblGrid>
            <w:tr w:rsidR="00015494" w:rsidRPr="008E5355" w14:paraId="1B093354" w14:textId="77777777" w:rsidTr="00015494">
              <w:trPr>
                <w:trHeight w:val="20"/>
              </w:trPr>
              <w:tc>
                <w:tcPr>
                  <w:tcW w:w="21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727C233" w14:textId="75CC305A" w:rsidR="00F45FB3" w:rsidRPr="008E5355" w:rsidRDefault="00F45FB3" w:rsidP="00F45FB3">
                  <w:pPr>
                    <w:rPr>
                      <w:rFonts w:ascii="Arial" w:hAnsi="Arial" w:cs="Arial"/>
                      <w:sz w:val="18"/>
                      <w:szCs w:val="18"/>
                      <w:lang w:eastAsia="zh-CN"/>
                    </w:rPr>
                  </w:pPr>
                  <w:r w:rsidRPr="00217773">
                    <w:rPr>
                      <w:rFonts w:ascii="Arial" w:hAnsi="Arial" w:cs="Arial"/>
                      <w:sz w:val="18"/>
                      <w:szCs w:val="18"/>
                      <w:lang w:eastAsia="zh-CN"/>
                    </w:rPr>
                    <w:lastRenderedPageBreak/>
                    <w:t>33-3-</w:t>
                  </w:r>
                  <w:r w:rsidR="00997FF8">
                    <w:rPr>
                      <w:rFonts w:ascii="Arial" w:hAnsi="Arial" w:cs="Arial"/>
                      <w:sz w:val="18"/>
                      <w:szCs w:val="18"/>
                      <w:lang w:eastAsia="zh-CN"/>
                    </w:rPr>
                    <w:t>5</w:t>
                  </w:r>
                </w:p>
              </w:tc>
              <w:tc>
                <w:tcPr>
                  <w:tcW w:w="3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520BEC" w14:textId="77777777" w:rsidR="00F45FB3" w:rsidRPr="008E5355" w:rsidRDefault="00F45FB3" w:rsidP="00F45FB3">
                  <w:pPr>
                    <w:rPr>
                      <w:rFonts w:ascii="Arial" w:hAnsi="Arial" w:cs="Arial"/>
                      <w:sz w:val="18"/>
                      <w:szCs w:val="18"/>
                      <w:lang w:eastAsia="zh-CN"/>
                    </w:rPr>
                  </w:pPr>
                  <w:r w:rsidRPr="00217773">
                    <w:rPr>
                      <w:rFonts w:ascii="Arial" w:hAnsi="Arial" w:cs="Arial"/>
                      <w:sz w:val="18"/>
                      <w:szCs w:val="18"/>
                      <w:lang w:eastAsia="zh-CN"/>
                    </w:rPr>
                    <w:t>Feedback multiplexing for unicast PDSCH and group-common PDSCH for multicast</w:t>
                  </w:r>
                  <w:r>
                    <w:rPr>
                      <w:rFonts w:ascii="Arial" w:hAnsi="Arial" w:cs="Arial"/>
                      <w:sz w:val="18"/>
                      <w:szCs w:val="18"/>
                      <w:lang w:eastAsia="zh-CN"/>
                    </w:rPr>
                    <w:t xml:space="preserve"> with same priority and different codebook type</w:t>
                  </w:r>
                </w:p>
              </w:tc>
              <w:tc>
                <w:tcPr>
                  <w:tcW w:w="150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5A03E11" w14:textId="77777777" w:rsidR="00F45FB3" w:rsidRPr="008E5355" w:rsidRDefault="00F45FB3" w:rsidP="00E05C1D">
                  <w:pPr>
                    <w:autoSpaceDE w:val="0"/>
                    <w:autoSpaceDN w:val="0"/>
                    <w:snapToGrid w:val="0"/>
                    <w:contextualSpacing/>
                    <w:jc w:val="both"/>
                    <w:rPr>
                      <w:rFonts w:ascii="Arial" w:hAnsi="Arial" w:cs="Arial"/>
                      <w:color w:val="000000"/>
                      <w:sz w:val="18"/>
                      <w:szCs w:val="18"/>
                    </w:rPr>
                  </w:pPr>
                  <w:r>
                    <w:rPr>
                      <w:rFonts w:ascii="Arial" w:hAnsi="Arial" w:cs="Arial"/>
                      <w:color w:val="000000"/>
                      <w:sz w:val="18"/>
                      <w:szCs w:val="18"/>
                    </w:rPr>
                    <w:t>Support of m</w:t>
                  </w:r>
                  <w:r w:rsidRPr="008E5A4C">
                    <w:rPr>
                      <w:rFonts w:ascii="Arial" w:hAnsi="Arial" w:cs="Arial"/>
                      <w:color w:val="000000"/>
                      <w:sz w:val="18"/>
                      <w:szCs w:val="18"/>
                    </w:rPr>
                    <w:t>ultiplexing HARQ-ACK for unicast and multicast with the same priority and different HARQ-ACK codebook types in the same PUCCH slot</w:t>
                  </w:r>
                </w:p>
              </w:tc>
              <w:tc>
                <w:tcPr>
                  <w:tcW w:w="2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F79EA25" w14:textId="77777777" w:rsidR="00F45FB3" w:rsidRPr="008E5355" w:rsidRDefault="00F45FB3" w:rsidP="00F45FB3">
                  <w:pPr>
                    <w:rPr>
                      <w:rFonts w:ascii="Arial" w:hAnsi="Arial" w:cs="Arial"/>
                      <w:color w:val="000000"/>
                      <w:sz w:val="18"/>
                      <w:szCs w:val="18"/>
                    </w:rPr>
                  </w:pPr>
                  <w:r w:rsidRPr="00217773">
                    <w:rPr>
                      <w:rFonts w:ascii="Arial" w:hAnsi="Arial" w:cs="Arial"/>
                      <w:color w:val="000000"/>
                      <w:sz w:val="18"/>
                      <w:szCs w:val="18"/>
                    </w:rPr>
                    <w:t>33-2b</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84A5B" w14:textId="77777777" w:rsidR="00F45FB3" w:rsidRPr="008E5355" w:rsidRDefault="00F45FB3" w:rsidP="00F45FB3">
                  <w:pPr>
                    <w:rPr>
                      <w:rFonts w:ascii="Arial" w:hAnsi="Arial" w:cs="Arial"/>
                      <w:sz w:val="18"/>
                      <w:szCs w:val="18"/>
                      <w:lang w:eastAsia="zh-CN"/>
                    </w:rPr>
                  </w:pPr>
                  <w:r w:rsidRPr="00217773">
                    <w:rPr>
                      <w:rFonts w:ascii="Arial" w:hAnsi="Arial" w:cs="Arial"/>
                      <w:sz w:val="18"/>
                      <w:szCs w:val="18"/>
                      <w:lang w:eastAsia="zh-CN"/>
                    </w:rPr>
                    <w:t>Yes</w:t>
                  </w:r>
                </w:p>
              </w:tc>
              <w:tc>
                <w:tcPr>
                  <w:tcW w:w="1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978BF" w14:textId="77777777" w:rsidR="00F45FB3" w:rsidRPr="008E5355" w:rsidRDefault="00F45FB3" w:rsidP="00F45FB3">
                  <w:pPr>
                    <w:rPr>
                      <w:rFonts w:ascii="Arial" w:hAnsi="Arial" w:cs="Arial"/>
                      <w:sz w:val="18"/>
                      <w:szCs w:val="18"/>
                      <w:lang w:eastAsia="zh-CN"/>
                    </w:rPr>
                  </w:pPr>
                </w:p>
              </w:tc>
              <w:tc>
                <w:tcPr>
                  <w:tcW w:w="32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CA229C" w14:textId="77777777" w:rsidR="00F45FB3" w:rsidRPr="008E5355" w:rsidRDefault="00F45FB3" w:rsidP="00F45FB3">
                  <w:pPr>
                    <w:rPr>
                      <w:rFonts w:ascii="Arial" w:hAnsi="Arial" w:cs="Arial"/>
                      <w:sz w:val="18"/>
                      <w:szCs w:val="18"/>
                      <w:lang w:eastAsia="zh-CN"/>
                    </w:rPr>
                  </w:pPr>
                </w:p>
              </w:tc>
              <w:tc>
                <w:tcPr>
                  <w:tcW w:w="2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D9E91BE" w14:textId="77777777" w:rsidR="00F45FB3" w:rsidRPr="008E5355" w:rsidRDefault="00F45FB3" w:rsidP="00F45FB3">
                  <w:pPr>
                    <w:rPr>
                      <w:rFonts w:ascii="Arial" w:hAnsi="Arial" w:cs="Arial"/>
                      <w:color w:val="000000"/>
                      <w:sz w:val="18"/>
                      <w:szCs w:val="18"/>
                      <w:lang w:eastAsia="zh-CN"/>
                    </w:rPr>
                  </w:pPr>
                  <w:r w:rsidRPr="00217773">
                    <w:rPr>
                      <w:rFonts w:ascii="Arial" w:hAnsi="Arial" w:cs="Arial"/>
                      <w:color w:val="000000"/>
                      <w:sz w:val="18"/>
                      <w:szCs w:val="18"/>
                      <w:lang w:eastAsia="zh-CN"/>
                    </w:rPr>
                    <w:t>Per FSPC</w:t>
                  </w:r>
                </w:p>
              </w:tc>
              <w:tc>
                <w:tcPr>
                  <w:tcW w:w="2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749DC0D" w14:textId="77777777" w:rsidR="00F45FB3" w:rsidRPr="008E5355" w:rsidRDefault="00F45FB3" w:rsidP="00F45FB3">
                  <w:pPr>
                    <w:rPr>
                      <w:rFonts w:ascii="Arial" w:hAnsi="Arial" w:cs="Arial"/>
                      <w:color w:val="000000"/>
                      <w:sz w:val="18"/>
                      <w:szCs w:val="18"/>
                      <w:lang w:eastAsia="zh-CN"/>
                    </w:rPr>
                  </w:pPr>
                  <w:r w:rsidRPr="00217773">
                    <w:rPr>
                      <w:rFonts w:ascii="Arial" w:hAnsi="Arial" w:cs="Arial"/>
                      <w:color w:val="000000"/>
                      <w:sz w:val="18"/>
                      <w:szCs w:val="18"/>
                      <w:lang w:eastAsia="zh-CN"/>
                    </w:rPr>
                    <w:t>N/A</w:t>
                  </w:r>
                </w:p>
              </w:tc>
              <w:tc>
                <w:tcPr>
                  <w:tcW w:w="22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78B90C7" w14:textId="77777777" w:rsidR="00F45FB3" w:rsidRPr="008E5355" w:rsidRDefault="00F45FB3" w:rsidP="00F45FB3">
                  <w:pPr>
                    <w:rPr>
                      <w:rFonts w:ascii="Arial" w:hAnsi="Arial" w:cs="Arial"/>
                      <w:color w:val="000000"/>
                      <w:sz w:val="18"/>
                      <w:szCs w:val="18"/>
                      <w:lang w:eastAsia="zh-CN"/>
                    </w:rPr>
                  </w:pPr>
                  <w:r w:rsidRPr="00217773">
                    <w:rPr>
                      <w:rFonts w:ascii="Arial" w:hAnsi="Arial" w:cs="Arial"/>
                      <w:color w:val="000000"/>
                      <w:sz w:val="18"/>
                      <w:szCs w:val="18"/>
                      <w:lang w:eastAsia="zh-CN"/>
                    </w:rPr>
                    <w:t>N/A</w:t>
                  </w:r>
                </w:p>
              </w:tc>
              <w:tc>
                <w:tcPr>
                  <w:tcW w:w="22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03DE2A9" w14:textId="77777777" w:rsidR="00F45FB3" w:rsidRPr="008E5355" w:rsidRDefault="00F45FB3" w:rsidP="00F45FB3">
                  <w:pPr>
                    <w:rPr>
                      <w:rFonts w:ascii="Arial" w:hAnsi="Arial" w:cs="Arial"/>
                      <w:sz w:val="18"/>
                      <w:szCs w:val="18"/>
                    </w:rPr>
                  </w:pPr>
                </w:p>
              </w:tc>
              <w:tc>
                <w:tcPr>
                  <w:tcW w:w="6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21FF" w14:textId="77777777" w:rsidR="00F45FB3" w:rsidRPr="008E5355" w:rsidRDefault="00F45FB3" w:rsidP="00F45FB3">
                  <w:pPr>
                    <w:rPr>
                      <w:rFonts w:ascii="Arial" w:hAnsi="Arial" w:cs="Arial"/>
                      <w:sz w:val="18"/>
                      <w:szCs w:val="18"/>
                    </w:rPr>
                  </w:pPr>
                </w:p>
              </w:tc>
              <w:tc>
                <w:tcPr>
                  <w:tcW w:w="3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7DFABF" w14:textId="77777777" w:rsidR="00F45FB3" w:rsidRPr="008E5355" w:rsidRDefault="00F45FB3" w:rsidP="00F45FB3">
                  <w:pPr>
                    <w:rPr>
                      <w:rFonts w:ascii="Arial" w:hAnsi="Arial" w:cs="Arial"/>
                      <w:sz w:val="18"/>
                      <w:szCs w:val="18"/>
                    </w:rPr>
                  </w:pPr>
                  <w:r w:rsidRPr="00217773">
                    <w:rPr>
                      <w:rFonts w:ascii="Arial" w:hAnsi="Arial" w:cs="Arial"/>
                      <w:sz w:val="18"/>
                      <w:szCs w:val="18"/>
                    </w:rPr>
                    <w:t>Optional with capability signalling</w:t>
                  </w:r>
                </w:p>
              </w:tc>
            </w:tr>
          </w:tbl>
          <w:p w14:paraId="6BEB9055" w14:textId="77777777" w:rsidR="00F45FB3" w:rsidRDefault="00F45FB3" w:rsidP="00163644">
            <w:pPr>
              <w:rPr>
                <w:rFonts w:eastAsiaTheme="minorEastAsia"/>
                <w:color w:val="000000"/>
                <w:szCs w:val="21"/>
                <w:lang w:val="en-US"/>
              </w:rPr>
            </w:pPr>
          </w:p>
          <w:p w14:paraId="33CF8368" w14:textId="1EB2CA11" w:rsidR="00F45FB3" w:rsidRDefault="00ED0107" w:rsidP="00163644">
            <w:pPr>
              <w:rPr>
                <w:rFonts w:eastAsiaTheme="minorEastAsia"/>
                <w:color w:val="000000"/>
                <w:szCs w:val="21"/>
                <w:lang w:val="en-US"/>
              </w:rPr>
            </w:pPr>
            <w:r>
              <w:rPr>
                <w:rFonts w:eastAsiaTheme="minorEastAsia"/>
                <w:szCs w:val="21"/>
                <w:lang w:val="en-US"/>
              </w:rPr>
              <w:t>Companies are encouraged to provide view on whether proposal 5-3 is acceptable or not. Please also try to address the concern from other side</w:t>
            </w:r>
            <w:r>
              <w:rPr>
                <w:rFonts w:eastAsiaTheme="minorEastAsia" w:hint="eastAsia"/>
                <w:color w:val="000000"/>
                <w:szCs w:val="21"/>
                <w:lang w:val="en-US"/>
              </w:rPr>
              <w:t xml:space="preserve"> </w:t>
            </w:r>
          </w:p>
        </w:tc>
      </w:tr>
      <w:tr w:rsidR="00716A03" w14:paraId="4A69B166" w14:textId="77777777" w:rsidTr="002E7EA0">
        <w:tc>
          <w:tcPr>
            <w:tcW w:w="506" w:type="pct"/>
          </w:tcPr>
          <w:p w14:paraId="160CFACB" w14:textId="3D34F652" w:rsidR="00716A03" w:rsidRDefault="00716A03" w:rsidP="00716A03">
            <w:pPr>
              <w:jc w:val="both"/>
              <w:rPr>
                <w:rFonts w:eastAsiaTheme="minorEastAsia"/>
                <w:szCs w:val="21"/>
                <w:lang w:val="en-US"/>
              </w:rPr>
            </w:pPr>
            <w:r>
              <w:rPr>
                <w:rFonts w:eastAsiaTheme="minorEastAsia"/>
                <w:szCs w:val="21"/>
                <w:lang w:val="en-US"/>
              </w:rPr>
              <w:lastRenderedPageBreak/>
              <w:t>Ericsson</w:t>
            </w:r>
          </w:p>
        </w:tc>
        <w:tc>
          <w:tcPr>
            <w:tcW w:w="4494" w:type="pct"/>
          </w:tcPr>
          <w:p w14:paraId="0AFDEC94" w14:textId="3EE5F851" w:rsidR="00716A03" w:rsidRDefault="00716A03" w:rsidP="00716A03">
            <w:pPr>
              <w:rPr>
                <w:rFonts w:eastAsiaTheme="minorEastAsia"/>
                <w:color w:val="000000"/>
                <w:szCs w:val="21"/>
                <w:lang w:val="en-US"/>
              </w:rPr>
            </w:pPr>
            <w:r>
              <w:rPr>
                <w:rFonts w:eastAsiaTheme="minorEastAsia"/>
                <w:color w:val="000000"/>
                <w:szCs w:val="21"/>
                <w:lang w:val="en-US"/>
              </w:rPr>
              <w:t>OK</w:t>
            </w:r>
          </w:p>
        </w:tc>
      </w:tr>
      <w:tr w:rsidR="00F71DC6" w14:paraId="02345D3D" w14:textId="77777777" w:rsidTr="002E7EA0">
        <w:tc>
          <w:tcPr>
            <w:tcW w:w="506" w:type="pct"/>
          </w:tcPr>
          <w:p w14:paraId="4660045B" w14:textId="540D97B4" w:rsidR="00F71DC6" w:rsidRDefault="00655949" w:rsidP="00F71DC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53AF2BF" w14:textId="77AE7BC1" w:rsidR="00F71DC6" w:rsidRDefault="00F71DC6" w:rsidP="00F71DC6">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majority companies still support to have a separate FG, the same proposal is set for GTW session</w:t>
            </w:r>
          </w:p>
          <w:p w14:paraId="517F7DF9" w14:textId="77777777" w:rsidR="00F71DC6" w:rsidRPr="009D025A" w:rsidRDefault="00F71DC6" w:rsidP="00F71DC6">
            <w:pPr>
              <w:rPr>
                <w:rFonts w:eastAsiaTheme="minorEastAsia"/>
                <w:color w:val="000000"/>
                <w:szCs w:val="21"/>
                <w:lang w:val="en-US"/>
              </w:rPr>
            </w:pPr>
          </w:p>
          <w:p w14:paraId="2310AB93" w14:textId="5B66E3BE" w:rsidR="00F71DC6" w:rsidRDefault="00F71DC6" w:rsidP="00F71DC6">
            <w:pPr>
              <w:spacing w:afterLines="50" w:after="120"/>
              <w:jc w:val="both"/>
              <w:rPr>
                <w:b/>
                <w:bCs/>
                <w:szCs w:val="21"/>
                <w:lang w:val="en-US"/>
              </w:rPr>
            </w:pPr>
            <w:r w:rsidRPr="00FC1662">
              <w:rPr>
                <w:b/>
                <w:bCs/>
                <w:szCs w:val="21"/>
                <w:highlight w:val="yellow"/>
                <w:lang w:val="en-US"/>
              </w:rPr>
              <w:t>[</w:t>
            </w:r>
            <w:r>
              <w:rPr>
                <w:b/>
                <w:bCs/>
                <w:szCs w:val="21"/>
                <w:highlight w:val="yellow"/>
                <w:lang w:val="en-US"/>
              </w:rPr>
              <w:t>GTW2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sidRPr="00097B72">
              <w:rPr>
                <w:b/>
                <w:bCs/>
                <w:szCs w:val="21"/>
                <w:highlight w:val="yellow"/>
                <w:lang w:val="en-US"/>
              </w:rPr>
              <w:t>5-</w:t>
            </w:r>
            <w:r w:rsidR="00CD6165">
              <w:rPr>
                <w:b/>
                <w:bCs/>
                <w:szCs w:val="21"/>
                <w:highlight w:val="yellow"/>
                <w:lang w:val="en-US"/>
              </w:rPr>
              <w:t>4</w:t>
            </w:r>
            <w:r w:rsidRPr="00097B72">
              <w:rPr>
                <w:b/>
                <w:bCs/>
                <w:szCs w:val="21"/>
                <w:highlight w:val="yellow"/>
                <w:lang w:val="en-US"/>
              </w:rPr>
              <w:t>:</w:t>
            </w:r>
          </w:p>
          <w:p w14:paraId="5192F261" w14:textId="77777777" w:rsidR="00F71DC6" w:rsidRPr="00A77D50" w:rsidRDefault="00F71DC6" w:rsidP="00F71DC6">
            <w:pPr>
              <w:pStyle w:val="aff0"/>
              <w:numPr>
                <w:ilvl w:val="0"/>
                <w:numId w:val="9"/>
              </w:numPr>
              <w:spacing w:afterLines="50" w:after="120"/>
              <w:ind w:leftChars="0"/>
              <w:jc w:val="both"/>
              <w:rPr>
                <w:b/>
                <w:bCs/>
                <w:szCs w:val="21"/>
                <w:lang w:val="en-US"/>
              </w:rPr>
            </w:pPr>
            <w:r>
              <w:rPr>
                <w:b/>
                <w:bCs/>
                <w:szCs w:val="21"/>
                <w:lang w:val="en-US"/>
              </w:rPr>
              <w:t xml:space="preserve">Add an FG for </w:t>
            </w:r>
            <w:r>
              <w:rPr>
                <w:rFonts w:hint="eastAsia"/>
                <w:b/>
                <w:bCs/>
                <w:szCs w:val="21"/>
                <w:lang w:val="en-US"/>
              </w:rPr>
              <w:t xml:space="preserve">support of </w:t>
            </w:r>
            <w:r w:rsidRPr="00824529">
              <w:rPr>
                <w:b/>
                <w:bCs/>
                <w:szCs w:val="21"/>
                <w:lang w:val="en-US"/>
              </w:rPr>
              <w:t>multiplexing HARQ-ACK for unicast and multicast with the same priority and different HARQ-ACK codebook types in the same PUCCH slot</w:t>
            </w:r>
            <w:r w:rsidRPr="00333D43">
              <w:rPr>
                <w:rFonts w:hint="eastAsia"/>
                <w:b/>
                <w:bCs/>
                <w:szCs w:val="21"/>
                <w:lang w:val="en-US"/>
              </w:rPr>
              <w:t xml:space="preserve"> </w:t>
            </w:r>
            <w:r>
              <w:rPr>
                <w:b/>
                <w:bCs/>
                <w:szCs w:val="21"/>
                <w:lang w:val="en-US"/>
              </w:rPr>
              <w:t>as follows</w:t>
            </w:r>
          </w:p>
          <w:tbl>
            <w:tblPr>
              <w:tblW w:w="5000" w:type="pct"/>
              <w:tblCellMar>
                <w:left w:w="0" w:type="dxa"/>
                <w:right w:w="0" w:type="dxa"/>
              </w:tblCellMar>
              <w:tblLook w:val="04A0" w:firstRow="1" w:lastRow="0" w:firstColumn="1" w:lastColumn="0" w:noHBand="0" w:noVBand="1"/>
            </w:tblPr>
            <w:tblGrid>
              <w:gridCol w:w="844"/>
              <w:gridCol w:w="1356"/>
              <w:gridCol w:w="5990"/>
              <w:gridCol w:w="1153"/>
              <w:gridCol w:w="839"/>
              <w:gridCol w:w="752"/>
              <w:gridCol w:w="1285"/>
              <w:gridCol w:w="1153"/>
              <w:gridCol w:w="879"/>
              <w:gridCol w:w="887"/>
              <w:gridCol w:w="883"/>
              <w:gridCol w:w="2506"/>
              <w:gridCol w:w="1360"/>
            </w:tblGrid>
            <w:tr w:rsidR="00F71DC6" w:rsidRPr="008E5355" w14:paraId="796592CF" w14:textId="77777777" w:rsidTr="00FD65D5">
              <w:trPr>
                <w:trHeight w:val="20"/>
              </w:trPr>
              <w:tc>
                <w:tcPr>
                  <w:tcW w:w="21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D695420" w14:textId="77777777" w:rsidR="00F71DC6" w:rsidRPr="008E5355" w:rsidRDefault="00F71DC6" w:rsidP="00F71DC6">
                  <w:pPr>
                    <w:rPr>
                      <w:rFonts w:ascii="Arial" w:hAnsi="Arial" w:cs="Arial"/>
                      <w:sz w:val="18"/>
                      <w:szCs w:val="18"/>
                      <w:lang w:eastAsia="zh-CN"/>
                    </w:rPr>
                  </w:pPr>
                  <w:r w:rsidRPr="00217773">
                    <w:rPr>
                      <w:rFonts w:ascii="Arial" w:hAnsi="Arial" w:cs="Arial"/>
                      <w:sz w:val="18"/>
                      <w:szCs w:val="18"/>
                      <w:lang w:eastAsia="zh-CN"/>
                    </w:rPr>
                    <w:t>33-3-</w:t>
                  </w:r>
                  <w:r>
                    <w:rPr>
                      <w:rFonts w:ascii="Arial" w:hAnsi="Arial" w:cs="Arial"/>
                      <w:sz w:val="18"/>
                      <w:szCs w:val="18"/>
                      <w:lang w:eastAsia="zh-CN"/>
                    </w:rPr>
                    <w:t>5</w:t>
                  </w:r>
                </w:p>
              </w:tc>
              <w:tc>
                <w:tcPr>
                  <w:tcW w:w="3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CCFDC9" w14:textId="77777777" w:rsidR="00F71DC6" w:rsidRPr="008E5355" w:rsidRDefault="00F71DC6" w:rsidP="00F71DC6">
                  <w:pPr>
                    <w:rPr>
                      <w:rFonts w:ascii="Arial" w:hAnsi="Arial" w:cs="Arial"/>
                      <w:sz w:val="18"/>
                      <w:szCs w:val="18"/>
                      <w:lang w:eastAsia="zh-CN"/>
                    </w:rPr>
                  </w:pPr>
                  <w:r w:rsidRPr="00217773">
                    <w:rPr>
                      <w:rFonts w:ascii="Arial" w:hAnsi="Arial" w:cs="Arial"/>
                      <w:sz w:val="18"/>
                      <w:szCs w:val="18"/>
                      <w:lang w:eastAsia="zh-CN"/>
                    </w:rPr>
                    <w:t>Feedback multiplexing for unicast PDSCH and group-common PDSCH for multicast</w:t>
                  </w:r>
                  <w:r>
                    <w:rPr>
                      <w:rFonts w:ascii="Arial" w:hAnsi="Arial" w:cs="Arial"/>
                      <w:sz w:val="18"/>
                      <w:szCs w:val="18"/>
                      <w:lang w:eastAsia="zh-CN"/>
                    </w:rPr>
                    <w:t xml:space="preserve"> with same priority and different codebook type</w:t>
                  </w:r>
                </w:p>
              </w:tc>
              <w:tc>
                <w:tcPr>
                  <w:tcW w:w="150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F30B74C" w14:textId="77777777" w:rsidR="00F71DC6" w:rsidRPr="008E5355" w:rsidRDefault="00F71DC6" w:rsidP="00F71DC6">
                  <w:pPr>
                    <w:autoSpaceDE w:val="0"/>
                    <w:autoSpaceDN w:val="0"/>
                    <w:snapToGrid w:val="0"/>
                    <w:contextualSpacing/>
                    <w:jc w:val="both"/>
                    <w:rPr>
                      <w:rFonts w:ascii="Arial" w:hAnsi="Arial" w:cs="Arial"/>
                      <w:color w:val="000000"/>
                      <w:sz w:val="18"/>
                      <w:szCs w:val="18"/>
                    </w:rPr>
                  </w:pPr>
                  <w:r>
                    <w:rPr>
                      <w:rFonts w:ascii="Arial" w:hAnsi="Arial" w:cs="Arial"/>
                      <w:color w:val="000000"/>
                      <w:sz w:val="18"/>
                      <w:szCs w:val="18"/>
                    </w:rPr>
                    <w:t>Support of m</w:t>
                  </w:r>
                  <w:r w:rsidRPr="008E5A4C">
                    <w:rPr>
                      <w:rFonts w:ascii="Arial" w:hAnsi="Arial" w:cs="Arial"/>
                      <w:color w:val="000000"/>
                      <w:sz w:val="18"/>
                      <w:szCs w:val="18"/>
                    </w:rPr>
                    <w:t>ultiplexing HARQ-ACK for unicast and multicast with the same priority and different HARQ-ACK codebook types in the same PUCCH slot</w:t>
                  </w:r>
                </w:p>
              </w:tc>
              <w:tc>
                <w:tcPr>
                  <w:tcW w:w="2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AF4D00E" w14:textId="77777777" w:rsidR="00F71DC6" w:rsidRPr="008E5355" w:rsidRDefault="00F71DC6" w:rsidP="00F71DC6">
                  <w:pPr>
                    <w:rPr>
                      <w:rFonts w:ascii="Arial" w:hAnsi="Arial" w:cs="Arial"/>
                      <w:color w:val="000000"/>
                      <w:sz w:val="18"/>
                      <w:szCs w:val="18"/>
                    </w:rPr>
                  </w:pPr>
                  <w:r w:rsidRPr="00217773">
                    <w:rPr>
                      <w:rFonts w:ascii="Arial" w:hAnsi="Arial" w:cs="Arial"/>
                      <w:color w:val="000000"/>
                      <w:sz w:val="18"/>
                      <w:szCs w:val="18"/>
                    </w:rPr>
                    <w:t>33-2b</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DE5CDC" w14:textId="77777777" w:rsidR="00F71DC6" w:rsidRPr="008E5355" w:rsidRDefault="00F71DC6" w:rsidP="00F71DC6">
                  <w:pPr>
                    <w:rPr>
                      <w:rFonts w:ascii="Arial" w:hAnsi="Arial" w:cs="Arial"/>
                      <w:sz w:val="18"/>
                      <w:szCs w:val="18"/>
                      <w:lang w:eastAsia="zh-CN"/>
                    </w:rPr>
                  </w:pPr>
                  <w:r w:rsidRPr="00217773">
                    <w:rPr>
                      <w:rFonts w:ascii="Arial" w:hAnsi="Arial" w:cs="Arial"/>
                      <w:sz w:val="18"/>
                      <w:szCs w:val="18"/>
                      <w:lang w:eastAsia="zh-CN"/>
                    </w:rPr>
                    <w:t>Yes</w:t>
                  </w:r>
                </w:p>
              </w:tc>
              <w:tc>
                <w:tcPr>
                  <w:tcW w:w="1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D5178" w14:textId="77777777" w:rsidR="00F71DC6" w:rsidRPr="008E5355" w:rsidRDefault="00F71DC6" w:rsidP="00F71DC6">
                  <w:pPr>
                    <w:rPr>
                      <w:rFonts w:ascii="Arial" w:hAnsi="Arial" w:cs="Arial"/>
                      <w:sz w:val="18"/>
                      <w:szCs w:val="18"/>
                      <w:lang w:eastAsia="zh-CN"/>
                    </w:rPr>
                  </w:pPr>
                </w:p>
              </w:tc>
              <w:tc>
                <w:tcPr>
                  <w:tcW w:w="32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4B31A7" w14:textId="77777777" w:rsidR="00F71DC6" w:rsidRPr="008E5355" w:rsidRDefault="00F71DC6" w:rsidP="00F71DC6">
                  <w:pPr>
                    <w:rPr>
                      <w:rFonts w:ascii="Arial" w:hAnsi="Arial" w:cs="Arial"/>
                      <w:sz w:val="18"/>
                      <w:szCs w:val="18"/>
                      <w:lang w:eastAsia="zh-CN"/>
                    </w:rPr>
                  </w:pPr>
                </w:p>
              </w:tc>
              <w:tc>
                <w:tcPr>
                  <w:tcW w:w="2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6BC8AF7" w14:textId="77777777" w:rsidR="00F71DC6" w:rsidRPr="008E5355" w:rsidRDefault="00F71DC6" w:rsidP="00F71DC6">
                  <w:pPr>
                    <w:rPr>
                      <w:rFonts w:ascii="Arial" w:hAnsi="Arial" w:cs="Arial"/>
                      <w:color w:val="000000"/>
                      <w:sz w:val="18"/>
                      <w:szCs w:val="18"/>
                      <w:lang w:eastAsia="zh-CN"/>
                    </w:rPr>
                  </w:pPr>
                  <w:r w:rsidRPr="00217773">
                    <w:rPr>
                      <w:rFonts w:ascii="Arial" w:hAnsi="Arial" w:cs="Arial"/>
                      <w:color w:val="000000"/>
                      <w:sz w:val="18"/>
                      <w:szCs w:val="18"/>
                      <w:lang w:eastAsia="zh-CN"/>
                    </w:rPr>
                    <w:t>Per FSPC</w:t>
                  </w:r>
                </w:p>
              </w:tc>
              <w:tc>
                <w:tcPr>
                  <w:tcW w:w="2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A2C0184" w14:textId="77777777" w:rsidR="00F71DC6" w:rsidRPr="008E5355" w:rsidRDefault="00F71DC6" w:rsidP="00F71DC6">
                  <w:pPr>
                    <w:rPr>
                      <w:rFonts w:ascii="Arial" w:hAnsi="Arial" w:cs="Arial"/>
                      <w:color w:val="000000"/>
                      <w:sz w:val="18"/>
                      <w:szCs w:val="18"/>
                      <w:lang w:eastAsia="zh-CN"/>
                    </w:rPr>
                  </w:pPr>
                  <w:r w:rsidRPr="00217773">
                    <w:rPr>
                      <w:rFonts w:ascii="Arial" w:hAnsi="Arial" w:cs="Arial"/>
                      <w:color w:val="000000"/>
                      <w:sz w:val="18"/>
                      <w:szCs w:val="18"/>
                      <w:lang w:eastAsia="zh-CN"/>
                    </w:rPr>
                    <w:t>N/A</w:t>
                  </w:r>
                </w:p>
              </w:tc>
              <w:tc>
                <w:tcPr>
                  <w:tcW w:w="22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543125A" w14:textId="77777777" w:rsidR="00F71DC6" w:rsidRPr="008E5355" w:rsidRDefault="00F71DC6" w:rsidP="00F71DC6">
                  <w:pPr>
                    <w:rPr>
                      <w:rFonts w:ascii="Arial" w:hAnsi="Arial" w:cs="Arial"/>
                      <w:color w:val="000000"/>
                      <w:sz w:val="18"/>
                      <w:szCs w:val="18"/>
                      <w:lang w:eastAsia="zh-CN"/>
                    </w:rPr>
                  </w:pPr>
                  <w:r w:rsidRPr="00217773">
                    <w:rPr>
                      <w:rFonts w:ascii="Arial" w:hAnsi="Arial" w:cs="Arial"/>
                      <w:color w:val="000000"/>
                      <w:sz w:val="18"/>
                      <w:szCs w:val="18"/>
                      <w:lang w:eastAsia="zh-CN"/>
                    </w:rPr>
                    <w:t>N/A</w:t>
                  </w:r>
                </w:p>
              </w:tc>
              <w:tc>
                <w:tcPr>
                  <w:tcW w:w="22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923C1AA" w14:textId="77777777" w:rsidR="00F71DC6" w:rsidRPr="008E5355" w:rsidRDefault="00F71DC6" w:rsidP="00F71DC6">
                  <w:pPr>
                    <w:rPr>
                      <w:rFonts w:ascii="Arial" w:hAnsi="Arial" w:cs="Arial"/>
                      <w:sz w:val="18"/>
                      <w:szCs w:val="18"/>
                    </w:rPr>
                  </w:pPr>
                </w:p>
              </w:tc>
              <w:tc>
                <w:tcPr>
                  <w:tcW w:w="6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96EB8" w14:textId="77777777" w:rsidR="00F71DC6" w:rsidRPr="008E5355" w:rsidRDefault="00F71DC6" w:rsidP="00F71DC6">
                  <w:pPr>
                    <w:rPr>
                      <w:rFonts w:ascii="Arial" w:hAnsi="Arial" w:cs="Arial"/>
                      <w:sz w:val="18"/>
                      <w:szCs w:val="18"/>
                    </w:rPr>
                  </w:pPr>
                </w:p>
              </w:tc>
              <w:tc>
                <w:tcPr>
                  <w:tcW w:w="3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A9927C" w14:textId="77777777" w:rsidR="00F71DC6" w:rsidRPr="008E5355" w:rsidRDefault="00F71DC6" w:rsidP="00F71DC6">
                  <w:pPr>
                    <w:rPr>
                      <w:rFonts w:ascii="Arial" w:hAnsi="Arial" w:cs="Arial"/>
                      <w:sz w:val="18"/>
                      <w:szCs w:val="18"/>
                    </w:rPr>
                  </w:pPr>
                  <w:r w:rsidRPr="00217773">
                    <w:rPr>
                      <w:rFonts w:ascii="Arial" w:hAnsi="Arial" w:cs="Arial"/>
                      <w:sz w:val="18"/>
                      <w:szCs w:val="18"/>
                    </w:rPr>
                    <w:t>Optional with capability signalling</w:t>
                  </w:r>
                </w:p>
              </w:tc>
            </w:tr>
          </w:tbl>
          <w:p w14:paraId="6C93EE93" w14:textId="60083F74" w:rsidR="00F71DC6" w:rsidRDefault="00F71DC6" w:rsidP="00F71DC6">
            <w:pPr>
              <w:rPr>
                <w:rFonts w:eastAsiaTheme="minorEastAsia"/>
                <w:color w:val="000000"/>
                <w:szCs w:val="21"/>
                <w:lang w:val="en-US"/>
              </w:rPr>
            </w:pPr>
            <w:r>
              <w:rPr>
                <w:rFonts w:eastAsiaTheme="minorEastAsia" w:hint="eastAsia"/>
                <w:color w:val="000000"/>
                <w:szCs w:val="21"/>
                <w:lang w:val="en-US"/>
              </w:rPr>
              <w:t xml:space="preserve"> </w:t>
            </w:r>
          </w:p>
        </w:tc>
      </w:tr>
      <w:tr w:rsidR="00A2408A" w14:paraId="68A5B9B6" w14:textId="77777777" w:rsidTr="002E7EA0">
        <w:tc>
          <w:tcPr>
            <w:tcW w:w="506" w:type="pct"/>
          </w:tcPr>
          <w:p w14:paraId="455F6446" w14:textId="5A269E20" w:rsidR="00A2408A" w:rsidRDefault="00A2408A" w:rsidP="00A2408A">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168D18BB" w14:textId="77777777" w:rsidR="00A2408A" w:rsidRDefault="00A2408A" w:rsidP="00A2408A">
            <w:pPr>
              <w:rPr>
                <w:rFonts w:eastAsiaTheme="minorEastAsia"/>
                <w:color w:val="000000"/>
                <w:szCs w:val="21"/>
                <w:lang w:val="en-US"/>
              </w:rPr>
            </w:pPr>
            <w:r>
              <w:rPr>
                <w:rFonts w:eastAsiaTheme="minorEastAsia" w:hint="eastAsia"/>
                <w:color w:val="000000"/>
                <w:szCs w:val="21"/>
                <w:lang w:val="en-US"/>
              </w:rPr>
              <w:t>N</w:t>
            </w:r>
            <w:r>
              <w:rPr>
                <w:rFonts w:eastAsiaTheme="minorEastAsia"/>
                <w:color w:val="000000"/>
                <w:szCs w:val="21"/>
                <w:lang w:val="en-US"/>
              </w:rPr>
              <w:t>o objection has been received for more than 24 hours. If you have strong concern, please indicate it in this round discussion</w:t>
            </w:r>
          </w:p>
          <w:p w14:paraId="5B0A0247" w14:textId="35A447F4" w:rsidR="00A2408A" w:rsidRDefault="00A2408A" w:rsidP="00A2408A">
            <w:pPr>
              <w:spacing w:afterLines="50" w:after="120"/>
              <w:jc w:val="both"/>
              <w:rPr>
                <w:b/>
                <w:bCs/>
                <w:szCs w:val="21"/>
                <w:lang w:val="en-US"/>
              </w:rPr>
            </w:pPr>
            <w:r w:rsidRPr="00FC1662">
              <w:rPr>
                <w:b/>
                <w:bCs/>
                <w:szCs w:val="21"/>
                <w:highlight w:val="yellow"/>
                <w:lang w:val="en-US"/>
              </w:rPr>
              <w:t>[</w:t>
            </w:r>
            <w:r>
              <w:rPr>
                <w:b/>
                <w:bCs/>
                <w:szCs w:val="21"/>
                <w:highlight w:val="yellow"/>
                <w:lang w:val="en-US"/>
              </w:rPr>
              <w:t>FL3</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sidRPr="00097B72">
              <w:rPr>
                <w:b/>
                <w:bCs/>
                <w:szCs w:val="21"/>
                <w:highlight w:val="yellow"/>
                <w:lang w:val="en-US"/>
              </w:rPr>
              <w:t>5-</w:t>
            </w:r>
            <w:r w:rsidR="00CD6165">
              <w:rPr>
                <w:b/>
                <w:bCs/>
                <w:szCs w:val="21"/>
                <w:highlight w:val="yellow"/>
                <w:lang w:val="en-US"/>
              </w:rPr>
              <w:t>4</w:t>
            </w:r>
            <w:r w:rsidRPr="00097B72">
              <w:rPr>
                <w:b/>
                <w:bCs/>
                <w:szCs w:val="21"/>
                <w:highlight w:val="yellow"/>
                <w:lang w:val="en-US"/>
              </w:rPr>
              <w:t>:</w:t>
            </w:r>
          </w:p>
          <w:p w14:paraId="2A06433F" w14:textId="77777777" w:rsidR="00A2408A" w:rsidRPr="00A77D50" w:rsidRDefault="00A2408A" w:rsidP="00A2408A">
            <w:pPr>
              <w:pStyle w:val="aff0"/>
              <w:numPr>
                <w:ilvl w:val="0"/>
                <w:numId w:val="9"/>
              </w:numPr>
              <w:spacing w:afterLines="50" w:after="120"/>
              <w:ind w:leftChars="0"/>
              <w:jc w:val="both"/>
              <w:rPr>
                <w:b/>
                <w:bCs/>
                <w:szCs w:val="21"/>
                <w:lang w:val="en-US"/>
              </w:rPr>
            </w:pPr>
            <w:r>
              <w:rPr>
                <w:b/>
                <w:bCs/>
                <w:szCs w:val="21"/>
                <w:lang w:val="en-US"/>
              </w:rPr>
              <w:t xml:space="preserve">Add an FG for </w:t>
            </w:r>
            <w:r>
              <w:rPr>
                <w:rFonts w:hint="eastAsia"/>
                <w:b/>
                <w:bCs/>
                <w:szCs w:val="21"/>
                <w:lang w:val="en-US"/>
              </w:rPr>
              <w:t xml:space="preserve">support of </w:t>
            </w:r>
            <w:r w:rsidRPr="00824529">
              <w:rPr>
                <w:b/>
                <w:bCs/>
                <w:szCs w:val="21"/>
                <w:lang w:val="en-US"/>
              </w:rPr>
              <w:t>multiplexing HARQ-ACK for unicast and multicast with the same priority and different HARQ-ACK codebook types in the same PUCCH slot</w:t>
            </w:r>
            <w:r w:rsidRPr="00333D43">
              <w:rPr>
                <w:rFonts w:hint="eastAsia"/>
                <w:b/>
                <w:bCs/>
                <w:szCs w:val="21"/>
                <w:lang w:val="en-US"/>
              </w:rPr>
              <w:t xml:space="preserve"> </w:t>
            </w:r>
            <w:r>
              <w:rPr>
                <w:b/>
                <w:bCs/>
                <w:szCs w:val="21"/>
                <w:lang w:val="en-US"/>
              </w:rPr>
              <w:t>as follows</w:t>
            </w:r>
          </w:p>
          <w:tbl>
            <w:tblPr>
              <w:tblW w:w="5000" w:type="pct"/>
              <w:tblCellMar>
                <w:left w:w="0" w:type="dxa"/>
                <w:right w:w="0" w:type="dxa"/>
              </w:tblCellMar>
              <w:tblLook w:val="04A0" w:firstRow="1" w:lastRow="0" w:firstColumn="1" w:lastColumn="0" w:noHBand="0" w:noVBand="1"/>
            </w:tblPr>
            <w:tblGrid>
              <w:gridCol w:w="844"/>
              <w:gridCol w:w="1356"/>
              <w:gridCol w:w="5990"/>
              <w:gridCol w:w="1153"/>
              <w:gridCol w:w="839"/>
              <w:gridCol w:w="752"/>
              <w:gridCol w:w="1285"/>
              <w:gridCol w:w="1153"/>
              <w:gridCol w:w="879"/>
              <w:gridCol w:w="887"/>
              <w:gridCol w:w="883"/>
              <w:gridCol w:w="2506"/>
              <w:gridCol w:w="1360"/>
            </w:tblGrid>
            <w:tr w:rsidR="00A2408A" w:rsidRPr="008E5355" w14:paraId="581B3953" w14:textId="77777777" w:rsidTr="00FD65D5">
              <w:trPr>
                <w:trHeight w:val="20"/>
              </w:trPr>
              <w:tc>
                <w:tcPr>
                  <w:tcW w:w="21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D4E9F7A" w14:textId="77777777" w:rsidR="00A2408A" w:rsidRPr="008E5355" w:rsidRDefault="00A2408A" w:rsidP="00A2408A">
                  <w:pPr>
                    <w:rPr>
                      <w:rFonts w:ascii="Arial" w:hAnsi="Arial" w:cs="Arial"/>
                      <w:sz w:val="18"/>
                      <w:szCs w:val="18"/>
                      <w:lang w:eastAsia="zh-CN"/>
                    </w:rPr>
                  </w:pPr>
                  <w:r w:rsidRPr="00217773">
                    <w:rPr>
                      <w:rFonts w:ascii="Arial" w:hAnsi="Arial" w:cs="Arial"/>
                      <w:sz w:val="18"/>
                      <w:szCs w:val="18"/>
                      <w:lang w:eastAsia="zh-CN"/>
                    </w:rPr>
                    <w:t>33-3-</w:t>
                  </w:r>
                  <w:r>
                    <w:rPr>
                      <w:rFonts w:ascii="Arial" w:hAnsi="Arial" w:cs="Arial"/>
                      <w:sz w:val="18"/>
                      <w:szCs w:val="18"/>
                      <w:lang w:eastAsia="zh-CN"/>
                    </w:rPr>
                    <w:t>5</w:t>
                  </w:r>
                </w:p>
              </w:tc>
              <w:tc>
                <w:tcPr>
                  <w:tcW w:w="3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48F21F" w14:textId="77777777" w:rsidR="00A2408A" w:rsidRPr="008E5355" w:rsidRDefault="00A2408A" w:rsidP="00A2408A">
                  <w:pPr>
                    <w:rPr>
                      <w:rFonts w:ascii="Arial" w:hAnsi="Arial" w:cs="Arial"/>
                      <w:sz w:val="18"/>
                      <w:szCs w:val="18"/>
                      <w:lang w:eastAsia="zh-CN"/>
                    </w:rPr>
                  </w:pPr>
                  <w:r w:rsidRPr="00217773">
                    <w:rPr>
                      <w:rFonts w:ascii="Arial" w:hAnsi="Arial" w:cs="Arial"/>
                      <w:sz w:val="18"/>
                      <w:szCs w:val="18"/>
                      <w:lang w:eastAsia="zh-CN"/>
                    </w:rPr>
                    <w:t>Feedback multiplexing for unicast PDSCH and group-common PDSCH for multicast</w:t>
                  </w:r>
                  <w:r>
                    <w:rPr>
                      <w:rFonts w:ascii="Arial" w:hAnsi="Arial" w:cs="Arial"/>
                      <w:sz w:val="18"/>
                      <w:szCs w:val="18"/>
                      <w:lang w:eastAsia="zh-CN"/>
                    </w:rPr>
                    <w:t xml:space="preserve"> with same priority and different codebook type</w:t>
                  </w:r>
                </w:p>
              </w:tc>
              <w:tc>
                <w:tcPr>
                  <w:tcW w:w="150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57D7131" w14:textId="77777777" w:rsidR="00A2408A" w:rsidRPr="008E5355" w:rsidRDefault="00A2408A" w:rsidP="00A2408A">
                  <w:pPr>
                    <w:autoSpaceDE w:val="0"/>
                    <w:autoSpaceDN w:val="0"/>
                    <w:snapToGrid w:val="0"/>
                    <w:contextualSpacing/>
                    <w:jc w:val="both"/>
                    <w:rPr>
                      <w:rFonts w:ascii="Arial" w:hAnsi="Arial" w:cs="Arial"/>
                      <w:color w:val="000000"/>
                      <w:sz w:val="18"/>
                      <w:szCs w:val="18"/>
                    </w:rPr>
                  </w:pPr>
                  <w:r>
                    <w:rPr>
                      <w:rFonts w:ascii="Arial" w:hAnsi="Arial" w:cs="Arial"/>
                      <w:color w:val="000000"/>
                      <w:sz w:val="18"/>
                      <w:szCs w:val="18"/>
                    </w:rPr>
                    <w:t>Support of m</w:t>
                  </w:r>
                  <w:r w:rsidRPr="008E5A4C">
                    <w:rPr>
                      <w:rFonts w:ascii="Arial" w:hAnsi="Arial" w:cs="Arial"/>
                      <w:color w:val="000000"/>
                      <w:sz w:val="18"/>
                      <w:szCs w:val="18"/>
                    </w:rPr>
                    <w:t>ultiplexing HARQ-ACK for unicast and multicast with the same priority and different HARQ-ACK codebook types in the same PUCCH slot</w:t>
                  </w:r>
                </w:p>
              </w:tc>
              <w:tc>
                <w:tcPr>
                  <w:tcW w:w="2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86C4E26" w14:textId="77777777" w:rsidR="00A2408A" w:rsidRPr="008E5355" w:rsidRDefault="00A2408A" w:rsidP="00A2408A">
                  <w:pPr>
                    <w:rPr>
                      <w:rFonts w:ascii="Arial" w:hAnsi="Arial" w:cs="Arial"/>
                      <w:color w:val="000000"/>
                      <w:sz w:val="18"/>
                      <w:szCs w:val="18"/>
                    </w:rPr>
                  </w:pPr>
                  <w:r w:rsidRPr="00217773">
                    <w:rPr>
                      <w:rFonts w:ascii="Arial" w:hAnsi="Arial" w:cs="Arial"/>
                      <w:color w:val="000000"/>
                      <w:sz w:val="18"/>
                      <w:szCs w:val="18"/>
                    </w:rPr>
                    <w:t>33-2b</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FEF0A2" w14:textId="77777777" w:rsidR="00A2408A" w:rsidRPr="008E5355" w:rsidRDefault="00A2408A" w:rsidP="00A2408A">
                  <w:pPr>
                    <w:rPr>
                      <w:rFonts w:ascii="Arial" w:hAnsi="Arial" w:cs="Arial"/>
                      <w:sz w:val="18"/>
                      <w:szCs w:val="18"/>
                      <w:lang w:eastAsia="zh-CN"/>
                    </w:rPr>
                  </w:pPr>
                  <w:r w:rsidRPr="00217773">
                    <w:rPr>
                      <w:rFonts w:ascii="Arial" w:hAnsi="Arial" w:cs="Arial"/>
                      <w:sz w:val="18"/>
                      <w:szCs w:val="18"/>
                      <w:lang w:eastAsia="zh-CN"/>
                    </w:rPr>
                    <w:t>Yes</w:t>
                  </w:r>
                </w:p>
              </w:tc>
              <w:tc>
                <w:tcPr>
                  <w:tcW w:w="1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622EBF" w14:textId="77777777" w:rsidR="00A2408A" w:rsidRPr="008E5355" w:rsidRDefault="00A2408A" w:rsidP="00A2408A">
                  <w:pPr>
                    <w:rPr>
                      <w:rFonts w:ascii="Arial" w:hAnsi="Arial" w:cs="Arial"/>
                      <w:sz w:val="18"/>
                      <w:szCs w:val="18"/>
                      <w:lang w:eastAsia="zh-CN"/>
                    </w:rPr>
                  </w:pPr>
                </w:p>
              </w:tc>
              <w:tc>
                <w:tcPr>
                  <w:tcW w:w="32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9A8428F" w14:textId="77777777" w:rsidR="00A2408A" w:rsidRPr="008E5355" w:rsidRDefault="00A2408A" w:rsidP="00A2408A">
                  <w:pPr>
                    <w:rPr>
                      <w:rFonts w:ascii="Arial" w:hAnsi="Arial" w:cs="Arial"/>
                      <w:sz w:val="18"/>
                      <w:szCs w:val="18"/>
                      <w:lang w:eastAsia="zh-CN"/>
                    </w:rPr>
                  </w:pPr>
                </w:p>
              </w:tc>
              <w:tc>
                <w:tcPr>
                  <w:tcW w:w="2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0E3460" w14:textId="77777777" w:rsidR="00A2408A" w:rsidRPr="008E5355" w:rsidRDefault="00A2408A" w:rsidP="00A2408A">
                  <w:pPr>
                    <w:rPr>
                      <w:rFonts w:ascii="Arial" w:hAnsi="Arial" w:cs="Arial"/>
                      <w:color w:val="000000"/>
                      <w:sz w:val="18"/>
                      <w:szCs w:val="18"/>
                      <w:lang w:eastAsia="zh-CN"/>
                    </w:rPr>
                  </w:pPr>
                  <w:r w:rsidRPr="00217773">
                    <w:rPr>
                      <w:rFonts w:ascii="Arial" w:hAnsi="Arial" w:cs="Arial"/>
                      <w:color w:val="000000"/>
                      <w:sz w:val="18"/>
                      <w:szCs w:val="18"/>
                      <w:lang w:eastAsia="zh-CN"/>
                    </w:rPr>
                    <w:t>Per FSPC</w:t>
                  </w:r>
                </w:p>
              </w:tc>
              <w:tc>
                <w:tcPr>
                  <w:tcW w:w="2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6FC2B34" w14:textId="77777777" w:rsidR="00A2408A" w:rsidRPr="008E5355" w:rsidRDefault="00A2408A" w:rsidP="00A2408A">
                  <w:pPr>
                    <w:rPr>
                      <w:rFonts w:ascii="Arial" w:hAnsi="Arial" w:cs="Arial"/>
                      <w:color w:val="000000"/>
                      <w:sz w:val="18"/>
                      <w:szCs w:val="18"/>
                      <w:lang w:eastAsia="zh-CN"/>
                    </w:rPr>
                  </w:pPr>
                  <w:r w:rsidRPr="00217773">
                    <w:rPr>
                      <w:rFonts w:ascii="Arial" w:hAnsi="Arial" w:cs="Arial"/>
                      <w:color w:val="000000"/>
                      <w:sz w:val="18"/>
                      <w:szCs w:val="18"/>
                      <w:lang w:eastAsia="zh-CN"/>
                    </w:rPr>
                    <w:t>N/A</w:t>
                  </w:r>
                </w:p>
              </w:tc>
              <w:tc>
                <w:tcPr>
                  <w:tcW w:w="22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3124C0C" w14:textId="77777777" w:rsidR="00A2408A" w:rsidRPr="008E5355" w:rsidRDefault="00A2408A" w:rsidP="00A2408A">
                  <w:pPr>
                    <w:rPr>
                      <w:rFonts w:ascii="Arial" w:hAnsi="Arial" w:cs="Arial"/>
                      <w:color w:val="000000"/>
                      <w:sz w:val="18"/>
                      <w:szCs w:val="18"/>
                      <w:lang w:eastAsia="zh-CN"/>
                    </w:rPr>
                  </w:pPr>
                  <w:r w:rsidRPr="00217773">
                    <w:rPr>
                      <w:rFonts w:ascii="Arial" w:hAnsi="Arial" w:cs="Arial"/>
                      <w:color w:val="000000"/>
                      <w:sz w:val="18"/>
                      <w:szCs w:val="18"/>
                      <w:lang w:eastAsia="zh-CN"/>
                    </w:rPr>
                    <w:t>N/A</w:t>
                  </w:r>
                </w:p>
              </w:tc>
              <w:tc>
                <w:tcPr>
                  <w:tcW w:w="22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FFC4041" w14:textId="77777777" w:rsidR="00A2408A" w:rsidRPr="008E5355" w:rsidRDefault="00A2408A" w:rsidP="00A2408A">
                  <w:pPr>
                    <w:rPr>
                      <w:rFonts w:ascii="Arial" w:hAnsi="Arial" w:cs="Arial"/>
                      <w:sz w:val="18"/>
                      <w:szCs w:val="18"/>
                    </w:rPr>
                  </w:pPr>
                </w:p>
              </w:tc>
              <w:tc>
                <w:tcPr>
                  <w:tcW w:w="6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39B38F" w14:textId="77777777" w:rsidR="00A2408A" w:rsidRPr="008E5355" w:rsidRDefault="00A2408A" w:rsidP="00A2408A">
                  <w:pPr>
                    <w:rPr>
                      <w:rFonts w:ascii="Arial" w:hAnsi="Arial" w:cs="Arial"/>
                      <w:sz w:val="18"/>
                      <w:szCs w:val="18"/>
                    </w:rPr>
                  </w:pPr>
                </w:p>
              </w:tc>
              <w:tc>
                <w:tcPr>
                  <w:tcW w:w="3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AA6CC2" w14:textId="77777777" w:rsidR="00A2408A" w:rsidRPr="008E5355" w:rsidRDefault="00A2408A" w:rsidP="00A2408A">
                  <w:pPr>
                    <w:rPr>
                      <w:rFonts w:ascii="Arial" w:hAnsi="Arial" w:cs="Arial"/>
                      <w:sz w:val="18"/>
                      <w:szCs w:val="18"/>
                    </w:rPr>
                  </w:pPr>
                  <w:r w:rsidRPr="00217773">
                    <w:rPr>
                      <w:rFonts w:ascii="Arial" w:hAnsi="Arial" w:cs="Arial"/>
                      <w:sz w:val="18"/>
                      <w:szCs w:val="18"/>
                    </w:rPr>
                    <w:t>Optional with capability signalling</w:t>
                  </w:r>
                </w:p>
              </w:tc>
            </w:tr>
          </w:tbl>
          <w:p w14:paraId="7796A0DA" w14:textId="77777777" w:rsidR="00A2408A" w:rsidRDefault="00A2408A" w:rsidP="00A2408A">
            <w:pPr>
              <w:rPr>
                <w:rFonts w:eastAsiaTheme="minorEastAsia"/>
                <w:color w:val="000000"/>
                <w:szCs w:val="21"/>
                <w:lang w:val="en-US"/>
              </w:rPr>
            </w:pPr>
          </w:p>
        </w:tc>
      </w:tr>
      <w:tr w:rsidR="00A2408A" w14:paraId="6DEA33C0" w14:textId="77777777" w:rsidTr="002E7EA0">
        <w:tc>
          <w:tcPr>
            <w:tcW w:w="506" w:type="pct"/>
          </w:tcPr>
          <w:p w14:paraId="39505EA1" w14:textId="346DF71D" w:rsidR="00A2408A" w:rsidRPr="00352845" w:rsidRDefault="00352845" w:rsidP="00A2408A">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5B4B2C2A" w14:textId="65825566" w:rsidR="00A2408A" w:rsidRPr="00352845" w:rsidRDefault="00352845" w:rsidP="00352845">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 xml:space="preserve">e won’t object this proposal. But we would like to seek some clarification from the UE proponents of this proposal, </w:t>
            </w:r>
            <w:r w:rsidRPr="00B327FD">
              <w:rPr>
                <w:rFonts w:eastAsia="SimSun"/>
                <w:color w:val="000000"/>
                <w:szCs w:val="21"/>
                <w:lang w:val="en-US" w:eastAsia="zh-CN"/>
              </w:rPr>
              <w:t>compared with the same HARQ-ACK codebook type, what would be the additional complexity for multiplexing different HARQ-ACK codebook types in the same PUCCH?,</w:t>
            </w:r>
          </w:p>
        </w:tc>
      </w:tr>
      <w:tr w:rsidR="00E86B27" w14:paraId="595C3BE6" w14:textId="77777777" w:rsidTr="002E7EA0">
        <w:tc>
          <w:tcPr>
            <w:tcW w:w="506" w:type="pct"/>
          </w:tcPr>
          <w:p w14:paraId="44EC02E6" w14:textId="4BADAAEA" w:rsidR="00E86B27" w:rsidRDefault="00E86B27" w:rsidP="00E86B27">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4D40E3E7" w14:textId="77777777" w:rsidR="00E86B27" w:rsidRDefault="000E18E5" w:rsidP="00E86B27">
            <w:pPr>
              <w:rPr>
                <w:rFonts w:eastAsiaTheme="minorEastAsia"/>
                <w:color w:val="000000"/>
                <w:szCs w:val="21"/>
                <w:lang w:val="en-US"/>
              </w:rPr>
            </w:pPr>
            <w:r>
              <w:rPr>
                <w:rFonts w:eastAsiaTheme="minorEastAsia"/>
                <w:color w:val="000000"/>
                <w:szCs w:val="21"/>
                <w:lang w:val="en-US"/>
              </w:rPr>
              <w:t xml:space="preserve">[GTW3] </w:t>
            </w:r>
            <w:r w:rsidR="00E86B27">
              <w:rPr>
                <w:rFonts w:eastAsiaTheme="minorEastAsia" w:hint="eastAsia"/>
                <w:color w:val="000000"/>
                <w:szCs w:val="21"/>
                <w:lang w:val="en-US"/>
              </w:rPr>
              <w:t>T</w:t>
            </w:r>
            <w:r w:rsidR="00E86B27">
              <w:rPr>
                <w:rFonts w:eastAsiaTheme="minorEastAsia"/>
                <w:color w:val="000000"/>
                <w:szCs w:val="21"/>
                <w:lang w:val="en-US"/>
              </w:rPr>
              <w:t>he same proposal is set for GTW session</w:t>
            </w:r>
          </w:p>
          <w:p w14:paraId="264AB308" w14:textId="4413486B" w:rsidR="00F33762" w:rsidRDefault="00B327FD" w:rsidP="00E86B27">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agreement was achieved in the GTW session on Jan 24</w:t>
            </w:r>
          </w:p>
          <w:p w14:paraId="1AC3109A" w14:textId="528D24E8" w:rsidR="00F33762" w:rsidRDefault="00F33762" w:rsidP="00F33762">
            <w:pPr>
              <w:spacing w:afterLines="50" w:after="120"/>
              <w:jc w:val="both"/>
              <w:rPr>
                <w:b/>
                <w:bCs/>
                <w:szCs w:val="21"/>
                <w:lang w:val="en-US"/>
              </w:rPr>
            </w:pPr>
            <w:bookmarkStart w:id="313" w:name="_Hlk93934055"/>
            <w:r w:rsidRPr="00F33762">
              <w:rPr>
                <w:b/>
                <w:bCs/>
                <w:szCs w:val="21"/>
                <w:highlight w:val="green"/>
                <w:lang w:val="en-US"/>
              </w:rPr>
              <w:t>Agreement</w:t>
            </w:r>
          </w:p>
          <w:p w14:paraId="48609D7D" w14:textId="77777777" w:rsidR="00F33762" w:rsidRPr="00B327FD" w:rsidRDefault="00F33762" w:rsidP="00F33762">
            <w:pPr>
              <w:pStyle w:val="aff0"/>
              <w:numPr>
                <w:ilvl w:val="0"/>
                <w:numId w:val="9"/>
              </w:numPr>
              <w:spacing w:afterLines="50" w:after="120"/>
              <w:ind w:leftChars="0"/>
              <w:jc w:val="both"/>
              <w:rPr>
                <w:szCs w:val="21"/>
                <w:lang w:val="en-US"/>
              </w:rPr>
            </w:pPr>
            <w:r w:rsidRPr="00B327FD">
              <w:rPr>
                <w:szCs w:val="21"/>
                <w:lang w:val="en-US"/>
              </w:rPr>
              <w:lastRenderedPageBreak/>
              <w:t xml:space="preserve">Add an FG for </w:t>
            </w:r>
            <w:r w:rsidRPr="00B327FD">
              <w:rPr>
                <w:rFonts w:hint="eastAsia"/>
                <w:szCs w:val="21"/>
                <w:lang w:val="en-US"/>
              </w:rPr>
              <w:t xml:space="preserve">support of </w:t>
            </w:r>
            <w:r w:rsidRPr="00B327FD">
              <w:rPr>
                <w:szCs w:val="21"/>
                <w:lang w:val="en-US"/>
              </w:rPr>
              <w:t>multiplexing HARQ-ACK for unicast and multicast with the same priority and different HARQ-ACK codebook types in the same PUCCH slot</w:t>
            </w:r>
            <w:r w:rsidRPr="00B327FD">
              <w:rPr>
                <w:rFonts w:hint="eastAsia"/>
                <w:szCs w:val="21"/>
                <w:lang w:val="en-US"/>
              </w:rPr>
              <w:t xml:space="preserve"> </w:t>
            </w:r>
            <w:r w:rsidRPr="00B327FD">
              <w:rPr>
                <w:szCs w:val="21"/>
                <w:lang w:val="en-US"/>
              </w:rPr>
              <w:t>as follows</w:t>
            </w:r>
          </w:p>
          <w:tbl>
            <w:tblPr>
              <w:tblW w:w="5000" w:type="pct"/>
              <w:tblCellMar>
                <w:left w:w="0" w:type="dxa"/>
                <w:right w:w="0" w:type="dxa"/>
              </w:tblCellMar>
              <w:tblLook w:val="04A0" w:firstRow="1" w:lastRow="0" w:firstColumn="1" w:lastColumn="0" w:noHBand="0" w:noVBand="1"/>
            </w:tblPr>
            <w:tblGrid>
              <w:gridCol w:w="844"/>
              <w:gridCol w:w="1356"/>
              <w:gridCol w:w="5990"/>
              <w:gridCol w:w="1153"/>
              <w:gridCol w:w="839"/>
              <w:gridCol w:w="752"/>
              <w:gridCol w:w="1285"/>
              <w:gridCol w:w="1153"/>
              <w:gridCol w:w="879"/>
              <w:gridCol w:w="887"/>
              <w:gridCol w:w="883"/>
              <w:gridCol w:w="2506"/>
              <w:gridCol w:w="1360"/>
            </w:tblGrid>
            <w:tr w:rsidR="00F33762" w:rsidRPr="008E5355" w14:paraId="24A06F90" w14:textId="77777777" w:rsidTr="00FA3DC6">
              <w:trPr>
                <w:trHeight w:val="20"/>
              </w:trPr>
              <w:tc>
                <w:tcPr>
                  <w:tcW w:w="21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D86B16E" w14:textId="77777777" w:rsidR="00F33762" w:rsidRPr="008E5355" w:rsidRDefault="00F33762" w:rsidP="00F33762">
                  <w:pPr>
                    <w:rPr>
                      <w:rFonts w:ascii="Arial" w:hAnsi="Arial" w:cs="Arial"/>
                      <w:sz w:val="18"/>
                      <w:szCs w:val="18"/>
                      <w:lang w:eastAsia="zh-CN"/>
                    </w:rPr>
                  </w:pPr>
                  <w:r w:rsidRPr="00217773">
                    <w:rPr>
                      <w:rFonts w:ascii="Arial" w:hAnsi="Arial" w:cs="Arial"/>
                      <w:sz w:val="18"/>
                      <w:szCs w:val="18"/>
                      <w:lang w:eastAsia="zh-CN"/>
                    </w:rPr>
                    <w:t>33-3-</w:t>
                  </w:r>
                  <w:r>
                    <w:rPr>
                      <w:rFonts w:ascii="Arial" w:hAnsi="Arial" w:cs="Arial"/>
                      <w:sz w:val="18"/>
                      <w:szCs w:val="18"/>
                      <w:lang w:eastAsia="zh-CN"/>
                    </w:rPr>
                    <w:t>5</w:t>
                  </w:r>
                </w:p>
              </w:tc>
              <w:tc>
                <w:tcPr>
                  <w:tcW w:w="3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1ADD0" w14:textId="77777777" w:rsidR="00F33762" w:rsidRPr="008E5355" w:rsidRDefault="00F33762" w:rsidP="00F33762">
                  <w:pPr>
                    <w:rPr>
                      <w:rFonts w:ascii="Arial" w:hAnsi="Arial" w:cs="Arial"/>
                      <w:sz w:val="18"/>
                      <w:szCs w:val="18"/>
                      <w:lang w:eastAsia="zh-CN"/>
                    </w:rPr>
                  </w:pPr>
                  <w:r w:rsidRPr="00217773">
                    <w:rPr>
                      <w:rFonts w:ascii="Arial" w:hAnsi="Arial" w:cs="Arial"/>
                      <w:sz w:val="18"/>
                      <w:szCs w:val="18"/>
                      <w:lang w:eastAsia="zh-CN"/>
                    </w:rPr>
                    <w:t>Feedback multiplexing for unicast PDSCH and group-common PDSCH for multicast</w:t>
                  </w:r>
                  <w:r>
                    <w:rPr>
                      <w:rFonts w:ascii="Arial" w:hAnsi="Arial" w:cs="Arial"/>
                      <w:sz w:val="18"/>
                      <w:szCs w:val="18"/>
                      <w:lang w:eastAsia="zh-CN"/>
                    </w:rPr>
                    <w:t xml:space="preserve"> with same priority and different codebook type</w:t>
                  </w:r>
                </w:p>
              </w:tc>
              <w:tc>
                <w:tcPr>
                  <w:tcW w:w="150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F85F123" w14:textId="77777777" w:rsidR="00F33762" w:rsidRPr="008E5355" w:rsidRDefault="00F33762" w:rsidP="00F33762">
                  <w:pPr>
                    <w:autoSpaceDE w:val="0"/>
                    <w:autoSpaceDN w:val="0"/>
                    <w:snapToGrid w:val="0"/>
                    <w:contextualSpacing/>
                    <w:jc w:val="both"/>
                    <w:rPr>
                      <w:rFonts w:ascii="Arial" w:hAnsi="Arial" w:cs="Arial"/>
                      <w:color w:val="000000"/>
                      <w:sz w:val="18"/>
                      <w:szCs w:val="18"/>
                    </w:rPr>
                  </w:pPr>
                  <w:r>
                    <w:rPr>
                      <w:rFonts w:ascii="Arial" w:hAnsi="Arial" w:cs="Arial"/>
                      <w:color w:val="000000"/>
                      <w:sz w:val="18"/>
                      <w:szCs w:val="18"/>
                    </w:rPr>
                    <w:t>Support of m</w:t>
                  </w:r>
                  <w:r w:rsidRPr="008E5A4C">
                    <w:rPr>
                      <w:rFonts w:ascii="Arial" w:hAnsi="Arial" w:cs="Arial"/>
                      <w:color w:val="000000"/>
                      <w:sz w:val="18"/>
                      <w:szCs w:val="18"/>
                    </w:rPr>
                    <w:t>ultiplexing HARQ-ACK for unicast and multicast with the same priority and different HARQ-ACK codebook types in the same PUCCH slot</w:t>
                  </w:r>
                </w:p>
              </w:tc>
              <w:tc>
                <w:tcPr>
                  <w:tcW w:w="2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8086D5" w14:textId="77777777" w:rsidR="00F33762" w:rsidRPr="008E5355" w:rsidRDefault="00F33762" w:rsidP="00F33762">
                  <w:pPr>
                    <w:rPr>
                      <w:rFonts w:ascii="Arial" w:hAnsi="Arial" w:cs="Arial"/>
                      <w:color w:val="000000"/>
                      <w:sz w:val="18"/>
                      <w:szCs w:val="18"/>
                    </w:rPr>
                  </w:pPr>
                  <w:r w:rsidRPr="00217773">
                    <w:rPr>
                      <w:rFonts w:ascii="Arial" w:hAnsi="Arial" w:cs="Arial"/>
                      <w:color w:val="000000"/>
                      <w:sz w:val="18"/>
                      <w:szCs w:val="18"/>
                    </w:rPr>
                    <w:t>33-2b</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C17F49" w14:textId="77777777" w:rsidR="00F33762" w:rsidRPr="008E5355" w:rsidRDefault="00F33762" w:rsidP="00F33762">
                  <w:pPr>
                    <w:rPr>
                      <w:rFonts w:ascii="Arial" w:hAnsi="Arial" w:cs="Arial"/>
                      <w:sz w:val="18"/>
                      <w:szCs w:val="18"/>
                      <w:lang w:eastAsia="zh-CN"/>
                    </w:rPr>
                  </w:pPr>
                  <w:r w:rsidRPr="00217773">
                    <w:rPr>
                      <w:rFonts w:ascii="Arial" w:hAnsi="Arial" w:cs="Arial"/>
                      <w:sz w:val="18"/>
                      <w:szCs w:val="18"/>
                      <w:lang w:eastAsia="zh-CN"/>
                    </w:rPr>
                    <w:t>Yes</w:t>
                  </w:r>
                </w:p>
              </w:tc>
              <w:tc>
                <w:tcPr>
                  <w:tcW w:w="1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831" w14:textId="77777777" w:rsidR="00F33762" w:rsidRPr="008E5355" w:rsidRDefault="00F33762" w:rsidP="00F33762">
                  <w:pPr>
                    <w:rPr>
                      <w:rFonts w:ascii="Arial" w:hAnsi="Arial" w:cs="Arial"/>
                      <w:sz w:val="18"/>
                      <w:szCs w:val="18"/>
                      <w:lang w:eastAsia="zh-CN"/>
                    </w:rPr>
                  </w:pPr>
                </w:p>
              </w:tc>
              <w:tc>
                <w:tcPr>
                  <w:tcW w:w="32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DD8F43D" w14:textId="77777777" w:rsidR="00F33762" w:rsidRPr="008E5355" w:rsidRDefault="00F33762" w:rsidP="00F33762">
                  <w:pPr>
                    <w:rPr>
                      <w:rFonts w:ascii="Arial" w:hAnsi="Arial" w:cs="Arial"/>
                      <w:sz w:val="18"/>
                      <w:szCs w:val="18"/>
                      <w:lang w:eastAsia="zh-CN"/>
                    </w:rPr>
                  </w:pPr>
                </w:p>
              </w:tc>
              <w:tc>
                <w:tcPr>
                  <w:tcW w:w="2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71EAC56" w14:textId="77777777" w:rsidR="00F33762" w:rsidRPr="008E5355" w:rsidRDefault="00F33762" w:rsidP="00F33762">
                  <w:pPr>
                    <w:rPr>
                      <w:rFonts w:ascii="Arial" w:hAnsi="Arial" w:cs="Arial"/>
                      <w:color w:val="000000"/>
                      <w:sz w:val="18"/>
                      <w:szCs w:val="18"/>
                      <w:lang w:eastAsia="zh-CN"/>
                    </w:rPr>
                  </w:pPr>
                  <w:r w:rsidRPr="00217773">
                    <w:rPr>
                      <w:rFonts w:ascii="Arial" w:hAnsi="Arial" w:cs="Arial"/>
                      <w:color w:val="000000"/>
                      <w:sz w:val="18"/>
                      <w:szCs w:val="18"/>
                      <w:lang w:eastAsia="zh-CN"/>
                    </w:rPr>
                    <w:t>Per FSPC</w:t>
                  </w:r>
                </w:p>
              </w:tc>
              <w:tc>
                <w:tcPr>
                  <w:tcW w:w="2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EC659D4" w14:textId="77777777" w:rsidR="00F33762" w:rsidRPr="008E5355" w:rsidRDefault="00F33762" w:rsidP="00F33762">
                  <w:pPr>
                    <w:rPr>
                      <w:rFonts w:ascii="Arial" w:hAnsi="Arial" w:cs="Arial"/>
                      <w:color w:val="000000"/>
                      <w:sz w:val="18"/>
                      <w:szCs w:val="18"/>
                      <w:lang w:eastAsia="zh-CN"/>
                    </w:rPr>
                  </w:pPr>
                  <w:r w:rsidRPr="00217773">
                    <w:rPr>
                      <w:rFonts w:ascii="Arial" w:hAnsi="Arial" w:cs="Arial"/>
                      <w:color w:val="000000"/>
                      <w:sz w:val="18"/>
                      <w:szCs w:val="18"/>
                      <w:lang w:eastAsia="zh-CN"/>
                    </w:rPr>
                    <w:t>N/A</w:t>
                  </w:r>
                </w:p>
              </w:tc>
              <w:tc>
                <w:tcPr>
                  <w:tcW w:w="22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70D3C9" w14:textId="77777777" w:rsidR="00F33762" w:rsidRPr="008E5355" w:rsidRDefault="00F33762" w:rsidP="00F33762">
                  <w:pPr>
                    <w:rPr>
                      <w:rFonts w:ascii="Arial" w:hAnsi="Arial" w:cs="Arial"/>
                      <w:color w:val="000000"/>
                      <w:sz w:val="18"/>
                      <w:szCs w:val="18"/>
                      <w:lang w:eastAsia="zh-CN"/>
                    </w:rPr>
                  </w:pPr>
                  <w:r w:rsidRPr="00217773">
                    <w:rPr>
                      <w:rFonts w:ascii="Arial" w:hAnsi="Arial" w:cs="Arial"/>
                      <w:color w:val="000000"/>
                      <w:sz w:val="18"/>
                      <w:szCs w:val="18"/>
                      <w:lang w:eastAsia="zh-CN"/>
                    </w:rPr>
                    <w:t>N/A</w:t>
                  </w:r>
                </w:p>
              </w:tc>
              <w:tc>
                <w:tcPr>
                  <w:tcW w:w="22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579A196" w14:textId="77777777" w:rsidR="00F33762" w:rsidRPr="008E5355" w:rsidRDefault="00F33762" w:rsidP="00F33762">
                  <w:pPr>
                    <w:rPr>
                      <w:rFonts w:ascii="Arial" w:hAnsi="Arial" w:cs="Arial"/>
                      <w:sz w:val="18"/>
                      <w:szCs w:val="18"/>
                    </w:rPr>
                  </w:pPr>
                </w:p>
              </w:tc>
              <w:tc>
                <w:tcPr>
                  <w:tcW w:w="6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8A99E" w14:textId="77777777" w:rsidR="00F33762" w:rsidRPr="008E5355" w:rsidRDefault="00F33762" w:rsidP="00F33762">
                  <w:pPr>
                    <w:rPr>
                      <w:rFonts w:ascii="Arial" w:hAnsi="Arial" w:cs="Arial"/>
                      <w:sz w:val="18"/>
                      <w:szCs w:val="18"/>
                    </w:rPr>
                  </w:pPr>
                </w:p>
              </w:tc>
              <w:tc>
                <w:tcPr>
                  <w:tcW w:w="3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D00017" w14:textId="77777777" w:rsidR="00F33762" w:rsidRPr="008E5355" w:rsidRDefault="00F33762" w:rsidP="00F33762">
                  <w:pPr>
                    <w:rPr>
                      <w:rFonts w:ascii="Arial" w:hAnsi="Arial" w:cs="Arial"/>
                      <w:sz w:val="18"/>
                      <w:szCs w:val="18"/>
                    </w:rPr>
                  </w:pPr>
                  <w:r w:rsidRPr="00217773">
                    <w:rPr>
                      <w:rFonts w:ascii="Arial" w:hAnsi="Arial" w:cs="Arial"/>
                      <w:sz w:val="18"/>
                      <w:szCs w:val="18"/>
                    </w:rPr>
                    <w:t>Optional with capability signalling</w:t>
                  </w:r>
                </w:p>
              </w:tc>
            </w:tr>
            <w:bookmarkEnd w:id="313"/>
          </w:tbl>
          <w:p w14:paraId="2D380673" w14:textId="7E914681" w:rsidR="00F33762" w:rsidRDefault="00F33762" w:rsidP="00E86B27">
            <w:pPr>
              <w:rPr>
                <w:rFonts w:eastAsia="SimSun"/>
                <w:color w:val="000000"/>
                <w:szCs w:val="21"/>
                <w:lang w:val="en-US"/>
              </w:rPr>
            </w:pPr>
          </w:p>
        </w:tc>
      </w:tr>
    </w:tbl>
    <w:p w14:paraId="648E6CEE" w14:textId="7D4CBFEF" w:rsidR="008367C6" w:rsidRDefault="008367C6" w:rsidP="002D5DAF">
      <w:pPr>
        <w:spacing w:afterLines="50" w:after="120"/>
        <w:jc w:val="both"/>
        <w:rPr>
          <w:sz w:val="22"/>
        </w:rPr>
      </w:pPr>
    </w:p>
    <w:p w14:paraId="2C3C6B60" w14:textId="77777777" w:rsidR="008367C6" w:rsidRDefault="008367C6" w:rsidP="002D5DAF">
      <w:pPr>
        <w:spacing w:afterLines="50" w:after="120"/>
        <w:jc w:val="both"/>
        <w:rPr>
          <w:sz w:val="22"/>
        </w:rPr>
      </w:pPr>
    </w:p>
    <w:p w14:paraId="353438F5" w14:textId="45B9D09D" w:rsidR="001B4F42" w:rsidRPr="002D1D26" w:rsidRDefault="001B4F42" w:rsidP="001B4F42">
      <w:pPr>
        <w:spacing w:afterLines="50" w:after="120"/>
        <w:jc w:val="both"/>
        <w:rPr>
          <w:b/>
          <w:bCs/>
          <w:szCs w:val="21"/>
          <w:lang w:val="en-US"/>
        </w:rPr>
      </w:pPr>
      <w:r w:rsidRPr="002D1D26">
        <w:rPr>
          <w:b/>
          <w:bCs/>
          <w:szCs w:val="21"/>
          <w:highlight w:val="yellow"/>
          <w:lang w:val="en-US"/>
        </w:rPr>
        <w:t>[FL1] High priority question 5-</w:t>
      </w:r>
      <w:r w:rsidR="009866AB">
        <w:rPr>
          <w:rFonts w:hint="eastAsia"/>
          <w:b/>
          <w:bCs/>
          <w:szCs w:val="21"/>
          <w:highlight w:val="yellow"/>
          <w:lang w:val="en-US"/>
        </w:rPr>
        <w:t>5</w:t>
      </w:r>
      <w:r w:rsidRPr="002D1D26">
        <w:rPr>
          <w:b/>
          <w:bCs/>
          <w:szCs w:val="21"/>
          <w:highlight w:val="yellow"/>
          <w:lang w:val="en-US"/>
        </w:rPr>
        <w:t>:</w:t>
      </w:r>
    </w:p>
    <w:p w14:paraId="2F79DE0E" w14:textId="37B24DFD" w:rsidR="001B4F42" w:rsidRPr="0028343A" w:rsidRDefault="001B4F42" w:rsidP="001B4F42">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 xml:space="preserve"> </w:t>
      </w:r>
      <w:r>
        <w:rPr>
          <w:rFonts w:hint="eastAsia"/>
          <w:b/>
          <w:bCs/>
          <w:szCs w:val="24"/>
          <w:lang w:val="en-US"/>
        </w:rPr>
        <w:t xml:space="preserve">to add a component into FG 33-3-2 </w:t>
      </w:r>
      <w:r w:rsidR="007C1AD1">
        <w:rPr>
          <w:rFonts w:hint="eastAsia"/>
          <w:b/>
          <w:bCs/>
          <w:szCs w:val="24"/>
          <w:lang w:val="en-US"/>
        </w:rPr>
        <w:t xml:space="preserve">and FG 33-3-3 </w:t>
      </w:r>
      <w:r>
        <w:rPr>
          <w:rFonts w:hint="eastAsia"/>
          <w:b/>
          <w:bCs/>
          <w:szCs w:val="24"/>
          <w:lang w:val="en-US"/>
        </w:rPr>
        <w:t xml:space="preserve">or separate FGs for supported </w:t>
      </w:r>
      <w:r w:rsidRPr="00874520">
        <w:rPr>
          <w:b/>
          <w:bCs/>
          <w:szCs w:val="24"/>
          <w:lang w:val="en-US"/>
        </w:rPr>
        <w:t>maximum TB size in a slot</w:t>
      </w:r>
      <w:r w:rsidR="009866AB">
        <w:rPr>
          <w:rFonts w:hint="eastAsia"/>
          <w:b/>
          <w:bCs/>
          <w:szCs w:val="24"/>
          <w:lang w:val="en-US"/>
        </w:rPr>
        <w:t>.</w:t>
      </w:r>
    </w:p>
    <w:tbl>
      <w:tblPr>
        <w:tblStyle w:val="afe"/>
        <w:tblW w:w="5000" w:type="pct"/>
        <w:tblLook w:val="04A0" w:firstRow="1" w:lastRow="0" w:firstColumn="1" w:lastColumn="0" w:noHBand="0" w:noVBand="1"/>
      </w:tblPr>
      <w:tblGrid>
        <w:gridCol w:w="2265"/>
        <w:gridCol w:w="20118"/>
      </w:tblGrid>
      <w:tr w:rsidR="001B4F42" w:rsidRPr="007F0249" w14:paraId="30926AB2" w14:textId="77777777" w:rsidTr="00E2338E">
        <w:tc>
          <w:tcPr>
            <w:tcW w:w="506" w:type="pct"/>
            <w:shd w:val="clear" w:color="auto" w:fill="F2F2F2" w:themeFill="background1" w:themeFillShade="F2"/>
          </w:tcPr>
          <w:p w14:paraId="71488AC3" w14:textId="77777777" w:rsidR="001B4F42" w:rsidRPr="007F0249" w:rsidRDefault="001B4F42"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7004637" w14:textId="77777777" w:rsidR="001B4F42" w:rsidRPr="007F0249" w:rsidRDefault="001B4F42"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B4F42" w:rsidRPr="007F0249" w14:paraId="3BC27F60" w14:textId="77777777" w:rsidTr="00E2338E">
        <w:tc>
          <w:tcPr>
            <w:tcW w:w="506" w:type="pct"/>
          </w:tcPr>
          <w:p w14:paraId="7C1409C6" w14:textId="21F70579" w:rsidR="001B4F42" w:rsidRPr="00B91949" w:rsidRDefault="00B91949" w:rsidP="00E2338E">
            <w:pPr>
              <w:jc w:val="both"/>
              <w:rPr>
                <w:rFonts w:eastAsia="SimSun"/>
                <w:szCs w:val="21"/>
                <w:lang w:val="en-US" w:eastAsia="zh-CN"/>
              </w:rPr>
            </w:pPr>
            <w:r w:rsidRPr="00B91949">
              <w:rPr>
                <w:rFonts w:eastAsia="SimSun"/>
                <w:szCs w:val="21"/>
                <w:lang w:val="en-US" w:eastAsia="zh-CN"/>
              </w:rPr>
              <w:t xml:space="preserve">Huawei, </w:t>
            </w:r>
            <w:proofErr w:type="spellStart"/>
            <w:r w:rsidRPr="00B91949">
              <w:rPr>
                <w:rFonts w:eastAsia="SimSun"/>
                <w:szCs w:val="21"/>
                <w:lang w:val="en-US" w:eastAsia="zh-CN"/>
              </w:rPr>
              <w:t>HiSilicon</w:t>
            </w:r>
            <w:proofErr w:type="spellEnd"/>
          </w:p>
        </w:tc>
        <w:tc>
          <w:tcPr>
            <w:tcW w:w="4494" w:type="pct"/>
          </w:tcPr>
          <w:p w14:paraId="27C7EC57" w14:textId="351121F4" w:rsidR="001B4F42" w:rsidRPr="00B91949" w:rsidRDefault="00B91949" w:rsidP="00E2338E">
            <w:pPr>
              <w:rPr>
                <w:rFonts w:eastAsia="SimSun"/>
                <w:color w:val="000000"/>
                <w:szCs w:val="21"/>
                <w:lang w:val="en-US" w:eastAsia="zh-CN"/>
              </w:rPr>
            </w:pPr>
            <w:r>
              <w:rPr>
                <w:rFonts w:eastAsia="SimSun"/>
                <w:color w:val="000000"/>
                <w:szCs w:val="21"/>
                <w:lang w:val="en-US" w:eastAsia="zh-CN"/>
              </w:rPr>
              <w:t>We’d like to hear other UE vendor’s view</w:t>
            </w:r>
            <w:r w:rsidR="006E620B">
              <w:rPr>
                <w:rFonts w:eastAsia="SimSun"/>
                <w:color w:val="000000"/>
                <w:szCs w:val="21"/>
                <w:lang w:val="en-US" w:eastAsia="zh-CN"/>
              </w:rPr>
              <w:t xml:space="preserve">, when the </w:t>
            </w:r>
            <w:r w:rsidR="006E620B" w:rsidRPr="006E620B">
              <w:rPr>
                <w:rFonts w:eastAsia="SimSun"/>
                <w:color w:val="000000"/>
                <w:szCs w:val="21"/>
                <w:lang w:val="en-US" w:eastAsia="zh-CN"/>
              </w:rPr>
              <w:t>supported maximum TB size in a slot</w:t>
            </w:r>
            <w:r w:rsidR="006E620B">
              <w:rPr>
                <w:rFonts w:eastAsia="SimSun"/>
                <w:color w:val="000000"/>
                <w:szCs w:val="21"/>
                <w:lang w:val="en-US" w:eastAsia="zh-CN"/>
              </w:rPr>
              <w:t xml:space="preserve"> is not reported as separate UE FG, how to perceive the max TB size in the slot UE can support, the same as UE supports for unicast??</w:t>
            </w:r>
          </w:p>
        </w:tc>
      </w:tr>
      <w:tr w:rsidR="007E68EA" w:rsidRPr="007F0249" w14:paraId="4CEB520B" w14:textId="77777777" w:rsidTr="00E2338E">
        <w:tc>
          <w:tcPr>
            <w:tcW w:w="506" w:type="pct"/>
          </w:tcPr>
          <w:p w14:paraId="2F9D6170" w14:textId="340FD004" w:rsidR="007E68EA" w:rsidRDefault="007E68EA" w:rsidP="007E68EA">
            <w:pPr>
              <w:jc w:val="both"/>
              <w:rPr>
                <w:szCs w:val="21"/>
                <w:lang w:val="en-US"/>
              </w:rPr>
            </w:pPr>
            <w:r w:rsidRPr="00BD28AD">
              <w:rPr>
                <w:rFonts w:eastAsia="SimSun" w:hint="eastAsia"/>
                <w:color w:val="000000"/>
                <w:szCs w:val="21"/>
                <w:lang w:val="en-US" w:eastAsia="zh-CN"/>
              </w:rPr>
              <w:t>Z</w:t>
            </w:r>
            <w:r w:rsidRPr="00BD28AD">
              <w:rPr>
                <w:rFonts w:eastAsia="SimSun"/>
                <w:color w:val="000000"/>
                <w:szCs w:val="21"/>
                <w:lang w:val="en-US" w:eastAsia="zh-CN"/>
              </w:rPr>
              <w:t>TE</w:t>
            </w:r>
          </w:p>
        </w:tc>
        <w:tc>
          <w:tcPr>
            <w:tcW w:w="4494" w:type="pct"/>
          </w:tcPr>
          <w:p w14:paraId="43AFDE2E" w14:textId="5DAC01CB" w:rsidR="007E68EA" w:rsidRDefault="007E68EA" w:rsidP="007E68EA">
            <w:pPr>
              <w:rPr>
                <w:rFonts w:ascii="ＭＳ Ｐゴシック" w:eastAsia="ＭＳ Ｐゴシック" w:hAnsi="ＭＳ Ｐゴシック" w:cs="ＭＳ Ｐゴシック"/>
                <w:color w:val="000000"/>
                <w:szCs w:val="21"/>
                <w:lang w:val="en-US" w:eastAsia="zh-CN"/>
              </w:rPr>
            </w:pPr>
            <w:r w:rsidRPr="00BD28AD">
              <w:rPr>
                <w:rFonts w:eastAsia="SimSun" w:hint="eastAsia"/>
                <w:color w:val="000000"/>
                <w:szCs w:val="21"/>
                <w:lang w:val="en-US" w:eastAsia="zh-CN"/>
              </w:rPr>
              <w:t>F</w:t>
            </w:r>
            <w:r w:rsidRPr="00BD28AD">
              <w:rPr>
                <w:rFonts w:eastAsia="SimSun"/>
                <w:color w:val="000000"/>
                <w:szCs w:val="21"/>
                <w:lang w:val="en-US" w:eastAsia="zh-CN"/>
              </w:rPr>
              <w:t>or unicast, UE is capable of receiving multiple</w:t>
            </w:r>
            <w:r>
              <w:rPr>
                <w:rFonts w:eastAsia="SimSun"/>
                <w:color w:val="000000"/>
                <w:szCs w:val="21"/>
                <w:lang w:val="en-US" w:eastAsia="zh-CN"/>
              </w:rPr>
              <w:t xml:space="preserve"> unicast</w:t>
            </w:r>
            <w:r w:rsidRPr="00BD28AD">
              <w:rPr>
                <w:rFonts w:eastAsia="SimSun"/>
                <w:color w:val="000000"/>
                <w:szCs w:val="21"/>
                <w:lang w:val="en-US" w:eastAsia="zh-CN"/>
              </w:rPr>
              <w:t xml:space="preserve"> TBs in one slot, the UE does not need to report the maximum TB size.</w:t>
            </w:r>
            <w:r>
              <w:rPr>
                <w:rFonts w:eastAsia="SimSun"/>
                <w:color w:val="000000"/>
                <w:szCs w:val="21"/>
                <w:lang w:val="en-US" w:eastAsia="zh-CN"/>
              </w:rPr>
              <w:t xml:space="preserve"> Could the proponents of this proposal clarify the motivation to report the maximum TB size here?</w:t>
            </w:r>
          </w:p>
        </w:tc>
      </w:tr>
      <w:tr w:rsidR="002E7EA0" w:rsidRPr="007C260F" w14:paraId="4656904C" w14:textId="77777777" w:rsidTr="002E7EA0">
        <w:tc>
          <w:tcPr>
            <w:tcW w:w="506" w:type="pct"/>
          </w:tcPr>
          <w:p w14:paraId="2BAF554F" w14:textId="77777777" w:rsidR="002E7EA0" w:rsidRPr="007C260F" w:rsidRDefault="002E7EA0" w:rsidP="00066ADF">
            <w:pPr>
              <w:jc w:val="both"/>
              <w:rPr>
                <w:rFonts w:eastAsia="SimSun"/>
                <w:szCs w:val="21"/>
                <w:lang w:val="en-US" w:eastAsia="zh-CN"/>
              </w:rPr>
            </w:pPr>
            <w:r>
              <w:rPr>
                <w:rFonts w:eastAsia="SimSun" w:hint="eastAsia"/>
                <w:szCs w:val="21"/>
                <w:lang w:val="en-US" w:eastAsia="zh-CN"/>
              </w:rPr>
              <w:t>CATT</w:t>
            </w:r>
          </w:p>
        </w:tc>
        <w:tc>
          <w:tcPr>
            <w:tcW w:w="4494" w:type="pct"/>
          </w:tcPr>
          <w:p w14:paraId="00688F85" w14:textId="77777777" w:rsidR="002E7EA0" w:rsidRPr="007C260F" w:rsidRDefault="002E7EA0" w:rsidP="00066ADF">
            <w:pPr>
              <w:rPr>
                <w:rFonts w:ascii="ＭＳ Ｐゴシック" w:eastAsia="SimSun" w:hAnsi="ＭＳ Ｐゴシック" w:cs="ＭＳ Ｐゴシック"/>
                <w:color w:val="000000"/>
                <w:szCs w:val="21"/>
                <w:lang w:val="en-US" w:eastAsia="zh-CN"/>
              </w:rPr>
            </w:pPr>
            <w:r w:rsidRPr="007C260F">
              <w:rPr>
                <w:rFonts w:eastAsia="SimSun" w:hint="eastAsia"/>
                <w:color w:val="000000"/>
                <w:szCs w:val="21"/>
                <w:lang w:val="en-US" w:eastAsia="zh-CN"/>
              </w:rPr>
              <w:t xml:space="preserve">The motivation to add the capability </w:t>
            </w:r>
            <w:r>
              <w:rPr>
                <w:rFonts w:eastAsia="SimSun" w:hint="eastAsia"/>
                <w:color w:val="000000"/>
                <w:szCs w:val="21"/>
                <w:lang w:val="en-US" w:eastAsia="zh-CN"/>
              </w:rPr>
              <w:t xml:space="preserve">for reporting the </w:t>
            </w:r>
            <w:r w:rsidRPr="007C260F">
              <w:rPr>
                <w:rFonts w:eastAsia="SimSun"/>
                <w:color w:val="000000"/>
                <w:szCs w:val="21"/>
                <w:lang w:val="en-US" w:eastAsia="zh-CN"/>
              </w:rPr>
              <w:t>supported maximum TB size in a slot</w:t>
            </w:r>
            <w:r w:rsidRPr="007C260F">
              <w:rPr>
                <w:rFonts w:eastAsia="SimSun" w:hint="eastAsia"/>
                <w:color w:val="000000"/>
                <w:szCs w:val="21"/>
                <w:lang w:val="en-US" w:eastAsia="zh-CN"/>
              </w:rPr>
              <w:t xml:space="preserve"> is not clear.</w:t>
            </w:r>
          </w:p>
        </w:tc>
      </w:tr>
      <w:tr w:rsidR="00AC1B0A" w:rsidRPr="007C260F" w14:paraId="413F459B" w14:textId="77777777" w:rsidTr="002E7EA0">
        <w:tc>
          <w:tcPr>
            <w:tcW w:w="506" w:type="pct"/>
          </w:tcPr>
          <w:p w14:paraId="3590FE51" w14:textId="18ED2511" w:rsidR="00AC1B0A" w:rsidRDefault="00AC1B0A" w:rsidP="00AC1B0A">
            <w:pPr>
              <w:jc w:val="both"/>
              <w:rPr>
                <w:rFonts w:eastAsia="SimSun"/>
                <w:szCs w:val="21"/>
                <w:lang w:val="en-US" w:eastAsia="zh-CN"/>
              </w:rPr>
            </w:pPr>
            <w:r>
              <w:rPr>
                <w:szCs w:val="21"/>
                <w:lang w:val="en-US"/>
              </w:rPr>
              <w:t>Nokia, NSB</w:t>
            </w:r>
          </w:p>
        </w:tc>
        <w:tc>
          <w:tcPr>
            <w:tcW w:w="4494" w:type="pct"/>
          </w:tcPr>
          <w:p w14:paraId="167929A4" w14:textId="5CB3AA5B" w:rsidR="00AC1B0A" w:rsidRPr="007C260F" w:rsidRDefault="00AC1B0A" w:rsidP="00AC1B0A">
            <w:pPr>
              <w:rPr>
                <w:rFonts w:eastAsia="SimSun"/>
                <w:color w:val="000000"/>
                <w:szCs w:val="21"/>
                <w:lang w:val="en-US" w:eastAsia="zh-CN"/>
              </w:rPr>
            </w:pPr>
            <w:r w:rsidRPr="00D134F7">
              <w:rPr>
                <w:rFonts w:eastAsia="SimSun"/>
                <w:color w:val="000000"/>
                <w:szCs w:val="21"/>
                <w:lang w:val="en-US" w:eastAsia="zh-CN"/>
              </w:rPr>
              <w:t>Not clear if needed</w:t>
            </w:r>
          </w:p>
        </w:tc>
      </w:tr>
      <w:tr w:rsidR="00163644" w:rsidRPr="007C260F" w14:paraId="34228597" w14:textId="77777777" w:rsidTr="002E7EA0">
        <w:tc>
          <w:tcPr>
            <w:tcW w:w="506" w:type="pct"/>
          </w:tcPr>
          <w:p w14:paraId="648EEC3A" w14:textId="4D880AA2" w:rsidR="00163644" w:rsidRDefault="00163644" w:rsidP="00163644">
            <w:pPr>
              <w:jc w:val="both"/>
              <w:rPr>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A095C30" w14:textId="770CCB4E" w:rsidR="00163644" w:rsidRPr="00D134F7" w:rsidRDefault="00163644" w:rsidP="00163644">
            <w:pPr>
              <w:rPr>
                <w:rFonts w:eastAsia="SimSun"/>
                <w:color w:val="000000"/>
                <w:szCs w:val="21"/>
                <w:lang w:val="en-US" w:eastAsia="zh-CN"/>
              </w:rPr>
            </w:pPr>
            <w:r>
              <w:rPr>
                <w:rFonts w:eastAsiaTheme="minorEastAsia"/>
                <w:color w:val="000000"/>
                <w:szCs w:val="21"/>
                <w:lang w:val="en-US"/>
              </w:rPr>
              <w:t>This issue can be discussed after the GTW session</w:t>
            </w:r>
          </w:p>
        </w:tc>
      </w:tr>
      <w:tr w:rsidR="002923C1" w:rsidRPr="007C260F" w14:paraId="42231304" w14:textId="77777777" w:rsidTr="002E7EA0">
        <w:tc>
          <w:tcPr>
            <w:tcW w:w="506" w:type="pct"/>
          </w:tcPr>
          <w:p w14:paraId="6B98E51F" w14:textId="28A90A4E" w:rsidR="002923C1" w:rsidRDefault="002923C1" w:rsidP="00163644">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639ABBCA" w14:textId="1347E18E" w:rsidR="002923C1" w:rsidRDefault="002923C1" w:rsidP="00163644">
            <w:pPr>
              <w:rPr>
                <w:rFonts w:eastAsiaTheme="minorEastAsia"/>
                <w:color w:val="000000"/>
                <w:szCs w:val="21"/>
                <w:lang w:val="en-US"/>
              </w:rPr>
            </w:pPr>
            <w:r>
              <w:rPr>
                <w:rFonts w:eastAsiaTheme="minorEastAsia" w:hint="eastAsia"/>
                <w:color w:val="000000"/>
                <w:szCs w:val="21"/>
                <w:lang w:val="en-US"/>
              </w:rPr>
              <w:t>M</w:t>
            </w:r>
            <w:r>
              <w:rPr>
                <w:rFonts w:eastAsiaTheme="minorEastAsia"/>
                <w:color w:val="000000"/>
                <w:szCs w:val="21"/>
                <w:lang w:val="en-US"/>
              </w:rPr>
              <w:t>ore input is necessary. If not yet provided, c</w:t>
            </w:r>
            <w:r w:rsidRPr="002923C1">
              <w:rPr>
                <w:rFonts w:eastAsiaTheme="minorEastAsia"/>
                <w:color w:val="000000"/>
                <w:szCs w:val="21"/>
                <w:lang w:val="en-US"/>
              </w:rPr>
              <w:t xml:space="preserve">ompanies are encouraged to provide views on </w:t>
            </w:r>
            <w:r>
              <w:rPr>
                <w:rFonts w:eastAsiaTheme="minorEastAsia"/>
                <w:color w:val="000000"/>
                <w:szCs w:val="21"/>
                <w:lang w:val="en-US"/>
              </w:rPr>
              <w:t>this issue</w:t>
            </w:r>
          </w:p>
        </w:tc>
      </w:tr>
      <w:tr w:rsidR="002923C1" w:rsidRPr="007C260F" w14:paraId="1390B5CA" w14:textId="77777777" w:rsidTr="002E7EA0">
        <w:tc>
          <w:tcPr>
            <w:tcW w:w="506" w:type="pct"/>
          </w:tcPr>
          <w:p w14:paraId="3C0817B1" w14:textId="160B55F1" w:rsidR="002923C1" w:rsidRDefault="009D4E51" w:rsidP="00163644">
            <w:pPr>
              <w:jc w:val="both"/>
              <w:rPr>
                <w:rFonts w:eastAsiaTheme="minorEastAsia"/>
                <w:szCs w:val="21"/>
                <w:lang w:val="en-US"/>
              </w:rPr>
            </w:pPr>
            <w:r>
              <w:rPr>
                <w:rFonts w:eastAsiaTheme="minorEastAsia"/>
                <w:szCs w:val="21"/>
                <w:lang w:val="en-US"/>
              </w:rPr>
              <w:t>Qualcomm</w:t>
            </w:r>
          </w:p>
        </w:tc>
        <w:tc>
          <w:tcPr>
            <w:tcW w:w="4494" w:type="pct"/>
          </w:tcPr>
          <w:p w14:paraId="3B6AFE32" w14:textId="77777777" w:rsidR="002923C1" w:rsidRDefault="00311BD2" w:rsidP="00163644">
            <w:pPr>
              <w:rPr>
                <w:rFonts w:eastAsiaTheme="minorEastAsia"/>
                <w:color w:val="000000"/>
                <w:szCs w:val="21"/>
                <w:lang w:val="en-US"/>
              </w:rPr>
            </w:pPr>
            <w:r>
              <w:rPr>
                <w:rFonts w:eastAsiaTheme="minorEastAsia"/>
                <w:color w:val="000000"/>
                <w:szCs w:val="21"/>
                <w:lang w:val="en-US"/>
              </w:rPr>
              <w:t>Support</w:t>
            </w:r>
          </w:p>
          <w:p w14:paraId="1D81B1DA" w14:textId="32BB78E4" w:rsidR="00311BD2" w:rsidRDefault="006F5F6A" w:rsidP="00163644">
            <w:pPr>
              <w:rPr>
                <w:rFonts w:eastAsiaTheme="minorEastAsia"/>
                <w:color w:val="000000"/>
                <w:szCs w:val="21"/>
                <w:lang w:val="en-US"/>
              </w:rPr>
            </w:pPr>
            <w:r>
              <w:rPr>
                <w:rFonts w:eastAsiaTheme="minorEastAsia"/>
                <w:color w:val="000000"/>
                <w:szCs w:val="21"/>
                <w:lang w:val="en-US"/>
              </w:rPr>
              <w:t>The reason is that</w:t>
            </w:r>
            <w:r w:rsidR="00970628">
              <w:rPr>
                <w:rFonts w:eastAsiaTheme="minorEastAsia"/>
                <w:color w:val="000000"/>
                <w:szCs w:val="21"/>
                <w:lang w:val="en-US"/>
              </w:rPr>
              <w:t xml:space="preserve"> i</w:t>
            </w:r>
            <w:r w:rsidR="00311BD2">
              <w:rPr>
                <w:rFonts w:eastAsiaTheme="minorEastAsia"/>
                <w:color w:val="000000"/>
                <w:szCs w:val="21"/>
                <w:lang w:val="en-US"/>
              </w:rPr>
              <w:t xml:space="preserve">f FDM of unicast and multicast is supported, the </w:t>
            </w:r>
            <w:r w:rsidR="00970628">
              <w:rPr>
                <w:rFonts w:eastAsiaTheme="minorEastAsia"/>
                <w:color w:val="000000"/>
                <w:szCs w:val="21"/>
                <w:lang w:val="en-US"/>
              </w:rPr>
              <w:t xml:space="preserve">number of PDSCHs in a slot </w:t>
            </w:r>
            <w:r>
              <w:rPr>
                <w:rFonts w:eastAsiaTheme="minorEastAsia"/>
                <w:color w:val="000000"/>
                <w:szCs w:val="21"/>
                <w:lang w:val="en-US"/>
              </w:rPr>
              <w:t>may be larger than legacy case and the as well as the max TB size for UE processing could be different</w:t>
            </w:r>
            <w:r w:rsidR="00970628">
              <w:rPr>
                <w:rFonts w:eastAsiaTheme="minorEastAsia"/>
                <w:color w:val="000000"/>
                <w:szCs w:val="21"/>
                <w:lang w:val="en-US"/>
              </w:rPr>
              <w:t xml:space="preserve">. </w:t>
            </w:r>
          </w:p>
        </w:tc>
      </w:tr>
      <w:tr w:rsidR="002923C1" w:rsidRPr="007C260F" w14:paraId="41327B9C" w14:textId="77777777" w:rsidTr="002E7EA0">
        <w:tc>
          <w:tcPr>
            <w:tcW w:w="506" w:type="pct"/>
          </w:tcPr>
          <w:p w14:paraId="0A214156" w14:textId="4AF6EF0B" w:rsidR="002923C1" w:rsidRPr="00A77EA7" w:rsidRDefault="00A77EA7" w:rsidP="00163644">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38D43CEF" w14:textId="47974D43" w:rsidR="002923C1" w:rsidRPr="00A77EA7" w:rsidRDefault="00A77EA7" w:rsidP="00163644">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 xml:space="preserve">e support QC’s explanation of the motivation. </w:t>
            </w:r>
            <w:r w:rsidR="007B5E49">
              <w:rPr>
                <w:rFonts w:eastAsia="SimSun"/>
                <w:color w:val="000000"/>
                <w:szCs w:val="21"/>
                <w:lang w:val="en-US" w:eastAsia="zh-CN"/>
              </w:rPr>
              <w:t xml:space="preserve">We proposed to add components which seems clearer. </w:t>
            </w:r>
          </w:p>
        </w:tc>
      </w:tr>
      <w:tr w:rsidR="00FD4CB4" w:rsidRPr="00847A89" w14:paraId="792EDD82" w14:textId="77777777" w:rsidTr="00FD4CB4">
        <w:tc>
          <w:tcPr>
            <w:tcW w:w="506" w:type="pct"/>
          </w:tcPr>
          <w:p w14:paraId="478C705E" w14:textId="77777777" w:rsidR="00FD4CB4" w:rsidRDefault="00FD4CB4" w:rsidP="00FD65D5">
            <w:pPr>
              <w:jc w:val="both"/>
              <w:rPr>
                <w:rFonts w:eastAsiaTheme="minorEastAsia"/>
                <w:szCs w:val="21"/>
                <w:lang w:val="en-US"/>
              </w:rPr>
            </w:pPr>
            <w:r>
              <w:rPr>
                <w:szCs w:val="21"/>
                <w:lang w:val="en-US"/>
              </w:rPr>
              <w:t>Ericsson</w:t>
            </w:r>
          </w:p>
        </w:tc>
        <w:tc>
          <w:tcPr>
            <w:tcW w:w="4494" w:type="pct"/>
          </w:tcPr>
          <w:p w14:paraId="71BF97D1" w14:textId="77777777" w:rsidR="00FD4CB4" w:rsidRPr="003C393D" w:rsidRDefault="00FD4CB4" w:rsidP="00FD65D5">
            <w:pPr>
              <w:rPr>
                <w:rFonts w:eastAsia="SimSun"/>
                <w:color w:val="000000"/>
                <w:szCs w:val="21"/>
                <w:lang w:val="en-US" w:eastAsia="zh-CN"/>
              </w:rPr>
            </w:pPr>
            <w:r>
              <w:rPr>
                <w:rFonts w:eastAsia="SimSun"/>
                <w:color w:val="000000"/>
                <w:szCs w:val="21"/>
                <w:lang w:val="en-US" w:eastAsia="zh-CN"/>
              </w:rPr>
              <w:t xml:space="preserve">We Do not think it is needed.  Regarding the number of PDSCH in a slot, the number should not be increased from what we already have in rel16, even for the case of FDM of unicast and multicast (we could have an agreement if needed in AI 8.12.1). </w:t>
            </w:r>
            <w:bookmarkStart w:id="314" w:name="_Hlk92977837"/>
          </w:p>
          <w:bookmarkEnd w:id="314"/>
          <w:p w14:paraId="5E302CAD" w14:textId="77777777" w:rsidR="00FD4CB4" w:rsidRPr="00847A89" w:rsidRDefault="00FD4CB4" w:rsidP="00FD65D5">
            <w:pPr>
              <w:rPr>
                <w:rFonts w:eastAsia="SimSun"/>
                <w:color w:val="000000"/>
                <w:szCs w:val="21"/>
                <w:lang w:eastAsia="zh-CN"/>
              </w:rPr>
            </w:pPr>
          </w:p>
        </w:tc>
      </w:tr>
      <w:tr w:rsidR="009F7CA5" w:rsidRPr="00847A89" w14:paraId="65048F56" w14:textId="77777777" w:rsidTr="00FD4CB4">
        <w:tc>
          <w:tcPr>
            <w:tcW w:w="506" w:type="pct"/>
          </w:tcPr>
          <w:p w14:paraId="17547B32" w14:textId="47D6B80B" w:rsidR="009F7CA5" w:rsidRDefault="009F7CA5" w:rsidP="009F7CA5">
            <w:pPr>
              <w:jc w:val="both"/>
              <w:rPr>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35F63C0" w14:textId="77777777" w:rsidR="009F7CA5" w:rsidRDefault="009F7CA5" w:rsidP="009F7CA5">
            <w:pPr>
              <w:rPr>
                <w:rFonts w:eastAsiaTheme="minorEastAsia"/>
                <w:color w:val="000000"/>
                <w:szCs w:val="21"/>
                <w:lang w:val="en-US"/>
              </w:rPr>
            </w:pPr>
            <w:r>
              <w:rPr>
                <w:rFonts w:eastAsiaTheme="minorEastAsia"/>
                <w:color w:val="000000"/>
                <w:szCs w:val="21"/>
                <w:lang w:val="en-US"/>
              </w:rPr>
              <w:t>Summary of companies view</w:t>
            </w:r>
          </w:p>
          <w:p w14:paraId="4D8289DA" w14:textId="74D342AC" w:rsidR="009F7CA5" w:rsidRDefault="009F7CA5" w:rsidP="009F7CA5">
            <w:pPr>
              <w:pStyle w:val="aff0"/>
              <w:numPr>
                <w:ilvl w:val="0"/>
                <w:numId w:val="140"/>
              </w:numPr>
              <w:ind w:leftChars="0"/>
              <w:rPr>
                <w:rFonts w:eastAsiaTheme="minorEastAsia"/>
                <w:color w:val="000000"/>
                <w:szCs w:val="21"/>
                <w:lang w:val="en-US"/>
              </w:rPr>
            </w:pPr>
            <w:r w:rsidRPr="00601CD1">
              <w:rPr>
                <w:rFonts w:eastAsiaTheme="minorEastAsia" w:hint="eastAsia"/>
                <w:color w:val="000000"/>
                <w:szCs w:val="21"/>
                <w:lang w:val="en-US"/>
              </w:rPr>
              <w:t>S</w:t>
            </w:r>
            <w:r w:rsidRPr="00601CD1">
              <w:rPr>
                <w:rFonts w:eastAsiaTheme="minorEastAsia"/>
                <w:color w:val="000000"/>
                <w:szCs w:val="21"/>
                <w:lang w:val="en-US"/>
              </w:rPr>
              <w:t>upport</w:t>
            </w:r>
            <w:r>
              <w:rPr>
                <w:rFonts w:eastAsiaTheme="minorEastAsia"/>
                <w:color w:val="000000"/>
                <w:szCs w:val="21"/>
                <w:lang w:val="en-US"/>
              </w:rPr>
              <w:t>: QC, HW/</w:t>
            </w:r>
            <w:proofErr w:type="spellStart"/>
            <w:r>
              <w:rPr>
                <w:rFonts w:eastAsiaTheme="minorEastAsia"/>
                <w:color w:val="000000"/>
                <w:szCs w:val="21"/>
                <w:lang w:val="en-US"/>
              </w:rPr>
              <w:t>HiSi</w:t>
            </w:r>
            <w:proofErr w:type="spellEnd"/>
          </w:p>
          <w:p w14:paraId="23EF4684" w14:textId="77777777" w:rsidR="009F7CA5" w:rsidRPr="006D49DB" w:rsidRDefault="009F7CA5" w:rsidP="009F7CA5">
            <w:pPr>
              <w:pStyle w:val="aff0"/>
              <w:numPr>
                <w:ilvl w:val="1"/>
                <w:numId w:val="140"/>
              </w:numPr>
              <w:ind w:leftChars="0"/>
              <w:rPr>
                <w:rFonts w:eastAsiaTheme="minorEastAsia"/>
                <w:i/>
                <w:iCs/>
                <w:color w:val="000000"/>
                <w:szCs w:val="21"/>
                <w:lang w:val="en-US"/>
              </w:rPr>
            </w:pPr>
            <w:r w:rsidRPr="006D49DB">
              <w:rPr>
                <w:rFonts w:eastAsiaTheme="minorEastAsia"/>
                <w:i/>
                <w:iCs/>
                <w:color w:val="000000"/>
                <w:szCs w:val="21"/>
                <w:lang w:val="en-US"/>
              </w:rPr>
              <w:t>if FDM of unicast and multicast is supported, the number of PDSCHs in a slot may be larger than legacy case</w:t>
            </w:r>
          </w:p>
          <w:p w14:paraId="2D70F305" w14:textId="725B65F7" w:rsidR="009F7CA5" w:rsidRDefault="009F7CA5" w:rsidP="009F7CA5">
            <w:pPr>
              <w:pStyle w:val="aff0"/>
              <w:numPr>
                <w:ilvl w:val="0"/>
                <w:numId w:val="140"/>
              </w:numPr>
              <w:ind w:leftChars="0"/>
              <w:rPr>
                <w:rFonts w:eastAsiaTheme="minorEastAsia"/>
                <w:color w:val="000000"/>
                <w:szCs w:val="21"/>
                <w:lang w:val="en-US"/>
              </w:rPr>
            </w:pPr>
            <w:r>
              <w:rPr>
                <w:rFonts w:eastAsiaTheme="minorEastAsia" w:hint="eastAsia"/>
                <w:color w:val="000000"/>
                <w:szCs w:val="21"/>
                <w:lang w:val="en-US"/>
              </w:rPr>
              <w:t>C</w:t>
            </w:r>
            <w:r>
              <w:rPr>
                <w:rFonts w:eastAsiaTheme="minorEastAsia"/>
                <w:color w:val="000000"/>
                <w:szCs w:val="21"/>
                <w:lang w:val="en-US"/>
              </w:rPr>
              <w:t>larification is needed: ZTE, CATT, Nokia/NSB</w:t>
            </w:r>
          </w:p>
          <w:p w14:paraId="3763A86C" w14:textId="57770B36" w:rsidR="009F7CA5" w:rsidRPr="00601CD1" w:rsidRDefault="009F7CA5" w:rsidP="009F7CA5">
            <w:pPr>
              <w:pStyle w:val="aff0"/>
              <w:numPr>
                <w:ilvl w:val="0"/>
                <w:numId w:val="140"/>
              </w:numPr>
              <w:ind w:leftChars="0"/>
              <w:rPr>
                <w:rFonts w:eastAsiaTheme="minorEastAsia"/>
                <w:color w:val="000000"/>
                <w:szCs w:val="21"/>
                <w:lang w:val="en-US"/>
              </w:rPr>
            </w:pPr>
            <w:r>
              <w:rPr>
                <w:rFonts w:eastAsiaTheme="minorEastAsia"/>
                <w:color w:val="000000"/>
                <w:szCs w:val="21"/>
                <w:lang w:val="en-US"/>
              </w:rPr>
              <w:t>Not support: E///</w:t>
            </w:r>
          </w:p>
          <w:p w14:paraId="6127E214" w14:textId="77777777" w:rsidR="009F7CA5" w:rsidRDefault="009F7CA5" w:rsidP="009F7CA5">
            <w:pPr>
              <w:rPr>
                <w:rFonts w:eastAsiaTheme="minorEastAsia"/>
                <w:color w:val="000000"/>
                <w:szCs w:val="21"/>
                <w:lang w:val="en-US"/>
              </w:rPr>
            </w:pPr>
          </w:p>
          <w:p w14:paraId="1F06DACC" w14:textId="06B1A76C" w:rsidR="009F7CA5" w:rsidRPr="009F7CA5" w:rsidRDefault="009F7CA5" w:rsidP="009F7CA5">
            <w:pPr>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his issue can be discussed after some progress is made in AI 8.12.1</w:t>
            </w:r>
          </w:p>
        </w:tc>
      </w:tr>
    </w:tbl>
    <w:p w14:paraId="4F213D73" w14:textId="7DA49319" w:rsidR="006B6A77" w:rsidRDefault="006B6A77" w:rsidP="002D5DAF">
      <w:pPr>
        <w:spacing w:afterLines="50" w:after="120"/>
        <w:jc w:val="both"/>
        <w:rPr>
          <w:sz w:val="22"/>
        </w:rPr>
      </w:pPr>
    </w:p>
    <w:p w14:paraId="58014DAF" w14:textId="6B8917D6" w:rsidR="002D5DAF" w:rsidRPr="0028343A" w:rsidRDefault="002D5DAF" w:rsidP="002D5DAF">
      <w:pPr>
        <w:spacing w:afterLines="50" w:after="120"/>
        <w:jc w:val="both"/>
        <w:rPr>
          <w:b/>
          <w:bCs/>
          <w:szCs w:val="21"/>
          <w:lang w:val="en-US"/>
        </w:rPr>
      </w:pPr>
      <w:r w:rsidRPr="0028343A">
        <w:rPr>
          <w:b/>
          <w:bCs/>
          <w:szCs w:val="21"/>
          <w:highlight w:val="cyan"/>
          <w:lang w:val="en-US"/>
        </w:rPr>
        <w:lastRenderedPageBreak/>
        <w:t xml:space="preserve">Medium priority question </w:t>
      </w:r>
      <w:r w:rsidR="00FA3A31">
        <w:rPr>
          <w:b/>
          <w:bCs/>
          <w:szCs w:val="21"/>
          <w:highlight w:val="cyan"/>
          <w:lang w:val="en-US"/>
        </w:rPr>
        <w:t>5</w:t>
      </w:r>
      <w:r w:rsidRPr="0028343A">
        <w:rPr>
          <w:b/>
          <w:bCs/>
          <w:szCs w:val="21"/>
          <w:highlight w:val="cyan"/>
          <w:lang w:val="en-US"/>
        </w:rPr>
        <w:t>-</w:t>
      </w:r>
      <w:r w:rsidR="0007222E">
        <w:rPr>
          <w:rFonts w:hint="eastAsia"/>
          <w:b/>
          <w:bCs/>
          <w:szCs w:val="21"/>
          <w:highlight w:val="cyan"/>
          <w:lang w:val="en-US"/>
        </w:rPr>
        <w:t>6</w:t>
      </w:r>
      <w:r w:rsidRPr="0028343A">
        <w:rPr>
          <w:b/>
          <w:bCs/>
          <w:szCs w:val="21"/>
          <w:highlight w:val="cyan"/>
          <w:lang w:val="en-US"/>
        </w:rPr>
        <w:t>:</w:t>
      </w:r>
    </w:p>
    <w:p w14:paraId="450E1375" w14:textId="54095FCE" w:rsidR="002D5DAF" w:rsidRPr="00D56DA3" w:rsidRDefault="002D5DAF" w:rsidP="002D5DA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w:t>
      </w:r>
      <w:r w:rsidR="00FA3A31">
        <w:rPr>
          <w:b/>
          <w:bCs/>
          <w:szCs w:val="24"/>
        </w:rPr>
        <w:t>s</w:t>
      </w:r>
      <w:r>
        <w:rPr>
          <w:b/>
          <w:bCs/>
          <w:szCs w:val="24"/>
        </w:rPr>
        <w:t xml:space="preserve"> 33-3-</w:t>
      </w:r>
      <w:r w:rsidR="00FA3A31">
        <w:rPr>
          <w:b/>
          <w:bCs/>
          <w:szCs w:val="24"/>
        </w:rPr>
        <w:t xml:space="preserve">2 </w:t>
      </w:r>
      <w:r w:rsidR="00EA5389">
        <w:rPr>
          <w:b/>
          <w:bCs/>
          <w:szCs w:val="24"/>
        </w:rPr>
        <w:t>and</w:t>
      </w:r>
      <w:r w:rsidR="00FA3A31">
        <w:rPr>
          <w:b/>
          <w:bCs/>
          <w:szCs w:val="24"/>
        </w:rPr>
        <w:t xml:space="preserve"> 33-3-</w:t>
      </w:r>
      <w:r w:rsidR="00EA5389">
        <w:rPr>
          <w:b/>
          <w:bCs/>
          <w:szCs w:val="24"/>
        </w:rPr>
        <w:t>3</w:t>
      </w:r>
      <w:r>
        <w:rPr>
          <w:b/>
          <w:bCs/>
          <w:szCs w:val="24"/>
        </w:rPr>
        <w:t xml:space="preserve"> should be per UE or per FSPC</w:t>
      </w:r>
      <w:r w:rsidR="00B2101D">
        <w:rPr>
          <w:rFonts w:hint="eastAsia"/>
          <w:b/>
          <w:bCs/>
          <w:szCs w:val="24"/>
        </w:rPr>
        <w:t>.</w:t>
      </w:r>
    </w:p>
    <w:p w14:paraId="3F8DD298" w14:textId="6CE9D981" w:rsidR="00D56DA3" w:rsidRPr="002C4401" w:rsidRDefault="00D56DA3" w:rsidP="00D56DA3">
      <w:pPr>
        <w:pStyle w:val="aff0"/>
        <w:numPr>
          <w:ilvl w:val="1"/>
          <w:numId w:val="9"/>
        </w:numPr>
        <w:spacing w:afterLines="50" w:after="120"/>
        <w:ind w:leftChars="0"/>
        <w:jc w:val="both"/>
        <w:rPr>
          <w:szCs w:val="24"/>
          <w:lang w:val="en-US"/>
        </w:rPr>
      </w:pPr>
      <w:r w:rsidRPr="002C4401">
        <w:rPr>
          <w:szCs w:val="24"/>
        </w:rPr>
        <w:t xml:space="preserve">Per UE: </w:t>
      </w:r>
      <w:r w:rsidR="00853517">
        <w:rPr>
          <w:rFonts w:hint="eastAsia"/>
          <w:szCs w:val="24"/>
        </w:rPr>
        <w:t>Nokia, NSB</w:t>
      </w:r>
    </w:p>
    <w:p w14:paraId="3D07ACC4" w14:textId="076E638C" w:rsidR="00D56DA3" w:rsidRPr="002C4401" w:rsidRDefault="00D56DA3" w:rsidP="00D56DA3">
      <w:pPr>
        <w:pStyle w:val="aff0"/>
        <w:numPr>
          <w:ilvl w:val="1"/>
          <w:numId w:val="9"/>
        </w:numPr>
        <w:spacing w:afterLines="50" w:after="120"/>
        <w:ind w:leftChars="0"/>
        <w:jc w:val="both"/>
        <w:rPr>
          <w:szCs w:val="24"/>
          <w:lang w:val="en-US"/>
        </w:rPr>
      </w:pPr>
      <w:r w:rsidRPr="002C4401">
        <w:rPr>
          <w:rFonts w:hint="eastAsia"/>
          <w:szCs w:val="24"/>
        </w:rPr>
        <w:t>P</w:t>
      </w:r>
      <w:r w:rsidRPr="002C4401">
        <w:rPr>
          <w:szCs w:val="24"/>
        </w:rPr>
        <w:t xml:space="preserve">er FSPC: </w:t>
      </w:r>
      <w:r w:rsidR="007E586E" w:rsidRPr="003240D5">
        <w:rPr>
          <w:rFonts w:eastAsia="ＭＳ 明朝"/>
          <w:sz w:val="22"/>
          <w:lang w:val="en-US"/>
        </w:rPr>
        <w:t xml:space="preserve">Huawei, </w:t>
      </w:r>
      <w:proofErr w:type="spellStart"/>
      <w:r w:rsidR="007E586E" w:rsidRPr="003240D5">
        <w:rPr>
          <w:rFonts w:eastAsia="ＭＳ 明朝"/>
          <w:sz w:val="22"/>
          <w:lang w:val="en-US"/>
        </w:rPr>
        <w:t>HiSilicon</w:t>
      </w:r>
      <w:proofErr w:type="spellEnd"/>
      <w:r w:rsidR="0001539A">
        <w:rPr>
          <w:rFonts w:eastAsia="ＭＳ 明朝" w:hint="eastAsia"/>
          <w:sz w:val="22"/>
          <w:lang w:val="en-US"/>
        </w:rPr>
        <w:t>, Qualcomm</w:t>
      </w:r>
      <w:r w:rsidR="0029660E">
        <w:rPr>
          <w:rFonts w:eastAsia="ＭＳ 明朝" w:hint="eastAsia"/>
          <w:sz w:val="22"/>
          <w:lang w:val="en-US"/>
        </w:rPr>
        <w:t>, MediaTek</w:t>
      </w:r>
    </w:p>
    <w:tbl>
      <w:tblPr>
        <w:tblStyle w:val="afe"/>
        <w:tblW w:w="5000" w:type="pct"/>
        <w:tblLook w:val="04A0" w:firstRow="1" w:lastRow="0" w:firstColumn="1" w:lastColumn="0" w:noHBand="0" w:noVBand="1"/>
      </w:tblPr>
      <w:tblGrid>
        <w:gridCol w:w="2265"/>
        <w:gridCol w:w="20118"/>
      </w:tblGrid>
      <w:tr w:rsidR="002D5DAF" w:rsidRPr="007F0249" w14:paraId="1289BCBC" w14:textId="77777777" w:rsidTr="001C5C12">
        <w:tc>
          <w:tcPr>
            <w:tcW w:w="506" w:type="pct"/>
            <w:shd w:val="clear" w:color="auto" w:fill="F2F2F2" w:themeFill="background1" w:themeFillShade="F2"/>
          </w:tcPr>
          <w:p w14:paraId="480D4406" w14:textId="77777777" w:rsidR="002D5DAF" w:rsidRPr="007F0249" w:rsidRDefault="002D5DA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FF76FD3" w14:textId="77777777" w:rsidR="002D5DAF" w:rsidRPr="007F0249" w:rsidRDefault="002D5DA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0583F" w:rsidRPr="007F0249" w14:paraId="63B5668E" w14:textId="77777777" w:rsidTr="005F14E0">
        <w:tc>
          <w:tcPr>
            <w:tcW w:w="506" w:type="pct"/>
          </w:tcPr>
          <w:p w14:paraId="30E5E425" w14:textId="55854E2A" w:rsidR="00E0583F" w:rsidRPr="007F0249" w:rsidRDefault="00E0583F" w:rsidP="00E0583F">
            <w:pPr>
              <w:jc w:val="both"/>
              <w:rPr>
                <w:szCs w:val="21"/>
                <w:lang w:val="en-US"/>
              </w:rPr>
            </w:pPr>
            <w:r>
              <w:rPr>
                <w:szCs w:val="21"/>
              </w:rPr>
              <w:t>Qualcomm</w:t>
            </w:r>
          </w:p>
        </w:tc>
        <w:tc>
          <w:tcPr>
            <w:tcW w:w="4494" w:type="pct"/>
          </w:tcPr>
          <w:p w14:paraId="7E6E2CB0" w14:textId="7820E856" w:rsidR="00E0583F" w:rsidRPr="00E0583F" w:rsidRDefault="00E0583F" w:rsidP="00E0583F">
            <w:pPr>
              <w:tabs>
                <w:tab w:val="num" w:pos="1800"/>
              </w:tabs>
              <w:rPr>
                <w:rFonts w:ascii="Times" w:eastAsia="SimSun" w:hAnsi="Times"/>
                <w:iCs/>
                <w:szCs w:val="21"/>
                <w:lang w:eastAsia="zh-CN"/>
              </w:rPr>
            </w:pPr>
            <w:r>
              <w:rPr>
                <w:rFonts w:ascii="Times" w:eastAsia="SimSun" w:hAnsi="Times"/>
                <w:iCs/>
                <w:szCs w:val="21"/>
                <w:lang w:eastAsia="zh-CN"/>
              </w:rPr>
              <w:t>We object to make it as ‘per UE’ g</w:t>
            </w:r>
            <w:r w:rsidRPr="00026303">
              <w:rPr>
                <w:rFonts w:ascii="Times" w:eastAsia="SimSun" w:hAnsi="Times"/>
                <w:iCs/>
                <w:szCs w:val="21"/>
                <w:lang w:eastAsia="zh-CN"/>
              </w:rPr>
              <w:t>iven the potential UE testing differentiation among licensed, unlicensed, and NTN band.</w:t>
            </w:r>
            <w:r>
              <w:rPr>
                <w:rFonts w:ascii="Times" w:eastAsia="SimSun" w:hAnsi="Times"/>
                <w:iCs/>
                <w:szCs w:val="21"/>
                <w:lang w:eastAsia="zh-CN"/>
              </w:rPr>
              <w:t xml:space="preserve"> </w:t>
            </w:r>
          </w:p>
        </w:tc>
      </w:tr>
      <w:tr w:rsidR="002D5DAF" w:rsidRPr="007F0249" w14:paraId="70F8ED1D" w14:textId="77777777" w:rsidTr="001C5C12">
        <w:tc>
          <w:tcPr>
            <w:tcW w:w="506" w:type="pct"/>
          </w:tcPr>
          <w:p w14:paraId="491A2BEC" w14:textId="5E37801E" w:rsidR="002D5DAF" w:rsidRPr="007D3C8E" w:rsidRDefault="002D5DAF" w:rsidP="001C5C12">
            <w:pPr>
              <w:jc w:val="both"/>
              <w:rPr>
                <w:szCs w:val="21"/>
              </w:rPr>
            </w:pPr>
          </w:p>
        </w:tc>
        <w:tc>
          <w:tcPr>
            <w:tcW w:w="4494" w:type="pct"/>
          </w:tcPr>
          <w:p w14:paraId="0C13DC59" w14:textId="56322EBA" w:rsidR="002D5DAF" w:rsidRPr="00D06B10" w:rsidRDefault="002D5DAF" w:rsidP="001C5C12">
            <w:pPr>
              <w:rPr>
                <w:szCs w:val="21"/>
              </w:rPr>
            </w:pPr>
          </w:p>
        </w:tc>
      </w:tr>
      <w:tr w:rsidR="00213FF8" w:rsidRPr="007F0249" w14:paraId="5A2228DD" w14:textId="77777777" w:rsidTr="001C5C12">
        <w:tc>
          <w:tcPr>
            <w:tcW w:w="506" w:type="pct"/>
          </w:tcPr>
          <w:p w14:paraId="18AD66E0" w14:textId="7848C8EE" w:rsidR="00213FF8" w:rsidRPr="007F0249" w:rsidRDefault="00213FF8" w:rsidP="00213FF8">
            <w:pPr>
              <w:jc w:val="both"/>
              <w:rPr>
                <w:szCs w:val="21"/>
                <w:lang w:val="en-US"/>
              </w:rPr>
            </w:pPr>
          </w:p>
        </w:tc>
        <w:tc>
          <w:tcPr>
            <w:tcW w:w="4494" w:type="pct"/>
          </w:tcPr>
          <w:p w14:paraId="4F50643C" w14:textId="123AE3FB" w:rsidR="00213FF8" w:rsidRPr="007F0249" w:rsidRDefault="00213FF8" w:rsidP="00213FF8">
            <w:pPr>
              <w:tabs>
                <w:tab w:val="left" w:pos="1800"/>
              </w:tabs>
              <w:rPr>
                <w:rFonts w:ascii="Times" w:eastAsia="Batang" w:hAnsi="Times"/>
                <w:iCs/>
                <w:szCs w:val="21"/>
                <w:lang w:eastAsia="zh-CN"/>
              </w:rPr>
            </w:pPr>
          </w:p>
        </w:tc>
      </w:tr>
    </w:tbl>
    <w:p w14:paraId="0E69631F" w14:textId="77777777" w:rsidR="002D5DAF" w:rsidRDefault="002D5DAF" w:rsidP="002D5DAF">
      <w:pPr>
        <w:spacing w:afterLines="50" w:after="120"/>
        <w:jc w:val="both"/>
        <w:rPr>
          <w:sz w:val="22"/>
        </w:rPr>
      </w:pPr>
    </w:p>
    <w:p w14:paraId="4CBE1EEE" w14:textId="77777777" w:rsidR="00E53D5A" w:rsidRDefault="00E53D5A" w:rsidP="00E853BE">
      <w:pPr>
        <w:spacing w:afterLines="50" w:after="120"/>
        <w:jc w:val="both"/>
        <w:rPr>
          <w:sz w:val="22"/>
          <w:lang w:val="en-US"/>
        </w:rPr>
      </w:pPr>
    </w:p>
    <w:p w14:paraId="27B98224" w14:textId="3D19EC25" w:rsidR="0071789E" w:rsidRPr="0028343A" w:rsidRDefault="0071789E" w:rsidP="0071789E">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sidR="00196615">
        <w:rPr>
          <w:b/>
          <w:bCs/>
          <w:szCs w:val="21"/>
          <w:lang w:val="en-US"/>
        </w:rPr>
        <w:t>5</w:t>
      </w:r>
      <w:r w:rsidRPr="00C219AB">
        <w:rPr>
          <w:b/>
          <w:bCs/>
          <w:szCs w:val="21"/>
          <w:lang w:val="en-US"/>
        </w:rPr>
        <w:t>-</w:t>
      </w:r>
      <w:r w:rsidR="00D00FAA">
        <w:rPr>
          <w:rFonts w:hint="eastAsia"/>
          <w:b/>
          <w:bCs/>
          <w:szCs w:val="21"/>
          <w:lang w:val="en-US"/>
        </w:rPr>
        <w:t>7</w:t>
      </w:r>
      <w:r w:rsidRPr="00C219AB">
        <w:rPr>
          <w:b/>
          <w:bCs/>
          <w:szCs w:val="21"/>
          <w:lang w:val="en-US"/>
        </w:rPr>
        <w:t>:</w:t>
      </w:r>
    </w:p>
    <w:p w14:paraId="2B1249BD" w14:textId="375703DF" w:rsidR="00037ABF" w:rsidRDefault="00037ABF" w:rsidP="00037ABF">
      <w:pPr>
        <w:pStyle w:val="aff0"/>
        <w:numPr>
          <w:ilvl w:val="0"/>
          <w:numId w:val="9"/>
        </w:numPr>
        <w:spacing w:afterLines="50" w:after="120"/>
        <w:ind w:leftChars="0"/>
        <w:jc w:val="both"/>
        <w:rPr>
          <w:b/>
          <w:bCs/>
          <w:szCs w:val="24"/>
          <w:lang w:val="en-US"/>
        </w:rPr>
      </w:pPr>
      <w:r>
        <w:rPr>
          <w:rFonts w:hint="eastAsia"/>
          <w:b/>
          <w:bCs/>
          <w:szCs w:val="24"/>
          <w:lang w:val="en-US"/>
        </w:rPr>
        <w:t xml:space="preserve">The name of FG 33-3-3 is revised as </w:t>
      </w:r>
      <w:r>
        <w:rPr>
          <w:b/>
          <w:bCs/>
          <w:szCs w:val="24"/>
          <w:lang w:val="en-US"/>
        </w:rPr>
        <w:t>“</w:t>
      </w:r>
      <w:r w:rsidRPr="00037ABF">
        <w:rPr>
          <w:b/>
          <w:bCs/>
          <w:szCs w:val="24"/>
          <w:lang w:val="en-US"/>
        </w:rPr>
        <w:t xml:space="preserve">Intra-slot TDM-ed unicast PDSCH and group-common PDSCH </w:t>
      </w:r>
      <w:r w:rsidRPr="00037ABF">
        <w:rPr>
          <w:b/>
          <w:bCs/>
          <w:color w:val="FF0000"/>
          <w:szCs w:val="24"/>
          <w:lang w:val="en-US"/>
        </w:rPr>
        <w:t>for multicast</w:t>
      </w:r>
      <w:r>
        <w:rPr>
          <w:b/>
          <w:bCs/>
          <w:szCs w:val="24"/>
          <w:lang w:val="en-US"/>
        </w:rPr>
        <w:t>”</w:t>
      </w:r>
    </w:p>
    <w:p w14:paraId="36929F85" w14:textId="2492B40E" w:rsidR="00D56DA3" w:rsidRDefault="00D56DA3" w:rsidP="00D56DA3">
      <w:pPr>
        <w:pStyle w:val="aff0"/>
        <w:numPr>
          <w:ilvl w:val="0"/>
          <w:numId w:val="9"/>
        </w:numPr>
        <w:spacing w:afterLines="50" w:after="120"/>
        <w:ind w:leftChars="0"/>
        <w:jc w:val="both"/>
        <w:rPr>
          <w:b/>
          <w:bCs/>
          <w:szCs w:val="24"/>
          <w:lang w:val="en-US"/>
        </w:rPr>
      </w:pPr>
      <w:r>
        <w:rPr>
          <w:b/>
          <w:bCs/>
          <w:szCs w:val="24"/>
          <w:lang w:val="en-US"/>
        </w:rPr>
        <w:t>Components of FG 33-</w:t>
      </w:r>
      <w:r>
        <w:rPr>
          <w:rFonts w:hint="eastAsia"/>
          <w:b/>
          <w:bCs/>
          <w:szCs w:val="24"/>
          <w:lang w:val="en-US"/>
        </w:rPr>
        <w:t>3</w:t>
      </w:r>
      <w:r>
        <w:rPr>
          <w:b/>
          <w:bCs/>
          <w:szCs w:val="24"/>
          <w:lang w:val="en-US"/>
        </w:rPr>
        <w:t>-2 are revised as</w:t>
      </w:r>
    </w:p>
    <w:p w14:paraId="4FD74EA2" w14:textId="15A7C5F7" w:rsidR="00650720" w:rsidRPr="00650720" w:rsidRDefault="00650720" w:rsidP="00650720">
      <w:pPr>
        <w:pStyle w:val="aff0"/>
        <w:numPr>
          <w:ilvl w:val="1"/>
          <w:numId w:val="9"/>
        </w:numPr>
        <w:spacing w:afterLines="50" w:after="120"/>
        <w:ind w:leftChars="0"/>
        <w:jc w:val="both"/>
        <w:rPr>
          <w:b/>
          <w:bCs/>
          <w:szCs w:val="24"/>
          <w:lang w:val="en-US"/>
        </w:rPr>
      </w:pPr>
      <w:r>
        <w:rPr>
          <w:b/>
          <w:bCs/>
          <w:szCs w:val="24"/>
          <w:lang w:val="en-US"/>
        </w:rPr>
        <w:t xml:space="preserve">Component 2: </w:t>
      </w:r>
      <w:r w:rsidRPr="00650720">
        <w:rPr>
          <w:b/>
          <w:bCs/>
          <w:szCs w:val="24"/>
          <w:lang w:val="en-US"/>
        </w:rPr>
        <w:t>Support FDM-ed Type-1 HARQ-ACK codebook for multicast</w:t>
      </w:r>
      <w:r>
        <w:rPr>
          <w:b/>
          <w:bCs/>
          <w:szCs w:val="24"/>
          <w:lang w:val="en-US"/>
        </w:rPr>
        <w:t xml:space="preserve"> </w:t>
      </w:r>
      <w:r w:rsidRPr="00650720">
        <w:rPr>
          <w:b/>
          <w:bCs/>
          <w:color w:val="FF0000"/>
          <w:szCs w:val="24"/>
          <w:lang w:val="en-US"/>
        </w:rPr>
        <w:t>and unicast</w:t>
      </w:r>
      <w:r w:rsidRPr="00650720">
        <w:rPr>
          <w:b/>
          <w:bCs/>
          <w:szCs w:val="24"/>
          <w:lang w:val="en-US"/>
        </w:rPr>
        <w:t>.</w:t>
      </w:r>
    </w:p>
    <w:p w14:paraId="002B3F88" w14:textId="6209CDF3" w:rsidR="00D56DA3" w:rsidRPr="00650720" w:rsidRDefault="00650720" w:rsidP="00650720">
      <w:pPr>
        <w:pStyle w:val="aff0"/>
        <w:numPr>
          <w:ilvl w:val="1"/>
          <w:numId w:val="9"/>
        </w:numPr>
        <w:spacing w:afterLines="50" w:after="120"/>
        <w:ind w:leftChars="0"/>
        <w:jc w:val="both"/>
        <w:rPr>
          <w:b/>
          <w:bCs/>
          <w:szCs w:val="24"/>
          <w:lang w:val="en-US"/>
        </w:rPr>
      </w:pPr>
      <w:r>
        <w:rPr>
          <w:b/>
          <w:bCs/>
          <w:szCs w:val="24"/>
          <w:lang w:val="en-US"/>
        </w:rPr>
        <w:t xml:space="preserve">Component 3: </w:t>
      </w:r>
      <w:r w:rsidRPr="00650720">
        <w:rPr>
          <w:b/>
          <w:bCs/>
          <w:szCs w:val="24"/>
          <w:lang w:val="en-US"/>
        </w:rPr>
        <w:t>Support FDM-ed Type-2 HARQ-ACK codebook for multicast</w:t>
      </w:r>
      <w:r w:rsidRPr="00650720">
        <w:rPr>
          <w:b/>
          <w:bCs/>
          <w:color w:val="FF0000"/>
          <w:szCs w:val="24"/>
          <w:lang w:val="en-US"/>
        </w:rPr>
        <w:t xml:space="preserve"> and unicast</w:t>
      </w:r>
      <w:r w:rsidRPr="00650720">
        <w:rPr>
          <w:b/>
          <w:bCs/>
          <w:szCs w:val="24"/>
          <w:lang w:val="en-US"/>
        </w:rPr>
        <w:t>.</w:t>
      </w:r>
    </w:p>
    <w:p w14:paraId="44AF1A34" w14:textId="38CCD75B" w:rsidR="0071789E" w:rsidRDefault="0071789E" w:rsidP="0071789E">
      <w:pPr>
        <w:pStyle w:val="aff0"/>
        <w:numPr>
          <w:ilvl w:val="0"/>
          <w:numId w:val="9"/>
        </w:numPr>
        <w:spacing w:afterLines="50" w:after="120"/>
        <w:ind w:leftChars="0"/>
        <w:jc w:val="both"/>
        <w:rPr>
          <w:b/>
          <w:bCs/>
          <w:szCs w:val="24"/>
          <w:lang w:val="en-US"/>
        </w:rPr>
      </w:pPr>
      <w:r>
        <w:rPr>
          <w:b/>
          <w:bCs/>
          <w:szCs w:val="24"/>
          <w:lang w:val="en-US"/>
        </w:rPr>
        <w:t>Components of FG 33-</w:t>
      </w:r>
      <w:r w:rsidR="00A51016">
        <w:rPr>
          <w:rFonts w:hint="eastAsia"/>
          <w:b/>
          <w:bCs/>
          <w:szCs w:val="24"/>
          <w:lang w:val="en-US"/>
        </w:rPr>
        <w:t>3</w:t>
      </w:r>
      <w:r w:rsidR="00A51016">
        <w:rPr>
          <w:b/>
          <w:bCs/>
          <w:szCs w:val="24"/>
          <w:lang w:val="en-US"/>
        </w:rPr>
        <w:t>-</w:t>
      </w:r>
      <w:r w:rsidR="00880FC0">
        <w:rPr>
          <w:b/>
          <w:bCs/>
          <w:szCs w:val="24"/>
          <w:lang w:val="en-US"/>
        </w:rPr>
        <w:t>3</w:t>
      </w:r>
      <w:r>
        <w:rPr>
          <w:b/>
          <w:bCs/>
          <w:szCs w:val="24"/>
          <w:lang w:val="en-US"/>
        </w:rPr>
        <w:t xml:space="preserve"> </w:t>
      </w:r>
      <w:r w:rsidR="00D56DA3">
        <w:rPr>
          <w:b/>
          <w:bCs/>
          <w:szCs w:val="24"/>
          <w:lang w:val="en-US"/>
        </w:rPr>
        <w:t>are</w:t>
      </w:r>
      <w:r>
        <w:rPr>
          <w:b/>
          <w:bCs/>
          <w:szCs w:val="24"/>
          <w:lang w:val="en-US"/>
        </w:rPr>
        <w:t xml:space="preserve"> revised as</w:t>
      </w:r>
    </w:p>
    <w:p w14:paraId="1AB8DD4B" w14:textId="0EF0BDF6" w:rsidR="0071789E" w:rsidRDefault="0071789E" w:rsidP="008639DB">
      <w:pPr>
        <w:pStyle w:val="aff0"/>
        <w:numPr>
          <w:ilvl w:val="1"/>
          <w:numId w:val="9"/>
        </w:numPr>
        <w:ind w:leftChars="0"/>
        <w:rPr>
          <w:b/>
          <w:bCs/>
          <w:szCs w:val="24"/>
          <w:lang w:val="en-US"/>
        </w:rPr>
      </w:pPr>
      <w:r w:rsidRPr="002D27CD">
        <w:rPr>
          <w:rFonts w:hint="eastAsia"/>
          <w:b/>
          <w:bCs/>
          <w:szCs w:val="24"/>
          <w:lang w:val="en-US"/>
        </w:rPr>
        <w:t>C</w:t>
      </w:r>
      <w:r w:rsidRPr="002D27CD">
        <w:rPr>
          <w:b/>
          <w:bCs/>
          <w:szCs w:val="24"/>
          <w:lang w:val="en-US"/>
        </w:rPr>
        <w:t>omponent</w:t>
      </w:r>
      <w:r w:rsidR="00AB25AD">
        <w:rPr>
          <w:b/>
          <w:bCs/>
          <w:szCs w:val="24"/>
          <w:lang w:val="en-US"/>
        </w:rPr>
        <w:t>s</w:t>
      </w:r>
      <w:r w:rsidRPr="002D27CD">
        <w:rPr>
          <w:b/>
          <w:bCs/>
          <w:szCs w:val="24"/>
          <w:lang w:val="en-US"/>
        </w:rPr>
        <w:t xml:space="preserve"> 1</w:t>
      </w:r>
      <w:r w:rsidR="00AB25AD">
        <w:rPr>
          <w:b/>
          <w:bCs/>
          <w:szCs w:val="24"/>
          <w:lang w:val="en-US"/>
        </w:rPr>
        <w:t xml:space="preserve"> to 5</w:t>
      </w:r>
      <w:r w:rsidRPr="002D27CD">
        <w:rPr>
          <w:b/>
          <w:bCs/>
          <w:szCs w:val="24"/>
          <w:lang w:val="en-US"/>
        </w:rPr>
        <w:t xml:space="preserve">: </w:t>
      </w:r>
      <w:r w:rsidR="00880FC0" w:rsidRPr="00880FC0">
        <w:rPr>
          <w:b/>
          <w:bCs/>
          <w:szCs w:val="24"/>
          <w:lang w:val="en-US"/>
        </w:rPr>
        <w:t xml:space="preserve">Support TDM between </w:t>
      </w:r>
      <w:r w:rsidR="00921CBC" w:rsidRPr="00921CBC">
        <w:rPr>
          <w:b/>
          <w:bCs/>
          <w:color w:val="FF0000"/>
          <w:szCs w:val="24"/>
          <w:lang w:val="en-US"/>
        </w:rPr>
        <w:t xml:space="preserve">X </w:t>
      </w:r>
      <w:r w:rsidR="00880FC0" w:rsidRPr="00880FC0">
        <w:rPr>
          <w:b/>
          <w:bCs/>
          <w:szCs w:val="24"/>
          <w:lang w:val="en-US"/>
        </w:rPr>
        <w:t>unicast PDSCH</w:t>
      </w:r>
      <w:r w:rsidR="00921CBC" w:rsidRPr="00921CBC">
        <w:rPr>
          <w:b/>
          <w:bCs/>
          <w:color w:val="FF0000"/>
          <w:szCs w:val="24"/>
          <w:lang w:val="en-US"/>
        </w:rPr>
        <w:t>(s)</w:t>
      </w:r>
      <w:r w:rsidR="00880FC0" w:rsidRPr="00880FC0">
        <w:rPr>
          <w:b/>
          <w:bCs/>
          <w:szCs w:val="24"/>
          <w:lang w:val="en-US"/>
        </w:rPr>
        <w:t xml:space="preserve"> and </w:t>
      </w:r>
      <w:r w:rsidR="00921CBC" w:rsidRPr="00921CBC">
        <w:rPr>
          <w:b/>
          <w:bCs/>
          <w:color w:val="FF0000"/>
          <w:szCs w:val="24"/>
          <w:lang w:val="en-US"/>
        </w:rPr>
        <w:t>Y</w:t>
      </w:r>
      <w:r w:rsidR="00921CBC">
        <w:rPr>
          <w:b/>
          <w:bCs/>
          <w:szCs w:val="24"/>
          <w:lang w:val="en-US"/>
        </w:rPr>
        <w:t xml:space="preserve"> </w:t>
      </w:r>
      <w:r w:rsidR="00880FC0" w:rsidRPr="00880FC0">
        <w:rPr>
          <w:b/>
          <w:bCs/>
          <w:szCs w:val="24"/>
          <w:lang w:val="en-US"/>
        </w:rPr>
        <w:t>group-common PDSCH</w:t>
      </w:r>
      <w:r w:rsidR="0050334D" w:rsidRPr="0050334D">
        <w:rPr>
          <w:b/>
          <w:bCs/>
          <w:color w:val="FF0000"/>
          <w:szCs w:val="24"/>
          <w:lang w:val="en-US"/>
        </w:rPr>
        <w:t>(s)</w:t>
      </w:r>
      <w:r w:rsidR="00880FC0" w:rsidRPr="00880FC0">
        <w:rPr>
          <w:b/>
          <w:bCs/>
          <w:szCs w:val="24"/>
          <w:lang w:val="en-US"/>
        </w:rPr>
        <w:t xml:space="preserve"> in a slot</w:t>
      </w:r>
      <w:r w:rsidR="00737D2D">
        <w:rPr>
          <w:b/>
          <w:bCs/>
          <w:szCs w:val="24"/>
          <w:lang w:val="en-US"/>
        </w:rPr>
        <w:t xml:space="preserve">, </w:t>
      </w:r>
      <w:r w:rsidR="00737D2D" w:rsidRPr="00737D2D">
        <w:rPr>
          <w:b/>
          <w:bCs/>
          <w:color w:val="FF0000"/>
          <w:szCs w:val="24"/>
          <w:lang w:val="en-US"/>
        </w:rPr>
        <w:t xml:space="preserve">where X+Y &lt;= Z. Z is the maximum number of </w:t>
      </w:r>
      <w:proofErr w:type="spellStart"/>
      <w:r w:rsidR="00737D2D" w:rsidRPr="00737D2D">
        <w:rPr>
          <w:b/>
          <w:bCs/>
          <w:color w:val="FF0000"/>
          <w:szCs w:val="24"/>
          <w:lang w:val="en-US"/>
        </w:rPr>
        <w:t>TDMed</w:t>
      </w:r>
      <w:proofErr w:type="spellEnd"/>
      <w:r w:rsidR="00737D2D" w:rsidRPr="00737D2D">
        <w:rPr>
          <w:b/>
          <w:bCs/>
          <w:color w:val="FF0000"/>
          <w:szCs w:val="24"/>
          <w:lang w:val="en-US"/>
        </w:rPr>
        <w:t xml:space="preserve"> PDSCH receptions capability in a slot per CC according to Rel-15/Rel-16, i.e., {2/4/7} based on UE FG5-11/5-11a/5-11b</w:t>
      </w:r>
      <w:r w:rsidR="00880FC0" w:rsidRPr="00880FC0">
        <w:rPr>
          <w:b/>
          <w:bCs/>
          <w:szCs w:val="24"/>
          <w:lang w:val="en-US"/>
        </w:rPr>
        <w:t>.</w:t>
      </w:r>
    </w:p>
    <w:p w14:paraId="2935FC36" w14:textId="3EB7B919" w:rsidR="00AB25AD" w:rsidRPr="00B37EF9" w:rsidRDefault="00AB25AD" w:rsidP="00D56DA3">
      <w:pPr>
        <w:pStyle w:val="aff0"/>
        <w:numPr>
          <w:ilvl w:val="2"/>
          <w:numId w:val="9"/>
        </w:numPr>
        <w:ind w:leftChars="0"/>
        <w:rPr>
          <w:b/>
          <w:bCs/>
          <w:color w:val="FF0000"/>
          <w:szCs w:val="24"/>
          <w:lang w:val="en-US"/>
        </w:rPr>
      </w:pPr>
      <w:r w:rsidRPr="00B37EF9">
        <w:rPr>
          <w:b/>
          <w:bCs/>
          <w:color w:val="FF0000"/>
          <w:szCs w:val="24"/>
          <w:lang w:val="en-US"/>
        </w:rPr>
        <w:t>Note: Group-common PDSCH(s) are counted as unicast PDSCH(s).</w:t>
      </w:r>
    </w:p>
    <w:p w14:paraId="7FEDE586" w14:textId="4A992878" w:rsidR="00B37EF9" w:rsidRPr="00650720" w:rsidRDefault="00B37EF9" w:rsidP="00B37EF9">
      <w:pPr>
        <w:pStyle w:val="aff0"/>
        <w:numPr>
          <w:ilvl w:val="1"/>
          <w:numId w:val="9"/>
        </w:numPr>
        <w:spacing w:afterLines="50" w:after="120"/>
        <w:ind w:leftChars="0"/>
        <w:jc w:val="both"/>
        <w:rPr>
          <w:b/>
          <w:bCs/>
          <w:szCs w:val="24"/>
          <w:lang w:val="en-US"/>
        </w:rPr>
      </w:pPr>
      <w:r>
        <w:rPr>
          <w:b/>
          <w:bCs/>
          <w:szCs w:val="24"/>
          <w:lang w:val="en-US"/>
        </w:rPr>
        <w:t xml:space="preserve">Component </w:t>
      </w:r>
      <w:r w:rsidR="006A70A7">
        <w:rPr>
          <w:b/>
          <w:bCs/>
          <w:szCs w:val="24"/>
          <w:lang w:val="en-US"/>
        </w:rPr>
        <w:t>6</w:t>
      </w:r>
      <w:r>
        <w:rPr>
          <w:b/>
          <w:bCs/>
          <w:szCs w:val="24"/>
          <w:lang w:val="en-US"/>
        </w:rPr>
        <w:t xml:space="preserve">: </w:t>
      </w:r>
      <w:r w:rsidRPr="00650720">
        <w:rPr>
          <w:b/>
          <w:bCs/>
          <w:szCs w:val="24"/>
          <w:lang w:val="en-US"/>
        </w:rPr>
        <w:t xml:space="preserve">Support </w:t>
      </w:r>
      <w:r w:rsidR="006A70A7">
        <w:rPr>
          <w:b/>
          <w:bCs/>
          <w:szCs w:val="24"/>
          <w:lang w:val="en-US"/>
        </w:rPr>
        <w:t>T</w:t>
      </w:r>
      <w:r w:rsidRPr="00650720">
        <w:rPr>
          <w:b/>
          <w:bCs/>
          <w:szCs w:val="24"/>
          <w:lang w:val="en-US"/>
        </w:rPr>
        <w:t>DM-ed Type-1 HARQ-ACK codebook for multicast</w:t>
      </w:r>
      <w:r>
        <w:rPr>
          <w:b/>
          <w:bCs/>
          <w:szCs w:val="24"/>
          <w:lang w:val="en-US"/>
        </w:rPr>
        <w:t xml:space="preserve"> </w:t>
      </w:r>
      <w:r w:rsidRPr="00650720">
        <w:rPr>
          <w:b/>
          <w:bCs/>
          <w:color w:val="FF0000"/>
          <w:szCs w:val="24"/>
          <w:lang w:val="en-US"/>
        </w:rPr>
        <w:t>and unicast</w:t>
      </w:r>
      <w:r w:rsidRPr="00650720">
        <w:rPr>
          <w:b/>
          <w:bCs/>
          <w:szCs w:val="24"/>
          <w:lang w:val="en-US"/>
        </w:rPr>
        <w:t>.</w:t>
      </w:r>
    </w:p>
    <w:p w14:paraId="1CC30044" w14:textId="66FF311D" w:rsidR="00B37EF9" w:rsidRPr="004644C3" w:rsidRDefault="00B37EF9" w:rsidP="004644C3">
      <w:pPr>
        <w:pStyle w:val="aff0"/>
        <w:numPr>
          <w:ilvl w:val="1"/>
          <w:numId w:val="9"/>
        </w:numPr>
        <w:spacing w:afterLines="50" w:after="120"/>
        <w:ind w:leftChars="0"/>
        <w:jc w:val="both"/>
        <w:rPr>
          <w:b/>
          <w:bCs/>
          <w:szCs w:val="24"/>
          <w:lang w:val="en-US"/>
        </w:rPr>
      </w:pPr>
      <w:r>
        <w:rPr>
          <w:b/>
          <w:bCs/>
          <w:szCs w:val="24"/>
          <w:lang w:val="en-US"/>
        </w:rPr>
        <w:t xml:space="preserve">Component </w:t>
      </w:r>
      <w:r w:rsidR="006A70A7">
        <w:rPr>
          <w:b/>
          <w:bCs/>
          <w:szCs w:val="24"/>
          <w:lang w:val="en-US"/>
        </w:rPr>
        <w:t>7</w:t>
      </w:r>
      <w:r>
        <w:rPr>
          <w:b/>
          <w:bCs/>
          <w:szCs w:val="24"/>
          <w:lang w:val="en-US"/>
        </w:rPr>
        <w:t xml:space="preserve">: </w:t>
      </w:r>
      <w:r w:rsidRPr="00650720">
        <w:rPr>
          <w:b/>
          <w:bCs/>
          <w:szCs w:val="24"/>
          <w:lang w:val="en-US"/>
        </w:rPr>
        <w:t xml:space="preserve">Support </w:t>
      </w:r>
      <w:r w:rsidR="006A70A7">
        <w:rPr>
          <w:b/>
          <w:bCs/>
          <w:szCs w:val="24"/>
          <w:lang w:val="en-US"/>
        </w:rPr>
        <w:t>T</w:t>
      </w:r>
      <w:r w:rsidRPr="00650720">
        <w:rPr>
          <w:b/>
          <w:bCs/>
          <w:szCs w:val="24"/>
          <w:lang w:val="en-US"/>
        </w:rPr>
        <w:t>DM-ed Type-2 HARQ-ACK codebook for multicast</w:t>
      </w:r>
      <w:r w:rsidRPr="00650720">
        <w:rPr>
          <w:b/>
          <w:bCs/>
          <w:color w:val="FF0000"/>
          <w:szCs w:val="24"/>
          <w:lang w:val="en-US"/>
        </w:rPr>
        <w:t xml:space="preserve"> and unicast</w:t>
      </w:r>
      <w:r w:rsidRPr="00650720">
        <w:rPr>
          <w:b/>
          <w:bCs/>
          <w:szCs w:val="24"/>
          <w:lang w:val="en-US"/>
        </w:rPr>
        <w:t>.</w:t>
      </w:r>
    </w:p>
    <w:tbl>
      <w:tblPr>
        <w:tblStyle w:val="afe"/>
        <w:tblW w:w="5000" w:type="pct"/>
        <w:tblLook w:val="04A0" w:firstRow="1" w:lastRow="0" w:firstColumn="1" w:lastColumn="0" w:noHBand="0" w:noVBand="1"/>
      </w:tblPr>
      <w:tblGrid>
        <w:gridCol w:w="2265"/>
        <w:gridCol w:w="20118"/>
      </w:tblGrid>
      <w:tr w:rsidR="0071789E" w:rsidRPr="00D90CDA" w14:paraId="5B409002" w14:textId="77777777" w:rsidTr="004B6B49">
        <w:tc>
          <w:tcPr>
            <w:tcW w:w="506" w:type="pct"/>
            <w:shd w:val="clear" w:color="auto" w:fill="F2F2F2" w:themeFill="background1" w:themeFillShade="F2"/>
          </w:tcPr>
          <w:p w14:paraId="410E4782" w14:textId="77777777" w:rsidR="0071789E" w:rsidRPr="00D90CDA" w:rsidRDefault="0071789E" w:rsidP="004B6B49">
            <w:pPr>
              <w:spacing w:afterLines="50" w:after="120"/>
              <w:jc w:val="both"/>
              <w:rPr>
                <w:szCs w:val="21"/>
                <w:lang w:val="en-US"/>
              </w:rPr>
            </w:pPr>
            <w:r w:rsidRPr="00D90CDA">
              <w:rPr>
                <w:szCs w:val="21"/>
                <w:lang w:val="en-US"/>
              </w:rPr>
              <w:t>Company</w:t>
            </w:r>
          </w:p>
        </w:tc>
        <w:tc>
          <w:tcPr>
            <w:tcW w:w="4494" w:type="pct"/>
            <w:shd w:val="clear" w:color="auto" w:fill="F2F2F2" w:themeFill="background1" w:themeFillShade="F2"/>
          </w:tcPr>
          <w:p w14:paraId="5BDA2815" w14:textId="77777777" w:rsidR="0071789E" w:rsidRPr="00D90CDA" w:rsidRDefault="0071789E" w:rsidP="004B6B49">
            <w:pPr>
              <w:spacing w:afterLines="50" w:after="120"/>
              <w:jc w:val="both"/>
              <w:rPr>
                <w:szCs w:val="21"/>
                <w:lang w:val="en-US"/>
              </w:rPr>
            </w:pPr>
            <w:r w:rsidRPr="00D90CDA">
              <w:rPr>
                <w:szCs w:val="21"/>
                <w:lang w:val="en-US"/>
              </w:rPr>
              <w:t>Comment</w:t>
            </w:r>
          </w:p>
        </w:tc>
      </w:tr>
      <w:tr w:rsidR="0071789E" w:rsidRPr="00D90CDA" w14:paraId="4829580F" w14:textId="77777777" w:rsidTr="004B6B49">
        <w:tc>
          <w:tcPr>
            <w:tcW w:w="506" w:type="pct"/>
          </w:tcPr>
          <w:p w14:paraId="56E18985" w14:textId="77777777" w:rsidR="0071789E" w:rsidRPr="00D90CDA" w:rsidRDefault="0071789E" w:rsidP="004B6B49">
            <w:pPr>
              <w:jc w:val="both"/>
              <w:rPr>
                <w:szCs w:val="21"/>
                <w:lang w:val="en-US"/>
              </w:rPr>
            </w:pPr>
          </w:p>
        </w:tc>
        <w:tc>
          <w:tcPr>
            <w:tcW w:w="4494" w:type="pct"/>
          </w:tcPr>
          <w:p w14:paraId="2565A9A1" w14:textId="77777777" w:rsidR="0071789E" w:rsidRPr="00D90CDA" w:rsidRDefault="0071789E" w:rsidP="004B6B49">
            <w:pPr>
              <w:rPr>
                <w:rFonts w:eastAsia="ＭＳ Ｐゴシック"/>
                <w:color w:val="000000"/>
                <w:szCs w:val="21"/>
                <w:lang w:val="en-US"/>
              </w:rPr>
            </w:pPr>
          </w:p>
        </w:tc>
      </w:tr>
      <w:tr w:rsidR="0071789E" w:rsidRPr="00D90CDA" w14:paraId="53C75492" w14:textId="77777777" w:rsidTr="004B6B49">
        <w:tc>
          <w:tcPr>
            <w:tcW w:w="506" w:type="pct"/>
          </w:tcPr>
          <w:p w14:paraId="752417BB" w14:textId="77777777" w:rsidR="0071789E" w:rsidRPr="00D90CDA" w:rsidRDefault="0071789E" w:rsidP="004B6B49">
            <w:pPr>
              <w:jc w:val="both"/>
              <w:rPr>
                <w:szCs w:val="21"/>
                <w:lang w:val="en-US"/>
              </w:rPr>
            </w:pPr>
          </w:p>
        </w:tc>
        <w:tc>
          <w:tcPr>
            <w:tcW w:w="4494" w:type="pct"/>
          </w:tcPr>
          <w:p w14:paraId="04AF4A70" w14:textId="77777777" w:rsidR="0071789E" w:rsidRPr="00D90CDA" w:rsidRDefault="0071789E" w:rsidP="004B6B49">
            <w:pPr>
              <w:tabs>
                <w:tab w:val="left" w:pos="1800"/>
              </w:tabs>
              <w:rPr>
                <w:rFonts w:eastAsia="Batang"/>
                <w:iCs/>
                <w:szCs w:val="21"/>
                <w:lang w:eastAsia="zh-CN"/>
              </w:rPr>
            </w:pPr>
          </w:p>
        </w:tc>
      </w:tr>
      <w:tr w:rsidR="0071789E" w:rsidRPr="00D90CDA" w14:paraId="2918C878" w14:textId="77777777" w:rsidTr="004B6B49">
        <w:tc>
          <w:tcPr>
            <w:tcW w:w="506" w:type="pct"/>
          </w:tcPr>
          <w:p w14:paraId="2104537C" w14:textId="77777777" w:rsidR="0071789E" w:rsidRPr="00D90CDA" w:rsidRDefault="0071789E" w:rsidP="004B6B49">
            <w:pPr>
              <w:jc w:val="both"/>
              <w:rPr>
                <w:rFonts w:eastAsia="SimSun"/>
                <w:szCs w:val="21"/>
                <w:lang w:val="en-US" w:eastAsia="zh-CN"/>
              </w:rPr>
            </w:pPr>
          </w:p>
        </w:tc>
        <w:tc>
          <w:tcPr>
            <w:tcW w:w="4494" w:type="pct"/>
          </w:tcPr>
          <w:p w14:paraId="3E038BD9" w14:textId="77777777" w:rsidR="0071789E" w:rsidRPr="00D90CDA" w:rsidRDefault="0071789E" w:rsidP="004B6B49">
            <w:pPr>
              <w:tabs>
                <w:tab w:val="num" w:pos="1800"/>
              </w:tabs>
              <w:rPr>
                <w:rFonts w:eastAsia="SimSun"/>
                <w:iCs/>
                <w:szCs w:val="21"/>
                <w:lang w:eastAsia="zh-CN"/>
              </w:rPr>
            </w:pPr>
          </w:p>
        </w:tc>
      </w:tr>
    </w:tbl>
    <w:p w14:paraId="791F29B8" w14:textId="3B907D5E" w:rsidR="0071789E" w:rsidRDefault="0071789E" w:rsidP="00E853BE">
      <w:pPr>
        <w:spacing w:afterLines="50" w:after="120"/>
        <w:jc w:val="both"/>
        <w:rPr>
          <w:sz w:val="22"/>
          <w:lang w:val="en-US"/>
        </w:rPr>
      </w:pPr>
    </w:p>
    <w:p w14:paraId="31264D00" w14:textId="77777777" w:rsidR="0071789E" w:rsidRDefault="0071789E" w:rsidP="00E853BE">
      <w:pPr>
        <w:spacing w:afterLines="50" w:after="120"/>
        <w:jc w:val="both"/>
        <w:rPr>
          <w:sz w:val="22"/>
          <w:lang w:val="en-US"/>
        </w:rPr>
      </w:pPr>
    </w:p>
    <w:p w14:paraId="1C12EBC4" w14:textId="4A167165" w:rsidR="00667115" w:rsidRPr="0028343A" w:rsidRDefault="00667115" w:rsidP="00667115">
      <w:pPr>
        <w:spacing w:afterLines="50" w:after="120"/>
        <w:jc w:val="both"/>
        <w:rPr>
          <w:b/>
          <w:bCs/>
          <w:szCs w:val="21"/>
          <w:lang w:val="en-US"/>
        </w:rPr>
      </w:pPr>
      <w:r w:rsidRPr="00C219AB">
        <w:rPr>
          <w:b/>
          <w:bCs/>
          <w:szCs w:val="21"/>
          <w:lang w:val="en-US"/>
        </w:rPr>
        <w:t xml:space="preserve">Low priority question </w:t>
      </w:r>
      <w:r w:rsidR="005E3929">
        <w:rPr>
          <w:b/>
          <w:bCs/>
          <w:szCs w:val="21"/>
          <w:lang w:val="en-US"/>
        </w:rPr>
        <w:t>5</w:t>
      </w:r>
      <w:r w:rsidRPr="00C219AB">
        <w:rPr>
          <w:b/>
          <w:bCs/>
          <w:szCs w:val="21"/>
          <w:lang w:val="en-US"/>
        </w:rPr>
        <w:t>-</w:t>
      </w:r>
      <w:r w:rsidR="00241BB3">
        <w:rPr>
          <w:rFonts w:hint="eastAsia"/>
          <w:b/>
          <w:bCs/>
          <w:szCs w:val="21"/>
          <w:lang w:val="en-US"/>
        </w:rPr>
        <w:t>8</w:t>
      </w:r>
      <w:r w:rsidRPr="00C219AB">
        <w:rPr>
          <w:b/>
          <w:bCs/>
          <w:szCs w:val="21"/>
          <w:lang w:val="en-US"/>
        </w:rPr>
        <w:t>:</w:t>
      </w:r>
    </w:p>
    <w:p w14:paraId="1CEB87EF" w14:textId="7AE9FE59" w:rsidR="00667115" w:rsidRPr="003D4A82" w:rsidRDefault="00667115" w:rsidP="00667115">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the </w:t>
      </w:r>
      <w:r w:rsidRPr="003D4A82">
        <w:rPr>
          <w:b/>
          <w:bCs/>
          <w:szCs w:val="24"/>
        </w:rPr>
        <w:t>prerequisite feature groups</w:t>
      </w:r>
      <w:r>
        <w:rPr>
          <w:b/>
          <w:bCs/>
          <w:szCs w:val="24"/>
        </w:rPr>
        <w:t xml:space="preserve"> for </w:t>
      </w:r>
      <w:r w:rsidRPr="003D4A82">
        <w:rPr>
          <w:b/>
          <w:bCs/>
          <w:szCs w:val="24"/>
        </w:rPr>
        <w:t>FGs 3</w:t>
      </w:r>
      <w:r w:rsidR="005E3929">
        <w:rPr>
          <w:b/>
          <w:bCs/>
          <w:szCs w:val="24"/>
        </w:rPr>
        <w:t>3</w:t>
      </w:r>
      <w:r w:rsidRPr="003D4A82">
        <w:rPr>
          <w:b/>
          <w:bCs/>
          <w:szCs w:val="24"/>
        </w:rPr>
        <w:t>-</w:t>
      </w:r>
      <w:r w:rsidR="005E3929">
        <w:rPr>
          <w:b/>
          <w:bCs/>
          <w:szCs w:val="24"/>
        </w:rPr>
        <w:t>3-2</w:t>
      </w:r>
      <w:r w:rsidRPr="003D4A82">
        <w:rPr>
          <w:b/>
          <w:bCs/>
          <w:szCs w:val="24"/>
        </w:rPr>
        <w:t xml:space="preserve"> </w:t>
      </w:r>
      <w:r w:rsidR="00E06833">
        <w:rPr>
          <w:rFonts w:hint="eastAsia"/>
          <w:b/>
          <w:bCs/>
          <w:szCs w:val="24"/>
        </w:rPr>
        <w:t>a</w:t>
      </w:r>
      <w:r w:rsidR="00E06833">
        <w:rPr>
          <w:b/>
          <w:bCs/>
          <w:szCs w:val="24"/>
        </w:rPr>
        <w:t>nd</w:t>
      </w:r>
      <w:r w:rsidRPr="003D4A82">
        <w:rPr>
          <w:b/>
          <w:bCs/>
          <w:szCs w:val="24"/>
        </w:rPr>
        <w:t xml:space="preserve"> 3</w:t>
      </w:r>
      <w:r w:rsidR="005E3929">
        <w:rPr>
          <w:b/>
          <w:bCs/>
          <w:szCs w:val="24"/>
        </w:rPr>
        <w:t>3-3-</w:t>
      </w:r>
      <w:r w:rsidR="00E06833">
        <w:rPr>
          <w:rFonts w:hint="eastAsia"/>
          <w:b/>
          <w:bCs/>
          <w:szCs w:val="24"/>
        </w:rPr>
        <w:t>3</w:t>
      </w:r>
    </w:p>
    <w:tbl>
      <w:tblPr>
        <w:tblStyle w:val="afe"/>
        <w:tblW w:w="5000" w:type="pct"/>
        <w:tblLook w:val="04A0" w:firstRow="1" w:lastRow="0" w:firstColumn="1" w:lastColumn="0" w:noHBand="0" w:noVBand="1"/>
      </w:tblPr>
      <w:tblGrid>
        <w:gridCol w:w="2265"/>
        <w:gridCol w:w="20118"/>
      </w:tblGrid>
      <w:tr w:rsidR="00667115" w:rsidRPr="007F0249" w14:paraId="05897039" w14:textId="77777777" w:rsidTr="001C5C12">
        <w:tc>
          <w:tcPr>
            <w:tcW w:w="506" w:type="pct"/>
            <w:shd w:val="clear" w:color="auto" w:fill="F2F2F2" w:themeFill="background1" w:themeFillShade="F2"/>
          </w:tcPr>
          <w:p w14:paraId="12CAAB7A" w14:textId="77777777" w:rsidR="00667115" w:rsidRPr="007F0249" w:rsidRDefault="00667115"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4211E06" w14:textId="77777777" w:rsidR="00667115" w:rsidRPr="007F0249" w:rsidRDefault="00667115"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76804" w:rsidRPr="007F0249" w14:paraId="4DA7701C" w14:textId="77777777" w:rsidTr="001C5C12">
        <w:tc>
          <w:tcPr>
            <w:tcW w:w="506" w:type="pct"/>
          </w:tcPr>
          <w:p w14:paraId="04A2FC59" w14:textId="2D95DC0D" w:rsidR="00876804" w:rsidRPr="001C5C12" w:rsidRDefault="00876804" w:rsidP="00876804">
            <w:pPr>
              <w:jc w:val="both"/>
              <w:rPr>
                <w:rFonts w:eastAsia="Malgun Gothic"/>
                <w:szCs w:val="21"/>
                <w:lang w:val="en-US" w:eastAsia="ko-KR"/>
              </w:rPr>
            </w:pPr>
            <w:r>
              <w:rPr>
                <w:rFonts w:eastAsia="Malgun Gothic"/>
                <w:szCs w:val="21"/>
                <w:lang w:val="en-US" w:eastAsia="ko-KR"/>
              </w:rPr>
              <w:t>Samsung</w:t>
            </w:r>
          </w:p>
        </w:tc>
        <w:tc>
          <w:tcPr>
            <w:tcW w:w="4494" w:type="pct"/>
          </w:tcPr>
          <w:p w14:paraId="7BB79A4D" w14:textId="6927ADC5" w:rsidR="00876804" w:rsidRPr="001C5C12" w:rsidRDefault="00876804" w:rsidP="00876804">
            <w:pPr>
              <w:spacing w:line="276" w:lineRule="auto"/>
              <w:jc w:val="both"/>
              <w:rPr>
                <w:rFonts w:eastAsiaTheme="minorEastAsia"/>
                <w:sz w:val="22"/>
                <w:szCs w:val="22"/>
                <w:lang w:val="x-none"/>
              </w:rPr>
            </w:pPr>
            <w:r>
              <w:rPr>
                <w:rFonts w:eastAsiaTheme="minorEastAsia"/>
                <w:sz w:val="22"/>
                <w:szCs w:val="22"/>
                <w:lang w:val="x-none"/>
              </w:rPr>
              <w:t>For 33-3-2/3, pre-requisite can be either 33-1 or 33-2, but should not be both.</w:t>
            </w:r>
          </w:p>
        </w:tc>
      </w:tr>
      <w:tr w:rsidR="00667115" w:rsidRPr="007F0249" w14:paraId="721B339D" w14:textId="77777777" w:rsidTr="001C5C12">
        <w:tc>
          <w:tcPr>
            <w:tcW w:w="506" w:type="pct"/>
          </w:tcPr>
          <w:p w14:paraId="2B84D0FE" w14:textId="77777777" w:rsidR="00667115" w:rsidRPr="007F0249" w:rsidRDefault="00667115" w:rsidP="001C5C12">
            <w:pPr>
              <w:jc w:val="both"/>
              <w:rPr>
                <w:szCs w:val="21"/>
                <w:lang w:val="en-US"/>
              </w:rPr>
            </w:pPr>
          </w:p>
        </w:tc>
        <w:tc>
          <w:tcPr>
            <w:tcW w:w="4494" w:type="pct"/>
          </w:tcPr>
          <w:p w14:paraId="21526C8D" w14:textId="77777777" w:rsidR="00667115" w:rsidRPr="007F0249" w:rsidRDefault="00667115" w:rsidP="001C5C12">
            <w:pPr>
              <w:tabs>
                <w:tab w:val="left" w:pos="1800"/>
              </w:tabs>
              <w:rPr>
                <w:rFonts w:ascii="Times" w:eastAsia="Batang" w:hAnsi="Times"/>
                <w:iCs/>
                <w:szCs w:val="21"/>
                <w:lang w:eastAsia="zh-CN"/>
              </w:rPr>
            </w:pPr>
          </w:p>
        </w:tc>
      </w:tr>
      <w:tr w:rsidR="00667115" w:rsidRPr="007F0249" w14:paraId="5E336595" w14:textId="77777777" w:rsidTr="001C5C12">
        <w:tc>
          <w:tcPr>
            <w:tcW w:w="506" w:type="pct"/>
          </w:tcPr>
          <w:p w14:paraId="1897F870" w14:textId="77777777" w:rsidR="00667115" w:rsidRPr="007F0249" w:rsidRDefault="00667115" w:rsidP="001C5C12">
            <w:pPr>
              <w:jc w:val="both"/>
              <w:rPr>
                <w:rFonts w:eastAsia="SimSun"/>
                <w:szCs w:val="21"/>
                <w:lang w:val="en-US" w:eastAsia="zh-CN"/>
              </w:rPr>
            </w:pPr>
          </w:p>
        </w:tc>
        <w:tc>
          <w:tcPr>
            <w:tcW w:w="4494" w:type="pct"/>
          </w:tcPr>
          <w:p w14:paraId="19229178" w14:textId="77777777" w:rsidR="00667115" w:rsidRPr="007F0249" w:rsidRDefault="00667115" w:rsidP="001C5C12">
            <w:pPr>
              <w:tabs>
                <w:tab w:val="num" w:pos="1800"/>
              </w:tabs>
              <w:rPr>
                <w:rFonts w:ascii="Times" w:eastAsia="SimSun" w:hAnsi="Times"/>
                <w:iCs/>
                <w:szCs w:val="21"/>
                <w:lang w:eastAsia="zh-CN"/>
              </w:rPr>
            </w:pPr>
          </w:p>
        </w:tc>
      </w:tr>
    </w:tbl>
    <w:p w14:paraId="74CCFFC9" w14:textId="77777777" w:rsidR="00667115" w:rsidRDefault="00667115" w:rsidP="00667115">
      <w:pPr>
        <w:spacing w:afterLines="50" w:after="120"/>
        <w:jc w:val="both"/>
        <w:rPr>
          <w:sz w:val="22"/>
        </w:rPr>
      </w:pPr>
    </w:p>
    <w:p w14:paraId="4137FDDD" w14:textId="77777777" w:rsidR="00667115" w:rsidRDefault="00667115" w:rsidP="002D5DAF">
      <w:pPr>
        <w:spacing w:afterLines="50" w:after="120"/>
        <w:jc w:val="both"/>
        <w:rPr>
          <w:sz w:val="22"/>
          <w:lang w:val="en-US"/>
        </w:rPr>
      </w:pPr>
    </w:p>
    <w:p w14:paraId="0252B532" w14:textId="4913F8E9" w:rsidR="002D5DAF" w:rsidRPr="0028343A" w:rsidRDefault="002D5DAF" w:rsidP="002D5DAF">
      <w:pPr>
        <w:spacing w:afterLines="50" w:after="120"/>
        <w:jc w:val="both"/>
        <w:rPr>
          <w:b/>
          <w:bCs/>
          <w:szCs w:val="21"/>
          <w:lang w:val="en-US"/>
        </w:rPr>
      </w:pPr>
      <w:r w:rsidRPr="00C219AB">
        <w:rPr>
          <w:b/>
          <w:bCs/>
          <w:szCs w:val="21"/>
          <w:lang w:val="en-US"/>
        </w:rPr>
        <w:t xml:space="preserve">Low priority question </w:t>
      </w:r>
      <w:r w:rsidR="00B70675">
        <w:rPr>
          <w:b/>
          <w:bCs/>
          <w:szCs w:val="21"/>
          <w:lang w:val="en-US"/>
        </w:rPr>
        <w:t>5</w:t>
      </w:r>
      <w:r w:rsidRPr="00C219AB">
        <w:rPr>
          <w:b/>
          <w:bCs/>
          <w:szCs w:val="21"/>
          <w:lang w:val="en-US"/>
        </w:rPr>
        <w:t>-</w:t>
      </w:r>
      <w:r w:rsidR="00241BB3">
        <w:rPr>
          <w:rFonts w:hint="eastAsia"/>
          <w:b/>
          <w:bCs/>
          <w:szCs w:val="21"/>
          <w:lang w:val="en-US"/>
        </w:rPr>
        <w:t>9</w:t>
      </w:r>
      <w:r w:rsidRPr="00C219AB">
        <w:rPr>
          <w:b/>
          <w:bCs/>
          <w:szCs w:val="21"/>
          <w:lang w:val="en-US"/>
        </w:rPr>
        <w:t>:</w:t>
      </w:r>
    </w:p>
    <w:p w14:paraId="39FDE48E" w14:textId="05FE5041" w:rsidR="002D5DAF" w:rsidRPr="0095730B" w:rsidRDefault="002D5DAF" w:rsidP="002D5DAF">
      <w:pPr>
        <w:pStyle w:val="aff0"/>
        <w:numPr>
          <w:ilvl w:val="0"/>
          <w:numId w:val="9"/>
        </w:numPr>
        <w:spacing w:afterLines="50" w:after="120"/>
        <w:ind w:leftChars="0"/>
        <w:jc w:val="both"/>
        <w:rPr>
          <w:b/>
          <w:bCs/>
          <w:szCs w:val="24"/>
          <w:lang w:val="en-US"/>
        </w:rPr>
      </w:pPr>
      <w:r w:rsidRPr="0028343A">
        <w:rPr>
          <w:rFonts w:hint="eastAsia"/>
          <w:b/>
          <w:bCs/>
          <w:szCs w:val="24"/>
          <w:lang w:val="en-US"/>
        </w:rPr>
        <w:lastRenderedPageBreak/>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w:t>
      </w:r>
      <w:r w:rsidR="00FA3A31">
        <w:rPr>
          <w:b/>
          <w:bCs/>
          <w:szCs w:val="24"/>
        </w:rPr>
        <w:t>s</w:t>
      </w:r>
      <w:r>
        <w:rPr>
          <w:b/>
          <w:bCs/>
          <w:szCs w:val="24"/>
        </w:rPr>
        <w:t xml:space="preserve"> </w:t>
      </w:r>
      <w:r w:rsidR="00FA3A31">
        <w:rPr>
          <w:b/>
          <w:bCs/>
          <w:szCs w:val="24"/>
        </w:rPr>
        <w:t>33-3-2 to 33-3-</w:t>
      </w:r>
      <w:r w:rsidR="00842F7C">
        <w:rPr>
          <w:b/>
          <w:bCs/>
          <w:szCs w:val="24"/>
        </w:rPr>
        <w:t>3</w:t>
      </w:r>
      <w:r>
        <w:rPr>
          <w:b/>
          <w:bCs/>
          <w:szCs w:val="24"/>
        </w:rPr>
        <w:t xml:space="preserve"> which do not </w:t>
      </w:r>
      <w:r w:rsidRPr="0095730B">
        <w:rPr>
          <w:b/>
          <w:bCs/>
          <w:szCs w:val="24"/>
        </w:rPr>
        <w:t xml:space="preserve">have capability </w:t>
      </w:r>
      <w:r w:rsidR="006A219D">
        <w:rPr>
          <w:b/>
          <w:bCs/>
          <w:szCs w:val="24"/>
        </w:rPr>
        <w:pgNum/>
      </w:r>
      <w:proofErr w:type="spellStart"/>
      <w:r w:rsidR="006A219D">
        <w:rPr>
          <w:b/>
          <w:bCs/>
          <w:szCs w:val="24"/>
        </w:rPr>
        <w:t>ignalling</w:t>
      </w:r>
      <w:proofErr w:type="spellEnd"/>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2D5DAF" w:rsidRPr="007F0249" w14:paraId="2246AAFB" w14:textId="77777777" w:rsidTr="001C5C12">
        <w:tc>
          <w:tcPr>
            <w:tcW w:w="506" w:type="pct"/>
            <w:shd w:val="clear" w:color="auto" w:fill="F2F2F2" w:themeFill="background1" w:themeFillShade="F2"/>
          </w:tcPr>
          <w:p w14:paraId="5C35E790" w14:textId="77777777" w:rsidR="002D5DAF" w:rsidRPr="007F0249" w:rsidRDefault="002D5DA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B017733" w14:textId="77777777" w:rsidR="002D5DAF" w:rsidRPr="007F0249" w:rsidRDefault="002D5DA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D5DAF" w:rsidRPr="007F0249" w14:paraId="799E2380" w14:textId="77777777" w:rsidTr="001C5C12">
        <w:tc>
          <w:tcPr>
            <w:tcW w:w="506" w:type="pct"/>
          </w:tcPr>
          <w:p w14:paraId="0C1A35A8" w14:textId="77777777" w:rsidR="002D5DAF" w:rsidRPr="007F0249" w:rsidRDefault="002D5DAF" w:rsidP="001C5C12">
            <w:pPr>
              <w:jc w:val="both"/>
              <w:rPr>
                <w:szCs w:val="21"/>
                <w:lang w:val="en-US"/>
              </w:rPr>
            </w:pPr>
          </w:p>
        </w:tc>
        <w:tc>
          <w:tcPr>
            <w:tcW w:w="4494" w:type="pct"/>
          </w:tcPr>
          <w:p w14:paraId="648912AB" w14:textId="77777777" w:rsidR="002D5DAF" w:rsidRPr="007F0249" w:rsidRDefault="002D5DAF" w:rsidP="001C5C12">
            <w:pPr>
              <w:rPr>
                <w:rFonts w:ascii="ＭＳ Ｐゴシック" w:eastAsia="ＭＳ Ｐゴシック" w:hAnsi="ＭＳ Ｐゴシック" w:cs="ＭＳ Ｐゴシック"/>
                <w:color w:val="000000"/>
                <w:szCs w:val="21"/>
                <w:lang w:val="en-US"/>
              </w:rPr>
            </w:pPr>
          </w:p>
        </w:tc>
      </w:tr>
      <w:tr w:rsidR="002D5DAF" w:rsidRPr="007F0249" w14:paraId="61A044A3" w14:textId="77777777" w:rsidTr="001C5C12">
        <w:tc>
          <w:tcPr>
            <w:tcW w:w="506" w:type="pct"/>
          </w:tcPr>
          <w:p w14:paraId="42C4EF98" w14:textId="77777777" w:rsidR="002D5DAF" w:rsidRPr="007F0249" w:rsidRDefault="002D5DAF" w:rsidP="001C5C12">
            <w:pPr>
              <w:jc w:val="both"/>
              <w:rPr>
                <w:szCs w:val="21"/>
                <w:lang w:val="en-US"/>
              </w:rPr>
            </w:pPr>
          </w:p>
        </w:tc>
        <w:tc>
          <w:tcPr>
            <w:tcW w:w="4494" w:type="pct"/>
          </w:tcPr>
          <w:p w14:paraId="18286B12" w14:textId="77777777" w:rsidR="002D5DAF" w:rsidRPr="007F0249" w:rsidRDefault="002D5DAF" w:rsidP="001C5C12">
            <w:pPr>
              <w:tabs>
                <w:tab w:val="left" w:pos="1800"/>
              </w:tabs>
              <w:rPr>
                <w:rFonts w:ascii="Times" w:eastAsia="Batang" w:hAnsi="Times"/>
                <w:iCs/>
                <w:szCs w:val="21"/>
                <w:lang w:eastAsia="zh-CN"/>
              </w:rPr>
            </w:pPr>
          </w:p>
        </w:tc>
      </w:tr>
      <w:tr w:rsidR="002D5DAF" w:rsidRPr="007F0249" w14:paraId="760823A9" w14:textId="77777777" w:rsidTr="001C5C12">
        <w:tc>
          <w:tcPr>
            <w:tcW w:w="506" w:type="pct"/>
          </w:tcPr>
          <w:p w14:paraId="5C761CC5" w14:textId="77777777" w:rsidR="002D5DAF" w:rsidRPr="007F0249" w:rsidRDefault="002D5DAF" w:rsidP="001C5C12">
            <w:pPr>
              <w:jc w:val="both"/>
              <w:rPr>
                <w:rFonts w:eastAsia="SimSun"/>
                <w:szCs w:val="21"/>
                <w:lang w:val="en-US" w:eastAsia="zh-CN"/>
              </w:rPr>
            </w:pPr>
          </w:p>
        </w:tc>
        <w:tc>
          <w:tcPr>
            <w:tcW w:w="4494" w:type="pct"/>
          </w:tcPr>
          <w:p w14:paraId="3A3A9F90" w14:textId="77777777" w:rsidR="002D5DAF" w:rsidRPr="007F0249" w:rsidRDefault="002D5DAF" w:rsidP="001C5C12">
            <w:pPr>
              <w:tabs>
                <w:tab w:val="num" w:pos="1800"/>
              </w:tabs>
              <w:rPr>
                <w:rFonts w:ascii="Times" w:eastAsia="SimSun" w:hAnsi="Times"/>
                <w:iCs/>
                <w:szCs w:val="21"/>
                <w:lang w:eastAsia="zh-CN"/>
              </w:rPr>
            </w:pPr>
          </w:p>
        </w:tc>
      </w:tr>
    </w:tbl>
    <w:p w14:paraId="314D0E1F" w14:textId="77777777" w:rsidR="002D5DAF" w:rsidRDefault="002D5DAF" w:rsidP="002D5DAF">
      <w:pPr>
        <w:spacing w:afterLines="50" w:after="120"/>
        <w:jc w:val="both"/>
        <w:rPr>
          <w:sz w:val="22"/>
        </w:rPr>
      </w:pPr>
    </w:p>
    <w:p w14:paraId="668D2164" w14:textId="06D76644" w:rsidR="00DA4F08" w:rsidRDefault="00DA4F08" w:rsidP="00DA4F08">
      <w:pPr>
        <w:spacing w:afterLines="50" w:after="120"/>
        <w:jc w:val="both"/>
        <w:rPr>
          <w:sz w:val="22"/>
        </w:rPr>
      </w:pPr>
    </w:p>
    <w:p w14:paraId="107AED16" w14:textId="77777777" w:rsidR="004B5B87" w:rsidRPr="00450545" w:rsidRDefault="004B5B87" w:rsidP="00DA4F08">
      <w:pPr>
        <w:spacing w:afterLines="50" w:after="120"/>
        <w:jc w:val="both"/>
        <w:rPr>
          <w:sz w:val="22"/>
          <w:lang w:val="en-US"/>
        </w:rPr>
      </w:pPr>
    </w:p>
    <w:p w14:paraId="4F46D929" w14:textId="0821E22C" w:rsidR="00DA4F08" w:rsidRPr="009517C5" w:rsidRDefault="00CD499D" w:rsidP="00DA4F08">
      <w:pPr>
        <w:pStyle w:val="1"/>
        <w:numPr>
          <w:ilvl w:val="0"/>
          <w:numId w:val="4"/>
        </w:numPr>
        <w:spacing w:before="180" w:after="120"/>
        <w:rPr>
          <w:rFonts w:eastAsia="ＭＳ 明朝"/>
          <w:b/>
          <w:bCs/>
          <w:szCs w:val="24"/>
          <w:lang w:val="en-US"/>
        </w:rPr>
      </w:pPr>
      <w:r>
        <w:rPr>
          <w:rFonts w:eastAsia="ＭＳ 明朝"/>
          <w:b/>
          <w:bCs/>
          <w:szCs w:val="24"/>
          <w:lang w:val="en-US"/>
        </w:rPr>
        <w:t xml:space="preserve">33-4: </w:t>
      </w:r>
      <w:r w:rsidRPr="00CD499D">
        <w:rPr>
          <w:rFonts w:eastAsia="ＭＳ 明朝"/>
          <w:b/>
          <w:bCs/>
          <w:szCs w:val="24"/>
          <w:lang w:val="en-US"/>
        </w:rPr>
        <w:t>NACK-only based HARQ-ACK feedback for multicast</w:t>
      </w:r>
    </w:p>
    <w:p w14:paraId="29EA671C" w14:textId="196E5345" w:rsidR="002947BF" w:rsidRDefault="002947BF" w:rsidP="002947BF">
      <w:pPr>
        <w:spacing w:afterLines="50" w:after="120"/>
        <w:jc w:val="both"/>
        <w:rPr>
          <w:sz w:val="22"/>
          <w:lang w:val="en-US"/>
        </w:rPr>
      </w:pPr>
      <w:r>
        <w:rPr>
          <w:rFonts w:hint="eastAsia"/>
          <w:sz w:val="22"/>
          <w:lang w:val="en-US"/>
        </w:rPr>
        <w:t>I</w:t>
      </w:r>
      <w:r>
        <w:rPr>
          <w:sz w:val="22"/>
          <w:lang w:val="en-US"/>
        </w:rPr>
        <w:t>n [1], FG 33-</w:t>
      </w:r>
      <w:r w:rsidR="00CD499D">
        <w:rPr>
          <w:sz w:val="22"/>
          <w:lang w:val="en-US"/>
        </w:rPr>
        <w:t>4</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947BF" w14:paraId="167FCA42"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2082734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78CC63A"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9D86B1"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C453C8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72F9CDA"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A10547"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4544377" w14:textId="6D275C1C" w:rsidR="002947BF" w:rsidRDefault="002947BF"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 xml:space="preserve">the capability signalling exchange between </w:t>
            </w:r>
            <w:proofErr w:type="spellStart"/>
            <w:r>
              <w:rPr>
                <w:rFonts w:asciiTheme="majorHAnsi" w:hAnsiTheme="majorHAnsi" w:cstheme="majorHAnsi"/>
                <w:szCs w:val="18"/>
              </w:rPr>
              <w:t>U</w:t>
            </w:r>
            <w:r w:rsidR="006A219D">
              <w:rPr>
                <w:rFonts w:asciiTheme="majorHAnsi" w:hAnsiTheme="majorHAnsi" w:cstheme="majorHAnsi"/>
                <w:szCs w:val="18"/>
              </w:rPr>
              <w:t>e</w:t>
            </w:r>
            <w:r>
              <w:rPr>
                <w:rFonts w:asciiTheme="majorHAnsi" w:hAnsiTheme="majorHAnsi" w:cstheme="majorHAnsi"/>
                <w:szCs w:val="18"/>
              </w:rPr>
              <w:t>s</w:t>
            </w:r>
            <w:proofErr w:type="spellEnd"/>
            <w:r>
              <w:rPr>
                <w:rFonts w:asciiTheme="majorHAnsi" w:hAnsiTheme="majorHAnsi" w:cstheme="majorHAnsi"/>
                <w:szCs w:val="18"/>
              </w:rPr>
              <w:t xml:space="preserve">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FAD21CC"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FF6425B"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55CA68E"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6E550C"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C1A7CB"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54EE918"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F510919"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2D6D395"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2947BF" w14:paraId="1D038E81" w14:textId="77777777" w:rsidTr="00246189">
        <w:trPr>
          <w:trHeight w:val="20"/>
        </w:trPr>
        <w:tc>
          <w:tcPr>
            <w:tcW w:w="1130" w:type="dxa"/>
            <w:tcBorders>
              <w:top w:val="single" w:sz="4" w:space="0" w:color="auto"/>
              <w:left w:val="single" w:sz="4" w:space="0" w:color="auto"/>
              <w:bottom w:val="single" w:sz="4" w:space="0" w:color="auto"/>
              <w:right w:val="single" w:sz="4" w:space="0" w:color="auto"/>
            </w:tcBorders>
            <w:hideMark/>
          </w:tcPr>
          <w:p w14:paraId="3E5B3E25" w14:textId="77777777" w:rsidR="002947BF" w:rsidRDefault="002947BF" w:rsidP="001C5C1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D6BF492"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41926ACB" w14:textId="77777777" w:rsidR="002947BF" w:rsidRDefault="002947BF" w:rsidP="001C5C12">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917BAD9" w14:textId="77777777" w:rsidR="002947BF" w:rsidRDefault="002947BF" w:rsidP="004529E6">
            <w:pPr>
              <w:pStyle w:val="aff0"/>
              <w:numPr>
                <w:ilvl w:val="0"/>
                <w:numId w:val="26"/>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Support NACK-only based HARQ-ACK feedback.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E67ED27" w14:textId="77777777" w:rsidR="002947BF" w:rsidRDefault="002947BF" w:rsidP="001C5C12">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4401AE3C"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860F10" w14:textId="77777777" w:rsidR="002947BF" w:rsidRDefault="002947BF" w:rsidP="001C5C12">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FC956E" w14:textId="77777777" w:rsidR="002947BF" w:rsidRDefault="002947BF" w:rsidP="001C5C12">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8FD74C8" w14:textId="77777777" w:rsidR="002947BF" w:rsidRDefault="002947BF" w:rsidP="001C5C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E75CBA2"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81201C9"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5DB4048" w14:textId="77777777" w:rsidR="002947BF" w:rsidRDefault="002947BF" w:rsidP="001C5C1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3DCFD7" w14:textId="77777777" w:rsidR="002947BF" w:rsidRDefault="002947BF" w:rsidP="001C5C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95B4219" w14:textId="77777777" w:rsidR="002947BF" w:rsidRDefault="002947BF" w:rsidP="001C5C12">
            <w:pPr>
              <w:pStyle w:val="TAL"/>
              <w:rPr>
                <w:rFonts w:cs="Arial"/>
                <w:szCs w:val="18"/>
              </w:rPr>
            </w:pPr>
            <w:r>
              <w:rPr>
                <w:rFonts w:cs="Arial"/>
                <w:szCs w:val="18"/>
              </w:rPr>
              <w:t>Optional with capability signalling</w:t>
            </w:r>
          </w:p>
        </w:tc>
      </w:tr>
    </w:tbl>
    <w:p w14:paraId="61B18C91" w14:textId="77777777" w:rsidR="002947BF" w:rsidRDefault="002947BF" w:rsidP="002947BF">
      <w:pPr>
        <w:spacing w:afterLines="50" w:after="120"/>
        <w:jc w:val="both"/>
        <w:rPr>
          <w:sz w:val="22"/>
          <w:lang w:val="en-US"/>
        </w:rPr>
      </w:pPr>
    </w:p>
    <w:p w14:paraId="52E33C64" w14:textId="77777777" w:rsidR="005B6AEE" w:rsidRDefault="005B6AEE" w:rsidP="005B6AEE">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e"/>
        <w:tblW w:w="0" w:type="auto"/>
        <w:tblLook w:val="04A0" w:firstRow="1" w:lastRow="0" w:firstColumn="1" w:lastColumn="0" w:noHBand="0" w:noVBand="1"/>
      </w:tblPr>
      <w:tblGrid>
        <w:gridCol w:w="704"/>
        <w:gridCol w:w="1559"/>
        <w:gridCol w:w="20120"/>
      </w:tblGrid>
      <w:tr w:rsidR="00AE52BD" w14:paraId="626608AE" w14:textId="77777777" w:rsidTr="00AB0C05">
        <w:tc>
          <w:tcPr>
            <w:tcW w:w="704" w:type="dxa"/>
          </w:tcPr>
          <w:p w14:paraId="7290AD2E" w14:textId="1833034B" w:rsidR="00AE52BD" w:rsidRDefault="00AE52BD" w:rsidP="00AE52BD">
            <w:pPr>
              <w:spacing w:afterLines="50" w:after="120"/>
              <w:jc w:val="both"/>
              <w:rPr>
                <w:rFonts w:eastAsia="ＭＳ 明朝"/>
                <w:sz w:val="22"/>
              </w:rPr>
            </w:pPr>
            <w:r>
              <w:rPr>
                <w:rFonts w:eastAsia="ＭＳ 明朝" w:hint="eastAsia"/>
                <w:sz w:val="22"/>
              </w:rPr>
              <w:t>[2]</w:t>
            </w:r>
          </w:p>
        </w:tc>
        <w:tc>
          <w:tcPr>
            <w:tcW w:w="1559" w:type="dxa"/>
          </w:tcPr>
          <w:p w14:paraId="3350C149" w14:textId="7106E94D" w:rsidR="00AE52BD" w:rsidRPr="00C8744C" w:rsidRDefault="00AE52BD" w:rsidP="00AE52BD">
            <w:pPr>
              <w:spacing w:afterLines="50" w:after="120"/>
              <w:jc w:val="both"/>
              <w:rPr>
                <w:rFonts w:eastAsia="ＭＳ 明朝"/>
                <w:sz w:val="22"/>
                <w:lang w:val="en-US"/>
              </w:rPr>
            </w:pPr>
            <w:r w:rsidRPr="003240D5">
              <w:rPr>
                <w:rFonts w:eastAsia="ＭＳ 明朝"/>
                <w:sz w:val="22"/>
                <w:lang w:val="en-US"/>
              </w:rPr>
              <w:t xml:space="preserve">Huawei, </w:t>
            </w:r>
            <w:proofErr w:type="spellStart"/>
            <w:r w:rsidRPr="003240D5">
              <w:rPr>
                <w:rFonts w:eastAsia="ＭＳ 明朝"/>
                <w:sz w:val="22"/>
                <w:lang w:val="en-US"/>
              </w:rPr>
              <w:t>HiSilicon</w:t>
            </w:r>
            <w:proofErr w:type="spellEnd"/>
          </w:p>
        </w:tc>
        <w:tc>
          <w:tcPr>
            <w:tcW w:w="20120" w:type="dxa"/>
          </w:tcPr>
          <w:p w14:paraId="7EB600B9" w14:textId="77777777" w:rsidR="00AE52BD" w:rsidRPr="003C003C" w:rsidRDefault="00AE52BD" w:rsidP="00AE52BD">
            <w:pPr>
              <w:rPr>
                <w:sz w:val="20"/>
                <w:lang w:eastAsia="zh-CN"/>
              </w:rPr>
            </w:pPr>
            <w:r w:rsidRPr="003C003C">
              <w:rPr>
                <w:rFonts w:hint="eastAsia"/>
                <w:sz w:val="20"/>
                <w:lang w:eastAsia="zh-CN"/>
              </w:rPr>
              <w:t>R</w:t>
            </w:r>
            <w:r w:rsidRPr="003C003C">
              <w:rPr>
                <w:sz w:val="20"/>
                <w:lang w:eastAsia="zh-CN"/>
              </w:rPr>
              <w:t xml:space="preserve">egarding whether to support NACK-only and/or ACK/NACK based HARQ-ACK feedback, whether to separate the capability for support of PTP retransmission for multicast, and whether to separate the capability for support of PTM retransmission for multicast, from network perspective, they are the components to be included in FG33-2 preferably. As discussed in RAN1#107-e meeting, from UE vendor perspective, these could be separate UE capabilities. As compromised between network and UE, support of NACK-only feedback and PTM retransmission can be the components and support of ACK/NACK based feedback and PTP retransmission can be separate UE capabilities. </w:t>
            </w:r>
          </w:p>
          <w:p w14:paraId="2746BD75" w14:textId="77777777" w:rsidR="00AE52BD" w:rsidRPr="00C81B04" w:rsidRDefault="00AE52BD" w:rsidP="00AE52BD">
            <w:pPr>
              <w:rPr>
                <w:b/>
                <w:i/>
                <w:sz w:val="20"/>
              </w:rPr>
            </w:pPr>
            <w:r w:rsidRPr="00C81B04">
              <w:rPr>
                <w:b/>
                <w:i/>
                <w:sz w:val="20"/>
                <w:u w:val="single"/>
              </w:rPr>
              <w:t>Proposal 3</w:t>
            </w:r>
            <w:r w:rsidRPr="00C81B04">
              <w:rPr>
                <w:b/>
                <w:i/>
                <w:sz w:val="20"/>
              </w:rPr>
              <w:t xml:space="preserve">: Updating FG33-2, adding FG33-2-1, FF33-2-2, FG33-2-3, deleting FG33-2b, deleting FG33-3-1, deleting FG33-4, and deleting FG33-7 as follows in red: </w:t>
            </w:r>
          </w:p>
          <w:tbl>
            <w:tblPr>
              <w:tblW w:w="19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1658"/>
              <w:gridCol w:w="5921"/>
              <w:gridCol w:w="1187"/>
              <w:gridCol w:w="801"/>
              <w:gridCol w:w="790"/>
              <w:gridCol w:w="1313"/>
              <w:gridCol w:w="1186"/>
              <w:gridCol w:w="924"/>
              <w:gridCol w:w="924"/>
              <w:gridCol w:w="917"/>
              <w:gridCol w:w="1451"/>
              <w:gridCol w:w="1418"/>
            </w:tblGrid>
            <w:tr w:rsidR="00AE52BD" w14:paraId="5FDF919C" w14:textId="77777777" w:rsidTr="00E2338E">
              <w:trPr>
                <w:trHeight w:val="19"/>
              </w:trPr>
              <w:tc>
                <w:tcPr>
                  <w:tcW w:w="664" w:type="dxa"/>
                  <w:tcBorders>
                    <w:top w:val="single" w:sz="4" w:space="0" w:color="auto"/>
                    <w:left w:val="single" w:sz="4" w:space="0" w:color="auto"/>
                    <w:bottom w:val="single" w:sz="4" w:space="0" w:color="auto"/>
                    <w:right w:val="single" w:sz="4" w:space="0" w:color="auto"/>
                  </w:tcBorders>
                  <w:hideMark/>
                </w:tcPr>
                <w:p w14:paraId="5FDEFBE8" w14:textId="77777777" w:rsidR="00AE52BD" w:rsidRDefault="00AE52BD" w:rsidP="00AE52BD">
                  <w:pPr>
                    <w:pStyle w:val="TAL"/>
                    <w:rPr>
                      <w:rFonts w:asciiTheme="majorHAnsi" w:hAnsiTheme="majorHAnsi" w:cstheme="majorHAnsi"/>
                      <w:szCs w:val="18"/>
                      <w:lang w:eastAsia="zh-CN"/>
                    </w:rPr>
                  </w:pPr>
                  <w:r>
                    <w:rPr>
                      <w:rFonts w:asciiTheme="majorHAnsi" w:hAnsiTheme="majorHAnsi" w:cstheme="majorHAnsi"/>
                      <w:szCs w:val="18"/>
                      <w:lang w:eastAsia="zh-CN"/>
                    </w:rPr>
                    <w:lastRenderedPageBreak/>
                    <w:t>33-2</w:t>
                  </w:r>
                </w:p>
              </w:tc>
              <w:tc>
                <w:tcPr>
                  <w:tcW w:w="1658" w:type="dxa"/>
                  <w:tcBorders>
                    <w:top w:val="single" w:sz="4" w:space="0" w:color="auto"/>
                    <w:left w:val="single" w:sz="4" w:space="0" w:color="auto"/>
                    <w:bottom w:val="single" w:sz="4" w:space="0" w:color="auto"/>
                    <w:right w:val="single" w:sz="4" w:space="0" w:color="auto"/>
                  </w:tcBorders>
                  <w:hideMark/>
                </w:tcPr>
                <w:p w14:paraId="0872DB49" w14:textId="77777777" w:rsidR="00AE52BD" w:rsidRDefault="00AE52BD" w:rsidP="00AE52B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5921" w:type="dxa"/>
                  <w:tcBorders>
                    <w:top w:val="single" w:sz="4" w:space="0" w:color="auto"/>
                    <w:left w:val="single" w:sz="4" w:space="0" w:color="auto"/>
                    <w:bottom w:val="single" w:sz="4" w:space="0" w:color="auto"/>
                    <w:right w:val="single" w:sz="4" w:space="0" w:color="auto"/>
                  </w:tcBorders>
                  <w:shd w:val="clear" w:color="auto" w:fill="auto"/>
                  <w:hideMark/>
                </w:tcPr>
                <w:p w14:paraId="3953377E" w14:textId="77777777" w:rsidR="00AE52BD" w:rsidRDefault="00AE52BD" w:rsidP="00CC588E">
                  <w:pPr>
                    <w:pStyle w:val="aff0"/>
                    <w:numPr>
                      <w:ilvl w:val="0"/>
                      <w:numId w:val="12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4884AA8C" w14:textId="77777777" w:rsidR="00AE52BD" w:rsidRDefault="00AE52BD" w:rsidP="00CC588E">
                  <w:pPr>
                    <w:pStyle w:val="aff0"/>
                    <w:numPr>
                      <w:ilvl w:val="0"/>
                      <w:numId w:val="12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248FAB88" w14:textId="77777777" w:rsidR="00AE52BD" w:rsidRDefault="00AE52BD" w:rsidP="00CC588E">
                  <w:pPr>
                    <w:pStyle w:val="aff0"/>
                    <w:numPr>
                      <w:ilvl w:val="0"/>
                      <w:numId w:val="12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36B43EBF" w14:textId="77777777" w:rsidR="00AE52BD" w:rsidRPr="00FB1245" w:rsidRDefault="00AE52BD" w:rsidP="00CC588E">
                  <w:pPr>
                    <w:pStyle w:val="aff0"/>
                    <w:numPr>
                      <w:ilvl w:val="0"/>
                      <w:numId w:val="124"/>
                    </w:numPr>
                    <w:autoSpaceDE w:val="0"/>
                    <w:autoSpaceDN w:val="0"/>
                    <w:adjustRightInd w:val="0"/>
                    <w:snapToGrid w:val="0"/>
                    <w:ind w:leftChars="0"/>
                    <w:contextualSpacing/>
                    <w:jc w:val="both"/>
                    <w:rPr>
                      <w:rFonts w:asciiTheme="majorHAnsi" w:hAnsiTheme="majorHAnsi" w:cstheme="majorHAnsi"/>
                      <w:sz w:val="18"/>
                      <w:szCs w:val="18"/>
                    </w:rPr>
                  </w:pPr>
                  <w:r w:rsidRPr="00FB1245">
                    <w:rPr>
                      <w:rFonts w:asciiTheme="majorHAnsi" w:eastAsiaTheme="minorEastAsia" w:hAnsiTheme="majorHAnsi" w:cstheme="majorHAnsi"/>
                      <w:sz w:val="18"/>
                      <w:szCs w:val="18"/>
                      <w:lang w:eastAsia="zh-CN"/>
                    </w:rPr>
                    <w:t xml:space="preserve">Support of DCI format </w:t>
                  </w:r>
                  <w:r w:rsidRPr="006A11C9">
                    <w:rPr>
                      <w:rFonts w:asciiTheme="majorHAnsi" w:eastAsiaTheme="minorEastAsia" w:hAnsiTheme="majorHAnsi" w:cstheme="majorHAnsi"/>
                      <w:color w:val="FF0000"/>
                      <w:sz w:val="18"/>
                      <w:szCs w:val="18"/>
                      <w:lang w:eastAsia="zh-CN"/>
                    </w:rPr>
                    <w:t xml:space="preserve">4_1 </w:t>
                  </w:r>
                  <w:r w:rsidRPr="00FB1245">
                    <w:rPr>
                      <w:rFonts w:asciiTheme="majorHAnsi" w:eastAsiaTheme="minorEastAsia" w:hAnsiTheme="majorHAnsi" w:cstheme="majorHAnsi"/>
                      <w:sz w:val="18"/>
                      <w:szCs w:val="18"/>
                      <w:lang w:eastAsia="zh-CN"/>
                    </w:rPr>
                    <w:t>with CRC scrambled with G-RNTI for multicast.</w:t>
                  </w:r>
                </w:p>
                <w:p w14:paraId="3BD80406" w14:textId="77777777" w:rsidR="00AE52BD" w:rsidRDefault="00AE52BD" w:rsidP="00CC588E">
                  <w:pPr>
                    <w:pStyle w:val="aff0"/>
                    <w:numPr>
                      <w:ilvl w:val="0"/>
                      <w:numId w:val="124"/>
                    </w:numPr>
                    <w:ind w:leftChars="0"/>
                    <w:rPr>
                      <w:rFonts w:asciiTheme="majorHAnsi" w:hAnsiTheme="majorHAnsi" w:cstheme="majorHAnsi"/>
                      <w:sz w:val="18"/>
                      <w:szCs w:val="18"/>
                    </w:rPr>
                  </w:pPr>
                  <w:r w:rsidRPr="00FB1245">
                    <w:rPr>
                      <w:rFonts w:asciiTheme="majorHAnsi" w:hAnsiTheme="majorHAnsi" w:cstheme="majorHAnsi"/>
                      <w:sz w:val="18"/>
                      <w:szCs w:val="18"/>
                    </w:rPr>
                    <w:t>Support of inter-slot TDM between unicast PDSCH and group-common PDSCH</w:t>
                  </w:r>
                  <w:r w:rsidRPr="003A77AD">
                    <w:rPr>
                      <w:rFonts w:asciiTheme="majorHAnsi" w:hAnsiTheme="majorHAnsi" w:cstheme="majorHAnsi"/>
                      <w:color w:val="FF0000"/>
                      <w:sz w:val="18"/>
                      <w:szCs w:val="18"/>
                    </w:rPr>
                    <w:t xml:space="preserve"> for multicast</w:t>
                  </w:r>
                  <w:r>
                    <w:rPr>
                      <w:rFonts w:asciiTheme="majorHAnsi" w:hAnsiTheme="majorHAnsi" w:cstheme="majorHAnsi"/>
                      <w:color w:val="FF0000"/>
                      <w:sz w:val="18"/>
                      <w:szCs w:val="18"/>
                    </w:rPr>
                    <w:t>,</w:t>
                  </w:r>
                  <w:r w:rsidRPr="003A77AD">
                    <w:rPr>
                      <w:rFonts w:asciiTheme="majorHAnsi" w:hAnsiTheme="majorHAnsi" w:cstheme="majorHAnsi"/>
                      <w:color w:val="FF0000"/>
                      <w:sz w:val="18"/>
                      <w:szCs w:val="18"/>
                    </w:rPr>
                    <w:t xml:space="preserve"> or</w:t>
                  </w:r>
                  <w:r>
                    <w:rPr>
                      <w:rFonts w:asciiTheme="majorHAnsi" w:hAnsiTheme="majorHAnsi" w:cstheme="majorHAnsi"/>
                      <w:color w:val="FF0000"/>
                      <w:sz w:val="18"/>
                      <w:szCs w:val="18"/>
                    </w:rPr>
                    <w:t xml:space="preserve"> between</w:t>
                  </w:r>
                  <w:r w:rsidRPr="003A77AD">
                    <w:rPr>
                      <w:rFonts w:asciiTheme="majorHAnsi" w:hAnsiTheme="majorHAnsi" w:cstheme="majorHAnsi"/>
                      <w:color w:val="FF0000"/>
                      <w:sz w:val="18"/>
                      <w:szCs w:val="18"/>
                      <w:lang w:val="en-US" w:eastAsia="en-US"/>
                    </w:rPr>
                    <w:t xml:space="preserve"> </w:t>
                  </w:r>
                  <w:r w:rsidRPr="003A77AD">
                    <w:rPr>
                      <w:rFonts w:asciiTheme="majorHAnsi" w:hAnsiTheme="majorHAnsi" w:cstheme="majorHAnsi"/>
                      <w:color w:val="FF0000"/>
                      <w:sz w:val="18"/>
                      <w:szCs w:val="18"/>
                      <w:lang w:val="en-US"/>
                    </w:rPr>
                    <w:t xml:space="preserve">group-common PDSCH for </w:t>
                  </w:r>
                  <w:r>
                    <w:rPr>
                      <w:rFonts w:asciiTheme="majorHAnsi" w:hAnsiTheme="majorHAnsi" w:cstheme="majorHAnsi"/>
                      <w:color w:val="FF0000"/>
                      <w:sz w:val="18"/>
                      <w:szCs w:val="18"/>
                      <w:lang w:val="en-US"/>
                    </w:rPr>
                    <w:t xml:space="preserve">multicast and </w:t>
                  </w:r>
                  <w:r w:rsidRPr="00B55615">
                    <w:rPr>
                      <w:rFonts w:asciiTheme="majorHAnsi" w:hAnsiTheme="majorHAnsi" w:cstheme="majorHAnsi"/>
                      <w:color w:val="FF0000"/>
                      <w:sz w:val="18"/>
                      <w:szCs w:val="18"/>
                      <w:lang w:val="en-US"/>
                    </w:rPr>
                    <w:t xml:space="preserve">group-common PDSCH </w:t>
                  </w:r>
                  <w:r>
                    <w:rPr>
                      <w:rFonts w:asciiTheme="majorHAnsi" w:hAnsiTheme="majorHAnsi" w:cstheme="majorHAnsi"/>
                      <w:color w:val="FF0000"/>
                      <w:sz w:val="18"/>
                      <w:szCs w:val="18"/>
                      <w:lang w:val="en-US"/>
                    </w:rPr>
                    <w:t xml:space="preserve">for broadcast (if UE supports FG33-1), or among </w:t>
                  </w:r>
                  <w:r w:rsidRPr="00B55615">
                    <w:rPr>
                      <w:rFonts w:asciiTheme="majorHAnsi" w:hAnsiTheme="majorHAnsi" w:cstheme="majorHAnsi"/>
                      <w:color w:val="FF0000"/>
                      <w:sz w:val="18"/>
                      <w:szCs w:val="18"/>
                      <w:lang w:val="en-US"/>
                    </w:rPr>
                    <w:t>unicast PDSCH and group-common PDSCH for multicast</w:t>
                  </w:r>
                  <w:r>
                    <w:rPr>
                      <w:rFonts w:asciiTheme="majorHAnsi" w:hAnsiTheme="majorHAnsi" w:cstheme="majorHAnsi"/>
                      <w:color w:val="FF0000"/>
                      <w:sz w:val="18"/>
                      <w:szCs w:val="18"/>
                      <w:lang w:val="en-US"/>
                    </w:rPr>
                    <w:t xml:space="preserve"> and</w:t>
                  </w:r>
                  <w:r w:rsidRPr="00B55615">
                    <w:rPr>
                      <w:rFonts w:asciiTheme="majorHAnsi" w:hAnsiTheme="majorHAnsi" w:cstheme="majorHAnsi"/>
                      <w:color w:val="FF0000"/>
                      <w:sz w:val="18"/>
                      <w:szCs w:val="18"/>
                      <w:lang w:val="en-US"/>
                    </w:rPr>
                    <w:t xml:space="preserve"> group-common PDSCH for broadcast (if UE supports FG33-1)</w:t>
                  </w:r>
                  <w:r w:rsidRPr="003A77AD">
                    <w:rPr>
                      <w:rFonts w:asciiTheme="majorHAnsi" w:hAnsiTheme="majorHAnsi" w:cstheme="majorHAnsi"/>
                      <w:color w:val="FF0000"/>
                      <w:sz w:val="18"/>
                      <w:szCs w:val="18"/>
                    </w:rPr>
                    <w:t xml:space="preserve"> </w:t>
                  </w:r>
                  <w:r w:rsidRPr="00FB1245">
                    <w:rPr>
                      <w:rFonts w:asciiTheme="majorHAnsi" w:hAnsiTheme="majorHAnsi" w:cstheme="majorHAnsi"/>
                      <w:sz w:val="18"/>
                      <w:szCs w:val="18"/>
                    </w:rPr>
                    <w:t xml:space="preserve">in different slots. </w:t>
                  </w:r>
                </w:p>
                <w:p w14:paraId="691F1D77" w14:textId="77777777" w:rsidR="00AE52BD" w:rsidRPr="00FB1245" w:rsidRDefault="00AE52BD" w:rsidP="00CC588E">
                  <w:pPr>
                    <w:pStyle w:val="aff0"/>
                    <w:numPr>
                      <w:ilvl w:val="0"/>
                      <w:numId w:val="124"/>
                    </w:numPr>
                    <w:ind w:leftChars="0"/>
                    <w:rPr>
                      <w:rFonts w:asciiTheme="majorHAnsi" w:hAnsiTheme="majorHAnsi" w:cstheme="majorHAnsi"/>
                      <w:sz w:val="18"/>
                      <w:szCs w:val="18"/>
                    </w:rPr>
                  </w:pPr>
                  <w:r w:rsidRPr="00287AE9">
                    <w:rPr>
                      <w:rFonts w:asciiTheme="majorHAnsi" w:hAnsiTheme="majorHAnsi" w:cstheme="majorHAnsi"/>
                      <w:color w:val="FF0000"/>
                      <w:sz w:val="18"/>
                      <w:szCs w:val="18"/>
                      <w:lang w:val="en-US"/>
                    </w:rPr>
                    <w:t xml:space="preserve">Support of </w:t>
                  </w:r>
                  <w:r>
                    <w:rPr>
                      <w:rFonts w:asciiTheme="majorHAnsi" w:hAnsiTheme="majorHAnsi" w:cstheme="majorHAnsi"/>
                      <w:color w:val="FF0000"/>
                      <w:sz w:val="18"/>
                      <w:szCs w:val="18"/>
                      <w:lang w:val="en-US"/>
                    </w:rPr>
                    <w:t xml:space="preserve">semi-static configured </w:t>
                  </w:r>
                  <w:r w:rsidRPr="00287AE9">
                    <w:rPr>
                      <w:rFonts w:asciiTheme="majorHAnsi" w:hAnsiTheme="majorHAnsi" w:cstheme="majorHAnsi"/>
                      <w:color w:val="FF0000"/>
                      <w:sz w:val="18"/>
                      <w:szCs w:val="18"/>
                      <w:lang w:val="en-US"/>
                    </w:rPr>
                    <w:t>slot-level repetition for group-common PDSCH</w:t>
                  </w:r>
                </w:p>
                <w:p w14:paraId="69BA3C6A" w14:textId="77777777" w:rsidR="00AE52BD" w:rsidRPr="00C47760" w:rsidRDefault="00AE52BD" w:rsidP="00CC588E">
                  <w:pPr>
                    <w:pStyle w:val="aff0"/>
                    <w:numPr>
                      <w:ilvl w:val="0"/>
                      <w:numId w:val="124"/>
                    </w:numPr>
                    <w:ind w:leftChars="0"/>
                    <w:rPr>
                      <w:rFonts w:asciiTheme="majorHAnsi" w:hAnsiTheme="majorHAnsi" w:cstheme="majorHAnsi"/>
                      <w:sz w:val="18"/>
                      <w:szCs w:val="18"/>
                    </w:rPr>
                  </w:pPr>
                  <w:r>
                    <w:rPr>
                      <w:rFonts w:asciiTheme="majorHAnsi" w:hAnsiTheme="majorHAnsi" w:cstheme="majorHAnsi"/>
                      <w:sz w:val="18"/>
                      <w:szCs w:val="18"/>
                    </w:rPr>
                    <w:t xml:space="preserve">Support </w:t>
                  </w:r>
                  <w:r w:rsidRPr="002A68E7">
                    <w:rPr>
                      <w:rFonts w:asciiTheme="majorHAnsi" w:hAnsiTheme="majorHAnsi" w:cstheme="majorHAnsi"/>
                      <w:color w:val="FF0000"/>
                      <w:sz w:val="18"/>
                      <w:szCs w:val="18"/>
                    </w:rPr>
                    <w:t xml:space="preserve">of </w:t>
                  </w:r>
                  <w:r>
                    <w:rPr>
                      <w:rFonts w:asciiTheme="majorHAnsi" w:hAnsiTheme="majorHAnsi" w:cstheme="majorHAnsi"/>
                      <w:color w:val="FF0000"/>
                      <w:sz w:val="18"/>
                      <w:szCs w:val="18"/>
                    </w:rPr>
                    <w:t xml:space="preserve">NACK-only based feedback for </w:t>
                  </w:r>
                  <w:r w:rsidRPr="00583DD4">
                    <w:rPr>
                      <w:rFonts w:asciiTheme="majorHAnsi" w:hAnsiTheme="majorHAnsi" w:cstheme="majorHAnsi"/>
                      <w:color w:val="FF0000"/>
                      <w:sz w:val="18"/>
                      <w:szCs w:val="18"/>
                      <w:lang w:val="en-US"/>
                    </w:rPr>
                    <w:t>dynamic multicast scheduling</w:t>
                  </w:r>
                </w:p>
                <w:p w14:paraId="28AC94B6" w14:textId="77777777" w:rsidR="00AE52BD" w:rsidRPr="00D96C8A" w:rsidRDefault="00AE52BD" w:rsidP="00CC588E">
                  <w:pPr>
                    <w:pStyle w:val="aff0"/>
                    <w:numPr>
                      <w:ilvl w:val="0"/>
                      <w:numId w:val="124"/>
                    </w:numPr>
                    <w:ind w:leftChars="0"/>
                    <w:rPr>
                      <w:rFonts w:asciiTheme="majorHAnsi" w:hAnsiTheme="majorHAnsi" w:cstheme="majorHAnsi"/>
                      <w:sz w:val="18"/>
                      <w:szCs w:val="18"/>
                    </w:rPr>
                  </w:pPr>
                  <w:r>
                    <w:rPr>
                      <w:rFonts w:asciiTheme="majorHAnsi" w:hAnsiTheme="majorHAnsi" w:cstheme="majorHAnsi"/>
                      <w:color w:val="FF0000"/>
                      <w:sz w:val="18"/>
                      <w:szCs w:val="18"/>
                    </w:rPr>
                    <w:t xml:space="preserve">Support of </w:t>
                  </w:r>
                  <w:r w:rsidRPr="00C47760">
                    <w:rPr>
                      <w:rFonts w:asciiTheme="majorHAnsi" w:hAnsiTheme="majorHAnsi" w:cstheme="majorHAnsi"/>
                      <w:color w:val="FF0000"/>
                      <w:sz w:val="18"/>
                      <w:szCs w:val="18"/>
                      <w:lang w:val="en-US"/>
                    </w:rPr>
                    <w:t xml:space="preserve">enabling/disabling </w:t>
                  </w:r>
                  <w:r>
                    <w:rPr>
                      <w:rFonts w:asciiTheme="majorHAnsi" w:hAnsiTheme="majorHAnsi" w:cstheme="majorHAnsi"/>
                      <w:color w:val="FF0000"/>
                      <w:sz w:val="18"/>
                      <w:szCs w:val="18"/>
                      <w:lang w:val="en-US"/>
                    </w:rPr>
                    <w:t>NACK-only</w:t>
                  </w:r>
                  <w:r w:rsidRPr="00C47760">
                    <w:rPr>
                      <w:rFonts w:asciiTheme="majorHAnsi" w:hAnsiTheme="majorHAnsi" w:cstheme="majorHAnsi"/>
                      <w:color w:val="FF0000"/>
                      <w:sz w:val="18"/>
                      <w:szCs w:val="18"/>
                      <w:lang w:val="en-US"/>
                    </w:rPr>
                    <w:t xml:space="preserve"> based HARQ-ACK feedback </w:t>
                  </w:r>
                  <w:r>
                    <w:rPr>
                      <w:rFonts w:asciiTheme="majorHAnsi" w:hAnsiTheme="majorHAnsi" w:cstheme="majorHAnsi"/>
                      <w:color w:val="FF0000"/>
                      <w:sz w:val="18"/>
                      <w:szCs w:val="18"/>
                      <w:lang w:val="en-US"/>
                    </w:rPr>
                    <w:t xml:space="preserve">per </w:t>
                  </w:r>
                  <w:r w:rsidRPr="00C47760">
                    <w:rPr>
                      <w:rFonts w:asciiTheme="majorHAnsi" w:hAnsiTheme="majorHAnsi" w:cstheme="majorHAnsi"/>
                      <w:color w:val="FF0000"/>
                      <w:sz w:val="18"/>
                      <w:szCs w:val="18"/>
                      <w:lang w:val="en-US"/>
                    </w:rPr>
                    <w:t>configur</w:t>
                  </w:r>
                  <w:r>
                    <w:rPr>
                      <w:rFonts w:asciiTheme="majorHAnsi" w:hAnsiTheme="majorHAnsi" w:cstheme="majorHAnsi"/>
                      <w:color w:val="FF0000"/>
                      <w:sz w:val="18"/>
                      <w:szCs w:val="18"/>
                      <w:lang w:val="en-US"/>
                    </w:rPr>
                    <w:t>ation of</w:t>
                  </w:r>
                  <w:r w:rsidRPr="00C47760">
                    <w:rPr>
                      <w:rFonts w:asciiTheme="majorHAnsi" w:hAnsiTheme="majorHAnsi" w:cstheme="majorHAnsi"/>
                      <w:color w:val="FF0000"/>
                      <w:sz w:val="18"/>
                      <w:szCs w:val="18"/>
                      <w:lang w:val="en-US"/>
                    </w:rPr>
                    <w:t xml:space="preserve"> RRC signaling</w:t>
                  </w:r>
                  <w:r>
                    <w:rPr>
                      <w:rFonts w:asciiTheme="majorHAnsi" w:hAnsiTheme="majorHAnsi" w:cstheme="majorHAnsi"/>
                      <w:color w:val="FF0000"/>
                      <w:sz w:val="18"/>
                      <w:szCs w:val="18"/>
                      <w:lang w:val="en-US"/>
                    </w:rPr>
                    <w:t>.</w:t>
                  </w:r>
                </w:p>
                <w:p w14:paraId="7FD1DAA9" w14:textId="77777777" w:rsidR="00AE52BD" w:rsidRPr="00D96C8A" w:rsidRDefault="00AE52BD" w:rsidP="00CC588E">
                  <w:pPr>
                    <w:pStyle w:val="aff0"/>
                    <w:numPr>
                      <w:ilvl w:val="0"/>
                      <w:numId w:val="124"/>
                    </w:numPr>
                    <w:ind w:leftChars="0"/>
                    <w:rPr>
                      <w:rFonts w:asciiTheme="majorHAnsi" w:hAnsiTheme="majorHAnsi" w:cstheme="majorHAnsi"/>
                      <w:sz w:val="18"/>
                      <w:szCs w:val="18"/>
                    </w:rPr>
                  </w:pPr>
                  <w:r>
                    <w:rPr>
                      <w:rFonts w:asciiTheme="majorHAnsi" w:hAnsiTheme="majorHAnsi" w:cstheme="majorHAnsi"/>
                      <w:color w:val="FF0000"/>
                      <w:sz w:val="18"/>
                      <w:szCs w:val="18"/>
                    </w:rPr>
                    <w:t xml:space="preserve">Support of PTM retransmission for dynamic </w:t>
                  </w:r>
                  <w:r w:rsidRPr="00583DD4">
                    <w:rPr>
                      <w:rFonts w:asciiTheme="majorHAnsi" w:hAnsiTheme="majorHAnsi" w:cstheme="majorHAnsi"/>
                      <w:color w:val="FF0000"/>
                      <w:sz w:val="18"/>
                      <w:szCs w:val="18"/>
                      <w:lang w:val="en-US"/>
                    </w:rPr>
                    <w:t>multicast scheduling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0BE8FB7" w14:textId="77777777" w:rsidR="00AE52BD" w:rsidRDefault="00AE52BD" w:rsidP="00AE52BD">
                  <w:pPr>
                    <w:pStyle w:val="TAL"/>
                    <w:rPr>
                      <w:rFonts w:asciiTheme="majorHAnsi" w:hAnsiTheme="majorHAnsi" w:cstheme="majorHAnsi"/>
                      <w:strike/>
                      <w:szCs w:val="18"/>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199C1EF3" w14:textId="77777777" w:rsidR="00AE52BD" w:rsidRDefault="00AE52BD" w:rsidP="00AE52BD">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790" w:type="dxa"/>
                  <w:tcBorders>
                    <w:top w:val="single" w:sz="4" w:space="0" w:color="auto"/>
                    <w:left w:val="single" w:sz="4" w:space="0" w:color="auto"/>
                    <w:bottom w:val="single" w:sz="4" w:space="0" w:color="auto"/>
                    <w:right w:val="single" w:sz="4" w:space="0" w:color="auto"/>
                  </w:tcBorders>
                </w:tcPr>
                <w:p w14:paraId="155BFDFD" w14:textId="77777777" w:rsidR="00AE52BD" w:rsidRDefault="00AE52BD" w:rsidP="00AE52BD">
                  <w:pPr>
                    <w:pStyle w:val="TAL"/>
                    <w:rPr>
                      <w:rFonts w:asciiTheme="majorHAnsi" w:hAnsiTheme="majorHAnsi" w:cstheme="majorHAnsi"/>
                      <w:szCs w:val="18"/>
                      <w:lang w:eastAsia="zh-CN"/>
                    </w:rPr>
                  </w:pPr>
                </w:p>
              </w:tc>
              <w:tc>
                <w:tcPr>
                  <w:tcW w:w="1313" w:type="dxa"/>
                  <w:tcBorders>
                    <w:top w:val="single" w:sz="4" w:space="0" w:color="auto"/>
                    <w:left w:val="single" w:sz="4" w:space="0" w:color="auto"/>
                    <w:bottom w:val="single" w:sz="4" w:space="0" w:color="auto"/>
                    <w:right w:val="single" w:sz="4" w:space="0" w:color="auto"/>
                  </w:tcBorders>
                </w:tcPr>
                <w:p w14:paraId="052B7EBF" w14:textId="77777777" w:rsidR="00AE52BD" w:rsidRDefault="00AE52BD" w:rsidP="00AE52BD">
                  <w:pPr>
                    <w:pStyle w:val="TAL"/>
                    <w:rPr>
                      <w:rFonts w:asciiTheme="majorHAnsi" w:eastAsia="SimSun" w:hAnsiTheme="majorHAnsi" w:cstheme="majorHAnsi"/>
                      <w:szCs w:val="18"/>
                      <w:lang w:val="en-US" w:eastAsia="zh-CN"/>
                    </w:rPr>
                  </w:pP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70AA22D3" w14:textId="77777777" w:rsidR="00AE52BD" w:rsidRPr="00742DD4" w:rsidRDefault="00AE52BD" w:rsidP="00AE52BD">
                  <w:pPr>
                    <w:pStyle w:val="TAL"/>
                    <w:rPr>
                      <w:rFonts w:asciiTheme="majorHAnsi" w:eastAsia="SimSun" w:hAnsiTheme="majorHAnsi" w:cstheme="majorHAnsi"/>
                      <w:szCs w:val="18"/>
                      <w:lang w:eastAsia="zh-CN"/>
                    </w:rPr>
                  </w:pPr>
                  <w:r w:rsidRPr="00742DD4">
                    <w:rPr>
                      <w:rFonts w:asciiTheme="majorHAnsi" w:eastAsia="SimSun" w:hAnsiTheme="majorHAnsi" w:cstheme="majorHAnsi"/>
                      <w:szCs w:val="18"/>
                      <w:lang w:eastAsia="zh-CN"/>
                    </w:rPr>
                    <w:t>Per UE</w:t>
                  </w:r>
                </w:p>
              </w:tc>
              <w:tc>
                <w:tcPr>
                  <w:tcW w:w="924" w:type="dxa"/>
                  <w:tcBorders>
                    <w:top w:val="single" w:sz="4" w:space="0" w:color="auto"/>
                    <w:left w:val="single" w:sz="4" w:space="0" w:color="auto"/>
                    <w:bottom w:val="single" w:sz="4" w:space="0" w:color="auto"/>
                    <w:right w:val="single" w:sz="4" w:space="0" w:color="auto"/>
                  </w:tcBorders>
                  <w:shd w:val="clear" w:color="auto" w:fill="auto"/>
                  <w:hideMark/>
                </w:tcPr>
                <w:p w14:paraId="4A06F6C2" w14:textId="77777777" w:rsidR="00AE52BD" w:rsidRPr="00742DD4" w:rsidRDefault="00AE52BD" w:rsidP="00AE52BD">
                  <w:pPr>
                    <w:pStyle w:val="TAL"/>
                    <w:rPr>
                      <w:rFonts w:asciiTheme="majorHAnsi" w:hAnsiTheme="majorHAnsi" w:cstheme="majorHAnsi"/>
                      <w:szCs w:val="18"/>
                      <w:lang w:eastAsia="zh-CN"/>
                    </w:rPr>
                  </w:pPr>
                  <w:r w:rsidRPr="00742DD4">
                    <w:rPr>
                      <w:rFonts w:asciiTheme="majorHAnsi" w:hAnsiTheme="majorHAnsi" w:cstheme="majorHAnsi"/>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auto"/>
                  <w:hideMark/>
                </w:tcPr>
                <w:p w14:paraId="08353EEE" w14:textId="77777777" w:rsidR="00AE52BD" w:rsidRPr="00742DD4" w:rsidRDefault="00AE52BD" w:rsidP="00AE52BD">
                  <w:pPr>
                    <w:pStyle w:val="TAL"/>
                    <w:rPr>
                      <w:rFonts w:asciiTheme="majorHAnsi" w:hAnsiTheme="majorHAnsi" w:cstheme="majorHAnsi"/>
                      <w:szCs w:val="18"/>
                      <w:lang w:eastAsia="zh-CN"/>
                    </w:rPr>
                  </w:pPr>
                  <w:r w:rsidRPr="00742DD4">
                    <w:rPr>
                      <w:rFonts w:asciiTheme="majorHAnsi" w:hAnsiTheme="majorHAnsi" w:cstheme="majorHAnsi"/>
                      <w:szCs w:val="18"/>
                      <w:lang w:eastAsia="zh-CN"/>
                    </w:rPr>
                    <w:t>No</w:t>
                  </w:r>
                </w:p>
              </w:tc>
              <w:tc>
                <w:tcPr>
                  <w:tcW w:w="917" w:type="dxa"/>
                  <w:tcBorders>
                    <w:top w:val="single" w:sz="4" w:space="0" w:color="auto"/>
                    <w:left w:val="single" w:sz="4" w:space="0" w:color="auto"/>
                    <w:bottom w:val="single" w:sz="4" w:space="0" w:color="auto"/>
                    <w:right w:val="single" w:sz="4" w:space="0" w:color="auto"/>
                  </w:tcBorders>
                </w:tcPr>
                <w:p w14:paraId="7DBBEAC0" w14:textId="77777777" w:rsidR="00AE52BD" w:rsidRDefault="00AE52BD" w:rsidP="00AE52BD">
                  <w:pPr>
                    <w:pStyle w:val="TAL"/>
                    <w:rPr>
                      <w:rFonts w:asciiTheme="majorHAnsi" w:hAnsiTheme="majorHAnsi" w:cstheme="majorHAnsi"/>
                      <w:szCs w:val="18"/>
                      <w:lang w:eastAsia="ja-JP"/>
                    </w:rPr>
                  </w:pPr>
                </w:p>
              </w:tc>
              <w:tc>
                <w:tcPr>
                  <w:tcW w:w="1451" w:type="dxa"/>
                  <w:tcBorders>
                    <w:top w:val="single" w:sz="4" w:space="0" w:color="auto"/>
                    <w:left w:val="single" w:sz="4" w:space="0" w:color="auto"/>
                    <w:bottom w:val="single" w:sz="4" w:space="0" w:color="auto"/>
                    <w:right w:val="single" w:sz="4" w:space="0" w:color="auto"/>
                  </w:tcBorders>
                </w:tcPr>
                <w:p w14:paraId="2D29D418" w14:textId="77777777" w:rsidR="00AE52BD" w:rsidRDefault="00AE52BD" w:rsidP="00AE52BD">
                  <w:pPr>
                    <w:pStyle w:val="TAL"/>
                    <w:rPr>
                      <w:rFonts w:asciiTheme="majorHAnsi" w:hAnsiTheme="majorHAnsi" w:cstheme="majorHAnsi"/>
                      <w:szCs w:val="18"/>
                    </w:rPr>
                  </w:pPr>
                </w:p>
              </w:tc>
              <w:tc>
                <w:tcPr>
                  <w:tcW w:w="1418" w:type="dxa"/>
                  <w:tcBorders>
                    <w:top w:val="single" w:sz="4" w:space="0" w:color="auto"/>
                    <w:left w:val="single" w:sz="4" w:space="0" w:color="auto"/>
                    <w:bottom w:val="single" w:sz="4" w:space="0" w:color="auto"/>
                    <w:right w:val="single" w:sz="4" w:space="0" w:color="auto"/>
                  </w:tcBorders>
                  <w:hideMark/>
                </w:tcPr>
                <w:p w14:paraId="38BA5870" w14:textId="77777777" w:rsidR="00AE52BD" w:rsidRDefault="00AE52BD" w:rsidP="00AE52BD">
                  <w:pPr>
                    <w:pStyle w:val="TAL"/>
                    <w:rPr>
                      <w:rFonts w:asciiTheme="majorHAnsi" w:hAnsiTheme="majorHAnsi" w:cstheme="majorHAnsi"/>
                      <w:szCs w:val="18"/>
                      <w:lang w:eastAsia="ja-JP"/>
                    </w:rPr>
                  </w:pPr>
                  <w:r>
                    <w:rPr>
                      <w:rFonts w:cs="Arial"/>
                      <w:szCs w:val="18"/>
                    </w:rPr>
                    <w:t>Optional with capability signalling</w:t>
                  </w:r>
                </w:p>
              </w:tc>
            </w:tr>
          </w:tbl>
          <w:p w14:paraId="198F15AE" w14:textId="77777777" w:rsidR="00AE52BD" w:rsidRPr="00BF7EDB" w:rsidRDefault="00AE52BD" w:rsidP="00AE52BD">
            <w:pPr>
              <w:rPr>
                <w:sz w:val="20"/>
              </w:rPr>
            </w:pPr>
          </w:p>
          <w:tbl>
            <w:tblPr>
              <w:tblW w:w="19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1478"/>
              <w:gridCol w:w="6042"/>
              <w:gridCol w:w="1211"/>
              <w:gridCol w:w="813"/>
              <w:gridCol w:w="807"/>
              <w:gridCol w:w="1344"/>
              <w:gridCol w:w="1210"/>
              <w:gridCol w:w="940"/>
              <w:gridCol w:w="941"/>
              <w:gridCol w:w="938"/>
              <w:gridCol w:w="1339"/>
              <w:gridCol w:w="1418"/>
            </w:tblGrid>
            <w:tr w:rsidR="00AE52BD" w14:paraId="40FDC047" w14:textId="77777777" w:rsidTr="00E2338E">
              <w:trPr>
                <w:trHeight w:val="21"/>
              </w:trPr>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213F613F" w14:textId="77777777" w:rsidR="00AE52BD" w:rsidRPr="00543DAA" w:rsidRDefault="00AE52BD" w:rsidP="00AE52BD">
                  <w:pPr>
                    <w:pStyle w:val="TAL"/>
                    <w:rPr>
                      <w:rFonts w:asciiTheme="majorHAnsi" w:hAnsiTheme="majorHAnsi" w:cstheme="majorHAnsi"/>
                      <w:strike/>
                      <w:color w:val="FF0000"/>
                      <w:szCs w:val="18"/>
                      <w:lang w:eastAsia="zh-CN"/>
                    </w:rPr>
                  </w:pPr>
                  <w:r w:rsidRPr="00543DAA">
                    <w:rPr>
                      <w:rFonts w:asciiTheme="majorHAnsi" w:hAnsiTheme="majorHAnsi" w:cstheme="majorHAnsi"/>
                      <w:strike/>
                      <w:color w:val="FF0000"/>
                      <w:szCs w:val="18"/>
                      <w:lang w:eastAsia="zh-CN"/>
                    </w:rPr>
                    <w:t>33-4</w:t>
                  </w:r>
                </w:p>
              </w:tc>
              <w:tc>
                <w:tcPr>
                  <w:tcW w:w="1478" w:type="dxa"/>
                  <w:tcBorders>
                    <w:top w:val="single" w:sz="4" w:space="0" w:color="auto"/>
                    <w:left w:val="single" w:sz="4" w:space="0" w:color="auto"/>
                    <w:bottom w:val="single" w:sz="4" w:space="0" w:color="auto"/>
                    <w:right w:val="single" w:sz="4" w:space="0" w:color="auto"/>
                  </w:tcBorders>
                  <w:shd w:val="clear" w:color="auto" w:fill="auto"/>
                  <w:hideMark/>
                </w:tcPr>
                <w:p w14:paraId="178267BC" w14:textId="77777777" w:rsidR="00AE52BD" w:rsidRPr="00543DAA" w:rsidRDefault="00AE52BD" w:rsidP="00AE52BD">
                  <w:pPr>
                    <w:pStyle w:val="TAL"/>
                    <w:rPr>
                      <w:rFonts w:asciiTheme="majorHAnsi" w:eastAsia="SimSun" w:hAnsiTheme="majorHAnsi" w:cstheme="majorHAnsi"/>
                      <w:strike/>
                      <w:color w:val="FF0000"/>
                      <w:szCs w:val="18"/>
                      <w:lang w:eastAsia="zh-CN"/>
                    </w:rPr>
                  </w:pPr>
                  <w:r w:rsidRPr="00543DAA">
                    <w:rPr>
                      <w:rFonts w:asciiTheme="majorHAnsi" w:hAnsiTheme="majorHAnsi" w:cstheme="majorHAnsi"/>
                      <w:strike/>
                      <w:color w:val="FF0000"/>
                      <w:szCs w:val="18"/>
                    </w:rPr>
                    <w:t>NACK-only based HARQ-ACK feedback</w:t>
                  </w:r>
                  <w:r w:rsidRPr="00543DAA">
                    <w:rPr>
                      <w:rFonts w:asciiTheme="majorHAnsi" w:hAnsiTheme="majorHAnsi" w:cstheme="majorHAnsi"/>
                      <w:strike/>
                      <w:color w:val="FF0000"/>
                      <w:szCs w:val="18"/>
                      <w:lang w:eastAsia="zh-CN"/>
                    </w:rPr>
                    <w:t xml:space="preserve"> for multicast</w:t>
                  </w:r>
                </w:p>
              </w:tc>
              <w:tc>
                <w:tcPr>
                  <w:tcW w:w="6042" w:type="dxa"/>
                  <w:tcBorders>
                    <w:top w:val="single" w:sz="4" w:space="0" w:color="auto"/>
                    <w:left w:val="single" w:sz="4" w:space="0" w:color="auto"/>
                    <w:bottom w:val="single" w:sz="4" w:space="0" w:color="auto"/>
                    <w:right w:val="single" w:sz="4" w:space="0" w:color="auto"/>
                  </w:tcBorders>
                  <w:shd w:val="clear" w:color="auto" w:fill="auto"/>
                  <w:hideMark/>
                </w:tcPr>
                <w:p w14:paraId="00D25378" w14:textId="77777777" w:rsidR="00AE52BD" w:rsidRPr="00543DAA" w:rsidRDefault="00AE52BD" w:rsidP="00AE52BD">
                  <w:pPr>
                    <w:pStyle w:val="aff0"/>
                    <w:numPr>
                      <w:ilvl w:val="0"/>
                      <w:numId w:val="18"/>
                    </w:numPr>
                    <w:autoSpaceDE w:val="0"/>
                    <w:autoSpaceDN w:val="0"/>
                    <w:adjustRightInd w:val="0"/>
                    <w:snapToGrid w:val="0"/>
                    <w:spacing w:afterLines="50" w:after="120"/>
                    <w:ind w:leftChars="0"/>
                    <w:contextualSpacing/>
                    <w:jc w:val="both"/>
                    <w:rPr>
                      <w:rFonts w:asciiTheme="majorHAnsi" w:eastAsiaTheme="minorEastAsia" w:hAnsiTheme="majorHAnsi" w:cstheme="majorHAnsi"/>
                      <w:strike/>
                      <w:color w:val="FF0000"/>
                      <w:sz w:val="18"/>
                      <w:szCs w:val="18"/>
                      <w:lang w:eastAsia="zh-CN"/>
                    </w:rPr>
                  </w:pPr>
                  <w:r w:rsidRPr="00543DAA">
                    <w:rPr>
                      <w:rFonts w:asciiTheme="majorHAnsi" w:hAnsiTheme="majorHAnsi" w:cstheme="majorHAnsi"/>
                      <w:strike/>
                      <w:color w:val="FF0000"/>
                      <w:sz w:val="18"/>
                      <w:szCs w:val="18"/>
                    </w:rPr>
                    <w:t>Support NACK-only based HARQ-ACK feedback.</w:t>
                  </w:r>
                </w:p>
              </w:tc>
              <w:tc>
                <w:tcPr>
                  <w:tcW w:w="1211" w:type="dxa"/>
                  <w:tcBorders>
                    <w:top w:val="single" w:sz="4" w:space="0" w:color="auto"/>
                    <w:left w:val="single" w:sz="4" w:space="0" w:color="auto"/>
                    <w:bottom w:val="single" w:sz="4" w:space="0" w:color="auto"/>
                    <w:right w:val="single" w:sz="4" w:space="0" w:color="auto"/>
                  </w:tcBorders>
                  <w:shd w:val="clear" w:color="auto" w:fill="auto"/>
                  <w:hideMark/>
                </w:tcPr>
                <w:p w14:paraId="1FD8D09A" w14:textId="77777777" w:rsidR="00AE52BD" w:rsidRPr="00543DAA" w:rsidRDefault="00AE52BD" w:rsidP="00AE52BD">
                  <w:pPr>
                    <w:pStyle w:val="TAL"/>
                    <w:rPr>
                      <w:rFonts w:asciiTheme="majorHAnsi" w:hAnsiTheme="majorHAnsi" w:cstheme="majorHAnsi"/>
                      <w:strike/>
                      <w:color w:val="FF0000"/>
                      <w:szCs w:val="18"/>
                      <w:lang w:eastAsia="zh-CN"/>
                    </w:rPr>
                  </w:pPr>
                  <w:r w:rsidRPr="00543DAA">
                    <w:rPr>
                      <w:rFonts w:asciiTheme="majorHAnsi" w:hAnsiTheme="majorHAnsi" w:cstheme="majorHAnsi"/>
                      <w:strike/>
                      <w:color w:val="FF0000"/>
                      <w:szCs w:val="18"/>
                      <w:lang w:eastAsia="ja-JP"/>
                    </w:rPr>
                    <w:t>33-2</w:t>
                  </w:r>
                </w:p>
              </w:tc>
              <w:tc>
                <w:tcPr>
                  <w:tcW w:w="813" w:type="dxa"/>
                  <w:tcBorders>
                    <w:top w:val="single" w:sz="4" w:space="0" w:color="auto"/>
                    <w:left w:val="single" w:sz="4" w:space="0" w:color="auto"/>
                    <w:bottom w:val="single" w:sz="4" w:space="0" w:color="auto"/>
                    <w:right w:val="single" w:sz="4" w:space="0" w:color="auto"/>
                  </w:tcBorders>
                  <w:shd w:val="clear" w:color="auto" w:fill="auto"/>
                  <w:hideMark/>
                </w:tcPr>
                <w:p w14:paraId="5BC76BA7" w14:textId="77777777" w:rsidR="00AE52BD" w:rsidRPr="00543DAA" w:rsidRDefault="00AE52BD" w:rsidP="00AE52BD">
                  <w:pPr>
                    <w:pStyle w:val="TAL"/>
                    <w:rPr>
                      <w:rFonts w:asciiTheme="majorHAnsi" w:hAnsiTheme="majorHAnsi" w:cstheme="majorHAnsi"/>
                      <w:strike/>
                      <w:color w:val="FF0000"/>
                      <w:szCs w:val="18"/>
                      <w:lang w:eastAsia="zh-CN"/>
                    </w:rPr>
                  </w:pPr>
                  <w:r w:rsidRPr="00543DAA">
                    <w:rPr>
                      <w:rFonts w:asciiTheme="majorHAnsi" w:hAnsiTheme="majorHAnsi" w:cstheme="majorHAnsi"/>
                      <w:strike/>
                      <w:color w:val="FF0000"/>
                      <w:szCs w:val="18"/>
                      <w:lang w:eastAsia="zh-CN"/>
                    </w:rPr>
                    <w:t>Yes</w:t>
                  </w:r>
                </w:p>
              </w:tc>
              <w:tc>
                <w:tcPr>
                  <w:tcW w:w="807" w:type="dxa"/>
                  <w:tcBorders>
                    <w:top w:val="single" w:sz="4" w:space="0" w:color="auto"/>
                    <w:left w:val="single" w:sz="4" w:space="0" w:color="auto"/>
                    <w:bottom w:val="single" w:sz="4" w:space="0" w:color="auto"/>
                    <w:right w:val="single" w:sz="4" w:space="0" w:color="auto"/>
                  </w:tcBorders>
                  <w:shd w:val="clear" w:color="auto" w:fill="auto"/>
                </w:tcPr>
                <w:p w14:paraId="0C79C47E" w14:textId="77777777" w:rsidR="00AE52BD" w:rsidRPr="00543DAA" w:rsidRDefault="00AE52BD" w:rsidP="00AE52BD">
                  <w:pPr>
                    <w:pStyle w:val="TAL"/>
                    <w:rPr>
                      <w:rFonts w:asciiTheme="majorHAnsi" w:hAnsiTheme="majorHAnsi" w:cstheme="majorHAnsi"/>
                      <w:strike/>
                      <w:color w:val="FF0000"/>
                      <w:szCs w:val="18"/>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673D743" w14:textId="77777777" w:rsidR="00AE52BD" w:rsidRPr="00543DAA" w:rsidRDefault="00AE52BD" w:rsidP="00AE52BD">
                  <w:pPr>
                    <w:pStyle w:val="TAL"/>
                    <w:rPr>
                      <w:rFonts w:asciiTheme="majorHAnsi" w:eastAsia="SimSun" w:hAnsiTheme="majorHAnsi" w:cstheme="majorHAnsi"/>
                      <w:strike/>
                      <w:color w:val="FF0000"/>
                      <w:szCs w:val="18"/>
                      <w:lang w:val="en-US" w:eastAsia="zh-CN"/>
                    </w:rPr>
                  </w:pPr>
                </w:p>
              </w:tc>
              <w:tc>
                <w:tcPr>
                  <w:tcW w:w="1210" w:type="dxa"/>
                  <w:tcBorders>
                    <w:top w:val="single" w:sz="4" w:space="0" w:color="auto"/>
                    <w:left w:val="single" w:sz="4" w:space="0" w:color="auto"/>
                    <w:bottom w:val="single" w:sz="4" w:space="0" w:color="auto"/>
                    <w:right w:val="single" w:sz="4" w:space="0" w:color="auto"/>
                  </w:tcBorders>
                  <w:shd w:val="clear" w:color="auto" w:fill="auto"/>
                  <w:hideMark/>
                </w:tcPr>
                <w:p w14:paraId="1515F5BE" w14:textId="77777777" w:rsidR="00AE52BD" w:rsidRPr="00543DAA" w:rsidRDefault="00AE52BD" w:rsidP="00AE52BD">
                  <w:pPr>
                    <w:pStyle w:val="TAL"/>
                    <w:rPr>
                      <w:rFonts w:asciiTheme="majorHAnsi" w:eastAsia="SimSun" w:hAnsiTheme="majorHAnsi" w:cstheme="majorHAnsi"/>
                      <w:strike/>
                      <w:color w:val="FF0000"/>
                      <w:szCs w:val="18"/>
                      <w:lang w:eastAsia="zh-CN"/>
                    </w:rPr>
                  </w:pPr>
                  <w:r w:rsidRPr="00543DAA">
                    <w:rPr>
                      <w:rFonts w:asciiTheme="majorHAnsi" w:eastAsia="SimSun" w:hAnsiTheme="majorHAnsi" w:cstheme="majorHAnsi"/>
                      <w:strike/>
                      <w:color w:val="FF0000"/>
                      <w:szCs w:val="18"/>
                      <w:lang w:eastAsia="zh-CN"/>
                    </w:rPr>
                    <w:t>Per UE</w:t>
                  </w:r>
                </w:p>
              </w:tc>
              <w:tc>
                <w:tcPr>
                  <w:tcW w:w="940" w:type="dxa"/>
                  <w:tcBorders>
                    <w:top w:val="single" w:sz="4" w:space="0" w:color="auto"/>
                    <w:left w:val="single" w:sz="4" w:space="0" w:color="auto"/>
                    <w:bottom w:val="single" w:sz="4" w:space="0" w:color="auto"/>
                    <w:right w:val="single" w:sz="4" w:space="0" w:color="auto"/>
                  </w:tcBorders>
                  <w:shd w:val="clear" w:color="auto" w:fill="auto"/>
                  <w:hideMark/>
                </w:tcPr>
                <w:p w14:paraId="068129AF" w14:textId="77777777" w:rsidR="00AE52BD" w:rsidRPr="00543DAA" w:rsidRDefault="00AE52BD" w:rsidP="00AE52BD">
                  <w:pPr>
                    <w:pStyle w:val="TAL"/>
                    <w:rPr>
                      <w:rFonts w:asciiTheme="majorHAnsi" w:hAnsiTheme="majorHAnsi" w:cstheme="majorHAnsi"/>
                      <w:strike/>
                      <w:color w:val="FF0000"/>
                      <w:szCs w:val="18"/>
                      <w:lang w:eastAsia="zh-CN"/>
                    </w:rPr>
                  </w:pPr>
                  <w:r w:rsidRPr="00543DAA">
                    <w:rPr>
                      <w:rFonts w:asciiTheme="majorHAnsi" w:hAnsiTheme="majorHAnsi" w:cstheme="majorHAnsi"/>
                      <w:strike/>
                      <w:color w:val="FF0000"/>
                      <w:szCs w:val="18"/>
                      <w:lang w:eastAsia="zh-CN"/>
                    </w:rPr>
                    <w:t>No</w:t>
                  </w:r>
                </w:p>
              </w:tc>
              <w:tc>
                <w:tcPr>
                  <w:tcW w:w="941" w:type="dxa"/>
                  <w:tcBorders>
                    <w:top w:val="single" w:sz="4" w:space="0" w:color="auto"/>
                    <w:left w:val="single" w:sz="4" w:space="0" w:color="auto"/>
                    <w:bottom w:val="single" w:sz="4" w:space="0" w:color="auto"/>
                    <w:right w:val="single" w:sz="4" w:space="0" w:color="auto"/>
                  </w:tcBorders>
                  <w:shd w:val="clear" w:color="auto" w:fill="auto"/>
                  <w:hideMark/>
                </w:tcPr>
                <w:p w14:paraId="2428BFC5" w14:textId="77777777" w:rsidR="00AE52BD" w:rsidRPr="00543DAA" w:rsidRDefault="00AE52BD" w:rsidP="00AE52BD">
                  <w:pPr>
                    <w:pStyle w:val="TAL"/>
                    <w:rPr>
                      <w:rFonts w:asciiTheme="majorHAnsi" w:hAnsiTheme="majorHAnsi" w:cstheme="majorHAnsi"/>
                      <w:strike/>
                      <w:color w:val="FF0000"/>
                      <w:szCs w:val="18"/>
                      <w:lang w:eastAsia="zh-CN"/>
                    </w:rPr>
                  </w:pPr>
                  <w:r w:rsidRPr="00543DAA">
                    <w:rPr>
                      <w:rFonts w:asciiTheme="majorHAnsi" w:hAnsiTheme="majorHAnsi" w:cstheme="majorHAnsi"/>
                      <w:strike/>
                      <w:color w:val="FF0000"/>
                      <w:szCs w:val="18"/>
                      <w:lang w:eastAsia="zh-CN"/>
                    </w:rPr>
                    <w:t>No</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4A51ADF3" w14:textId="77777777" w:rsidR="00AE52BD" w:rsidRPr="00543DAA" w:rsidRDefault="00AE52BD" w:rsidP="00AE52BD">
                  <w:pPr>
                    <w:pStyle w:val="TAL"/>
                    <w:rPr>
                      <w:rFonts w:asciiTheme="majorHAnsi" w:hAnsiTheme="majorHAnsi" w:cstheme="majorHAnsi"/>
                      <w:strike/>
                      <w:color w:val="FF0000"/>
                      <w:szCs w:val="18"/>
                      <w:lang w:eastAsia="ja-JP"/>
                    </w:rPr>
                  </w:pPr>
                </w:p>
              </w:tc>
              <w:tc>
                <w:tcPr>
                  <w:tcW w:w="1339" w:type="dxa"/>
                  <w:tcBorders>
                    <w:top w:val="single" w:sz="4" w:space="0" w:color="auto"/>
                    <w:left w:val="single" w:sz="4" w:space="0" w:color="auto"/>
                    <w:bottom w:val="single" w:sz="4" w:space="0" w:color="auto"/>
                    <w:right w:val="single" w:sz="4" w:space="0" w:color="auto"/>
                  </w:tcBorders>
                  <w:shd w:val="clear" w:color="auto" w:fill="auto"/>
                </w:tcPr>
                <w:p w14:paraId="3A8B24C2" w14:textId="77777777" w:rsidR="00AE52BD" w:rsidRPr="00543DAA" w:rsidRDefault="00AE52BD" w:rsidP="00AE52BD">
                  <w:pPr>
                    <w:pStyle w:val="TAL"/>
                    <w:rPr>
                      <w:rFonts w:asciiTheme="majorHAnsi" w:hAnsiTheme="majorHAnsi" w:cstheme="majorHAnsi"/>
                      <w:strike/>
                      <w:color w:val="FF0000"/>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70E0C62" w14:textId="77777777" w:rsidR="00AE52BD" w:rsidRPr="00543DAA" w:rsidRDefault="00AE52BD" w:rsidP="00AE52BD">
                  <w:pPr>
                    <w:pStyle w:val="TAL"/>
                    <w:rPr>
                      <w:rFonts w:cs="Arial"/>
                      <w:strike/>
                      <w:color w:val="FF0000"/>
                      <w:szCs w:val="18"/>
                    </w:rPr>
                  </w:pPr>
                  <w:r w:rsidRPr="00543DAA">
                    <w:rPr>
                      <w:rFonts w:cs="Arial"/>
                      <w:strike/>
                      <w:color w:val="FF0000"/>
                      <w:szCs w:val="18"/>
                    </w:rPr>
                    <w:t>Optional with capability signalling</w:t>
                  </w:r>
                </w:p>
              </w:tc>
            </w:tr>
          </w:tbl>
          <w:p w14:paraId="3C13E5DC" w14:textId="1E472F40" w:rsidR="00AE52BD" w:rsidRPr="00BB3A1E" w:rsidRDefault="00AE52BD" w:rsidP="00AE52BD">
            <w:pPr>
              <w:spacing w:afterLines="50" w:after="120"/>
              <w:jc w:val="both"/>
              <w:rPr>
                <w:rFonts w:eastAsiaTheme="minorEastAsia"/>
                <w:b/>
                <w:i/>
                <w:sz w:val="22"/>
                <w:szCs w:val="22"/>
              </w:rPr>
            </w:pPr>
          </w:p>
        </w:tc>
      </w:tr>
      <w:tr w:rsidR="00AE52BD" w14:paraId="1B26DA50" w14:textId="77777777" w:rsidTr="00AB0C05">
        <w:tc>
          <w:tcPr>
            <w:tcW w:w="704" w:type="dxa"/>
          </w:tcPr>
          <w:p w14:paraId="08B7F713" w14:textId="0CAFF226" w:rsidR="00AE52BD" w:rsidRDefault="00AE52BD" w:rsidP="00AE52BD">
            <w:pPr>
              <w:spacing w:afterLines="50" w:after="120"/>
              <w:jc w:val="both"/>
              <w:rPr>
                <w:rFonts w:eastAsia="ＭＳ 明朝"/>
                <w:sz w:val="22"/>
              </w:rPr>
            </w:pPr>
            <w:r>
              <w:rPr>
                <w:rFonts w:eastAsia="ＭＳ 明朝" w:hint="eastAsia"/>
                <w:sz w:val="22"/>
              </w:rPr>
              <w:lastRenderedPageBreak/>
              <w:t>[6]</w:t>
            </w:r>
          </w:p>
        </w:tc>
        <w:tc>
          <w:tcPr>
            <w:tcW w:w="1559" w:type="dxa"/>
          </w:tcPr>
          <w:p w14:paraId="148E3B8B" w14:textId="54E95C2B" w:rsidR="00AE52BD" w:rsidRDefault="00AE52BD" w:rsidP="00AE52BD">
            <w:pPr>
              <w:spacing w:afterLines="50" w:after="120"/>
              <w:jc w:val="both"/>
              <w:rPr>
                <w:rFonts w:eastAsia="ＭＳ 明朝"/>
                <w:sz w:val="22"/>
                <w:lang w:val="en-US"/>
              </w:rPr>
            </w:pPr>
            <w:r>
              <w:rPr>
                <w:rFonts w:eastAsia="ＭＳ 明朝" w:hint="eastAsia"/>
                <w:sz w:val="22"/>
                <w:lang w:val="en-US"/>
              </w:rPr>
              <w:t>NTT DOCOMO</w:t>
            </w:r>
          </w:p>
        </w:tc>
        <w:tc>
          <w:tcPr>
            <w:tcW w:w="20120" w:type="dxa"/>
          </w:tcPr>
          <w:p w14:paraId="1781B896" w14:textId="77777777" w:rsidR="00AE52BD" w:rsidRPr="00903F42" w:rsidRDefault="00AE52BD" w:rsidP="00AE52BD">
            <w:pPr>
              <w:kinsoku w:val="0"/>
              <w:snapToGrid w:val="0"/>
              <w:spacing w:afterLines="50" w:after="120"/>
              <w:jc w:val="both"/>
              <w:rPr>
                <w:rFonts w:eastAsiaTheme="minorEastAsia"/>
                <w:sz w:val="20"/>
              </w:rPr>
            </w:pPr>
            <w:r w:rsidRPr="00903F42">
              <w:rPr>
                <w:rFonts w:eastAsiaTheme="minorEastAsia" w:hint="eastAsia"/>
                <w:sz w:val="20"/>
              </w:rPr>
              <w:t>T</w:t>
            </w:r>
            <w:r w:rsidRPr="00903F42">
              <w:rPr>
                <w:rFonts w:eastAsiaTheme="minorEastAsia"/>
                <w:sz w:val="20"/>
              </w:rPr>
              <w:t>ype</w:t>
            </w:r>
            <w:r w:rsidRPr="00903F42">
              <w:rPr>
                <w:rFonts w:eastAsiaTheme="minorEastAsia" w:hint="eastAsia"/>
                <w:sz w:val="20"/>
              </w:rPr>
              <w:t xml:space="preserve"> of FG 33-4 </w:t>
            </w:r>
            <w:r w:rsidRPr="00903F42">
              <w:rPr>
                <w:rFonts w:eastAsiaTheme="minorEastAsia"/>
                <w:sz w:val="20"/>
              </w:rPr>
              <w:t xml:space="preserve">should be </w:t>
            </w:r>
            <w:r w:rsidRPr="00903F42">
              <w:rPr>
                <w:rFonts w:eastAsiaTheme="minorEastAsia" w:hint="eastAsia"/>
                <w:sz w:val="20"/>
              </w:rPr>
              <w:t xml:space="preserve">the same as the prerequisite FG, FG 33-2 (i.e., </w:t>
            </w:r>
            <w:r w:rsidRPr="00903F42">
              <w:rPr>
                <w:rFonts w:eastAsiaTheme="minorEastAsia"/>
                <w:sz w:val="20"/>
              </w:rPr>
              <w:t>p</w:t>
            </w:r>
            <w:r w:rsidRPr="00903F42">
              <w:rPr>
                <w:rFonts w:eastAsiaTheme="minorEastAsia" w:hint="eastAsia"/>
                <w:sz w:val="20"/>
              </w:rPr>
              <w:t>er UE).</w:t>
            </w:r>
          </w:p>
          <w:p w14:paraId="2F8EFA58" w14:textId="66931999" w:rsidR="00AE52BD" w:rsidRPr="00903F42" w:rsidRDefault="00AE52BD" w:rsidP="00AE52BD">
            <w:pPr>
              <w:kinsoku w:val="0"/>
              <w:snapToGrid w:val="0"/>
              <w:spacing w:afterLines="50" w:after="120"/>
              <w:jc w:val="both"/>
              <w:rPr>
                <w:rFonts w:eastAsiaTheme="minorEastAsia"/>
                <w:sz w:val="20"/>
              </w:rPr>
            </w:pPr>
            <w:r w:rsidRPr="00903F42">
              <w:rPr>
                <w:rFonts w:eastAsiaTheme="minorEastAsia" w:hint="eastAsia"/>
                <w:b/>
                <w:i/>
                <w:sz w:val="20"/>
              </w:rPr>
              <w:t>Proposal 11: Type of FG 33-4 is per UE.</w:t>
            </w:r>
          </w:p>
        </w:tc>
      </w:tr>
      <w:tr w:rsidR="00AE52BD" w14:paraId="0E3B7B0D" w14:textId="77777777" w:rsidTr="00AB0C05">
        <w:tc>
          <w:tcPr>
            <w:tcW w:w="704" w:type="dxa"/>
          </w:tcPr>
          <w:p w14:paraId="7F67DA4B" w14:textId="61ED0133" w:rsidR="00AE52BD" w:rsidRDefault="00AE52BD" w:rsidP="00AE52BD">
            <w:pPr>
              <w:spacing w:afterLines="50" w:after="120"/>
              <w:jc w:val="both"/>
              <w:rPr>
                <w:rFonts w:eastAsia="ＭＳ 明朝"/>
                <w:sz w:val="22"/>
              </w:rPr>
            </w:pPr>
            <w:r>
              <w:rPr>
                <w:rFonts w:eastAsia="ＭＳ 明朝" w:hint="eastAsia"/>
                <w:sz w:val="22"/>
              </w:rPr>
              <w:t>[8]</w:t>
            </w:r>
          </w:p>
        </w:tc>
        <w:tc>
          <w:tcPr>
            <w:tcW w:w="1559" w:type="dxa"/>
          </w:tcPr>
          <w:p w14:paraId="4E2E5C57" w14:textId="5F777E8B" w:rsidR="00AE52BD" w:rsidRPr="00C8744C" w:rsidRDefault="00AE52BD" w:rsidP="00AE52BD">
            <w:pPr>
              <w:spacing w:afterLines="50" w:after="120"/>
              <w:jc w:val="both"/>
              <w:rPr>
                <w:rFonts w:eastAsia="ＭＳ 明朝"/>
                <w:sz w:val="22"/>
                <w:lang w:val="en-US"/>
              </w:rPr>
            </w:pPr>
            <w:r>
              <w:rPr>
                <w:rFonts w:eastAsia="ＭＳ 明朝" w:hint="eastAsia"/>
                <w:sz w:val="22"/>
                <w:lang w:val="en-US"/>
              </w:rPr>
              <w:t>Qualcomm</w:t>
            </w:r>
          </w:p>
        </w:tc>
        <w:tc>
          <w:tcPr>
            <w:tcW w:w="20120" w:type="dxa"/>
          </w:tcPr>
          <w:tbl>
            <w:tblPr>
              <w:tblW w:w="4792" w:type="pct"/>
              <w:tblCellMar>
                <w:left w:w="0" w:type="dxa"/>
                <w:right w:w="0" w:type="dxa"/>
              </w:tblCellMar>
              <w:tblLook w:val="04A0" w:firstRow="1" w:lastRow="0" w:firstColumn="1" w:lastColumn="0" w:noHBand="0" w:noVBand="1"/>
            </w:tblPr>
            <w:tblGrid>
              <w:gridCol w:w="844"/>
              <w:gridCol w:w="1357"/>
              <w:gridCol w:w="5994"/>
              <w:gridCol w:w="1155"/>
              <w:gridCol w:w="839"/>
              <w:gridCol w:w="751"/>
              <w:gridCol w:w="1285"/>
              <w:gridCol w:w="1155"/>
              <w:gridCol w:w="881"/>
              <w:gridCol w:w="888"/>
              <w:gridCol w:w="885"/>
              <w:gridCol w:w="1411"/>
              <w:gridCol w:w="1621"/>
            </w:tblGrid>
            <w:tr w:rsidR="00AE52BD" w:rsidRPr="000578B2" w14:paraId="4C3E9DFC" w14:textId="77777777" w:rsidTr="00AB0C05">
              <w:trPr>
                <w:trHeight w:val="20"/>
              </w:trPr>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1638A8" w14:textId="77777777" w:rsidR="00AE52BD" w:rsidRPr="000578B2" w:rsidRDefault="00AE52BD" w:rsidP="00AE52BD">
                  <w:pPr>
                    <w:keepNext/>
                    <w:rPr>
                      <w:rFonts w:ascii="Arial" w:hAnsi="Arial" w:cs="Arial"/>
                      <w:sz w:val="18"/>
                      <w:szCs w:val="18"/>
                      <w:lang w:eastAsia="zh-CN"/>
                    </w:rPr>
                  </w:pPr>
                  <w:r w:rsidRPr="000578B2">
                    <w:rPr>
                      <w:rFonts w:ascii="Arial" w:hAnsi="Arial" w:cs="Arial"/>
                      <w:sz w:val="18"/>
                      <w:szCs w:val="18"/>
                      <w:lang w:eastAsia="zh-CN"/>
                    </w:rPr>
                    <w:t>33-4</w:t>
                  </w:r>
                </w:p>
              </w:tc>
              <w:tc>
                <w:tcPr>
                  <w:tcW w:w="3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85E93" w14:textId="77777777" w:rsidR="00AE52BD" w:rsidRPr="000578B2" w:rsidRDefault="00AE52BD" w:rsidP="00AE52BD">
                  <w:pPr>
                    <w:keepNext/>
                    <w:rPr>
                      <w:rFonts w:ascii="Arial" w:hAnsi="Arial" w:cs="Arial"/>
                      <w:sz w:val="18"/>
                      <w:szCs w:val="18"/>
                      <w:lang w:eastAsia="zh-CN"/>
                    </w:rPr>
                  </w:pPr>
                  <w:r w:rsidRPr="000578B2">
                    <w:rPr>
                      <w:rFonts w:ascii="Arial" w:hAnsi="Arial" w:cs="Arial"/>
                      <w:sz w:val="18"/>
                      <w:szCs w:val="18"/>
                    </w:rPr>
                    <w:t>NACK-only based HARQ-ACK feedback</w:t>
                  </w:r>
                  <w:r w:rsidRPr="000578B2">
                    <w:rPr>
                      <w:rFonts w:ascii="Arial" w:hAnsi="Arial" w:cs="Arial"/>
                      <w:sz w:val="18"/>
                      <w:szCs w:val="18"/>
                      <w:lang w:eastAsia="zh-CN"/>
                    </w:rPr>
                    <w:t xml:space="preserve"> for multicast</w:t>
                  </w:r>
                </w:p>
              </w:tc>
              <w:tc>
                <w:tcPr>
                  <w:tcW w:w="157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BA0E334" w14:textId="77777777" w:rsidR="00AE52BD" w:rsidRPr="000578B2" w:rsidRDefault="00AE52BD" w:rsidP="00AE52BD">
                  <w:pPr>
                    <w:numPr>
                      <w:ilvl w:val="0"/>
                      <w:numId w:val="56"/>
                    </w:numPr>
                    <w:autoSpaceDE w:val="0"/>
                    <w:autoSpaceDN w:val="0"/>
                    <w:snapToGrid w:val="0"/>
                    <w:contextualSpacing/>
                    <w:jc w:val="both"/>
                    <w:rPr>
                      <w:ins w:id="315" w:author="Le Liu" w:date="2021-11-03T10:48:00Z"/>
                      <w:rFonts w:ascii="Arial" w:hAnsi="Arial" w:cs="Arial"/>
                      <w:sz w:val="18"/>
                      <w:szCs w:val="18"/>
                      <w:lang w:eastAsia="zh-CN"/>
                    </w:rPr>
                  </w:pPr>
                  <w:r w:rsidRPr="000578B2">
                    <w:rPr>
                      <w:rFonts w:ascii="Arial" w:hAnsi="Arial" w:cs="Arial"/>
                      <w:color w:val="000000"/>
                      <w:sz w:val="18"/>
                      <w:szCs w:val="18"/>
                    </w:rPr>
                    <w:t xml:space="preserve">Support </w:t>
                  </w:r>
                  <w:ins w:id="316" w:author="Le Liu" w:date="2021-11-03T10:48:00Z">
                    <w:r w:rsidRPr="000578B2">
                      <w:rPr>
                        <w:rFonts w:ascii="Arial" w:hAnsi="Arial" w:cs="Arial"/>
                        <w:color w:val="000000"/>
                        <w:sz w:val="18"/>
                        <w:szCs w:val="18"/>
                      </w:rPr>
                      <w:t xml:space="preserve">of </w:t>
                    </w:r>
                  </w:ins>
                  <w:r w:rsidRPr="000578B2">
                    <w:rPr>
                      <w:rFonts w:ascii="Arial" w:hAnsi="Arial" w:cs="Arial"/>
                      <w:color w:val="000000"/>
                      <w:sz w:val="18"/>
                      <w:szCs w:val="18"/>
                    </w:rPr>
                    <w:t>NACK-only based HARQ-ACK feedback.</w:t>
                  </w:r>
                </w:p>
                <w:p w14:paraId="56390566" w14:textId="77777777" w:rsidR="00AE52BD" w:rsidRPr="000578B2" w:rsidRDefault="00AE52BD" w:rsidP="00AE52BD">
                  <w:pPr>
                    <w:numPr>
                      <w:ilvl w:val="0"/>
                      <w:numId w:val="56"/>
                    </w:numPr>
                    <w:autoSpaceDE w:val="0"/>
                    <w:autoSpaceDN w:val="0"/>
                    <w:snapToGrid w:val="0"/>
                    <w:contextualSpacing/>
                    <w:jc w:val="both"/>
                    <w:rPr>
                      <w:rFonts w:ascii="Arial" w:hAnsi="Arial" w:cs="Arial"/>
                      <w:sz w:val="18"/>
                      <w:szCs w:val="18"/>
                      <w:lang w:eastAsia="zh-CN"/>
                    </w:rPr>
                  </w:pPr>
                  <w:ins w:id="317" w:author="Le Liu" w:date="2021-11-03T10:48:00Z">
                    <w:r w:rsidRPr="000578B2">
                      <w:rPr>
                        <w:rFonts w:ascii="Arial" w:hAnsi="Arial" w:cs="Arial"/>
                        <w:sz w:val="18"/>
                        <w:szCs w:val="18"/>
                        <w:lang w:eastAsia="zh-CN"/>
                      </w:rPr>
                      <w:t>Support PTM retransmission for dynamically scheduled multicast based on G-RNTI</w:t>
                    </w:r>
                  </w:ins>
                </w:p>
              </w:tc>
              <w:tc>
                <w:tcPr>
                  <w:tcW w:w="30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4910D25" w14:textId="77777777" w:rsidR="00AE52BD" w:rsidRPr="000578B2" w:rsidRDefault="00AE52BD" w:rsidP="00AE52BD">
                  <w:pPr>
                    <w:keepNext/>
                    <w:rPr>
                      <w:rFonts w:ascii="Arial" w:hAnsi="Arial" w:cs="Arial"/>
                      <w:strike/>
                      <w:sz w:val="18"/>
                      <w:szCs w:val="18"/>
                      <w:lang w:eastAsia="zh-CN"/>
                    </w:rPr>
                  </w:pPr>
                  <w:r w:rsidRPr="000578B2">
                    <w:rPr>
                      <w:rFonts w:ascii="Arial" w:hAnsi="Arial" w:cs="Arial"/>
                      <w:color w:val="000000"/>
                      <w:sz w:val="18"/>
                      <w:szCs w:val="18"/>
                    </w:rPr>
                    <w:t>33-2</w:t>
                  </w:r>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B21E48" w14:textId="77777777" w:rsidR="00AE52BD" w:rsidRPr="000578B2" w:rsidRDefault="00AE52BD" w:rsidP="00AE52BD">
                  <w:pPr>
                    <w:keepNext/>
                    <w:rPr>
                      <w:rFonts w:ascii="Arial" w:hAnsi="Arial" w:cs="Arial"/>
                      <w:sz w:val="18"/>
                      <w:szCs w:val="18"/>
                      <w:lang w:eastAsia="zh-CN"/>
                    </w:rPr>
                  </w:pPr>
                  <w:r w:rsidRPr="000578B2">
                    <w:rPr>
                      <w:rFonts w:ascii="Arial" w:hAnsi="Arial" w:cs="Arial"/>
                      <w:sz w:val="18"/>
                      <w:szCs w:val="18"/>
                      <w:lang w:eastAsia="zh-CN"/>
                    </w:rPr>
                    <w:t>Yes</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4081D3" w14:textId="77777777" w:rsidR="00AE52BD" w:rsidRPr="000578B2" w:rsidRDefault="00AE52BD" w:rsidP="00AE52BD">
                  <w:pPr>
                    <w:keepNext/>
                    <w:rPr>
                      <w:rFonts w:ascii="Arial" w:hAnsi="Arial" w:cs="Arial"/>
                      <w:sz w:val="18"/>
                      <w:szCs w:val="18"/>
                      <w:lang w:eastAsia="zh-CN"/>
                    </w:rPr>
                  </w:pPr>
                </w:p>
              </w:tc>
              <w:tc>
                <w:tcPr>
                  <w:tcW w:w="33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17B68" w14:textId="77777777" w:rsidR="00AE52BD" w:rsidRPr="000578B2" w:rsidRDefault="00AE52BD" w:rsidP="00AE52BD">
                  <w:pPr>
                    <w:keepNext/>
                    <w:rPr>
                      <w:rFonts w:ascii="Arial" w:hAnsi="Arial" w:cs="Arial"/>
                      <w:sz w:val="18"/>
                      <w:szCs w:val="18"/>
                      <w:lang w:eastAsia="zh-CN"/>
                    </w:rPr>
                  </w:pPr>
                </w:p>
              </w:tc>
              <w:tc>
                <w:tcPr>
                  <w:tcW w:w="30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DA81315" w14:textId="77777777" w:rsidR="00AE52BD" w:rsidRPr="000578B2" w:rsidRDefault="00AE52BD" w:rsidP="00AE52BD">
                  <w:pPr>
                    <w:keepNext/>
                    <w:rPr>
                      <w:rFonts w:ascii="Arial" w:hAnsi="Arial" w:cs="Arial"/>
                      <w:sz w:val="18"/>
                      <w:szCs w:val="18"/>
                      <w:lang w:eastAsia="zh-CN"/>
                    </w:rPr>
                  </w:pPr>
                  <w:r w:rsidRPr="000578B2">
                    <w:rPr>
                      <w:rFonts w:ascii="Arial" w:hAnsi="Arial" w:cs="Arial"/>
                      <w:color w:val="000000"/>
                      <w:sz w:val="18"/>
                      <w:szCs w:val="18"/>
                      <w:lang w:eastAsia="zh-CN"/>
                    </w:rPr>
                    <w:t xml:space="preserve">Per </w:t>
                  </w:r>
                  <w:ins w:id="318" w:author="Le Liu" w:date="2021-11-03T10:49:00Z">
                    <w:r w:rsidRPr="000578B2">
                      <w:rPr>
                        <w:rFonts w:ascii="Arial" w:hAnsi="Arial" w:cs="Arial"/>
                        <w:color w:val="000000"/>
                        <w:sz w:val="18"/>
                        <w:szCs w:val="18"/>
                        <w:lang w:eastAsia="zh-CN"/>
                      </w:rPr>
                      <w:t>FSPC</w:t>
                    </w:r>
                  </w:ins>
                  <w:del w:id="319" w:author="Le Liu" w:date="2021-11-03T10:49:00Z">
                    <w:r w:rsidRPr="000578B2" w:rsidDel="00C44585">
                      <w:rPr>
                        <w:rFonts w:ascii="Arial" w:hAnsi="Arial" w:cs="Arial"/>
                        <w:color w:val="000000"/>
                        <w:sz w:val="18"/>
                        <w:szCs w:val="18"/>
                        <w:lang w:eastAsia="zh-CN"/>
                      </w:rPr>
                      <w:delText>UE</w:delText>
                    </w:r>
                  </w:del>
                </w:p>
              </w:tc>
              <w:tc>
                <w:tcPr>
                  <w:tcW w:w="23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3F0DF5A" w14:textId="77777777" w:rsidR="00AE52BD" w:rsidRPr="000578B2" w:rsidRDefault="00AE52BD" w:rsidP="00AE52BD">
                  <w:pPr>
                    <w:keepNext/>
                    <w:rPr>
                      <w:rFonts w:ascii="Arial" w:hAnsi="Arial" w:cs="Arial"/>
                      <w:sz w:val="18"/>
                      <w:szCs w:val="18"/>
                      <w:lang w:eastAsia="zh-CN"/>
                    </w:rPr>
                  </w:pPr>
                  <w:ins w:id="320" w:author="Le Liu" w:date="2021-11-03T10:49:00Z">
                    <w:r w:rsidRPr="000578B2">
                      <w:rPr>
                        <w:rFonts w:ascii="Arial" w:hAnsi="Arial" w:cs="Arial"/>
                        <w:color w:val="000000"/>
                        <w:sz w:val="18"/>
                        <w:szCs w:val="18"/>
                        <w:lang w:eastAsia="zh-CN"/>
                      </w:rPr>
                      <w:t>N/A</w:t>
                    </w:r>
                  </w:ins>
                  <w:del w:id="321" w:author="Le Liu" w:date="2021-11-03T10:49:00Z">
                    <w:r w:rsidRPr="000578B2" w:rsidDel="00EF51D1">
                      <w:rPr>
                        <w:rFonts w:ascii="Arial" w:hAnsi="Arial" w:cs="Arial"/>
                        <w:color w:val="000000"/>
                        <w:sz w:val="18"/>
                        <w:szCs w:val="18"/>
                        <w:lang w:eastAsia="zh-CN"/>
                      </w:rPr>
                      <w:delText>No</w:delText>
                    </w:r>
                  </w:del>
                </w:p>
              </w:tc>
              <w:tc>
                <w:tcPr>
                  <w:tcW w:w="23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AB5478D" w14:textId="77777777" w:rsidR="00AE52BD" w:rsidRPr="000578B2" w:rsidRDefault="00AE52BD" w:rsidP="00AE52BD">
                  <w:pPr>
                    <w:keepNext/>
                    <w:rPr>
                      <w:rFonts w:ascii="Arial" w:hAnsi="Arial" w:cs="Arial"/>
                      <w:sz w:val="18"/>
                      <w:szCs w:val="18"/>
                      <w:lang w:eastAsia="zh-CN"/>
                    </w:rPr>
                  </w:pPr>
                  <w:ins w:id="322" w:author="Le Liu" w:date="2021-11-03T10:49:00Z">
                    <w:r w:rsidRPr="000578B2">
                      <w:rPr>
                        <w:rFonts w:ascii="Arial" w:hAnsi="Arial" w:cs="Arial"/>
                        <w:color w:val="000000"/>
                        <w:sz w:val="18"/>
                        <w:szCs w:val="18"/>
                        <w:lang w:eastAsia="zh-CN"/>
                      </w:rPr>
                      <w:t>N/A</w:t>
                    </w:r>
                  </w:ins>
                  <w:del w:id="323" w:author="Le Liu" w:date="2021-11-03T10:49:00Z">
                    <w:r w:rsidRPr="000578B2" w:rsidDel="00EF51D1">
                      <w:rPr>
                        <w:rFonts w:ascii="Arial" w:hAnsi="Arial" w:cs="Arial"/>
                        <w:color w:val="000000"/>
                        <w:sz w:val="18"/>
                        <w:szCs w:val="18"/>
                        <w:lang w:eastAsia="zh-CN"/>
                      </w:rPr>
                      <w:delText>No</w:delText>
                    </w:r>
                  </w:del>
                </w:p>
              </w:tc>
              <w:tc>
                <w:tcPr>
                  <w:tcW w:w="2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6CD7B" w14:textId="77777777" w:rsidR="00AE52BD" w:rsidRPr="000578B2" w:rsidRDefault="00AE52BD" w:rsidP="00AE52BD">
                  <w:pPr>
                    <w:keepNext/>
                    <w:rPr>
                      <w:rFonts w:ascii="Arial" w:hAnsi="Arial" w:cs="Arial"/>
                      <w:sz w:val="18"/>
                      <w:szCs w:val="18"/>
                    </w:rPr>
                  </w:pPr>
                </w:p>
              </w:tc>
              <w:tc>
                <w:tcPr>
                  <w:tcW w:w="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5B8AF" w14:textId="77777777" w:rsidR="00AE52BD" w:rsidRPr="000578B2" w:rsidRDefault="00AE52BD" w:rsidP="00AE52BD">
                  <w:pPr>
                    <w:keepNext/>
                    <w:rPr>
                      <w:rFonts w:ascii="Arial" w:hAnsi="Arial" w:cs="Arial"/>
                      <w:sz w:val="18"/>
                      <w:szCs w:val="18"/>
                    </w:rPr>
                  </w:pPr>
                </w:p>
              </w:tc>
              <w:tc>
                <w:tcPr>
                  <w:tcW w:w="42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0AD29D" w14:textId="77777777" w:rsidR="00AE52BD" w:rsidRPr="000578B2" w:rsidRDefault="00AE52BD" w:rsidP="00AE52BD">
                  <w:pPr>
                    <w:keepNext/>
                    <w:rPr>
                      <w:rFonts w:ascii="Arial" w:hAnsi="Arial" w:cs="Arial"/>
                      <w:sz w:val="18"/>
                      <w:szCs w:val="18"/>
                    </w:rPr>
                  </w:pPr>
                  <w:r w:rsidRPr="000578B2">
                    <w:rPr>
                      <w:rFonts w:ascii="Arial" w:hAnsi="Arial" w:cs="Arial"/>
                      <w:color w:val="000000"/>
                      <w:sz w:val="18"/>
                      <w:szCs w:val="18"/>
                    </w:rPr>
                    <w:t>Optional with capability signalling</w:t>
                  </w:r>
                </w:p>
              </w:tc>
            </w:tr>
            <w:tr w:rsidR="00AE52BD" w:rsidRPr="000578B2" w14:paraId="7D5A477F" w14:textId="77777777" w:rsidTr="00AB0C05">
              <w:trPr>
                <w:trHeight w:val="20"/>
              </w:trPr>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3FBB4B" w14:textId="77777777" w:rsidR="00AE52BD" w:rsidRPr="000578B2" w:rsidRDefault="00AE52BD" w:rsidP="00AE52BD">
                  <w:pPr>
                    <w:rPr>
                      <w:rFonts w:ascii="Arial" w:hAnsi="Arial" w:cs="Arial"/>
                      <w:sz w:val="18"/>
                      <w:szCs w:val="18"/>
                      <w:lang w:eastAsia="zh-CN"/>
                    </w:rPr>
                  </w:pPr>
                  <w:ins w:id="324" w:author="Le Liu" w:date="2021-11-03T10:49:00Z">
                    <w:r w:rsidRPr="000578B2">
                      <w:rPr>
                        <w:rFonts w:ascii="Arial" w:hAnsi="Arial" w:cs="Arial"/>
                        <w:sz w:val="18"/>
                        <w:szCs w:val="18"/>
                        <w:lang w:eastAsia="zh-CN"/>
                      </w:rPr>
                      <w:t>33-4a</w:t>
                    </w:r>
                  </w:ins>
                </w:p>
              </w:tc>
              <w:tc>
                <w:tcPr>
                  <w:tcW w:w="3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0F18E" w14:textId="77777777" w:rsidR="00AE52BD" w:rsidRPr="000578B2" w:rsidRDefault="00AE52BD" w:rsidP="00AE52BD">
                  <w:pPr>
                    <w:rPr>
                      <w:rFonts w:ascii="Arial" w:hAnsi="Arial" w:cs="Arial"/>
                      <w:sz w:val="18"/>
                      <w:szCs w:val="18"/>
                    </w:rPr>
                  </w:pPr>
                  <w:ins w:id="325" w:author="Le Liu" w:date="2021-11-03T10:49:00Z">
                    <w:r w:rsidRPr="000578B2">
                      <w:rPr>
                        <w:rFonts w:ascii="Arial" w:hAnsi="Arial" w:cs="Arial"/>
                        <w:sz w:val="18"/>
                        <w:szCs w:val="18"/>
                      </w:rPr>
                      <w:t>More than one NACK-only based HARQ-ACK feedback for multicast in a PUCCH resource</w:t>
                    </w:r>
                  </w:ins>
                </w:p>
              </w:tc>
              <w:tc>
                <w:tcPr>
                  <w:tcW w:w="15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83FAF19" w14:textId="77777777" w:rsidR="00AE52BD" w:rsidRPr="000578B2" w:rsidRDefault="00AE52BD" w:rsidP="00AE52BD">
                  <w:pPr>
                    <w:autoSpaceDE w:val="0"/>
                    <w:autoSpaceDN w:val="0"/>
                    <w:snapToGrid w:val="0"/>
                    <w:ind w:left="420" w:hanging="420"/>
                    <w:contextualSpacing/>
                    <w:jc w:val="both"/>
                    <w:rPr>
                      <w:rFonts w:ascii="Arial" w:hAnsi="Arial" w:cs="Arial"/>
                      <w:color w:val="000000"/>
                      <w:sz w:val="18"/>
                      <w:szCs w:val="18"/>
                    </w:rPr>
                  </w:pPr>
                  <w:ins w:id="326" w:author="Le Liu" w:date="2021-11-03T10:49:00Z">
                    <w:r w:rsidRPr="000578B2">
                      <w:rPr>
                        <w:rFonts w:ascii="Arial" w:hAnsi="Arial" w:cs="Arial"/>
                        <w:color w:val="000000"/>
                        <w:sz w:val="18"/>
                        <w:szCs w:val="18"/>
                      </w:rPr>
                      <w:t>1. Support of more than one NACK-only based HARQ-ACK feedback for dynamically scheduled multicast in a PUCCH resource</w:t>
                    </w:r>
                  </w:ins>
                </w:p>
              </w:tc>
              <w:tc>
                <w:tcPr>
                  <w:tcW w:w="30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E2D3C1A" w14:textId="77777777" w:rsidR="00AE52BD" w:rsidRPr="000578B2" w:rsidRDefault="00AE52BD" w:rsidP="00AE52BD">
                  <w:pPr>
                    <w:rPr>
                      <w:rFonts w:ascii="Arial" w:hAnsi="Arial" w:cs="Arial"/>
                      <w:color w:val="000000"/>
                      <w:sz w:val="18"/>
                      <w:szCs w:val="18"/>
                    </w:rPr>
                  </w:pPr>
                  <w:ins w:id="327" w:author="Le Liu" w:date="2021-11-03T10:49:00Z">
                    <w:r w:rsidRPr="000578B2">
                      <w:rPr>
                        <w:rFonts w:ascii="Arial" w:hAnsi="Arial" w:cs="Arial"/>
                        <w:color w:val="000000"/>
                        <w:sz w:val="18"/>
                        <w:szCs w:val="18"/>
                      </w:rPr>
                      <w:t>33-4</w:t>
                    </w:r>
                  </w:ins>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67B278" w14:textId="77777777" w:rsidR="00AE52BD" w:rsidRPr="000578B2" w:rsidRDefault="00AE52BD" w:rsidP="00AE52BD">
                  <w:pPr>
                    <w:rPr>
                      <w:rFonts w:ascii="Arial" w:hAnsi="Arial" w:cs="Arial"/>
                      <w:sz w:val="18"/>
                      <w:szCs w:val="18"/>
                      <w:lang w:eastAsia="zh-CN"/>
                    </w:rPr>
                  </w:pPr>
                  <w:ins w:id="328" w:author="Le Liu" w:date="2021-11-03T10:49:00Z">
                    <w:r w:rsidRPr="000578B2">
                      <w:rPr>
                        <w:rFonts w:ascii="Arial" w:hAnsi="Arial" w:cs="Arial"/>
                        <w:sz w:val="18"/>
                        <w:szCs w:val="18"/>
                        <w:lang w:eastAsia="zh-CN"/>
                      </w:rPr>
                      <w:t>Yes</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369DB5" w14:textId="77777777" w:rsidR="00AE52BD" w:rsidRPr="000578B2" w:rsidRDefault="00AE52BD" w:rsidP="00AE52BD">
                  <w:pPr>
                    <w:rPr>
                      <w:rFonts w:ascii="Arial" w:hAnsi="Arial" w:cs="Arial"/>
                      <w:sz w:val="18"/>
                      <w:szCs w:val="18"/>
                      <w:lang w:eastAsia="zh-CN"/>
                    </w:rPr>
                  </w:pPr>
                </w:p>
              </w:tc>
              <w:tc>
                <w:tcPr>
                  <w:tcW w:w="33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CE2BF" w14:textId="77777777" w:rsidR="00AE52BD" w:rsidRPr="000578B2" w:rsidRDefault="00AE52BD" w:rsidP="00AE52BD">
                  <w:pPr>
                    <w:rPr>
                      <w:rFonts w:ascii="Arial" w:hAnsi="Arial" w:cs="Arial"/>
                      <w:sz w:val="18"/>
                      <w:szCs w:val="18"/>
                      <w:lang w:eastAsia="zh-CN"/>
                    </w:rPr>
                  </w:pPr>
                </w:p>
              </w:tc>
              <w:tc>
                <w:tcPr>
                  <w:tcW w:w="30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7A3A9DB" w14:textId="77777777" w:rsidR="00AE52BD" w:rsidRPr="000578B2" w:rsidRDefault="00AE52BD" w:rsidP="00AE52BD">
                  <w:pPr>
                    <w:rPr>
                      <w:rFonts w:ascii="Arial" w:hAnsi="Arial" w:cs="Arial"/>
                      <w:color w:val="000000"/>
                      <w:sz w:val="18"/>
                      <w:szCs w:val="18"/>
                      <w:lang w:eastAsia="zh-CN"/>
                    </w:rPr>
                  </w:pPr>
                  <w:ins w:id="329" w:author="Le Liu" w:date="2021-11-03T10:49:00Z">
                    <w:r w:rsidRPr="000578B2">
                      <w:rPr>
                        <w:rFonts w:ascii="Arial" w:hAnsi="Arial" w:cs="Arial"/>
                        <w:color w:val="000000"/>
                        <w:sz w:val="18"/>
                        <w:szCs w:val="18"/>
                        <w:lang w:eastAsia="zh-CN"/>
                      </w:rPr>
                      <w:t>Per FSPC</w:t>
                    </w:r>
                  </w:ins>
                </w:p>
              </w:tc>
              <w:tc>
                <w:tcPr>
                  <w:tcW w:w="23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CB802AF" w14:textId="77777777" w:rsidR="00AE52BD" w:rsidRPr="000578B2" w:rsidRDefault="00AE52BD" w:rsidP="00AE52BD">
                  <w:pPr>
                    <w:rPr>
                      <w:rFonts w:ascii="Arial" w:hAnsi="Arial" w:cs="Arial"/>
                      <w:color w:val="000000"/>
                      <w:sz w:val="18"/>
                      <w:szCs w:val="18"/>
                      <w:lang w:eastAsia="zh-CN"/>
                    </w:rPr>
                  </w:pPr>
                  <w:ins w:id="330" w:author="Le Liu" w:date="2021-11-03T10:49:00Z">
                    <w:r w:rsidRPr="000578B2">
                      <w:rPr>
                        <w:rFonts w:ascii="Arial" w:hAnsi="Arial" w:cs="Arial"/>
                        <w:color w:val="000000"/>
                        <w:sz w:val="18"/>
                        <w:szCs w:val="18"/>
                        <w:lang w:eastAsia="zh-CN"/>
                      </w:rPr>
                      <w:t>N/A</w:t>
                    </w:r>
                  </w:ins>
                </w:p>
              </w:tc>
              <w:tc>
                <w:tcPr>
                  <w:tcW w:w="23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A4BE264" w14:textId="77777777" w:rsidR="00AE52BD" w:rsidRPr="000578B2" w:rsidRDefault="00AE52BD" w:rsidP="00AE52BD">
                  <w:pPr>
                    <w:rPr>
                      <w:rFonts w:ascii="Arial" w:hAnsi="Arial" w:cs="Arial"/>
                      <w:color w:val="000000"/>
                      <w:sz w:val="18"/>
                      <w:szCs w:val="18"/>
                      <w:lang w:eastAsia="zh-CN"/>
                    </w:rPr>
                  </w:pPr>
                  <w:ins w:id="331" w:author="Le Liu" w:date="2021-11-03T10:49:00Z">
                    <w:r w:rsidRPr="000578B2">
                      <w:rPr>
                        <w:rFonts w:ascii="Arial" w:hAnsi="Arial" w:cs="Arial"/>
                        <w:color w:val="000000"/>
                        <w:sz w:val="18"/>
                        <w:szCs w:val="18"/>
                        <w:lang w:eastAsia="zh-CN"/>
                      </w:rPr>
                      <w:t>N/A</w:t>
                    </w:r>
                  </w:ins>
                </w:p>
              </w:tc>
              <w:tc>
                <w:tcPr>
                  <w:tcW w:w="23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C39090A" w14:textId="77777777" w:rsidR="00AE52BD" w:rsidRPr="000578B2" w:rsidRDefault="00AE52BD" w:rsidP="00AE52BD">
                  <w:pPr>
                    <w:rPr>
                      <w:rFonts w:ascii="Arial" w:hAnsi="Arial" w:cs="Arial"/>
                      <w:sz w:val="18"/>
                      <w:szCs w:val="18"/>
                    </w:rPr>
                  </w:pPr>
                </w:p>
              </w:tc>
              <w:tc>
                <w:tcPr>
                  <w:tcW w:w="37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31CC85C" w14:textId="77777777" w:rsidR="00AE52BD" w:rsidRPr="000578B2" w:rsidRDefault="00AE52BD" w:rsidP="00AE52BD">
                  <w:pPr>
                    <w:rPr>
                      <w:rFonts w:ascii="Arial" w:hAnsi="Arial" w:cs="Arial"/>
                      <w:sz w:val="18"/>
                      <w:szCs w:val="18"/>
                    </w:rPr>
                  </w:pPr>
                </w:p>
              </w:tc>
              <w:tc>
                <w:tcPr>
                  <w:tcW w:w="42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23F317C" w14:textId="77777777" w:rsidR="00AE52BD" w:rsidRPr="000578B2" w:rsidRDefault="00AE52BD" w:rsidP="00AE52BD">
                  <w:pPr>
                    <w:rPr>
                      <w:rFonts w:ascii="Arial" w:hAnsi="Arial" w:cs="Arial"/>
                      <w:color w:val="000000"/>
                      <w:sz w:val="18"/>
                      <w:szCs w:val="18"/>
                    </w:rPr>
                  </w:pPr>
                  <w:ins w:id="332" w:author="Le Liu" w:date="2021-11-03T10:49:00Z">
                    <w:r w:rsidRPr="000578B2">
                      <w:rPr>
                        <w:rFonts w:ascii="Arial" w:hAnsi="Arial" w:cs="Arial"/>
                        <w:color w:val="000000"/>
                        <w:sz w:val="18"/>
                        <w:szCs w:val="18"/>
                      </w:rPr>
                      <w:t>Optional with capability signalling</w:t>
                    </w:r>
                  </w:ins>
                </w:p>
              </w:tc>
            </w:tr>
          </w:tbl>
          <w:p w14:paraId="6399616D" w14:textId="77777777" w:rsidR="00AE52BD" w:rsidRPr="008C6F12" w:rsidRDefault="00AE52BD" w:rsidP="00AE52BD">
            <w:pPr>
              <w:spacing w:line="360" w:lineRule="auto"/>
              <w:contextualSpacing/>
              <w:rPr>
                <w:rFonts w:eastAsia="SimSun"/>
                <w:sz w:val="22"/>
                <w:szCs w:val="22"/>
                <w:lang w:eastAsia="zh-CN"/>
              </w:rPr>
            </w:pPr>
          </w:p>
        </w:tc>
      </w:tr>
      <w:tr w:rsidR="00AE52BD" w14:paraId="79FCF329" w14:textId="77777777" w:rsidTr="00AB0C05">
        <w:tc>
          <w:tcPr>
            <w:tcW w:w="704" w:type="dxa"/>
          </w:tcPr>
          <w:p w14:paraId="1AEC5D25" w14:textId="6AC2CD51" w:rsidR="00AE52BD" w:rsidRDefault="00AE52BD" w:rsidP="00AE52BD">
            <w:pPr>
              <w:spacing w:afterLines="50" w:after="120"/>
              <w:jc w:val="both"/>
              <w:rPr>
                <w:rFonts w:eastAsia="ＭＳ 明朝"/>
                <w:sz w:val="22"/>
              </w:rPr>
            </w:pPr>
            <w:r>
              <w:rPr>
                <w:rFonts w:eastAsia="ＭＳ 明朝" w:hint="eastAsia"/>
                <w:sz w:val="22"/>
              </w:rPr>
              <w:t>[9]</w:t>
            </w:r>
          </w:p>
        </w:tc>
        <w:tc>
          <w:tcPr>
            <w:tcW w:w="1559" w:type="dxa"/>
          </w:tcPr>
          <w:p w14:paraId="78BE097D" w14:textId="29FA8ED4" w:rsidR="00AE52BD" w:rsidRPr="00C8744C" w:rsidRDefault="00AE52BD" w:rsidP="00AE52BD">
            <w:pPr>
              <w:spacing w:afterLines="50" w:after="120"/>
              <w:jc w:val="both"/>
              <w:rPr>
                <w:rFonts w:eastAsia="ＭＳ 明朝"/>
                <w:sz w:val="22"/>
                <w:lang w:val="en-US"/>
              </w:rPr>
            </w:pPr>
            <w:r>
              <w:rPr>
                <w:rFonts w:eastAsia="ＭＳ 明朝" w:hint="eastAsia"/>
                <w:sz w:val="22"/>
                <w:lang w:val="en-US"/>
              </w:rPr>
              <w:t>OPPO</w:t>
            </w:r>
          </w:p>
        </w:tc>
        <w:tc>
          <w:tcPr>
            <w:tcW w:w="20120" w:type="dxa"/>
          </w:tcPr>
          <w:p w14:paraId="3E565BD2" w14:textId="77777777" w:rsidR="00AE52BD" w:rsidRPr="002C245F" w:rsidRDefault="00AE52BD" w:rsidP="00AE52BD">
            <w:pPr>
              <w:spacing w:beforeLines="50" w:before="120" w:after="120"/>
              <w:jc w:val="both"/>
              <w:rPr>
                <w:rFonts w:eastAsia="SimSun"/>
                <w:sz w:val="20"/>
                <w:szCs w:val="24"/>
                <w:lang w:val="en-US" w:eastAsia="zh-CN"/>
              </w:rPr>
            </w:pPr>
            <w:r w:rsidRPr="002C245F">
              <w:rPr>
                <w:rFonts w:eastAsia="SimSun" w:hint="eastAsia"/>
                <w:sz w:val="20"/>
                <w:szCs w:val="24"/>
                <w:lang w:val="en-US" w:eastAsia="zh-CN"/>
              </w:rPr>
              <w:t>F</w:t>
            </w:r>
            <w:r w:rsidRPr="002C245F">
              <w:rPr>
                <w:rFonts w:eastAsia="SimSun"/>
                <w:sz w:val="20"/>
                <w:szCs w:val="24"/>
                <w:lang w:val="en-US" w:eastAsia="zh-CN"/>
              </w:rPr>
              <w:t>or NACK-only based feedback scheme, it can be separated from ACK/NACK based feedback scheme. Both feedback schemes are considering in different use cases and scenarios. For example, when the number of UEs are large, NACK-only based feedback scheme can be applied with shared UL resources. ACK/NACK based feedback scheme is more general by reusing the similar design in unicast, which makes it applicable and easily deployed. “NACK-only based feedback” can be an independent feature group in 33-4 as discussed in the previous meetings. Similar with ACK/NACK based feedback, enabling/disabling of NACK-only based feedback by RRC signaling can be within the same FG, and DCI-based enabling/disabling scheme can be separated. Furthermore, the retransmission scheme for NACK-only based feedback can only consider PTM retransmission, which can be added as another component in FG 33-4.</w:t>
            </w:r>
          </w:p>
          <w:p w14:paraId="120D68B3" w14:textId="640FA0D4" w:rsidR="00AE52BD" w:rsidRPr="002C245F" w:rsidRDefault="00AE52BD" w:rsidP="00AE52BD">
            <w:pPr>
              <w:numPr>
                <w:ilvl w:val="0"/>
                <w:numId w:val="70"/>
              </w:numPr>
              <w:spacing w:beforeLines="50" w:before="120" w:afterLines="50" w:after="120"/>
              <w:jc w:val="both"/>
              <w:rPr>
                <w:rFonts w:eastAsia="SimSun"/>
                <w:b/>
                <w:i/>
                <w:sz w:val="20"/>
                <w:lang w:val="en-US" w:eastAsia="zh-CN"/>
              </w:rPr>
            </w:pPr>
            <w:r w:rsidRPr="002C245F">
              <w:rPr>
                <w:rFonts w:eastAsia="SimSun"/>
                <w:b/>
                <w:i/>
                <w:sz w:val="20"/>
                <w:szCs w:val="24"/>
                <w:lang w:val="en-US" w:eastAsia="zh-CN"/>
              </w:rPr>
              <w:t>“</w:t>
            </w:r>
            <w:r w:rsidRPr="002C245F">
              <w:rPr>
                <w:rFonts w:eastAsia="SimSun"/>
                <w:b/>
                <w:i/>
                <w:sz w:val="20"/>
                <w:szCs w:val="24"/>
                <w:lang w:eastAsia="zh-CN"/>
              </w:rPr>
              <w:t xml:space="preserve">Support NACK-only based HARQ-ACK feedback, and support enabling/disabling NACK-only based HARQ-ACK feedback configured by RRC </w:t>
            </w:r>
            <w:r w:rsidR="006A219D">
              <w:rPr>
                <w:rFonts w:eastAsia="SimSun"/>
                <w:b/>
                <w:i/>
                <w:sz w:val="20"/>
                <w:szCs w:val="24"/>
                <w:lang w:eastAsia="zh-CN"/>
              </w:rPr>
              <w:pgNum/>
            </w:r>
            <w:proofErr w:type="spellStart"/>
            <w:r w:rsidR="006A219D">
              <w:rPr>
                <w:rFonts w:eastAsia="SimSun"/>
                <w:b/>
                <w:i/>
                <w:sz w:val="20"/>
                <w:szCs w:val="24"/>
                <w:lang w:eastAsia="zh-CN"/>
              </w:rPr>
              <w:t>ignalling</w:t>
            </w:r>
            <w:proofErr w:type="spellEnd"/>
            <w:r w:rsidRPr="002C245F">
              <w:rPr>
                <w:rFonts w:eastAsia="SimSun"/>
                <w:b/>
                <w:i/>
                <w:sz w:val="20"/>
                <w:szCs w:val="24"/>
                <w:lang w:val="en-US" w:eastAsia="zh-CN"/>
              </w:rPr>
              <w:t>” can be separated from FG 33-2 as FG 33-4.</w:t>
            </w:r>
          </w:p>
          <w:p w14:paraId="2776539A" w14:textId="77777777" w:rsidR="00AE52BD" w:rsidRPr="002C245F" w:rsidRDefault="00AE52BD" w:rsidP="00AE52BD">
            <w:pPr>
              <w:numPr>
                <w:ilvl w:val="0"/>
                <w:numId w:val="70"/>
              </w:numPr>
              <w:spacing w:beforeLines="50" w:before="120" w:afterLines="50" w:after="120"/>
              <w:jc w:val="both"/>
              <w:rPr>
                <w:rFonts w:eastAsia="SimSun"/>
                <w:b/>
                <w:i/>
                <w:sz w:val="20"/>
                <w:lang w:val="en-US" w:eastAsia="zh-CN"/>
              </w:rPr>
            </w:pPr>
            <w:r w:rsidRPr="002C245F">
              <w:rPr>
                <w:rFonts w:eastAsia="SimSun"/>
                <w:b/>
                <w:i/>
                <w:sz w:val="20"/>
                <w:lang w:val="en-US" w:eastAsia="zh-CN"/>
              </w:rPr>
              <w:t>“Support of DCI-based enabling/disabling NACK-only based HARQ-ACK feedback configured per G-RNTI by RRC signaling” can be separated as in FG 33-4a.</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80"/>
              <w:gridCol w:w="1693"/>
              <w:gridCol w:w="4488"/>
              <w:gridCol w:w="869"/>
              <w:gridCol w:w="579"/>
              <w:gridCol w:w="579"/>
              <w:gridCol w:w="1013"/>
              <w:gridCol w:w="868"/>
              <w:gridCol w:w="724"/>
              <w:gridCol w:w="579"/>
              <w:gridCol w:w="579"/>
              <w:gridCol w:w="1882"/>
              <w:gridCol w:w="1013"/>
            </w:tblGrid>
            <w:tr w:rsidR="00AE52BD" w:rsidRPr="00B23572" w14:paraId="3E1EAB30" w14:textId="77777777" w:rsidTr="00E0478E">
              <w:trPr>
                <w:trHeight w:val="20"/>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D46452" w14:textId="77777777" w:rsidR="00AE52BD" w:rsidRPr="00903F42" w:rsidRDefault="00AE52BD" w:rsidP="00AE52BD">
                  <w:pPr>
                    <w:pStyle w:val="TAL"/>
                    <w:rPr>
                      <w:color w:val="00B0F0"/>
                      <w:szCs w:val="18"/>
                      <w:lang w:eastAsia="zh-CN"/>
                    </w:rPr>
                  </w:pPr>
                  <w:r w:rsidRPr="00903F42">
                    <w:rPr>
                      <w:color w:val="00B0F0"/>
                      <w:szCs w:val="18"/>
                      <w:lang w:eastAsia="zh-CN"/>
                    </w:rPr>
                    <w:t>33-4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198124" w14:textId="77777777" w:rsidR="00AE52BD" w:rsidRPr="00903F42" w:rsidRDefault="00AE52BD" w:rsidP="00AE52BD">
                  <w:pPr>
                    <w:pStyle w:val="TAL"/>
                    <w:rPr>
                      <w:color w:val="00B0F0"/>
                      <w:szCs w:val="18"/>
                      <w:lang w:eastAsia="zh-CN"/>
                    </w:rPr>
                  </w:pPr>
                  <w:r w:rsidRPr="00903F42">
                    <w:rPr>
                      <w:color w:val="00B0F0"/>
                      <w:szCs w:val="18"/>
                      <w:lang w:eastAsia="zh-CN"/>
                    </w:rPr>
                    <w:t>NACK-only based feedback for dynamic scheduling for multicast</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7C3CBC" w14:textId="77777777" w:rsidR="00AE52BD" w:rsidRPr="00903F42" w:rsidRDefault="00AE52BD" w:rsidP="00CC588E">
                  <w:pPr>
                    <w:pStyle w:val="aff0"/>
                    <w:numPr>
                      <w:ilvl w:val="0"/>
                      <w:numId w:val="113"/>
                    </w:numPr>
                    <w:autoSpaceDE w:val="0"/>
                    <w:autoSpaceDN w:val="0"/>
                    <w:adjustRightInd w:val="0"/>
                    <w:snapToGrid w:val="0"/>
                    <w:spacing w:afterLines="50" w:after="120"/>
                    <w:ind w:leftChars="0"/>
                    <w:contextualSpacing/>
                    <w:jc w:val="both"/>
                    <w:rPr>
                      <w:rFonts w:ascii="Arial" w:eastAsiaTheme="minorEastAsia" w:hAnsi="Arial" w:cs="Arial"/>
                      <w:color w:val="00B0F0"/>
                      <w:sz w:val="18"/>
                      <w:szCs w:val="18"/>
                    </w:rPr>
                  </w:pPr>
                  <w:r w:rsidRPr="00903F42">
                    <w:rPr>
                      <w:rFonts w:ascii="Arial" w:hAnsi="Arial" w:cs="Arial"/>
                      <w:color w:val="00B0F0"/>
                      <w:sz w:val="18"/>
                      <w:szCs w:val="18"/>
                    </w:rPr>
                    <w:t>Support NACK-only based HARQ-ACK feedback.</w:t>
                  </w:r>
                </w:p>
                <w:p w14:paraId="5432DF79" w14:textId="151BB3A3" w:rsidR="00AE52BD" w:rsidRPr="00903F42" w:rsidRDefault="00AE52BD" w:rsidP="00CC588E">
                  <w:pPr>
                    <w:pStyle w:val="aff0"/>
                    <w:numPr>
                      <w:ilvl w:val="0"/>
                      <w:numId w:val="113"/>
                    </w:numPr>
                    <w:autoSpaceDE w:val="0"/>
                    <w:autoSpaceDN w:val="0"/>
                    <w:adjustRightInd w:val="0"/>
                    <w:snapToGrid w:val="0"/>
                    <w:spacing w:afterLines="50" w:after="120"/>
                    <w:ind w:leftChars="0"/>
                    <w:contextualSpacing/>
                    <w:jc w:val="both"/>
                    <w:rPr>
                      <w:rFonts w:ascii="Arial" w:eastAsiaTheme="minorEastAsia" w:hAnsi="Arial" w:cs="Arial"/>
                      <w:color w:val="00B0F0"/>
                      <w:sz w:val="18"/>
                      <w:szCs w:val="18"/>
                    </w:rPr>
                  </w:pPr>
                  <w:r w:rsidRPr="00903F42">
                    <w:rPr>
                      <w:rFonts w:ascii="Arial" w:hAnsi="Arial" w:cs="Arial"/>
                      <w:color w:val="00B0F0"/>
                      <w:sz w:val="18"/>
                      <w:szCs w:val="18"/>
                    </w:rPr>
                    <w:t xml:space="preserve">Support enabling/disabling NACK-only based HARQ-ACK feedback configured by RRC </w:t>
                  </w:r>
                  <w:r w:rsidR="006A219D">
                    <w:rPr>
                      <w:rFonts w:ascii="Arial" w:hAnsi="Arial" w:cs="Arial"/>
                      <w:color w:val="00B0F0"/>
                      <w:sz w:val="18"/>
                      <w:szCs w:val="18"/>
                    </w:rPr>
                    <w:pgNum/>
                  </w:r>
                  <w:proofErr w:type="spellStart"/>
                  <w:r w:rsidR="006A219D">
                    <w:rPr>
                      <w:rFonts w:ascii="Arial" w:hAnsi="Arial" w:cs="Arial"/>
                      <w:color w:val="00B0F0"/>
                      <w:sz w:val="18"/>
                      <w:szCs w:val="18"/>
                    </w:rPr>
                    <w:t>ignalling</w:t>
                  </w:r>
                  <w:proofErr w:type="spellEnd"/>
                  <w:r w:rsidRPr="00903F42">
                    <w:rPr>
                      <w:rFonts w:ascii="Arial" w:hAnsi="Arial" w:cs="Arial"/>
                      <w:color w:val="00B0F0"/>
                      <w:sz w:val="18"/>
                      <w:szCs w:val="18"/>
                    </w:rPr>
                    <w:t>.</w:t>
                  </w:r>
                </w:p>
                <w:p w14:paraId="3EB4035E" w14:textId="77777777" w:rsidR="00AE52BD" w:rsidRPr="00903F42" w:rsidRDefault="00AE52BD" w:rsidP="00CC588E">
                  <w:pPr>
                    <w:pStyle w:val="aff0"/>
                    <w:numPr>
                      <w:ilvl w:val="0"/>
                      <w:numId w:val="113"/>
                    </w:numPr>
                    <w:autoSpaceDE w:val="0"/>
                    <w:autoSpaceDN w:val="0"/>
                    <w:adjustRightInd w:val="0"/>
                    <w:snapToGrid w:val="0"/>
                    <w:spacing w:afterLines="50" w:after="120"/>
                    <w:ind w:leftChars="0"/>
                    <w:contextualSpacing/>
                    <w:jc w:val="both"/>
                    <w:rPr>
                      <w:rFonts w:ascii="Arial" w:eastAsiaTheme="minorEastAsia" w:hAnsi="Arial" w:cs="Arial"/>
                      <w:color w:val="00B0F0"/>
                      <w:sz w:val="18"/>
                      <w:szCs w:val="18"/>
                    </w:rPr>
                  </w:pPr>
                  <w:r w:rsidRPr="00903F42">
                    <w:rPr>
                      <w:rFonts w:ascii="Arial" w:hAnsi="Arial" w:cs="Arial" w:hint="eastAsia"/>
                      <w:color w:val="00B0F0"/>
                      <w:sz w:val="18"/>
                      <w:szCs w:val="18"/>
                    </w:rPr>
                    <w:t>S</w:t>
                  </w:r>
                  <w:r w:rsidRPr="00903F42">
                    <w:rPr>
                      <w:rFonts w:ascii="Arial" w:hAnsi="Arial" w:cs="Arial"/>
                      <w:color w:val="00B0F0"/>
                      <w:sz w:val="18"/>
                      <w:szCs w:val="18"/>
                    </w:rPr>
                    <w:t>upport PTM retransmission for multicast.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F201E5" w14:textId="77777777" w:rsidR="00AE52BD" w:rsidRPr="00903F42" w:rsidRDefault="00AE52BD" w:rsidP="00AE52BD">
                  <w:pPr>
                    <w:pStyle w:val="TAL"/>
                    <w:rPr>
                      <w:strike/>
                      <w:color w:val="00B0F0"/>
                      <w:szCs w:val="18"/>
                      <w:lang w:eastAsia="zh-CN"/>
                    </w:rPr>
                  </w:pPr>
                  <w:r w:rsidRPr="00903F42">
                    <w:rPr>
                      <w:color w:val="00B0F0"/>
                      <w:szCs w:val="18"/>
                      <w:lang w:eastAsia="ja-JP"/>
                    </w:rPr>
                    <w:t>33-2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3F7260" w14:textId="77777777" w:rsidR="00AE52BD" w:rsidRPr="00903F42" w:rsidRDefault="00AE52BD" w:rsidP="00AE52BD">
                  <w:pPr>
                    <w:pStyle w:val="TAL"/>
                    <w:rPr>
                      <w:color w:val="00B0F0"/>
                      <w:szCs w:val="18"/>
                      <w:lang w:eastAsia="zh-CN"/>
                    </w:rPr>
                  </w:pPr>
                  <w:r w:rsidRPr="00903F42">
                    <w:rPr>
                      <w:color w:val="00B0F0"/>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0A13B1F5" w14:textId="77777777" w:rsidR="00AE52BD" w:rsidRPr="00903F42" w:rsidRDefault="00AE52BD" w:rsidP="00AE52BD">
                  <w:pPr>
                    <w:pStyle w:val="TAL"/>
                    <w:rPr>
                      <w:color w:val="00B0F0"/>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09EB8C1" w14:textId="77777777" w:rsidR="00AE52BD" w:rsidRPr="00903F42" w:rsidRDefault="00AE52BD" w:rsidP="00AE52BD">
                  <w:pPr>
                    <w:pStyle w:val="TAL"/>
                    <w:rPr>
                      <w:color w:val="00B0F0"/>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229928" w14:textId="77777777" w:rsidR="00AE52BD" w:rsidRPr="00903F42" w:rsidRDefault="00AE52BD" w:rsidP="00AE52BD">
                  <w:pPr>
                    <w:pStyle w:val="TAL"/>
                    <w:rPr>
                      <w:color w:val="00B0F0"/>
                      <w:szCs w:val="18"/>
                      <w:lang w:eastAsia="zh-CN"/>
                    </w:rPr>
                  </w:pPr>
                  <w:r w:rsidRPr="00903F42">
                    <w:rPr>
                      <w:color w:val="00B0F0"/>
                      <w:szCs w:val="1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5A7397" w14:textId="77777777" w:rsidR="00AE52BD" w:rsidRPr="00903F42" w:rsidRDefault="00AE52BD" w:rsidP="00AE52BD">
                  <w:pPr>
                    <w:pStyle w:val="TAL"/>
                    <w:rPr>
                      <w:color w:val="00B0F0"/>
                      <w:szCs w:val="18"/>
                      <w:lang w:eastAsia="zh-CN"/>
                    </w:rPr>
                  </w:pPr>
                  <w:r w:rsidRPr="00903F42">
                    <w:rPr>
                      <w:color w:val="00B0F0"/>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113C72" w14:textId="77777777" w:rsidR="00AE52BD" w:rsidRPr="00903F42" w:rsidRDefault="00AE52BD" w:rsidP="00AE52BD">
                  <w:pPr>
                    <w:pStyle w:val="TAL"/>
                    <w:rPr>
                      <w:color w:val="00B0F0"/>
                      <w:szCs w:val="18"/>
                      <w:lang w:eastAsia="zh-CN"/>
                    </w:rPr>
                  </w:pPr>
                  <w:r w:rsidRPr="00903F42">
                    <w:rPr>
                      <w:color w:val="00B0F0"/>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5348E463" w14:textId="77777777" w:rsidR="00AE52BD" w:rsidRPr="00903F42" w:rsidRDefault="00AE52BD" w:rsidP="00AE52BD">
                  <w:pPr>
                    <w:pStyle w:val="TAL"/>
                    <w:rPr>
                      <w:color w:val="00B0F0"/>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E6E9749" w14:textId="77777777" w:rsidR="00AE52BD" w:rsidRPr="00903F42" w:rsidRDefault="00AE52BD" w:rsidP="00AE52BD">
                  <w:pPr>
                    <w:pStyle w:val="TAL"/>
                    <w:rPr>
                      <w:color w:val="00B0F0"/>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AEA5E2" w14:textId="77777777" w:rsidR="00AE52BD" w:rsidRPr="00903F42" w:rsidRDefault="00AE52BD" w:rsidP="00AE52BD">
                  <w:pPr>
                    <w:pStyle w:val="TAL"/>
                    <w:rPr>
                      <w:color w:val="00B0F0"/>
                      <w:szCs w:val="18"/>
                    </w:rPr>
                  </w:pPr>
                  <w:r w:rsidRPr="00903F42">
                    <w:rPr>
                      <w:color w:val="00B0F0"/>
                      <w:szCs w:val="18"/>
                    </w:rPr>
                    <w:t>Optional with capability signalling</w:t>
                  </w:r>
                </w:p>
              </w:tc>
            </w:tr>
            <w:tr w:rsidR="00AE52BD" w:rsidRPr="00B23572" w14:paraId="45F0B195" w14:textId="77777777" w:rsidTr="00E0478E">
              <w:trPr>
                <w:trHeight w:val="20"/>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9A3358" w14:textId="77777777" w:rsidR="00AE52BD" w:rsidRPr="00903F42" w:rsidRDefault="00AE52BD" w:rsidP="00AE52BD">
                  <w:pPr>
                    <w:pStyle w:val="TAL"/>
                    <w:rPr>
                      <w:color w:val="00B0F0"/>
                      <w:szCs w:val="18"/>
                      <w:lang w:eastAsia="zh-CN"/>
                    </w:rPr>
                  </w:pPr>
                  <w:r w:rsidRPr="00903F42">
                    <w:rPr>
                      <w:color w:val="00B0F0"/>
                      <w:szCs w:val="18"/>
                      <w:lang w:eastAsia="zh-CN"/>
                    </w:rPr>
                    <w:t>33-4a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B087D0" w14:textId="77777777" w:rsidR="00AE52BD" w:rsidRPr="00903F42" w:rsidRDefault="00AE52BD" w:rsidP="00AE52BD">
                  <w:pPr>
                    <w:pStyle w:val="TAL"/>
                    <w:rPr>
                      <w:color w:val="00B0F0"/>
                      <w:szCs w:val="18"/>
                      <w:lang w:eastAsia="zh-CN"/>
                    </w:rPr>
                  </w:pPr>
                  <w:r w:rsidRPr="00903F42">
                    <w:rPr>
                      <w:rFonts w:eastAsia="ＭＳ 明朝"/>
                      <w:color w:val="00B0F0"/>
                      <w:szCs w:val="18"/>
                      <w:lang w:eastAsia="zh-CN"/>
                    </w:rPr>
                    <w:t>DCI-based enabling/disabling NACK-only based feedback for dynamic scheduling for multicast</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573663" w14:textId="77777777" w:rsidR="00AE52BD" w:rsidRPr="00903F42" w:rsidRDefault="00AE52BD" w:rsidP="00AE52BD">
                  <w:pPr>
                    <w:autoSpaceDE w:val="0"/>
                    <w:autoSpaceDN w:val="0"/>
                    <w:adjustRightInd w:val="0"/>
                    <w:snapToGrid w:val="0"/>
                    <w:spacing w:afterLines="50" w:after="120"/>
                    <w:contextualSpacing/>
                    <w:jc w:val="both"/>
                    <w:rPr>
                      <w:rFonts w:ascii="Arial" w:eastAsiaTheme="minorEastAsia" w:hAnsi="Arial" w:cs="Arial"/>
                      <w:color w:val="00B0F0"/>
                      <w:sz w:val="18"/>
                      <w:szCs w:val="18"/>
                    </w:rPr>
                  </w:pPr>
                  <w:r w:rsidRPr="00903F42">
                    <w:rPr>
                      <w:rFonts w:ascii="Arial" w:hAnsi="Arial" w:cs="Arial"/>
                      <w:color w:val="00B0F0"/>
                      <w:sz w:val="18"/>
                      <w:szCs w:val="18"/>
                    </w:rPr>
                    <w:t xml:space="preserve">Support of DCI-based enabling/disabling NACK-only based HARQ-ACK feedback configured per G-RNTI by RRC </w:t>
                  </w:r>
                  <w:proofErr w:type="spellStart"/>
                  <w:r w:rsidRPr="00903F42">
                    <w:rPr>
                      <w:rFonts w:ascii="Arial" w:hAnsi="Arial" w:cs="Arial"/>
                      <w:color w:val="00B0F0"/>
                      <w:sz w:val="18"/>
                      <w:szCs w:val="18"/>
                    </w:rPr>
                    <w:t>signaling</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CE6FAC" w14:textId="77777777" w:rsidR="00AE52BD" w:rsidRPr="00903F42" w:rsidRDefault="00AE52BD" w:rsidP="00AE52BD">
                  <w:pPr>
                    <w:pStyle w:val="TAL"/>
                    <w:rPr>
                      <w:strike/>
                      <w:color w:val="00B0F0"/>
                      <w:szCs w:val="18"/>
                      <w:lang w:eastAsia="zh-CN"/>
                    </w:rPr>
                  </w:pPr>
                  <w:r w:rsidRPr="00903F42">
                    <w:rPr>
                      <w:color w:val="00B0F0"/>
                      <w:szCs w:val="18"/>
                      <w:lang w:eastAsia="ja-JP"/>
                    </w:rPr>
                    <w:t>33-4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9EEF20" w14:textId="77777777" w:rsidR="00AE52BD" w:rsidRPr="00903F42" w:rsidRDefault="00AE52BD" w:rsidP="00AE52BD">
                  <w:pPr>
                    <w:pStyle w:val="TAL"/>
                    <w:rPr>
                      <w:color w:val="00B0F0"/>
                      <w:szCs w:val="18"/>
                      <w:lang w:eastAsia="zh-CN"/>
                    </w:rPr>
                  </w:pPr>
                  <w:r w:rsidRPr="00903F42">
                    <w:rPr>
                      <w:color w:val="00B0F0"/>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40489011" w14:textId="77777777" w:rsidR="00AE52BD" w:rsidRPr="00903F42" w:rsidRDefault="00AE52BD" w:rsidP="00AE52BD">
                  <w:pPr>
                    <w:pStyle w:val="TAL"/>
                    <w:rPr>
                      <w:color w:val="00B0F0"/>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ACBB62A" w14:textId="77777777" w:rsidR="00AE52BD" w:rsidRPr="00903F42" w:rsidRDefault="00AE52BD" w:rsidP="00AE52BD">
                  <w:pPr>
                    <w:pStyle w:val="TAL"/>
                    <w:rPr>
                      <w:color w:val="00B0F0"/>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1848DE" w14:textId="77777777" w:rsidR="00AE52BD" w:rsidRPr="00903F42" w:rsidRDefault="00AE52BD" w:rsidP="00AE52BD">
                  <w:pPr>
                    <w:pStyle w:val="TAL"/>
                    <w:rPr>
                      <w:color w:val="00B0F0"/>
                      <w:szCs w:val="18"/>
                      <w:lang w:eastAsia="zh-CN"/>
                    </w:rPr>
                  </w:pPr>
                  <w:r w:rsidRPr="00903F42">
                    <w:rPr>
                      <w:color w:val="00B0F0"/>
                      <w:szCs w:val="1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03DCC" w14:textId="77777777" w:rsidR="00AE52BD" w:rsidRPr="00903F42" w:rsidRDefault="00AE52BD" w:rsidP="00AE52BD">
                  <w:pPr>
                    <w:pStyle w:val="TAL"/>
                    <w:rPr>
                      <w:color w:val="00B0F0"/>
                      <w:szCs w:val="18"/>
                      <w:lang w:eastAsia="zh-CN"/>
                    </w:rPr>
                  </w:pPr>
                  <w:r w:rsidRPr="00903F42">
                    <w:rPr>
                      <w:color w:val="00B0F0"/>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3F8A15" w14:textId="77777777" w:rsidR="00AE52BD" w:rsidRPr="00903F42" w:rsidRDefault="00AE52BD" w:rsidP="00AE52BD">
                  <w:pPr>
                    <w:pStyle w:val="TAL"/>
                    <w:rPr>
                      <w:color w:val="00B0F0"/>
                      <w:szCs w:val="18"/>
                      <w:lang w:eastAsia="zh-CN"/>
                    </w:rPr>
                  </w:pPr>
                  <w:r w:rsidRPr="00903F42">
                    <w:rPr>
                      <w:color w:val="00B0F0"/>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46A132B4" w14:textId="77777777" w:rsidR="00AE52BD" w:rsidRPr="00903F42" w:rsidRDefault="00AE52BD" w:rsidP="00AE52BD">
                  <w:pPr>
                    <w:pStyle w:val="TAL"/>
                    <w:rPr>
                      <w:color w:val="00B0F0"/>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122EC86" w14:textId="77777777" w:rsidR="00AE52BD" w:rsidRPr="00903F42" w:rsidRDefault="00AE52BD" w:rsidP="00AE52BD">
                  <w:pPr>
                    <w:pStyle w:val="TAL"/>
                    <w:rPr>
                      <w:color w:val="00B0F0"/>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D88EF2" w14:textId="77777777" w:rsidR="00AE52BD" w:rsidRPr="00903F42" w:rsidRDefault="00AE52BD" w:rsidP="00AE52BD">
                  <w:pPr>
                    <w:pStyle w:val="TAL"/>
                    <w:rPr>
                      <w:color w:val="00B0F0"/>
                      <w:szCs w:val="18"/>
                    </w:rPr>
                  </w:pPr>
                  <w:r w:rsidRPr="00903F42">
                    <w:rPr>
                      <w:color w:val="00B0F0"/>
                      <w:szCs w:val="18"/>
                    </w:rPr>
                    <w:t>Optional with capability signalling</w:t>
                  </w:r>
                </w:p>
              </w:tc>
            </w:tr>
          </w:tbl>
          <w:p w14:paraId="2D7EF154" w14:textId="77777777" w:rsidR="00AE52BD" w:rsidRPr="002C245F" w:rsidRDefault="00AE52BD" w:rsidP="00AE52BD">
            <w:pPr>
              <w:spacing w:line="360" w:lineRule="auto"/>
              <w:contextualSpacing/>
              <w:rPr>
                <w:rFonts w:eastAsia="SimSun"/>
                <w:sz w:val="22"/>
                <w:szCs w:val="22"/>
                <w:lang w:val="en-US" w:eastAsia="zh-CN"/>
              </w:rPr>
            </w:pPr>
          </w:p>
        </w:tc>
      </w:tr>
      <w:tr w:rsidR="00AE52BD" w14:paraId="61DF4646" w14:textId="77777777" w:rsidTr="00AB0C05">
        <w:tc>
          <w:tcPr>
            <w:tcW w:w="704" w:type="dxa"/>
          </w:tcPr>
          <w:p w14:paraId="16DDB964" w14:textId="4A4D9025" w:rsidR="00AE52BD" w:rsidRDefault="00AE52BD" w:rsidP="00AE52BD">
            <w:pPr>
              <w:spacing w:afterLines="50" w:after="120"/>
              <w:jc w:val="both"/>
              <w:rPr>
                <w:rFonts w:eastAsia="ＭＳ 明朝"/>
                <w:sz w:val="22"/>
              </w:rPr>
            </w:pPr>
            <w:r>
              <w:rPr>
                <w:rFonts w:eastAsia="ＭＳ 明朝" w:hint="eastAsia"/>
                <w:sz w:val="22"/>
              </w:rPr>
              <w:t>[10]</w:t>
            </w:r>
          </w:p>
        </w:tc>
        <w:tc>
          <w:tcPr>
            <w:tcW w:w="1559" w:type="dxa"/>
          </w:tcPr>
          <w:p w14:paraId="531DE926" w14:textId="4052461D" w:rsidR="00AE52BD" w:rsidRDefault="00AE52BD" w:rsidP="00AE52BD">
            <w:pPr>
              <w:spacing w:afterLines="50" w:after="120"/>
              <w:jc w:val="both"/>
              <w:rPr>
                <w:rFonts w:eastAsia="ＭＳ 明朝"/>
                <w:sz w:val="22"/>
                <w:lang w:val="en-US"/>
              </w:rPr>
            </w:pPr>
            <w:r>
              <w:rPr>
                <w:rFonts w:eastAsia="ＭＳ 明朝" w:hint="eastAsia"/>
                <w:sz w:val="22"/>
                <w:lang w:val="en-US"/>
              </w:rPr>
              <w:t>Intel</w:t>
            </w:r>
          </w:p>
        </w:tc>
        <w:tc>
          <w:tcPr>
            <w:tcW w:w="20120" w:type="dxa"/>
          </w:tcPr>
          <w:p w14:paraId="45C876FE" w14:textId="77777777" w:rsidR="00AE52BD" w:rsidRPr="00791E17" w:rsidRDefault="00AE52BD" w:rsidP="00AE52BD">
            <w:pPr>
              <w:numPr>
                <w:ilvl w:val="0"/>
                <w:numId w:val="77"/>
              </w:numPr>
              <w:rPr>
                <w:rFonts w:eastAsia="Calibri"/>
                <w:sz w:val="20"/>
                <w:lang w:val="en-US" w:eastAsia="en-US"/>
              </w:rPr>
            </w:pPr>
            <w:r w:rsidRPr="00791E17">
              <w:rPr>
                <w:rFonts w:eastAsia="Calibri"/>
                <w:sz w:val="20"/>
                <w:lang w:val="en-US" w:eastAsia="en-US"/>
              </w:rPr>
              <w:t>FG 33-4:</w:t>
            </w:r>
          </w:p>
          <w:p w14:paraId="3689BA7A" w14:textId="77777777" w:rsidR="00AE52BD" w:rsidRPr="00791E17" w:rsidRDefault="00AE52BD" w:rsidP="00AE52BD">
            <w:pPr>
              <w:numPr>
                <w:ilvl w:val="1"/>
                <w:numId w:val="77"/>
              </w:numPr>
              <w:rPr>
                <w:rFonts w:eastAsia="Calibri"/>
                <w:sz w:val="20"/>
                <w:lang w:val="en-US" w:eastAsia="en-US"/>
              </w:rPr>
            </w:pPr>
            <w:r w:rsidRPr="00791E17">
              <w:rPr>
                <w:rFonts w:eastAsia="Calibri"/>
                <w:sz w:val="20"/>
                <w:lang w:val="en-US" w:eastAsia="en-US"/>
              </w:rPr>
              <w:t>Add component for support of enabling/disabling NACK-only based HARQ-ACK feedback configured by RRC signaling</w:t>
            </w:r>
          </w:p>
          <w:tbl>
            <w:tblPr>
              <w:tblW w:w="4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2927"/>
              <w:gridCol w:w="11277"/>
              <w:gridCol w:w="880"/>
            </w:tblGrid>
            <w:tr w:rsidR="00AE52BD" w:rsidRPr="007E5591" w14:paraId="3C98B29E" w14:textId="77777777" w:rsidTr="00AB0C05">
              <w:trPr>
                <w:trHeight w:val="20"/>
              </w:trPr>
              <w:tc>
                <w:tcPr>
                  <w:tcW w:w="388" w:type="pct"/>
                  <w:tcBorders>
                    <w:top w:val="single" w:sz="4" w:space="0" w:color="auto"/>
                    <w:left w:val="single" w:sz="4" w:space="0" w:color="auto"/>
                    <w:bottom w:val="single" w:sz="4" w:space="0" w:color="auto"/>
                    <w:right w:val="single" w:sz="4" w:space="0" w:color="auto"/>
                  </w:tcBorders>
                </w:tcPr>
                <w:p w14:paraId="3D573B39" w14:textId="77777777" w:rsidR="00AE52BD" w:rsidRPr="00903F42" w:rsidRDefault="00AE52BD" w:rsidP="00AE52BD">
                  <w:pPr>
                    <w:keepNext/>
                    <w:keepLines/>
                    <w:rPr>
                      <w:rFonts w:ascii="Arial" w:hAnsi="Arial" w:cs="Arial"/>
                      <w:color w:val="FF0000"/>
                      <w:sz w:val="18"/>
                      <w:szCs w:val="18"/>
                      <w:lang w:eastAsia="zh-CN"/>
                    </w:rPr>
                  </w:pPr>
                  <w:r w:rsidRPr="00903F42">
                    <w:rPr>
                      <w:rFonts w:ascii="Arial" w:hAnsi="Arial" w:cs="Arial"/>
                      <w:color w:val="FF0000"/>
                      <w:sz w:val="18"/>
                      <w:szCs w:val="18"/>
                      <w:lang w:eastAsia="zh-CN"/>
                    </w:rPr>
                    <w:lastRenderedPageBreak/>
                    <w:t>33-4-1</w:t>
                  </w:r>
                </w:p>
              </w:tc>
              <w:tc>
                <w:tcPr>
                  <w:tcW w:w="895" w:type="pct"/>
                  <w:tcBorders>
                    <w:top w:val="single" w:sz="4" w:space="0" w:color="auto"/>
                    <w:left w:val="single" w:sz="4" w:space="0" w:color="auto"/>
                    <w:bottom w:val="single" w:sz="4" w:space="0" w:color="auto"/>
                    <w:right w:val="single" w:sz="4" w:space="0" w:color="auto"/>
                  </w:tcBorders>
                </w:tcPr>
                <w:p w14:paraId="5687D45F" w14:textId="77777777" w:rsidR="00AE52BD" w:rsidRPr="00903F42" w:rsidRDefault="00AE52BD" w:rsidP="00AE52BD">
                  <w:pPr>
                    <w:keepNext/>
                    <w:keepLines/>
                    <w:rPr>
                      <w:rFonts w:ascii="Arial" w:hAnsi="Arial" w:cs="Arial"/>
                      <w:color w:val="FF0000"/>
                      <w:sz w:val="18"/>
                      <w:szCs w:val="18"/>
                      <w:lang w:eastAsia="zh-CN"/>
                    </w:rPr>
                  </w:pPr>
                  <w:r w:rsidRPr="00903F42">
                    <w:rPr>
                      <w:rFonts w:ascii="Arial" w:hAnsi="Arial" w:cs="Arial"/>
                      <w:color w:val="FF0000"/>
                      <w:sz w:val="18"/>
                      <w:szCs w:val="18"/>
                    </w:rPr>
                    <w:t>ACK-NACK based HARQ-ACK feedback</w:t>
                  </w:r>
                  <w:r w:rsidRPr="00903F42">
                    <w:rPr>
                      <w:rFonts w:ascii="Arial" w:hAnsi="Arial" w:cs="Arial"/>
                      <w:color w:val="FF0000"/>
                      <w:sz w:val="18"/>
                      <w:szCs w:val="18"/>
                      <w:lang w:eastAsia="zh-CN"/>
                    </w:rPr>
                    <w:t xml:space="preserve"> for multicast</w:t>
                  </w:r>
                </w:p>
              </w:tc>
              <w:tc>
                <w:tcPr>
                  <w:tcW w:w="3448" w:type="pct"/>
                  <w:tcBorders>
                    <w:top w:val="single" w:sz="4" w:space="0" w:color="auto"/>
                    <w:left w:val="single" w:sz="4" w:space="0" w:color="auto"/>
                    <w:bottom w:val="single" w:sz="4" w:space="0" w:color="auto"/>
                    <w:right w:val="single" w:sz="4" w:space="0" w:color="auto"/>
                  </w:tcBorders>
                  <w:shd w:val="clear" w:color="auto" w:fill="FFFF00"/>
                </w:tcPr>
                <w:p w14:paraId="33EB121C" w14:textId="0D925FBE" w:rsidR="00AE52BD" w:rsidRPr="00903F42" w:rsidRDefault="00AE52BD" w:rsidP="00AE52BD">
                  <w:pPr>
                    <w:numPr>
                      <w:ilvl w:val="0"/>
                      <w:numId w:val="78"/>
                    </w:numPr>
                    <w:rPr>
                      <w:rFonts w:ascii="Arial" w:hAnsi="Arial" w:cs="Arial"/>
                      <w:color w:val="FF0000"/>
                      <w:sz w:val="18"/>
                      <w:szCs w:val="18"/>
                    </w:rPr>
                  </w:pPr>
                  <w:r w:rsidRPr="00903F42">
                    <w:rPr>
                      <w:rFonts w:ascii="Arial" w:hAnsi="Arial" w:cs="Arial"/>
                      <w:color w:val="FF0000"/>
                      <w:sz w:val="18"/>
                      <w:szCs w:val="18"/>
                    </w:rPr>
                    <w:t xml:space="preserve">Support ACK/NACK based HARQ-ACK feedback, and support enabling/disabling ACK/NACK based HARQ-ACK feedback configured by RRC </w:t>
                  </w:r>
                  <w:r w:rsidR="006A219D">
                    <w:rPr>
                      <w:rFonts w:ascii="Arial" w:hAnsi="Arial" w:cs="Arial"/>
                      <w:color w:val="FF0000"/>
                      <w:sz w:val="18"/>
                      <w:szCs w:val="18"/>
                    </w:rPr>
                    <w:pgNum/>
                  </w:r>
                  <w:proofErr w:type="spellStart"/>
                  <w:r w:rsidR="006A219D">
                    <w:rPr>
                      <w:rFonts w:ascii="Arial" w:hAnsi="Arial" w:cs="Arial"/>
                      <w:color w:val="FF0000"/>
                      <w:sz w:val="18"/>
                      <w:szCs w:val="18"/>
                    </w:rPr>
                    <w:t>ignalling</w:t>
                  </w:r>
                  <w:proofErr w:type="spellEnd"/>
                  <w:r w:rsidRPr="00903F42">
                    <w:rPr>
                      <w:rFonts w:ascii="Arial" w:hAnsi="Arial" w:cs="Arial"/>
                      <w:color w:val="FF0000"/>
                      <w:sz w:val="18"/>
                      <w:szCs w:val="18"/>
                    </w:rPr>
                    <w:t>.</w:t>
                  </w:r>
                </w:p>
                <w:p w14:paraId="5C228E97" w14:textId="77777777" w:rsidR="00AE52BD" w:rsidRPr="00903F42" w:rsidRDefault="00AE52BD" w:rsidP="00AE52BD">
                  <w:pPr>
                    <w:numPr>
                      <w:ilvl w:val="0"/>
                      <w:numId w:val="78"/>
                    </w:numPr>
                    <w:snapToGrid w:val="0"/>
                    <w:contextualSpacing/>
                    <w:jc w:val="both"/>
                    <w:rPr>
                      <w:rFonts w:ascii="Arial" w:hAnsi="Arial" w:cs="Arial"/>
                      <w:color w:val="FF0000"/>
                      <w:sz w:val="18"/>
                      <w:szCs w:val="18"/>
                    </w:rPr>
                  </w:pPr>
                  <w:r w:rsidRPr="00903F42">
                    <w:rPr>
                      <w:rFonts w:ascii="Arial" w:hAnsi="Arial" w:cs="Arial"/>
                      <w:color w:val="FF0000"/>
                      <w:sz w:val="18"/>
                      <w:szCs w:val="18"/>
                    </w:rPr>
                    <w:t>Support PTM retransmission for multicast.</w:t>
                  </w:r>
                </w:p>
                <w:p w14:paraId="34C52F91" w14:textId="77777777" w:rsidR="00AE52BD" w:rsidRPr="00903F42" w:rsidRDefault="00AE52BD" w:rsidP="00AE52BD">
                  <w:pPr>
                    <w:numPr>
                      <w:ilvl w:val="0"/>
                      <w:numId w:val="78"/>
                    </w:numPr>
                    <w:snapToGrid w:val="0"/>
                    <w:contextualSpacing/>
                    <w:jc w:val="both"/>
                    <w:rPr>
                      <w:rFonts w:ascii="Arial" w:hAnsi="Arial" w:cs="Arial"/>
                      <w:color w:val="FF0000"/>
                      <w:sz w:val="18"/>
                      <w:szCs w:val="18"/>
                    </w:rPr>
                  </w:pPr>
                  <w:r w:rsidRPr="00903F42">
                    <w:rPr>
                      <w:rFonts w:ascii="Arial" w:hAnsi="Arial" w:cs="Arial"/>
                      <w:color w:val="FF0000"/>
                      <w:sz w:val="18"/>
                      <w:szCs w:val="18"/>
                    </w:rPr>
                    <w:t>Support PTP retransmission for multicast.</w:t>
                  </w:r>
                </w:p>
                <w:p w14:paraId="0BBE990F" w14:textId="77777777" w:rsidR="00AE52BD" w:rsidRPr="00903F42" w:rsidRDefault="00AE52BD" w:rsidP="00AE52BD">
                  <w:pPr>
                    <w:snapToGrid w:val="0"/>
                    <w:spacing w:afterLines="50" w:after="120"/>
                    <w:ind w:left="360"/>
                    <w:contextualSpacing/>
                    <w:jc w:val="both"/>
                    <w:rPr>
                      <w:rFonts w:ascii="Arial" w:hAnsi="Arial" w:cs="Arial"/>
                      <w:color w:val="FF0000"/>
                      <w:sz w:val="18"/>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2A027D96" w14:textId="77777777" w:rsidR="00AE52BD" w:rsidRPr="00903F42" w:rsidRDefault="00AE52BD" w:rsidP="00AE52BD">
                  <w:pPr>
                    <w:keepNext/>
                    <w:keepLines/>
                    <w:rPr>
                      <w:rFonts w:ascii="Arial" w:hAnsi="Arial" w:cs="Arial"/>
                      <w:color w:val="FF0000"/>
                      <w:sz w:val="18"/>
                      <w:szCs w:val="18"/>
                    </w:rPr>
                  </w:pPr>
                  <w:r w:rsidRPr="00903F42">
                    <w:rPr>
                      <w:rFonts w:ascii="Arial" w:hAnsi="Arial" w:cs="Arial"/>
                      <w:color w:val="FF0000"/>
                      <w:sz w:val="18"/>
                      <w:szCs w:val="18"/>
                    </w:rPr>
                    <w:t>33-2</w:t>
                  </w:r>
                </w:p>
              </w:tc>
            </w:tr>
            <w:tr w:rsidR="00AE52BD" w:rsidRPr="00DC7B45" w14:paraId="776AA959" w14:textId="77777777" w:rsidTr="00AB0C05">
              <w:trPr>
                <w:trHeight w:val="20"/>
              </w:trPr>
              <w:tc>
                <w:tcPr>
                  <w:tcW w:w="388" w:type="pct"/>
                  <w:tcBorders>
                    <w:top w:val="single" w:sz="4" w:space="0" w:color="auto"/>
                    <w:left w:val="single" w:sz="4" w:space="0" w:color="auto"/>
                    <w:bottom w:val="single" w:sz="4" w:space="0" w:color="auto"/>
                    <w:right w:val="single" w:sz="4" w:space="0" w:color="auto"/>
                  </w:tcBorders>
                  <w:hideMark/>
                </w:tcPr>
                <w:p w14:paraId="49092A0B" w14:textId="77777777" w:rsidR="00AE52BD" w:rsidRPr="00903F42" w:rsidRDefault="00AE52BD" w:rsidP="00AE52BD">
                  <w:pPr>
                    <w:keepNext/>
                    <w:keepLines/>
                    <w:rPr>
                      <w:rFonts w:ascii="Arial" w:hAnsi="Arial" w:cs="Arial"/>
                      <w:sz w:val="18"/>
                      <w:szCs w:val="18"/>
                      <w:lang w:eastAsia="zh-CN"/>
                    </w:rPr>
                  </w:pPr>
                  <w:r w:rsidRPr="00903F42">
                    <w:rPr>
                      <w:rFonts w:ascii="Arial" w:hAnsi="Arial" w:cs="Arial"/>
                      <w:sz w:val="18"/>
                      <w:szCs w:val="18"/>
                      <w:lang w:eastAsia="zh-CN"/>
                    </w:rPr>
                    <w:t>33-4</w:t>
                  </w:r>
                  <w:r w:rsidRPr="00903F42">
                    <w:rPr>
                      <w:rFonts w:ascii="Arial" w:hAnsi="Arial" w:cs="Arial"/>
                      <w:color w:val="FF0000"/>
                      <w:sz w:val="18"/>
                      <w:szCs w:val="18"/>
                      <w:lang w:eastAsia="zh-CN"/>
                    </w:rPr>
                    <w:t>-2</w:t>
                  </w:r>
                </w:p>
              </w:tc>
              <w:tc>
                <w:tcPr>
                  <w:tcW w:w="895" w:type="pct"/>
                  <w:tcBorders>
                    <w:top w:val="single" w:sz="4" w:space="0" w:color="auto"/>
                    <w:left w:val="single" w:sz="4" w:space="0" w:color="auto"/>
                    <w:bottom w:val="single" w:sz="4" w:space="0" w:color="auto"/>
                    <w:right w:val="single" w:sz="4" w:space="0" w:color="auto"/>
                  </w:tcBorders>
                  <w:hideMark/>
                </w:tcPr>
                <w:p w14:paraId="7F9ECF3E" w14:textId="77777777" w:rsidR="00AE52BD" w:rsidRPr="00903F42" w:rsidRDefault="00AE52BD" w:rsidP="00AE52BD">
                  <w:pPr>
                    <w:keepNext/>
                    <w:keepLines/>
                    <w:rPr>
                      <w:rFonts w:ascii="Arial" w:hAnsi="Arial" w:cs="Arial"/>
                      <w:sz w:val="18"/>
                      <w:szCs w:val="18"/>
                      <w:lang w:eastAsia="zh-CN"/>
                    </w:rPr>
                  </w:pPr>
                  <w:r w:rsidRPr="00903F42">
                    <w:rPr>
                      <w:rFonts w:ascii="Arial" w:hAnsi="Arial" w:cs="Arial"/>
                      <w:sz w:val="18"/>
                      <w:szCs w:val="18"/>
                    </w:rPr>
                    <w:t>NACK-only based HARQ-ACK feedback</w:t>
                  </w:r>
                  <w:r w:rsidRPr="00903F42">
                    <w:rPr>
                      <w:rFonts w:ascii="Arial" w:hAnsi="Arial" w:cs="Arial"/>
                      <w:sz w:val="18"/>
                      <w:szCs w:val="18"/>
                      <w:lang w:eastAsia="zh-CN"/>
                    </w:rPr>
                    <w:t xml:space="preserve"> for multicast</w:t>
                  </w:r>
                </w:p>
              </w:tc>
              <w:tc>
                <w:tcPr>
                  <w:tcW w:w="3448" w:type="pct"/>
                  <w:tcBorders>
                    <w:top w:val="single" w:sz="4" w:space="0" w:color="auto"/>
                    <w:left w:val="single" w:sz="4" w:space="0" w:color="auto"/>
                    <w:bottom w:val="single" w:sz="4" w:space="0" w:color="auto"/>
                    <w:right w:val="single" w:sz="4" w:space="0" w:color="auto"/>
                  </w:tcBorders>
                  <w:shd w:val="clear" w:color="auto" w:fill="FFFF00"/>
                  <w:hideMark/>
                </w:tcPr>
                <w:p w14:paraId="267BC667" w14:textId="306A1F21" w:rsidR="00AE52BD" w:rsidRPr="00AB0C05" w:rsidRDefault="00AE52BD" w:rsidP="00AE52BD">
                  <w:pPr>
                    <w:numPr>
                      <w:ilvl w:val="0"/>
                      <w:numId w:val="79"/>
                    </w:numPr>
                    <w:rPr>
                      <w:rFonts w:ascii="Arial" w:hAnsi="Arial" w:cs="Arial"/>
                      <w:color w:val="FF0000"/>
                      <w:sz w:val="18"/>
                      <w:szCs w:val="18"/>
                    </w:rPr>
                  </w:pPr>
                  <w:r w:rsidRPr="00903F42">
                    <w:rPr>
                      <w:rFonts w:ascii="Arial" w:hAnsi="Arial" w:cs="Arial"/>
                      <w:sz w:val="18"/>
                      <w:szCs w:val="18"/>
                    </w:rPr>
                    <w:t xml:space="preserve">Support NACK-only based HARQ-ACK feedback </w:t>
                  </w:r>
                  <w:r w:rsidRPr="00903F42">
                    <w:rPr>
                      <w:rFonts w:ascii="Arial" w:hAnsi="Arial" w:cs="Arial"/>
                      <w:color w:val="FF0000"/>
                      <w:sz w:val="18"/>
                      <w:szCs w:val="18"/>
                    </w:rPr>
                    <w:t xml:space="preserve">and support enabling/disabling NACK-only based HARQ-ACK feedback configured by RRC </w:t>
                  </w:r>
                  <w:r w:rsidR="006A219D">
                    <w:rPr>
                      <w:rFonts w:ascii="Arial" w:hAnsi="Arial" w:cs="Arial"/>
                      <w:color w:val="FF0000"/>
                      <w:sz w:val="18"/>
                      <w:szCs w:val="18"/>
                    </w:rPr>
                    <w:pgNum/>
                  </w:r>
                  <w:proofErr w:type="spellStart"/>
                  <w:r w:rsidR="006A219D">
                    <w:rPr>
                      <w:rFonts w:ascii="Arial" w:hAnsi="Arial" w:cs="Arial"/>
                      <w:color w:val="FF0000"/>
                      <w:sz w:val="18"/>
                      <w:szCs w:val="18"/>
                    </w:rPr>
                    <w:t>ignalling</w:t>
                  </w:r>
                  <w:proofErr w:type="spellEnd"/>
                  <w:r w:rsidRPr="00903F42">
                    <w:rPr>
                      <w:rFonts w:ascii="Arial" w:hAnsi="Arial" w:cs="Arial"/>
                      <w:color w:val="FF0000"/>
                      <w:sz w:val="18"/>
                      <w:szCs w:val="18"/>
                    </w:rPr>
                    <w:t>.</w:t>
                  </w:r>
                </w:p>
              </w:tc>
              <w:tc>
                <w:tcPr>
                  <w:tcW w:w="269" w:type="pct"/>
                  <w:tcBorders>
                    <w:top w:val="single" w:sz="4" w:space="0" w:color="auto"/>
                    <w:left w:val="single" w:sz="4" w:space="0" w:color="auto"/>
                    <w:bottom w:val="single" w:sz="4" w:space="0" w:color="auto"/>
                    <w:right w:val="single" w:sz="4" w:space="0" w:color="auto"/>
                  </w:tcBorders>
                  <w:shd w:val="clear" w:color="auto" w:fill="FFFF00"/>
                  <w:hideMark/>
                </w:tcPr>
                <w:p w14:paraId="757728F1" w14:textId="77777777" w:rsidR="00AE52BD" w:rsidRPr="00903F42" w:rsidRDefault="00AE52BD" w:rsidP="00AE52BD">
                  <w:pPr>
                    <w:keepNext/>
                    <w:keepLines/>
                    <w:rPr>
                      <w:rFonts w:ascii="Arial" w:hAnsi="Arial" w:cs="Arial"/>
                      <w:strike/>
                      <w:sz w:val="18"/>
                      <w:szCs w:val="18"/>
                      <w:lang w:eastAsia="zh-CN"/>
                    </w:rPr>
                  </w:pPr>
                  <w:r w:rsidRPr="00903F42">
                    <w:rPr>
                      <w:rFonts w:ascii="Arial" w:hAnsi="Arial" w:cs="Arial"/>
                      <w:sz w:val="18"/>
                      <w:szCs w:val="18"/>
                    </w:rPr>
                    <w:t>33-2</w:t>
                  </w:r>
                </w:p>
              </w:tc>
            </w:tr>
          </w:tbl>
          <w:p w14:paraId="3D863D02" w14:textId="77777777" w:rsidR="00AE52BD" w:rsidRPr="00791E17" w:rsidRDefault="00AE52BD" w:rsidP="00AE52BD">
            <w:pPr>
              <w:spacing w:beforeLines="50" w:before="120" w:after="120"/>
              <w:jc w:val="both"/>
              <w:rPr>
                <w:rFonts w:eastAsia="SimSun"/>
                <w:sz w:val="20"/>
                <w:szCs w:val="24"/>
                <w:lang w:val="en-US" w:eastAsia="zh-CN"/>
              </w:rPr>
            </w:pPr>
          </w:p>
        </w:tc>
      </w:tr>
      <w:tr w:rsidR="00AE52BD" w14:paraId="3E6DCCAB" w14:textId="77777777" w:rsidTr="00AB0C05">
        <w:tc>
          <w:tcPr>
            <w:tcW w:w="704" w:type="dxa"/>
          </w:tcPr>
          <w:p w14:paraId="16243DF5" w14:textId="62C600FE" w:rsidR="00AE52BD" w:rsidRDefault="00AE52BD" w:rsidP="00AE52BD">
            <w:pPr>
              <w:spacing w:afterLines="50" w:after="120"/>
              <w:jc w:val="both"/>
              <w:rPr>
                <w:rFonts w:eastAsia="ＭＳ 明朝"/>
                <w:sz w:val="22"/>
              </w:rPr>
            </w:pPr>
            <w:r>
              <w:rPr>
                <w:rFonts w:eastAsia="ＭＳ 明朝" w:hint="eastAsia"/>
                <w:sz w:val="22"/>
              </w:rPr>
              <w:lastRenderedPageBreak/>
              <w:t>[13]</w:t>
            </w:r>
          </w:p>
        </w:tc>
        <w:tc>
          <w:tcPr>
            <w:tcW w:w="1559" w:type="dxa"/>
          </w:tcPr>
          <w:p w14:paraId="07699821" w14:textId="1632EDC8" w:rsidR="00AE52BD" w:rsidRDefault="00AE52BD" w:rsidP="00AE52BD">
            <w:pPr>
              <w:spacing w:afterLines="50" w:after="120"/>
              <w:jc w:val="both"/>
              <w:rPr>
                <w:rFonts w:eastAsia="ＭＳ 明朝"/>
                <w:sz w:val="22"/>
                <w:lang w:val="en-US"/>
              </w:rPr>
            </w:pPr>
            <w:r>
              <w:rPr>
                <w:rFonts w:eastAsia="ＭＳ 明朝" w:hint="eastAsia"/>
                <w:sz w:val="22"/>
                <w:lang w:val="en-US"/>
              </w:rPr>
              <w:t>MediaTek</w:t>
            </w:r>
          </w:p>
        </w:tc>
        <w:tc>
          <w:tcPr>
            <w:tcW w:w="20120" w:type="dxa"/>
          </w:tcPr>
          <w:p w14:paraId="507F8BC4" w14:textId="77777777" w:rsidR="00AE52BD" w:rsidRPr="00AB0C05" w:rsidRDefault="00AE52BD" w:rsidP="00AE52BD">
            <w:pPr>
              <w:rPr>
                <w:sz w:val="20"/>
                <w:lang w:eastAsia="zh-CN"/>
              </w:rPr>
            </w:pPr>
            <w:r w:rsidRPr="00AB0C05">
              <w:rPr>
                <w:rFonts w:hint="eastAsia"/>
                <w:sz w:val="20"/>
                <w:lang w:eastAsia="zh-CN"/>
              </w:rPr>
              <w:t>R</w:t>
            </w:r>
            <w:r w:rsidRPr="00AB0C05">
              <w:rPr>
                <w:sz w:val="20"/>
                <w:lang w:eastAsia="zh-CN"/>
              </w:rPr>
              <w:t>egarding the NACK-only based HARQ-ACK feedback for multicast, the following agreements were achieved in last meeting:</w:t>
            </w:r>
          </w:p>
          <w:tbl>
            <w:tblPr>
              <w:tblStyle w:val="afe"/>
              <w:tblW w:w="0" w:type="auto"/>
              <w:tblLook w:val="04A0" w:firstRow="1" w:lastRow="0" w:firstColumn="1" w:lastColumn="0" w:noHBand="0" w:noVBand="1"/>
            </w:tblPr>
            <w:tblGrid>
              <w:gridCol w:w="19894"/>
            </w:tblGrid>
            <w:tr w:rsidR="00AE52BD" w:rsidRPr="00AB0C05" w14:paraId="07E1E4F8" w14:textId="77777777" w:rsidTr="00E2338E">
              <w:tc>
                <w:tcPr>
                  <w:tcW w:w="21252" w:type="dxa"/>
                </w:tcPr>
                <w:p w14:paraId="4821B20C" w14:textId="77777777" w:rsidR="00AE52BD" w:rsidRPr="00AB0C05" w:rsidRDefault="00AE52BD" w:rsidP="00AE52BD">
                  <w:pPr>
                    <w:spacing w:after="0"/>
                    <w:rPr>
                      <w:sz w:val="20"/>
                      <w:lang w:eastAsia="zh-CN"/>
                    </w:rPr>
                  </w:pPr>
                  <w:r w:rsidRPr="00AB0C05">
                    <w:rPr>
                      <w:b/>
                      <w:bCs/>
                      <w:sz w:val="20"/>
                      <w:highlight w:val="green"/>
                      <w:lang w:eastAsia="zh-CN"/>
                    </w:rPr>
                    <w:t>Agreement</w:t>
                  </w:r>
                </w:p>
                <w:p w14:paraId="4FB85A03" w14:textId="77777777" w:rsidR="00AE52BD" w:rsidRPr="00AB0C05" w:rsidRDefault="00AE52BD" w:rsidP="00AE52BD">
                  <w:pPr>
                    <w:spacing w:after="0"/>
                    <w:rPr>
                      <w:sz w:val="20"/>
                      <w:lang w:eastAsia="zh-CN"/>
                    </w:rPr>
                  </w:pPr>
                  <w:r w:rsidRPr="00AB0C05">
                    <w:rPr>
                      <w:sz w:val="20"/>
                      <w:lang w:eastAsia="zh-CN"/>
                    </w:rPr>
                    <w:t xml:space="preserve">Support enabling/disabling HARQ-ACK for NACK-only based feedback. </w:t>
                  </w:r>
                </w:p>
                <w:p w14:paraId="6E621541" w14:textId="77777777" w:rsidR="00AE52BD" w:rsidRPr="00AB0C05" w:rsidRDefault="00AE52BD" w:rsidP="00AE52BD">
                  <w:pPr>
                    <w:numPr>
                      <w:ilvl w:val="0"/>
                      <w:numId w:val="94"/>
                    </w:numPr>
                    <w:spacing w:after="0"/>
                    <w:ind w:left="1260"/>
                    <w:textAlignment w:val="center"/>
                    <w:rPr>
                      <w:rFonts w:ascii="Calibri" w:hAnsi="Calibri" w:cs="SimSun"/>
                      <w:sz w:val="20"/>
                      <w:lang w:eastAsia="zh-CN"/>
                    </w:rPr>
                  </w:pPr>
                  <w:r w:rsidRPr="00AB0C05">
                    <w:rPr>
                      <w:sz w:val="20"/>
                      <w:lang w:eastAsia="zh-CN"/>
                    </w:rPr>
                    <w:t>The relevant agreements made for ACK/NACK based feedback can be extended for the support of NACK-only, including:</w:t>
                  </w:r>
                </w:p>
                <w:p w14:paraId="43D65B98" w14:textId="77777777" w:rsidR="00AE52BD" w:rsidRPr="00AB0C05" w:rsidRDefault="00AE52BD" w:rsidP="00AE52BD">
                  <w:pPr>
                    <w:numPr>
                      <w:ilvl w:val="1"/>
                      <w:numId w:val="94"/>
                    </w:numPr>
                    <w:spacing w:after="0"/>
                    <w:ind w:left="2520"/>
                    <w:textAlignment w:val="center"/>
                    <w:rPr>
                      <w:rFonts w:ascii="Calibri" w:hAnsi="Calibri" w:cs="SimSun"/>
                      <w:sz w:val="20"/>
                      <w:lang w:eastAsia="zh-CN"/>
                    </w:rPr>
                  </w:pPr>
                  <w:r w:rsidRPr="00AB0C05">
                    <w:rPr>
                      <w:sz w:val="20"/>
                      <w:lang w:eastAsia="zh-CN"/>
                    </w:rPr>
                    <w:t>RRC signalling configures the presence of the field “enabling/disabling HARQ-ACK feedback indication” in the group-common DCI and the configuration is per G-RNTI.</w:t>
                  </w:r>
                </w:p>
                <w:p w14:paraId="1184AF29" w14:textId="77777777" w:rsidR="00AE52BD" w:rsidRPr="00AB0C05" w:rsidRDefault="00AE52BD" w:rsidP="00AE52BD">
                  <w:pPr>
                    <w:numPr>
                      <w:ilvl w:val="1"/>
                      <w:numId w:val="94"/>
                    </w:numPr>
                    <w:spacing w:after="0"/>
                    <w:ind w:left="2520"/>
                    <w:textAlignment w:val="center"/>
                    <w:rPr>
                      <w:rFonts w:ascii="Calibri" w:hAnsi="Calibri" w:cs="SimSun"/>
                      <w:sz w:val="20"/>
                      <w:lang w:eastAsia="zh-CN"/>
                    </w:rPr>
                  </w:pPr>
                  <w:r w:rsidRPr="00AB0C05">
                    <w:rPr>
                      <w:sz w:val="20"/>
                      <w:lang w:eastAsia="zh-CN"/>
                    </w:rPr>
                    <w:t xml:space="preserve">RRC signalling configures directly whether the HARQ-ACK feedback is enabled or disabled and the configuration is per G-RNTI. </w:t>
                  </w:r>
                </w:p>
                <w:p w14:paraId="2A4082AD" w14:textId="77777777" w:rsidR="00AE52BD" w:rsidRPr="00AB0C05" w:rsidRDefault="00AE52BD" w:rsidP="00AE52BD">
                  <w:pPr>
                    <w:spacing w:after="0"/>
                    <w:ind w:left="540"/>
                    <w:rPr>
                      <w:sz w:val="20"/>
                      <w:lang w:eastAsia="zh-CN"/>
                    </w:rPr>
                  </w:pPr>
                </w:p>
              </w:tc>
            </w:tr>
          </w:tbl>
          <w:p w14:paraId="0019A177" w14:textId="0E2C3888" w:rsidR="00AE52BD" w:rsidRPr="00AB0C05" w:rsidRDefault="006A219D" w:rsidP="00AE52BD">
            <w:pPr>
              <w:spacing w:after="120"/>
              <w:rPr>
                <w:sz w:val="20"/>
                <w:lang w:eastAsia="zh-CN"/>
              </w:rPr>
            </w:pPr>
            <w:r w:rsidRPr="00AB0C05">
              <w:rPr>
                <w:sz w:val="20"/>
                <w:lang w:eastAsia="zh-CN"/>
              </w:rPr>
              <w:t>I</w:t>
            </w:r>
            <w:r w:rsidR="00AE52BD" w:rsidRPr="00AB0C05">
              <w:rPr>
                <w:sz w:val="20"/>
                <w:lang w:eastAsia="zh-CN"/>
              </w:rPr>
              <w:t>t means that the NACK-only based HARQ</w:t>
            </w:r>
            <w:r w:rsidR="00AE52BD" w:rsidRPr="00AB0C05">
              <w:rPr>
                <w:rFonts w:hint="eastAsia"/>
                <w:sz w:val="20"/>
                <w:lang w:eastAsia="zh-CN"/>
              </w:rPr>
              <w:t>-ACK</w:t>
            </w:r>
            <w:r w:rsidR="00AE52BD" w:rsidRPr="00AB0C05">
              <w:rPr>
                <w:sz w:val="20"/>
                <w:lang w:eastAsia="zh-CN"/>
              </w:rPr>
              <w:t xml:space="preserve"> </w:t>
            </w:r>
            <w:r w:rsidR="00AE52BD" w:rsidRPr="00AB0C05">
              <w:rPr>
                <w:rFonts w:hint="eastAsia"/>
                <w:sz w:val="20"/>
                <w:lang w:eastAsia="zh-CN"/>
              </w:rPr>
              <w:t>feed</w:t>
            </w:r>
            <w:r w:rsidR="00AE52BD" w:rsidRPr="00AB0C05">
              <w:rPr>
                <w:sz w:val="20"/>
                <w:lang w:eastAsia="zh-CN"/>
              </w:rPr>
              <w:t>back can be disabled/enabled by group-common DCI mechanism as that of ACK/NACK based HARQ-ACK feedback mechanism.</w:t>
            </w:r>
          </w:p>
          <w:p w14:paraId="7253FB83" w14:textId="3A4FC423" w:rsidR="00AE52BD" w:rsidRDefault="00AE52BD" w:rsidP="00AE52BD">
            <w:pPr>
              <w:pStyle w:val="ae"/>
              <w:spacing w:before="0"/>
              <w:rPr>
                <w:i/>
                <w:sz w:val="20"/>
              </w:rPr>
            </w:pPr>
            <w:bookmarkStart w:id="333" w:name="_Ref92652117"/>
            <w:r w:rsidRPr="00AB0C05">
              <w:rPr>
                <w:i/>
                <w:sz w:val="20"/>
              </w:rPr>
              <w:t xml:space="preserve">Proposal </w:t>
            </w:r>
            <w:r w:rsidRPr="00AB0C05">
              <w:rPr>
                <w:i/>
                <w:sz w:val="20"/>
              </w:rPr>
              <w:fldChar w:fldCharType="begin"/>
            </w:r>
            <w:r w:rsidRPr="00AB0C05">
              <w:rPr>
                <w:i/>
                <w:sz w:val="20"/>
              </w:rPr>
              <w:instrText xml:space="preserve"> SEQ Proposal \* ARABIC </w:instrText>
            </w:r>
            <w:r w:rsidRPr="00AB0C05">
              <w:rPr>
                <w:i/>
                <w:sz w:val="20"/>
              </w:rPr>
              <w:fldChar w:fldCharType="separate"/>
            </w:r>
            <w:r w:rsidRPr="00AB0C05">
              <w:rPr>
                <w:i/>
                <w:noProof/>
                <w:sz w:val="20"/>
              </w:rPr>
              <w:t>20</w:t>
            </w:r>
            <w:r w:rsidRPr="00AB0C05">
              <w:rPr>
                <w:i/>
                <w:sz w:val="20"/>
              </w:rPr>
              <w:fldChar w:fldCharType="end"/>
            </w:r>
            <w:r w:rsidRPr="00AB0C05">
              <w:rPr>
                <w:i/>
                <w:sz w:val="20"/>
              </w:rPr>
              <w:t>: For FG 33-4, adding a separate FG 33-4-1 that “DCI-based enabling/disabling NACK only-based feedback for dynamic scheduling for multicast”.</w:t>
            </w:r>
            <w:bookmarkEnd w:id="333"/>
          </w:p>
          <w:tbl>
            <w:tblPr>
              <w:tblW w:w="1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5417"/>
              <w:gridCol w:w="1134"/>
              <w:gridCol w:w="1204"/>
              <w:gridCol w:w="896"/>
              <w:gridCol w:w="1492"/>
              <w:gridCol w:w="1344"/>
              <w:gridCol w:w="1045"/>
              <w:gridCol w:w="1046"/>
              <w:gridCol w:w="1042"/>
              <w:gridCol w:w="1061"/>
              <w:gridCol w:w="1166"/>
            </w:tblGrid>
            <w:tr w:rsidR="00AE52BD" w:rsidRPr="00476345" w14:paraId="46A67670" w14:textId="77777777" w:rsidTr="00AB0C05">
              <w:trPr>
                <w:trHeight w:val="20"/>
              </w:trPr>
              <w:tc>
                <w:tcPr>
                  <w:tcW w:w="747" w:type="dxa"/>
                  <w:tcBorders>
                    <w:top w:val="single" w:sz="4" w:space="0" w:color="auto"/>
                    <w:left w:val="single" w:sz="4" w:space="0" w:color="auto"/>
                    <w:bottom w:val="single" w:sz="4" w:space="0" w:color="auto"/>
                    <w:right w:val="single" w:sz="4" w:space="0" w:color="auto"/>
                  </w:tcBorders>
                  <w:hideMark/>
                </w:tcPr>
                <w:p w14:paraId="46C611C3" w14:textId="77777777" w:rsidR="00AE52BD" w:rsidRPr="00AB0C05" w:rsidRDefault="00AE52BD" w:rsidP="00AE52BD">
                  <w:pPr>
                    <w:pStyle w:val="TAL"/>
                    <w:rPr>
                      <w:rFonts w:ascii="Times New Roman" w:hAnsi="Times New Roman"/>
                      <w:szCs w:val="18"/>
                      <w:lang w:eastAsia="zh-CN"/>
                    </w:rPr>
                  </w:pPr>
                  <w:r w:rsidRPr="00AB0C05">
                    <w:rPr>
                      <w:rFonts w:ascii="Times New Roman" w:hAnsi="Times New Roman"/>
                      <w:szCs w:val="18"/>
                      <w:lang w:eastAsia="zh-CN"/>
                    </w:rPr>
                    <w:t>33-4</w:t>
                  </w:r>
                </w:p>
              </w:tc>
              <w:tc>
                <w:tcPr>
                  <w:tcW w:w="1641" w:type="dxa"/>
                  <w:tcBorders>
                    <w:top w:val="single" w:sz="4" w:space="0" w:color="auto"/>
                    <w:left w:val="single" w:sz="4" w:space="0" w:color="auto"/>
                    <w:bottom w:val="single" w:sz="4" w:space="0" w:color="auto"/>
                    <w:right w:val="single" w:sz="4" w:space="0" w:color="auto"/>
                  </w:tcBorders>
                  <w:hideMark/>
                </w:tcPr>
                <w:p w14:paraId="37A42E5F" w14:textId="77777777" w:rsidR="00AE52BD" w:rsidRPr="00AB0C05" w:rsidRDefault="00AE52BD" w:rsidP="00AE52BD">
                  <w:pPr>
                    <w:pStyle w:val="TAL"/>
                    <w:rPr>
                      <w:rFonts w:ascii="Times New Roman" w:hAnsi="Times New Roman"/>
                      <w:szCs w:val="18"/>
                      <w:lang w:eastAsia="zh-CN"/>
                    </w:rPr>
                  </w:pPr>
                  <w:r w:rsidRPr="00AB0C05">
                    <w:rPr>
                      <w:rFonts w:ascii="Times New Roman" w:hAnsi="Times New Roman"/>
                      <w:szCs w:val="18"/>
                    </w:rPr>
                    <w:t>NACK-only based HARQ-ACK feedback</w:t>
                  </w:r>
                  <w:r w:rsidRPr="00AB0C05">
                    <w:rPr>
                      <w:rFonts w:ascii="Times New Roman" w:hAnsi="Times New Roman"/>
                      <w:szCs w:val="18"/>
                      <w:lang w:eastAsia="zh-CN"/>
                    </w:rPr>
                    <w:t xml:space="preserve"> for multicast</w:t>
                  </w:r>
                </w:p>
              </w:tc>
              <w:tc>
                <w:tcPr>
                  <w:tcW w:w="5417" w:type="dxa"/>
                  <w:tcBorders>
                    <w:top w:val="single" w:sz="4" w:space="0" w:color="auto"/>
                    <w:left w:val="single" w:sz="4" w:space="0" w:color="auto"/>
                    <w:bottom w:val="single" w:sz="4" w:space="0" w:color="auto"/>
                    <w:right w:val="single" w:sz="4" w:space="0" w:color="auto"/>
                  </w:tcBorders>
                  <w:shd w:val="clear" w:color="auto" w:fill="FFFF00"/>
                  <w:hideMark/>
                </w:tcPr>
                <w:p w14:paraId="3093C5C2" w14:textId="77777777" w:rsidR="00AE52BD" w:rsidRPr="00AB0C05" w:rsidRDefault="00AE52BD" w:rsidP="00CC588E">
                  <w:pPr>
                    <w:pStyle w:val="aff0"/>
                    <w:numPr>
                      <w:ilvl w:val="0"/>
                      <w:numId w:val="126"/>
                    </w:numPr>
                    <w:autoSpaceDE w:val="0"/>
                    <w:autoSpaceDN w:val="0"/>
                    <w:adjustRightInd w:val="0"/>
                    <w:snapToGrid w:val="0"/>
                    <w:spacing w:afterLines="50" w:after="120"/>
                    <w:ind w:leftChars="0"/>
                    <w:contextualSpacing/>
                    <w:jc w:val="both"/>
                    <w:rPr>
                      <w:rFonts w:eastAsiaTheme="minorEastAsia"/>
                      <w:sz w:val="18"/>
                      <w:szCs w:val="18"/>
                      <w:lang w:eastAsia="zh-CN"/>
                    </w:rPr>
                  </w:pPr>
                  <w:r w:rsidRPr="00AB0C05">
                    <w:rPr>
                      <w:sz w:val="18"/>
                      <w:szCs w:val="18"/>
                    </w:rPr>
                    <w:t>Support NACK-only based HARQ-ACK feedback.</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301675C0" w14:textId="77777777" w:rsidR="00AE52BD" w:rsidRPr="00AB0C05" w:rsidRDefault="00AE52BD" w:rsidP="00AE52BD">
                  <w:pPr>
                    <w:pStyle w:val="TAL"/>
                    <w:rPr>
                      <w:rFonts w:ascii="Times New Roman" w:hAnsi="Times New Roman"/>
                      <w:strike/>
                      <w:szCs w:val="18"/>
                      <w:lang w:eastAsia="zh-CN"/>
                    </w:rPr>
                  </w:pPr>
                  <w:r w:rsidRPr="00AB0C05">
                    <w:rPr>
                      <w:rFonts w:ascii="Times New Roman" w:hAnsi="Times New Roman"/>
                      <w:szCs w:val="18"/>
                    </w:rPr>
                    <w:t>33-2</w:t>
                  </w:r>
                </w:p>
              </w:tc>
              <w:tc>
                <w:tcPr>
                  <w:tcW w:w="1204" w:type="dxa"/>
                  <w:tcBorders>
                    <w:top w:val="single" w:sz="4" w:space="0" w:color="auto"/>
                    <w:left w:val="single" w:sz="4" w:space="0" w:color="auto"/>
                    <w:bottom w:val="single" w:sz="4" w:space="0" w:color="auto"/>
                    <w:right w:val="single" w:sz="4" w:space="0" w:color="auto"/>
                  </w:tcBorders>
                  <w:hideMark/>
                </w:tcPr>
                <w:p w14:paraId="2D4DE1D7" w14:textId="77777777" w:rsidR="00AE52BD" w:rsidRPr="00AB0C05" w:rsidRDefault="00AE52BD" w:rsidP="00AE52BD">
                  <w:pPr>
                    <w:pStyle w:val="TAL"/>
                    <w:rPr>
                      <w:rFonts w:ascii="Times New Roman" w:hAnsi="Times New Roman"/>
                      <w:szCs w:val="18"/>
                      <w:lang w:eastAsia="zh-CN"/>
                    </w:rPr>
                  </w:pPr>
                  <w:r w:rsidRPr="00AB0C05">
                    <w:rPr>
                      <w:rFonts w:ascii="Times New Roman" w:hAnsi="Times New Roman"/>
                      <w:szCs w:val="18"/>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44A8F784" w14:textId="77777777" w:rsidR="00AE52BD" w:rsidRPr="00AB0C05" w:rsidRDefault="00AE52BD" w:rsidP="00AE52BD">
                  <w:pPr>
                    <w:pStyle w:val="TAL"/>
                    <w:rPr>
                      <w:rFonts w:ascii="Times New Roman" w:hAnsi="Times New Roman"/>
                      <w:szCs w:val="18"/>
                      <w:lang w:eastAsia="zh-CN"/>
                    </w:rPr>
                  </w:pPr>
                </w:p>
              </w:tc>
              <w:tc>
                <w:tcPr>
                  <w:tcW w:w="1492" w:type="dxa"/>
                  <w:tcBorders>
                    <w:top w:val="single" w:sz="4" w:space="0" w:color="auto"/>
                    <w:left w:val="single" w:sz="4" w:space="0" w:color="auto"/>
                    <w:bottom w:val="single" w:sz="4" w:space="0" w:color="auto"/>
                    <w:right w:val="single" w:sz="4" w:space="0" w:color="auto"/>
                  </w:tcBorders>
                </w:tcPr>
                <w:p w14:paraId="212C51B4" w14:textId="77777777" w:rsidR="00AE52BD" w:rsidRPr="00AB0C05" w:rsidRDefault="00AE52BD" w:rsidP="00AE52BD">
                  <w:pPr>
                    <w:pStyle w:val="TAL"/>
                    <w:rPr>
                      <w:rFonts w:ascii="Times New Roman" w:hAnsi="Times New Roman"/>
                      <w:szCs w:val="18"/>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3C473C8F" w14:textId="77777777" w:rsidR="00AE52BD" w:rsidRPr="00AB0C05" w:rsidRDefault="00AE52BD" w:rsidP="00AE52BD">
                  <w:pPr>
                    <w:pStyle w:val="TAL"/>
                    <w:rPr>
                      <w:rFonts w:ascii="Times New Roman" w:hAnsi="Times New Roman"/>
                      <w:szCs w:val="18"/>
                      <w:lang w:eastAsia="zh-CN"/>
                    </w:rPr>
                  </w:pPr>
                  <w:r w:rsidRPr="00AB0C05">
                    <w:rPr>
                      <w:rFonts w:ascii="Times New Roman" w:hAnsi="Times New Roman"/>
                      <w:strike/>
                      <w:szCs w:val="18"/>
                      <w:lang w:eastAsia="zh-CN"/>
                    </w:rPr>
                    <w:t xml:space="preserve">Per UE </w:t>
                  </w:r>
                  <w:r w:rsidRPr="00AB0C05">
                    <w:rPr>
                      <w:rFonts w:ascii="Times New Roman" w:hAnsi="Times New Roman"/>
                      <w:szCs w:val="18"/>
                      <w:lang w:eastAsia="zh-CN"/>
                    </w:rPr>
                    <w:t xml:space="preserve"> </w:t>
                  </w:r>
                  <w:r w:rsidRPr="00AB0C05">
                    <w:rPr>
                      <w:rFonts w:ascii="Times New Roman" w:hAnsi="Times New Roman"/>
                      <w:szCs w:val="18"/>
                      <w:highlight w:val="cyan"/>
                      <w:lang w:eastAsia="zh-CN"/>
                    </w:rPr>
                    <w:t xml:space="preserve">Per </w:t>
                  </w:r>
                  <w:r w:rsidRPr="00AB0C05">
                    <w:rPr>
                      <w:rFonts w:ascii="Times New Roman" w:hAnsi="Times New Roman"/>
                      <w:szCs w:val="18"/>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hideMark/>
                </w:tcPr>
                <w:p w14:paraId="13EB0F72" w14:textId="77777777" w:rsidR="00AE52BD" w:rsidRPr="00AB0C05" w:rsidRDefault="00AE52BD" w:rsidP="00AE52BD">
                  <w:pPr>
                    <w:pStyle w:val="TAL"/>
                    <w:rPr>
                      <w:rFonts w:ascii="Times New Roman" w:hAnsi="Times New Roman"/>
                      <w:szCs w:val="18"/>
                      <w:lang w:eastAsia="zh-CN"/>
                    </w:rPr>
                  </w:pPr>
                  <w:r w:rsidRPr="00AB0C05">
                    <w:rPr>
                      <w:rFonts w:ascii="Times New Roman" w:hAnsi="Times New Roman"/>
                      <w:szCs w:val="18"/>
                      <w:lang w:eastAsia="zh-CN"/>
                    </w:rPr>
                    <w:t>No</w:t>
                  </w:r>
                </w:p>
              </w:tc>
              <w:tc>
                <w:tcPr>
                  <w:tcW w:w="1046" w:type="dxa"/>
                  <w:tcBorders>
                    <w:top w:val="single" w:sz="4" w:space="0" w:color="auto"/>
                    <w:left w:val="single" w:sz="4" w:space="0" w:color="auto"/>
                    <w:bottom w:val="single" w:sz="4" w:space="0" w:color="auto"/>
                    <w:right w:val="single" w:sz="4" w:space="0" w:color="auto"/>
                  </w:tcBorders>
                  <w:shd w:val="clear" w:color="auto" w:fill="FFFF00"/>
                  <w:hideMark/>
                </w:tcPr>
                <w:p w14:paraId="3BBC458E" w14:textId="77777777" w:rsidR="00AE52BD" w:rsidRPr="00AB0C05" w:rsidRDefault="00AE52BD" w:rsidP="00AE52BD">
                  <w:pPr>
                    <w:pStyle w:val="TAL"/>
                    <w:rPr>
                      <w:rFonts w:ascii="Times New Roman" w:hAnsi="Times New Roman"/>
                      <w:szCs w:val="18"/>
                      <w:lang w:eastAsia="zh-CN"/>
                    </w:rPr>
                  </w:pPr>
                  <w:r w:rsidRPr="00AB0C05">
                    <w:rPr>
                      <w:rFonts w:ascii="Times New Roman" w:hAnsi="Times New Roman"/>
                      <w:szCs w:val="18"/>
                      <w:lang w:eastAsia="zh-CN"/>
                    </w:rPr>
                    <w:t>No</w:t>
                  </w:r>
                </w:p>
              </w:tc>
              <w:tc>
                <w:tcPr>
                  <w:tcW w:w="1042" w:type="dxa"/>
                  <w:tcBorders>
                    <w:top w:val="single" w:sz="4" w:space="0" w:color="auto"/>
                    <w:left w:val="single" w:sz="4" w:space="0" w:color="auto"/>
                    <w:bottom w:val="single" w:sz="4" w:space="0" w:color="auto"/>
                    <w:right w:val="single" w:sz="4" w:space="0" w:color="auto"/>
                  </w:tcBorders>
                </w:tcPr>
                <w:p w14:paraId="40C53AD1" w14:textId="77777777" w:rsidR="00AE52BD" w:rsidRPr="00AB0C05" w:rsidRDefault="00AE52BD" w:rsidP="00AE52BD">
                  <w:pPr>
                    <w:pStyle w:val="TAL"/>
                    <w:rPr>
                      <w:rFonts w:ascii="Times New Roman" w:hAnsi="Times New Roman"/>
                      <w:szCs w:val="18"/>
                    </w:rPr>
                  </w:pPr>
                </w:p>
              </w:tc>
              <w:tc>
                <w:tcPr>
                  <w:tcW w:w="1061" w:type="dxa"/>
                  <w:tcBorders>
                    <w:top w:val="single" w:sz="4" w:space="0" w:color="auto"/>
                    <w:left w:val="single" w:sz="4" w:space="0" w:color="auto"/>
                    <w:bottom w:val="single" w:sz="4" w:space="0" w:color="auto"/>
                    <w:right w:val="single" w:sz="4" w:space="0" w:color="auto"/>
                  </w:tcBorders>
                </w:tcPr>
                <w:p w14:paraId="696E42C8" w14:textId="77777777" w:rsidR="00AE52BD" w:rsidRPr="00AB0C05" w:rsidRDefault="00AE52BD" w:rsidP="00AE52BD">
                  <w:pPr>
                    <w:pStyle w:val="TAL"/>
                    <w:rPr>
                      <w:rFonts w:ascii="Times New Roman" w:hAnsi="Times New Roman"/>
                      <w:szCs w:val="18"/>
                    </w:rPr>
                  </w:pPr>
                </w:p>
              </w:tc>
              <w:tc>
                <w:tcPr>
                  <w:tcW w:w="1166" w:type="dxa"/>
                  <w:tcBorders>
                    <w:top w:val="single" w:sz="4" w:space="0" w:color="auto"/>
                    <w:left w:val="single" w:sz="4" w:space="0" w:color="auto"/>
                    <w:bottom w:val="single" w:sz="4" w:space="0" w:color="auto"/>
                    <w:right w:val="single" w:sz="4" w:space="0" w:color="auto"/>
                  </w:tcBorders>
                  <w:hideMark/>
                </w:tcPr>
                <w:p w14:paraId="4604F136" w14:textId="77777777" w:rsidR="00AE52BD" w:rsidRPr="00AB0C05" w:rsidRDefault="00AE52BD" w:rsidP="00AE52BD">
                  <w:pPr>
                    <w:pStyle w:val="TAL"/>
                    <w:rPr>
                      <w:rFonts w:ascii="Times New Roman" w:hAnsi="Times New Roman"/>
                      <w:szCs w:val="18"/>
                    </w:rPr>
                  </w:pPr>
                  <w:r w:rsidRPr="00AB0C05">
                    <w:rPr>
                      <w:rFonts w:ascii="Times New Roman" w:hAnsi="Times New Roman"/>
                      <w:szCs w:val="18"/>
                    </w:rPr>
                    <w:t>Optional with capability signalling</w:t>
                  </w:r>
                </w:p>
              </w:tc>
            </w:tr>
            <w:tr w:rsidR="00AE52BD" w:rsidRPr="00476345" w14:paraId="04112307" w14:textId="77777777" w:rsidTr="00AB0C05">
              <w:trPr>
                <w:trHeight w:val="20"/>
              </w:trPr>
              <w:tc>
                <w:tcPr>
                  <w:tcW w:w="747" w:type="dxa"/>
                  <w:tcBorders>
                    <w:top w:val="single" w:sz="4" w:space="0" w:color="auto"/>
                    <w:left w:val="single" w:sz="4" w:space="0" w:color="auto"/>
                    <w:bottom w:val="single" w:sz="4" w:space="0" w:color="auto"/>
                    <w:right w:val="single" w:sz="4" w:space="0" w:color="auto"/>
                  </w:tcBorders>
                </w:tcPr>
                <w:p w14:paraId="7B1A8E03" w14:textId="77777777" w:rsidR="00AE52BD" w:rsidRPr="00AB0C05" w:rsidRDefault="00AE52BD" w:rsidP="00AE52BD">
                  <w:pPr>
                    <w:pStyle w:val="TAL"/>
                    <w:rPr>
                      <w:rFonts w:ascii="Times New Roman" w:hAnsi="Times New Roman"/>
                      <w:szCs w:val="18"/>
                      <w:highlight w:val="cyan"/>
                      <w:lang w:eastAsia="zh-CN"/>
                    </w:rPr>
                  </w:pPr>
                  <w:r w:rsidRPr="00AB0C05">
                    <w:rPr>
                      <w:rFonts w:ascii="Times New Roman" w:hAnsi="Times New Roman"/>
                      <w:szCs w:val="18"/>
                      <w:highlight w:val="cyan"/>
                      <w:lang w:eastAsia="zh-CN"/>
                    </w:rPr>
                    <w:t>33-4-1</w:t>
                  </w:r>
                </w:p>
              </w:tc>
              <w:tc>
                <w:tcPr>
                  <w:tcW w:w="1641" w:type="dxa"/>
                  <w:tcBorders>
                    <w:top w:val="single" w:sz="4" w:space="0" w:color="auto"/>
                    <w:left w:val="single" w:sz="4" w:space="0" w:color="auto"/>
                    <w:bottom w:val="single" w:sz="4" w:space="0" w:color="auto"/>
                    <w:right w:val="single" w:sz="4" w:space="0" w:color="auto"/>
                  </w:tcBorders>
                </w:tcPr>
                <w:p w14:paraId="44C6F570" w14:textId="77777777" w:rsidR="00AE52BD" w:rsidRPr="00AB0C05" w:rsidRDefault="00AE52BD" w:rsidP="00AE52BD">
                  <w:pPr>
                    <w:pStyle w:val="TAL"/>
                    <w:rPr>
                      <w:rFonts w:ascii="Times New Roman" w:hAnsi="Times New Roman"/>
                      <w:szCs w:val="18"/>
                      <w:highlight w:val="cyan"/>
                    </w:rPr>
                  </w:pPr>
                  <w:r w:rsidRPr="00AB0C05">
                    <w:rPr>
                      <w:rFonts w:ascii="Times New Roman" w:hAnsi="Times New Roman"/>
                      <w:color w:val="000000" w:themeColor="text1"/>
                      <w:szCs w:val="18"/>
                      <w:highlight w:val="cyan"/>
                      <w:lang w:eastAsia="zh-CN"/>
                    </w:rPr>
                    <w:t>DCI-based enabling/disabling NACK only-based feedback for dynamic scheduling for multicast</w:t>
                  </w:r>
                </w:p>
              </w:tc>
              <w:tc>
                <w:tcPr>
                  <w:tcW w:w="5417" w:type="dxa"/>
                  <w:tcBorders>
                    <w:top w:val="single" w:sz="4" w:space="0" w:color="auto"/>
                    <w:left w:val="single" w:sz="4" w:space="0" w:color="auto"/>
                    <w:bottom w:val="single" w:sz="4" w:space="0" w:color="auto"/>
                    <w:right w:val="single" w:sz="4" w:space="0" w:color="auto"/>
                  </w:tcBorders>
                  <w:shd w:val="clear" w:color="auto" w:fill="FFFF00"/>
                </w:tcPr>
                <w:p w14:paraId="1FC29657" w14:textId="77777777" w:rsidR="00AE52BD" w:rsidRPr="00AB0C05" w:rsidRDefault="00AE52BD" w:rsidP="00CC588E">
                  <w:pPr>
                    <w:pStyle w:val="aff0"/>
                    <w:numPr>
                      <w:ilvl w:val="0"/>
                      <w:numId w:val="127"/>
                    </w:numPr>
                    <w:autoSpaceDE w:val="0"/>
                    <w:autoSpaceDN w:val="0"/>
                    <w:adjustRightInd w:val="0"/>
                    <w:snapToGrid w:val="0"/>
                    <w:spacing w:afterLines="50" w:after="120"/>
                    <w:ind w:leftChars="0"/>
                    <w:contextualSpacing/>
                    <w:jc w:val="both"/>
                    <w:rPr>
                      <w:sz w:val="18"/>
                      <w:szCs w:val="18"/>
                      <w:highlight w:val="cyan"/>
                    </w:rPr>
                  </w:pPr>
                  <w:r w:rsidRPr="00AB0C05">
                    <w:rPr>
                      <w:sz w:val="18"/>
                      <w:szCs w:val="18"/>
                      <w:highlight w:val="cyan"/>
                    </w:rPr>
                    <w:t xml:space="preserve">Support of DCI-based enabling/disabling NACK only based HARQ-ACK feedback configured per G-RNTI by RRC </w:t>
                  </w:r>
                  <w:proofErr w:type="spellStart"/>
                  <w:r w:rsidRPr="00AB0C05">
                    <w:rPr>
                      <w:sz w:val="18"/>
                      <w:szCs w:val="18"/>
                      <w:highlight w:val="cyan"/>
                    </w:rPr>
                    <w:t>signaling</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70E5A7B" w14:textId="77777777" w:rsidR="00AE52BD" w:rsidRPr="00AB0C05" w:rsidRDefault="00AE52BD" w:rsidP="00AE52BD">
                  <w:pPr>
                    <w:pStyle w:val="TAL"/>
                    <w:rPr>
                      <w:rFonts w:ascii="Times New Roman" w:hAnsi="Times New Roman"/>
                      <w:szCs w:val="18"/>
                      <w:highlight w:val="cyan"/>
                    </w:rPr>
                  </w:pPr>
                  <w:r w:rsidRPr="00AB0C05">
                    <w:rPr>
                      <w:rFonts w:ascii="Times New Roman" w:hAnsi="Times New Roman"/>
                      <w:szCs w:val="18"/>
                      <w:highlight w:val="cyan"/>
                      <w:lang w:eastAsia="zh-CN"/>
                    </w:rPr>
                    <w:t>33-4</w:t>
                  </w:r>
                </w:p>
              </w:tc>
              <w:tc>
                <w:tcPr>
                  <w:tcW w:w="1204" w:type="dxa"/>
                  <w:tcBorders>
                    <w:top w:val="single" w:sz="4" w:space="0" w:color="auto"/>
                    <w:left w:val="single" w:sz="4" w:space="0" w:color="auto"/>
                    <w:bottom w:val="single" w:sz="4" w:space="0" w:color="auto"/>
                    <w:right w:val="single" w:sz="4" w:space="0" w:color="auto"/>
                  </w:tcBorders>
                </w:tcPr>
                <w:p w14:paraId="0139149B" w14:textId="77777777" w:rsidR="00AE52BD" w:rsidRPr="00AB0C05" w:rsidRDefault="00AE52BD" w:rsidP="00AE52BD">
                  <w:pPr>
                    <w:pStyle w:val="TAL"/>
                    <w:rPr>
                      <w:rFonts w:ascii="Times New Roman" w:hAnsi="Times New Roman"/>
                      <w:szCs w:val="18"/>
                      <w:lang w:eastAsia="zh-CN"/>
                    </w:rPr>
                  </w:pPr>
                  <w:r w:rsidRPr="00AB0C05">
                    <w:rPr>
                      <w:rFonts w:ascii="Times New Roman" w:hAnsi="Times New Roman"/>
                      <w:szCs w:val="18"/>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5C89C18C" w14:textId="77777777" w:rsidR="00AE52BD" w:rsidRPr="00AB0C05" w:rsidRDefault="00AE52BD" w:rsidP="00AE52BD">
                  <w:pPr>
                    <w:pStyle w:val="TAL"/>
                    <w:rPr>
                      <w:rFonts w:ascii="Times New Roman" w:hAnsi="Times New Roman"/>
                      <w:szCs w:val="18"/>
                      <w:lang w:eastAsia="zh-CN"/>
                    </w:rPr>
                  </w:pPr>
                </w:p>
              </w:tc>
              <w:tc>
                <w:tcPr>
                  <w:tcW w:w="1492" w:type="dxa"/>
                  <w:tcBorders>
                    <w:top w:val="single" w:sz="4" w:space="0" w:color="auto"/>
                    <w:left w:val="single" w:sz="4" w:space="0" w:color="auto"/>
                    <w:bottom w:val="single" w:sz="4" w:space="0" w:color="auto"/>
                    <w:right w:val="single" w:sz="4" w:space="0" w:color="auto"/>
                  </w:tcBorders>
                </w:tcPr>
                <w:p w14:paraId="2BD30FF9" w14:textId="77777777" w:rsidR="00AE52BD" w:rsidRPr="00AB0C05" w:rsidRDefault="00AE52BD" w:rsidP="00AE52BD">
                  <w:pPr>
                    <w:pStyle w:val="TAL"/>
                    <w:rPr>
                      <w:rFonts w:ascii="Times New Roman" w:hAnsi="Times New Roman"/>
                      <w:szCs w:val="18"/>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5B187D73" w14:textId="77777777" w:rsidR="00AE52BD" w:rsidRPr="00AB0C05" w:rsidRDefault="00AE52BD" w:rsidP="00AE52BD">
                  <w:pPr>
                    <w:pStyle w:val="TAL"/>
                    <w:rPr>
                      <w:rFonts w:ascii="Times New Roman" w:hAnsi="Times New Roman"/>
                      <w:szCs w:val="18"/>
                      <w:lang w:eastAsia="zh-CN"/>
                    </w:rPr>
                  </w:pPr>
                  <w:r w:rsidRPr="00AB0C05">
                    <w:rPr>
                      <w:rFonts w:ascii="Times New Roman" w:hAnsi="Times New Roman"/>
                      <w:strike/>
                      <w:szCs w:val="18"/>
                      <w:lang w:eastAsia="zh-CN"/>
                    </w:rPr>
                    <w:t xml:space="preserve">Per UE </w:t>
                  </w:r>
                  <w:r w:rsidRPr="00AB0C05">
                    <w:rPr>
                      <w:rFonts w:ascii="Times New Roman" w:hAnsi="Times New Roman"/>
                      <w:szCs w:val="18"/>
                      <w:lang w:eastAsia="zh-CN"/>
                    </w:rPr>
                    <w:t xml:space="preserve"> </w:t>
                  </w:r>
                  <w:r w:rsidRPr="00AB0C05">
                    <w:rPr>
                      <w:rFonts w:ascii="Times New Roman" w:hAnsi="Times New Roman"/>
                      <w:szCs w:val="18"/>
                      <w:highlight w:val="cyan"/>
                      <w:lang w:eastAsia="zh-CN"/>
                    </w:rPr>
                    <w:t xml:space="preserve">Per </w:t>
                  </w:r>
                  <w:r w:rsidRPr="00AB0C05">
                    <w:rPr>
                      <w:rFonts w:ascii="Times New Roman" w:hAnsi="Times New Roman"/>
                      <w:szCs w:val="18"/>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5591953E" w14:textId="77777777" w:rsidR="00AE52BD" w:rsidRPr="00AB0C05" w:rsidRDefault="00AE52BD" w:rsidP="00AE52BD">
                  <w:pPr>
                    <w:pStyle w:val="TAL"/>
                    <w:rPr>
                      <w:rFonts w:ascii="Times New Roman" w:hAnsi="Times New Roman"/>
                      <w:szCs w:val="18"/>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4D175E03" w14:textId="77777777" w:rsidR="00AE52BD" w:rsidRPr="00AB0C05" w:rsidRDefault="00AE52BD" w:rsidP="00AE52BD">
                  <w:pPr>
                    <w:pStyle w:val="TAL"/>
                    <w:rPr>
                      <w:rFonts w:ascii="Times New Roman" w:hAnsi="Times New Roman"/>
                      <w:szCs w:val="18"/>
                      <w:lang w:eastAsia="zh-CN"/>
                    </w:rPr>
                  </w:pPr>
                </w:p>
              </w:tc>
              <w:tc>
                <w:tcPr>
                  <w:tcW w:w="1042" w:type="dxa"/>
                  <w:tcBorders>
                    <w:top w:val="single" w:sz="4" w:space="0" w:color="auto"/>
                    <w:left w:val="single" w:sz="4" w:space="0" w:color="auto"/>
                    <w:bottom w:val="single" w:sz="4" w:space="0" w:color="auto"/>
                    <w:right w:val="single" w:sz="4" w:space="0" w:color="auto"/>
                  </w:tcBorders>
                </w:tcPr>
                <w:p w14:paraId="147E87E9" w14:textId="77777777" w:rsidR="00AE52BD" w:rsidRPr="00AB0C05" w:rsidRDefault="00AE52BD" w:rsidP="00AE52BD">
                  <w:pPr>
                    <w:pStyle w:val="TAL"/>
                    <w:rPr>
                      <w:rFonts w:ascii="Times New Roman" w:hAnsi="Times New Roman"/>
                      <w:szCs w:val="18"/>
                    </w:rPr>
                  </w:pPr>
                </w:p>
              </w:tc>
              <w:tc>
                <w:tcPr>
                  <w:tcW w:w="1061" w:type="dxa"/>
                  <w:tcBorders>
                    <w:top w:val="single" w:sz="4" w:space="0" w:color="auto"/>
                    <w:left w:val="single" w:sz="4" w:space="0" w:color="auto"/>
                    <w:bottom w:val="single" w:sz="4" w:space="0" w:color="auto"/>
                    <w:right w:val="single" w:sz="4" w:space="0" w:color="auto"/>
                  </w:tcBorders>
                </w:tcPr>
                <w:p w14:paraId="5530C1EC" w14:textId="77777777" w:rsidR="00AE52BD" w:rsidRPr="00AB0C05" w:rsidRDefault="00AE52BD" w:rsidP="00AE52BD">
                  <w:pPr>
                    <w:pStyle w:val="TAL"/>
                    <w:rPr>
                      <w:rFonts w:ascii="Times New Roman" w:hAnsi="Times New Roman"/>
                      <w:szCs w:val="18"/>
                    </w:rPr>
                  </w:pPr>
                </w:p>
              </w:tc>
              <w:tc>
                <w:tcPr>
                  <w:tcW w:w="1166" w:type="dxa"/>
                  <w:tcBorders>
                    <w:top w:val="single" w:sz="4" w:space="0" w:color="auto"/>
                    <w:left w:val="single" w:sz="4" w:space="0" w:color="auto"/>
                    <w:bottom w:val="single" w:sz="4" w:space="0" w:color="auto"/>
                    <w:right w:val="single" w:sz="4" w:space="0" w:color="auto"/>
                  </w:tcBorders>
                </w:tcPr>
                <w:p w14:paraId="4A8C5120" w14:textId="77777777" w:rsidR="00AE52BD" w:rsidRPr="00AB0C05" w:rsidRDefault="00AE52BD" w:rsidP="00AE52BD">
                  <w:pPr>
                    <w:pStyle w:val="TAL"/>
                    <w:rPr>
                      <w:rFonts w:ascii="Times New Roman" w:hAnsi="Times New Roman"/>
                      <w:szCs w:val="18"/>
                    </w:rPr>
                  </w:pPr>
                  <w:r w:rsidRPr="00AB0C05">
                    <w:rPr>
                      <w:rFonts w:ascii="Times New Roman" w:hAnsi="Times New Roman"/>
                      <w:szCs w:val="18"/>
                      <w:highlight w:val="cyan"/>
                    </w:rPr>
                    <w:t>Optional with capability signalling</w:t>
                  </w:r>
                </w:p>
              </w:tc>
            </w:tr>
          </w:tbl>
          <w:p w14:paraId="78FDDF56" w14:textId="77777777" w:rsidR="00AE52BD" w:rsidRPr="002C245F" w:rsidRDefault="00AE52BD" w:rsidP="00AE52BD">
            <w:pPr>
              <w:spacing w:beforeLines="50" w:before="120" w:after="120"/>
              <w:jc w:val="both"/>
              <w:rPr>
                <w:rFonts w:eastAsia="SimSun"/>
                <w:sz w:val="20"/>
                <w:szCs w:val="24"/>
                <w:lang w:val="en-US" w:eastAsia="zh-CN"/>
              </w:rPr>
            </w:pPr>
          </w:p>
        </w:tc>
      </w:tr>
      <w:tr w:rsidR="00AE52BD" w14:paraId="29C07898" w14:textId="77777777" w:rsidTr="00AB0C05">
        <w:tc>
          <w:tcPr>
            <w:tcW w:w="704" w:type="dxa"/>
          </w:tcPr>
          <w:p w14:paraId="296EBA6D" w14:textId="4DD3BF51" w:rsidR="00AE52BD" w:rsidRDefault="00AE52BD" w:rsidP="00AE52BD">
            <w:pPr>
              <w:spacing w:afterLines="50" w:after="120"/>
              <w:jc w:val="both"/>
              <w:rPr>
                <w:rFonts w:eastAsia="ＭＳ 明朝"/>
                <w:sz w:val="22"/>
              </w:rPr>
            </w:pPr>
            <w:r>
              <w:rPr>
                <w:rFonts w:eastAsia="ＭＳ 明朝" w:hint="eastAsia"/>
                <w:sz w:val="22"/>
              </w:rPr>
              <w:t>[15]</w:t>
            </w:r>
          </w:p>
        </w:tc>
        <w:tc>
          <w:tcPr>
            <w:tcW w:w="1559" w:type="dxa"/>
          </w:tcPr>
          <w:p w14:paraId="17F2BCCB" w14:textId="2E7A1F88" w:rsidR="00AE52BD" w:rsidRDefault="00AE52BD" w:rsidP="00AE52BD">
            <w:pPr>
              <w:spacing w:afterLines="50" w:after="120"/>
              <w:jc w:val="both"/>
              <w:rPr>
                <w:rFonts w:eastAsia="ＭＳ 明朝"/>
                <w:sz w:val="22"/>
                <w:lang w:val="en-US"/>
              </w:rPr>
            </w:pPr>
            <w:r w:rsidRPr="00B70C2F">
              <w:rPr>
                <w:rFonts w:eastAsia="ＭＳ 明朝"/>
                <w:sz w:val="22"/>
                <w:lang w:val="en-US"/>
              </w:rPr>
              <w:t>Nokia, Nokia Shanghai Bell</w:t>
            </w:r>
          </w:p>
        </w:tc>
        <w:tc>
          <w:tcPr>
            <w:tcW w:w="20120" w:type="dxa"/>
          </w:tcPr>
          <w:p w14:paraId="2AA431DC" w14:textId="77777777" w:rsidR="00AE52BD" w:rsidRPr="00664FBC" w:rsidRDefault="00AE52BD" w:rsidP="00CC588E">
            <w:pPr>
              <w:pStyle w:val="aff0"/>
              <w:numPr>
                <w:ilvl w:val="0"/>
                <w:numId w:val="101"/>
              </w:numPr>
              <w:ind w:leftChars="0"/>
              <w:contextualSpacing/>
              <w:rPr>
                <w:b/>
                <w:bCs/>
                <w:sz w:val="20"/>
              </w:rPr>
            </w:pPr>
            <w:r w:rsidRPr="00664FBC">
              <w:rPr>
                <w:b/>
                <w:bCs/>
                <w:sz w:val="20"/>
              </w:rPr>
              <w:t>33-4:</w:t>
            </w:r>
          </w:p>
          <w:p w14:paraId="78198429" w14:textId="6F90D0DF" w:rsidR="00AE52BD" w:rsidRDefault="00AE52BD" w:rsidP="00CC588E">
            <w:pPr>
              <w:pStyle w:val="aff0"/>
              <w:numPr>
                <w:ilvl w:val="1"/>
                <w:numId w:val="101"/>
              </w:numPr>
              <w:ind w:leftChars="0"/>
              <w:contextualSpacing/>
              <w:rPr>
                <w:sz w:val="20"/>
              </w:rPr>
            </w:pPr>
            <w:r>
              <w:rPr>
                <w:sz w:val="20"/>
              </w:rPr>
              <w:t xml:space="preserve">To be merged in 33-2, or at least to be mandatorily indicated for </w:t>
            </w:r>
            <w:proofErr w:type="spellStart"/>
            <w:r>
              <w:rPr>
                <w:sz w:val="20"/>
              </w:rPr>
              <w:t>U</w:t>
            </w:r>
            <w:r w:rsidR="006A219D">
              <w:rPr>
                <w:sz w:val="20"/>
              </w:rPr>
              <w:t>e</w:t>
            </w:r>
            <w:r>
              <w:rPr>
                <w:sz w:val="20"/>
              </w:rPr>
              <w:t>s</w:t>
            </w:r>
            <w:proofErr w:type="spellEnd"/>
            <w:r>
              <w:rPr>
                <w:sz w:val="20"/>
              </w:rPr>
              <w:t xml:space="preserve"> supporting 33-2, as it is an </w:t>
            </w:r>
            <w:proofErr w:type="spellStart"/>
            <w:r>
              <w:rPr>
                <w:sz w:val="20"/>
              </w:rPr>
              <w:t>essencial</w:t>
            </w:r>
            <w:proofErr w:type="spellEnd"/>
            <w:r>
              <w:rPr>
                <w:sz w:val="20"/>
              </w:rPr>
              <w:t xml:space="preserve"> functionality for groupcast.</w:t>
            </w:r>
          </w:p>
          <w:p w14:paraId="56417F60" w14:textId="4EE551BD" w:rsidR="00AE52BD" w:rsidRPr="00AB0C05" w:rsidRDefault="00AE52BD" w:rsidP="00CC588E">
            <w:pPr>
              <w:pStyle w:val="aff0"/>
              <w:numPr>
                <w:ilvl w:val="1"/>
                <w:numId w:val="101"/>
              </w:numPr>
              <w:ind w:leftChars="0"/>
              <w:contextualSpacing/>
              <w:rPr>
                <w:sz w:val="20"/>
              </w:rPr>
            </w:pPr>
            <w:r>
              <w:rPr>
                <w:sz w:val="20"/>
              </w:rPr>
              <w:t>Per UE</w:t>
            </w:r>
          </w:p>
        </w:tc>
      </w:tr>
    </w:tbl>
    <w:p w14:paraId="78096F51" w14:textId="77777777" w:rsidR="005B6AEE" w:rsidRPr="001F001F" w:rsidRDefault="005B6AEE" w:rsidP="005B6AEE">
      <w:pPr>
        <w:spacing w:afterLines="50" w:after="120"/>
        <w:jc w:val="both"/>
        <w:rPr>
          <w:sz w:val="22"/>
        </w:rPr>
      </w:pPr>
    </w:p>
    <w:p w14:paraId="744A196F" w14:textId="47568AF5" w:rsidR="004F48CD" w:rsidRPr="005B6AEE" w:rsidRDefault="004F48CD" w:rsidP="004F48CD">
      <w:pPr>
        <w:spacing w:afterLines="50" w:after="120"/>
        <w:jc w:val="both"/>
        <w:rPr>
          <w:sz w:val="22"/>
        </w:rPr>
      </w:pPr>
    </w:p>
    <w:p w14:paraId="5F3DC11E" w14:textId="37DECF28" w:rsidR="004D5014" w:rsidRPr="0061301E" w:rsidRDefault="004D5014" w:rsidP="004D5014">
      <w:pPr>
        <w:pStyle w:val="2"/>
        <w:rPr>
          <w:b/>
          <w:bCs/>
        </w:rPr>
      </w:pPr>
      <w:r w:rsidRPr="00E00805">
        <w:rPr>
          <w:b/>
          <w:bCs/>
        </w:rPr>
        <w:t>Discussion</w:t>
      </w:r>
    </w:p>
    <w:p w14:paraId="13C1B7B7" w14:textId="463F2071" w:rsidR="005D59E6" w:rsidRPr="00FC1662" w:rsidRDefault="005D59E6" w:rsidP="005D59E6">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6-</w:t>
      </w:r>
      <w:r w:rsidR="00A24FBD">
        <w:rPr>
          <w:rFonts w:hint="eastAsia"/>
          <w:b/>
          <w:bCs/>
          <w:szCs w:val="21"/>
          <w:highlight w:val="yellow"/>
          <w:lang w:val="en-US"/>
        </w:rPr>
        <w:t>1</w:t>
      </w:r>
      <w:r w:rsidRPr="00AF48FC">
        <w:rPr>
          <w:b/>
          <w:bCs/>
          <w:szCs w:val="21"/>
          <w:highlight w:val="yellow"/>
          <w:lang w:val="en-US"/>
        </w:rPr>
        <w:t>:</w:t>
      </w:r>
    </w:p>
    <w:p w14:paraId="09B1B1BD" w14:textId="5A8F2D3B" w:rsidR="005D59E6" w:rsidRPr="0062360E" w:rsidRDefault="005D59E6" w:rsidP="005D59E6">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w:t>
      </w:r>
      <w:r w:rsidR="000B23D3">
        <w:rPr>
          <w:rFonts w:hint="eastAsia"/>
          <w:b/>
          <w:bCs/>
          <w:szCs w:val="21"/>
          <w:lang w:val="en-US"/>
        </w:rPr>
        <w:t>merge FG 33-4 with FG 33-2</w:t>
      </w:r>
      <w:r w:rsidR="005805E3">
        <w:rPr>
          <w:rFonts w:hint="eastAsia"/>
          <w:b/>
          <w:bCs/>
          <w:szCs w:val="21"/>
          <w:lang w:val="en-US"/>
        </w:rPr>
        <w:t>.</w:t>
      </w:r>
    </w:p>
    <w:tbl>
      <w:tblPr>
        <w:tblStyle w:val="afe"/>
        <w:tblW w:w="5000" w:type="pct"/>
        <w:tblLook w:val="04A0" w:firstRow="1" w:lastRow="0" w:firstColumn="1" w:lastColumn="0" w:noHBand="0" w:noVBand="1"/>
      </w:tblPr>
      <w:tblGrid>
        <w:gridCol w:w="2265"/>
        <w:gridCol w:w="20118"/>
      </w:tblGrid>
      <w:tr w:rsidR="008D5213" w:rsidRPr="007F0249" w14:paraId="40999B42" w14:textId="77777777" w:rsidTr="00E2338E">
        <w:tc>
          <w:tcPr>
            <w:tcW w:w="506" w:type="pct"/>
            <w:shd w:val="clear" w:color="auto" w:fill="F2F2F2" w:themeFill="background1" w:themeFillShade="F2"/>
          </w:tcPr>
          <w:p w14:paraId="18A1A5E5" w14:textId="77777777" w:rsidR="008D5213" w:rsidRPr="007F0249" w:rsidRDefault="008D5213"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C66034F" w14:textId="77777777" w:rsidR="008D5213" w:rsidRPr="007F0249" w:rsidRDefault="008D5213"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D5213" w:rsidRPr="007F0249" w14:paraId="0EA2C977" w14:textId="77777777" w:rsidTr="00E2338E">
        <w:tc>
          <w:tcPr>
            <w:tcW w:w="506" w:type="pct"/>
          </w:tcPr>
          <w:p w14:paraId="5FE5F73C" w14:textId="3829FDF7" w:rsidR="008D5213" w:rsidRPr="0003033A" w:rsidRDefault="006E620B" w:rsidP="00E2338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144AA4D9" w14:textId="254B5A45" w:rsidR="008D5213" w:rsidRPr="0003033A" w:rsidRDefault="006E620B" w:rsidP="00E2338E">
            <w:pPr>
              <w:rPr>
                <w:rFonts w:eastAsia="SimSun"/>
                <w:color w:val="000000"/>
                <w:szCs w:val="21"/>
                <w:lang w:val="en-US" w:eastAsia="zh-CN"/>
              </w:rPr>
            </w:pPr>
            <w:r>
              <w:rPr>
                <w:rFonts w:eastAsia="SimSun" w:hint="eastAsia"/>
                <w:color w:val="000000"/>
                <w:szCs w:val="21"/>
                <w:lang w:val="en-US" w:eastAsia="zh-CN"/>
              </w:rPr>
              <w:t>I</w:t>
            </w:r>
            <w:r>
              <w:rPr>
                <w:rFonts w:eastAsia="SimSun"/>
                <w:color w:val="000000"/>
                <w:szCs w:val="21"/>
                <w:lang w:val="en-US" w:eastAsia="zh-CN"/>
              </w:rPr>
              <w:t>t can be the main difference from SC-PTM for multicast and UE can implement it as well.</w:t>
            </w:r>
          </w:p>
        </w:tc>
      </w:tr>
      <w:tr w:rsidR="008D5213" w:rsidRPr="007F0249" w14:paraId="6AC20970" w14:textId="77777777" w:rsidTr="00E2338E">
        <w:tc>
          <w:tcPr>
            <w:tcW w:w="506" w:type="pct"/>
          </w:tcPr>
          <w:p w14:paraId="1617894A" w14:textId="75EABAA6" w:rsidR="008D5213" w:rsidRPr="00A97C10" w:rsidRDefault="00A97C10" w:rsidP="00E2338E">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1FFA920F" w14:textId="7D260907" w:rsidR="008D5213" w:rsidRPr="00A97C10" w:rsidRDefault="00A97C10" w:rsidP="00E2338E">
            <w:pPr>
              <w:tabs>
                <w:tab w:val="left" w:pos="1800"/>
              </w:tabs>
              <w:rPr>
                <w:rFonts w:ascii="Times" w:eastAsia="SimSun" w:hAnsi="Times"/>
                <w:iCs/>
                <w:szCs w:val="21"/>
                <w:lang w:eastAsia="zh-CN"/>
              </w:rPr>
            </w:pPr>
            <w:r>
              <w:rPr>
                <w:rFonts w:ascii="Times" w:eastAsia="SimSun" w:hAnsi="Times" w:hint="eastAsia"/>
                <w:iCs/>
                <w:szCs w:val="21"/>
                <w:lang w:eastAsia="zh-CN"/>
              </w:rPr>
              <w:t>N</w:t>
            </w:r>
            <w:r>
              <w:rPr>
                <w:rFonts w:ascii="Times" w:eastAsia="SimSun" w:hAnsi="Times"/>
                <w:iCs/>
                <w:szCs w:val="21"/>
                <w:lang w:eastAsia="zh-CN"/>
              </w:rPr>
              <w:t xml:space="preserve">ot support. </w:t>
            </w:r>
            <w:r w:rsidR="005F2272">
              <w:rPr>
                <w:rFonts w:ascii="Times" w:eastAsia="SimSun" w:hAnsi="Times"/>
                <w:iCs/>
                <w:szCs w:val="21"/>
                <w:lang w:eastAsia="zh-CN"/>
              </w:rPr>
              <w:t xml:space="preserve">The HARQ-ACK is an optional feature for </w:t>
            </w:r>
            <w:r w:rsidR="00EA4CF9">
              <w:rPr>
                <w:rFonts w:ascii="Times" w:eastAsia="SimSun" w:hAnsi="Times"/>
                <w:iCs/>
                <w:szCs w:val="21"/>
                <w:lang w:eastAsia="zh-CN"/>
              </w:rPr>
              <w:t>multicast,</w:t>
            </w:r>
            <w:r w:rsidR="005F2272">
              <w:rPr>
                <w:rFonts w:ascii="Times" w:eastAsia="SimSun" w:hAnsi="Times"/>
                <w:iCs/>
                <w:szCs w:val="21"/>
                <w:lang w:eastAsia="zh-CN"/>
              </w:rPr>
              <w:t xml:space="preserve"> and it doesn’t need to capture it with FG 33-2</w:t>
            </w:r>
          </w:p>
        </w:tc>
      </w:tr>
      <w:tr w:rsidR="007E68EA" w:rsidRPr="007F0249" w14:paraId="33AFA618" w14:textId="77777777" w:rsidTr="00E2338E">
        <w:tc>
          <w:tcPr>
            <w:tcW w:w="506" w:type="pct"/>
          </w:tcPr>
          <w:p w14:paraId="30F0EC2C" w14:textId="0F5D7ECB" w:rsidR="007E68EA" w:rsidRPr="007F0249" w:rsidRDefault="007E68EA" w:rsidP="007E68EA">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25A12FB3" w14:textId="10D5E17B" w:rsidR="007E68EA" w:rsidRPr="007F0249" w:rsidRDefault="007E68EA" w:rsidP="007E68EA">
            <w:pPr>
              <w:tabs>
                <w:tab w:val="num" w:pos="1800"/>
              </w:tabs>
              <w:rPr>
                <w:rFonts w:ascii="Times" w:eastAsia="SimSun" w:hAnsi="Times"/>
                <w:iCs/>
                <w:szCs w:val="21"/>
                <w:lang w:eastAsia="zh-CN"/>
              </w:rPr>
            </w:pPr>
            <w:r>
              <w:rPr>
                <w:rFonts w:ascii="Times" w:eastAsia="SimSun" w:hAnsi="Times" w:hint="eastAsia"/>
                <w:iCs/>
                <w:szCs w:val="21"/>
                <w:lang w:eastAsia="zh-CN"/>
              </w:rPr>
              <w:t>I</w:t>
            </w:r>
            <w:r>
              <w:rPr>
                <w:rFonts w:ascii="Times" w:eastAsia="SimSun" w:hAnsi="Times"/>
                <w:iCs/>
                <w:szCs w:val="21"/>
                <w:lang w:eastAsia="zh-CN"/>
              </w:rPr>
              <w:t>f ACK/NACK based feedback is included in FG33-2, then it is ok to have a separate FG for NACK-only based feedback.</w:t>
            </w:r>
          </w:p>
        </w:tc>
      </w:tr>
      <w:tr w:rsidR="002E4524" w:rsidRPr="007F0249" w14:paraId="170E7916" w14:textId="77777777" w:rsidTr="00E2338E">
        <w:tc>
          <w:tcPr>
            <w:tcW w:w="506" w:type="pct"/>
          </w:tcPr>
          <w:p w14:paraId="492CF57D" w14:textId="6BC628CB" w:rsidR="002E4524" w:rsidRDefault="002E4524" w:rsidP="007E68EA">
            <w:pPr>
              <w:jc w:val="both"/>
              <w:rPr>
                <w:rFonts w:eastAsia="SimSun"/>
                <w:szCs w:val="21"/>
                <w:lang w:val="en-US" w:eastAsia="zh-CN"/>
              </w:rPr>
            </w:pPr>
            <w:r>
              <w:rPr>
                <w:rFonts w:eastAsia="SimSun"/>
                <w:szCs w:val="21"/>
                <w:lang w:val="en-US" w:eastAsia="zh-CN"/>
              </w:rPr>
              <w:t>Qualcomm</w:t>
            </w:r>
          </w:p>
        </w:tc>
        <w:tc>
          <w:tcPr>
            <w:tcW w:w="4494" w:type="pct"/>
          </w:tcPr>
          <w:p w14:paraId="5CD29E44" w14:textId="2920EC13" w:rsidR="002E4524" w:rsidRDefault="00A33CB9" w:rsidP="007E68EA">
            <w:pPr>
              <w:tabs>
                <w:tab w:val="num" w:pos="1800"/>
              </w:tabs>
              <w:rPr>
                <w:rFonts w:ascii="Times" w:eastAsia="SimSun" w:hAnsi="Times"/>
                <w:iCs/>
                <w:szCs w:val="21"/>
                <w:lang w:eastAsia="zh-CN"/>
              </w:rPr>
            </w:pPr>
            <w:r>
              <w:rPr>
                <w:rFonts w:ascii="Times" w:eastAsia="SimSun" w:hAnsi="Times"/>
                <w:iCs/>
                <w:szCs w:val="21"/>
                <w:lang w:eastAsia="zh-CN"/>
              </w:rPr>
              <w:t>Not support</w:t>
            </w:r>
          </w:p>
        </w:tc>
      </w:tr>
      <w:tr w:rsidR="002E7EA0" w14:paraId="0A70EF56" w14:textId="77777777" w:rsidTr="002E7EA0">
        <w:tc>
          <w:tcPr>
            <w:tcW w:w="506" w:type="pct"/>
          </w:tcPr>
          <w:p w14:paraId="1449282A" w14:textId="77777777" w:rsidR="002E7EA0" w:rsidRDefault="002E7EA0" w:rsidP="00066ADF">
            <w:pPr>
              <w:jc w:val="both"/>
              <w:rPr>
                <w:rFonts w:eastAsia="SimSun"/>
                <w:szCs w:val="21"/>
                <w:lang w:val="en-US" w:eastAsia="zh-CN"/>
              </w:rPr>
            </w:pPr>
            <w:r>
              <w:rPr>
                <w:rFonts w:eastAsia="SimSun" w:hint="eastAsia"/>
                <w:szCs w:val="21"/>
                <w:lang w:val="en-US" w:eastAsia="zh-CN"/>
              </w:rPr>
              <w:t>CATT</w:t>
            </w:r>
          </w:p>
        </w:tc>
        <w:tc>
          <w:tcPr>
            <w:tcW w:w="4494" w:type="pct"/>
          </w:tcPr>
          <w:p w14:paraId="559684C9" w14:textId="77777777" w:rsidR="002E7EA0" w:rsidRDefault="002E7EA0" w:rsidP="00066ADF">
            <w:pPr>
              <w:tabs>
                <w:tab w:val="num" w:pos="1800"/>
              </w:tabs>
              <w:rPr>
                <w:rFonts w:ascii="Times" w:eastAsia="SimSun" w:hAnsi="Times"/>
                <w:iCs/>
                <w:szCs w:val="21"/>
                <w:lang w:eastAsia="zh-CN"/>
              </w:rPr>
            </w:pPr>
            <w:r>
              <w:rPr>
                <w:rFonts w:ascii="Times" w:eastAsia="SimSun" w:hAnsi="Times" w:hint="eastAsia"/>
                <w:iCs/>
                <w:szCs w:val="21"/>
                <w:lang w:eastAsia="zh-CN"/>
              </w:rPr>
              <w:t xml:space="preserve">We prefer to have a </w:t>
            </w:r>
            <w:r>
              <w:rPr>
                <w:rFonts w:ascii="Times" w:eastAsia="SimSun" w:hAnsi="Times"/>
                <w:iCs/>
                <w:szCs w:val="21"/>
                <w:lang w:eastAsia="zh-CN"/>
              </w:rPr>
              <w:t>separate</w:t>
            </w:r>
            <w:r>
              <w:rPr>
                <w:rFonts w:ascii="Times" w:eastAsia="SimSun" w:hAnsi="Times" w:hint="eastAsia"/>
                <w:iCs/>
                <w:szCs w:val="21"/>
                <w:lang w:eastAsia="zh-CN"/>
              </w:rPr>
              <w:t xml:space="preserve"> FG for </w:t>
            </w:r>
            <w:r w:rsidRPr="007C260F">
              <w:rPr>
                <w:rFonts w:ascii="Times" w:eastAsia="SimSun" w:hAnsi="Times"/>
                <w:iCs/>
                <w:szCs w:val="21"/>
                <w:lang w:eastAsia="zh-CN"/>
              </w:rPr>
              <w:t>NACK-only based HARQ-ACK feedback for multicast</w:t>
            </w:r>
            <w:r>
              <w:rPr>
                <w:rFonts w:ascii="Times" w:eastAsia="SimSun" w:hAnsi="Times" w:hint="eastAsia"/>
                <w:iCs/>
                <w:szCs w:val="21"/>
                <w:lang w:eastAsia="zh-CN"/>
              </w:rPr>
              <w:t>.</w:t>
            </w:r>
          </w:p>
        </w:tc>
      </w:tr>
      <w:tr w:rsidR="00AC1B0A" w14:paraId="206DB6A5" w14:textId="77777777" w:rsidTr="002E7EA0">
        <w:tc>
          <w:tcPr>
            <w:tcW w:w="506" w:type="pct"/>
          </w:tcPr>
          <w:p w14:paraId="60302DCD" w14:textId="0FE3C4DC" w:rsidR="00AC1B0A" w:rsidRDefault="00AC1B0A" w:rsidP="00AC1B0A">
            <w:pPr>
              <w:jc w:val="both"/>
              <w:rPr>
                <w:rFonts w:eastAsia="SimSun"/>
                <w:szCs w:val="21"/>
                <w:lang w:val="en-US" w:eastAsia="zh-CN"/>
              </w:rPr>
            </w:pPr>
            <w:r>
              <w:rPr>
                <w:rFonts w:eastAsia="SimSun"/>
                <w:szCs w:val="21"/>
                <w:lang w:val="en-US" w:eastAsia="zh-CN"/>
              </w:rPr>
              <w:t>Nokia, NSB</w:t>
            </w:r>
          </w:p>
        </w:tc>
        <w:tc>
          <w:tcPr>
            <w:tcW w:w="4494" w:type="pct"/>
          </w:tcPr>
          <w:p w14:paraId="335A0B3B" w14:textId="3003EC36" w:rsidR="00AC1B0A" w:rsidRDefault="00AC1B0A" w:rsidP="00AC1B0A">
            <w:pPr>
              <w:tabs>
                <w:tab w:val="num" w:pos="1800"/>
              </w:tabs>
              <w:rPr>
                <w:rFonts w:ascii="Times" w:eastAsia="SimSun" w:hAnsi="Times"/>
                <w:iCs/>
                <w:szCs w:val="21"/>
                <w:lang w:eastAsia="zh-CN"/>
              </w:rPr>
            </w:pPr>
            <w:r>
              <w:rPr>
                <w:rFonts w:ascii="Times" w:eastAsia="SimSun" w:hAnsi="Times"/>
                <w:iCs/>
                <w:szCs w:val="21"/>
                <w:lang w:eastAsia="zh-CN"/>
              </w:rPr>
              <w:t>Support</w:t>
            </w:r>
          </w:p>
        </w:tc>
      </w:tr>
      <w:tr w:rsidR="004B2395" w:rsidRPr="007B12F8" w14:paraId="06B9BAED" w14:textId="77777777" w:rsidTr="004B2395">
        <w:tc>
          <w:tcPr>
            <w:tcW w:w="506" w:type="pct"/>
          </w:tcPr>
          <w:p w14:paraId="1D7CD679" w14:textId="77777777" w:rsidR="004B2395" w:rsidRPr="007B12F8" w:rsidRDefault="004B2395" w:rsidP="00066ADF">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593CA604" w14:textId="77777777" w:rsidR="004B2395" w:rsidRPr="007B12F8" w:rsidRDefault="004B2395" w:rsidP="00066ADF">
            <w:pPr>
              <w:tabs>
                <w:tab w:val="num" w:pos="1800"/>
              </w:tabs>
              <w:rPr>
                <w:rFonts w:ascii="Times" w:eastAsia="Malgun Gothic" w:hAnsi="Times"/>
                <w:iCs/>
                <w:szCs w:val="21"/>
                <w:lang w:eastAsia="ko-KR"/>
              </w:rPr>
            </w:pPr>
            <w:r>
              <w:rPr>
                <w:rFonts w:ascii="Times" w:eastAsia="Malgun Gothic" w:hAnsi="Times"/>
                <w:iCs/>
                <w:szCs w:val="21"/>
                <w:lang w:eastAsia="ko-KR"/>
              </w:rPr>
              <w:t xml:space="preserve">We prefer </w:t>
            </w:r>
            <w:r>
              <w:rPr>
                <w:rFonts w:ascii="Times" w:eastAsia="SimSun" w:hAnsi="Times"/>
                <w:iCs/>
                <w:szCs w:val="21"/>
                <w:lang w:eastAsia="zh-CN"/>
              </w:rPr>
              <w:t>a separate FG for NACK-only based feedback</w:t>
            </w:r>
          </w:p>
        </w:tc>
      </w:tr>
      <w:tr w:rsidR="00DC16EA" w:rsidRPr="007B12F8" w14:paraId="2EB6F742" w14:textId="77777777" w:rsidTr="004B2395">
        <w:tc>
          <w:tcPr>
            <w:tcW w:w="506" w:type="pct"/>
          </w:tcPr>
          <w:p w14:paraId="1BC31110" w14:textId="364ED32C" w:rsidR="00DC16EA" w:rsidRDefault="00DC16EA" w:rsidP="00DC16EA">
            <w:pPr>
              <w:jc w:val="both"/>
              <w:rPr>
                <w:rFonts w:eastAsia="Malgun Gothic"/>
                <w:szCs w:val="21"/>
                <w:lang w:val="en-US" w:eastAsia="ko-KR"/>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2572586C" w14:textId="09080532" w:rsidR="00DC16EA" w:rsidRDefault="00DC16EA" w:rsidP="00DC16EA">
            <w:pPr>
              <w:tabs>
                <w:tab w:val="num" w:pos="1800"/>
              </w:tabs>
              <w:rPr>
                <w:rFonts w:ascii="Times" w:eastAsia="Malgun Gothic" w:hAnsi="Times"/>
                <w:iCs/>
                <w:szCs w:val="21"/>
                <w:lang w:eastAsia="ko-KR"/>
              </w:rPr>
            </w:pPr>
            <w:r>
              <w:rPr>
                <w:rFonts w:ascii="Times" w:eastAsia="SimSun" w:hAnsi="Times" w:hint="eastAsia"/>
                <w:iCs/>
                <w:szCs w:val="21"/>
                <w:lang w:eastAsia="zh-CN"/>
              </w:rPr>
              <w:t>N</w:t>
            </w:r>
            <w:r>
              <w:rPr>
                <w:rFonts w:ascii="Times" w:eastAsia="SimSun" w:hAnsi="Times"/>
                <w:iCs/>
                <w:szCs w:val="21"/>
                <w:lang w:eastAsia="zh-CN"/>
              </w:rPr>
              <w:t>ot support</w:t>
            </w:r>
          </w:p>
        </w:tc>
      </w:tr>
      <w:tr w:rsidR="00875FD3" w14:paraId="65FEBFFF" w14:textId="77777777" w:rsidTr="00066ADF">
        <w:tc>
          <w:tcPr>
            <w:tcW w:w="506" w:type="pct"/>
          </w:tcPr>
          <w:p w14:paraId="176FA854" w14:textId="77777777" w:rsidR="00875FD3" w:rsidRDefault="00875FD3" w:rsidP="00066ADF">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1996D31" w14:textId="77777777" w:rsidR="00875FD3" w:rsidRDefault="00875FD3" w:rsidP="00066ADF">
            <w:pPr>
              <w:tabs>
                <w:tab w:val="num" w:pos="1800"/>
              </w:tabs>
              <w:rPr>
                <w:rFonts w:ascii="Times" w:eastAsia="SimSun" w:hAnsi="Times"/>
                <w:iCs/>
                <w:szCs w:val="21"/>
                <w:lang w:eastAsia="zh-CN"/>
              </w:rPr>
            </w:pPr>
            <w:r>
              <w:rPr>
                <w:rFonts w:ascii="Times" w:eastAsia="SimSun" w:hAnsi="Times"/>
                <w:iCs/>
                <w:szCs w:val="21"/>
                <w:lang w:eastAsia="zh-CN"/>
              </w:rPr>
              <w:t xml:space="preserve">Not support. </w:t>
            </w:r>
          </w:p>
        </w:tc>
      </w:tr>
      <w:tr w:rsidR="00F208FF" w14:paraId="5CB46ABB" w14:textId="77777777" w:rsidTr="00066ADF">
        <w:tc>
          <w:tcPr>
            <w:tcW w:w="506" w:type="pct"/>
          </w:tcPr>
          <w:p w14:paraId="25A0D01A" w14:textId="2C102A3D" w:rsidR="00F208FF" w:rsidRDefault="00F208FF" w:rsidP="00F208FF">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255C3044" w14:textId="0331228E" w:rsidR="00F208FF" w:rsidRDefault="00F208FF" w:rsidP="00F208FF">
            <w:pPr>
              <w:tabs>
                <w:tab w:val="num" w:pos="1800"/>
              </w:tabs>
              <w:rPr>
                <w:rFonts w:ascii="Times" w:eastAsia="SimSun" w:hAnsi="Times"/>
                <w:iCs/>
                <w:szCs w:val="21"/>
                <w:lang w:eastAsia="zh-CN"/>
              </w:rPr>
            </w:pPr>
            <w:r>
              <w:rPr>
                <w:rFonts w:ascii="Times" w:eastAsia="SimSun" w:hAnsi="Times" w:hint="eastAsia"/>
                <w:iCs/>
                <w:szCs w:val="21"/>
                <w:lang w:eastAsia="zh-CN"/>
              </w:rPr>
              <w:t>N</w:t>
            </w:r>
            <w:r>
              <w:rPr>
                <w:rFonts w:ascii="Times" w:eastAsia="SimSun" w:hAnsi="Times"/>
                <w:iCs/>
                <w:szCs w:val="21"/>
                <w:lang w:eastAsia="zh-CN"/>
              </w:rPr>
              <w:t>ot support. ACK/NACK and NACK-only based feedback scheme should be in separated FGs as they are both optional features.</w:t>
            </w:r>
          </w:p>
        </w:tc>
      </w:tr>
      <w:tr w:rsidR="001B4EF0" w14:paraId="2798C1BF" w14:textId="77777777" w:rsidTr="00066ADF">
        <w:tc>
          <w:tcPr>
            <w:tcW w:w="506" w:type="pct"/>
          </w:tcPr>
          <w:p w14:paraId="0E2E7BFA" w14:textId="3E1B3AE5" w:rsidR="001B4EF0" w:rsidRDefault="001B4EF0" w:rsidP="001B4EF0">
            <w:pPr>
              <w:jc w:val="both"/>
              <w:rPr>
                <w:rFonts w:eastAsia="SimSun"/>
                <w:szCs w:val="21"/>
                <w:lang w:val="en-US" w:eastAsia="zh-CN"/>
              </w:rPr>
            </w:pPr>
            <w:r>
              <w:rPr>
                <w:rFonts w:eastAsia="SimSun"/>
                <w:szCs w:val="21"/>
                <w:lang w:eastAsia="zh-CN"/>
              </w:rPr>
              <w:lastRenderedPageBreak/>
              <w:t>Lenovo, Motorola Mobility</w:t>
            </w:r>
          </w:p>
        </w:tc>
        <w:tc>
          <w:tcPr>
            <w:tcW w:w="4494" w:type="pct"/>
          </w:tcPr>
          <w:p w14:paraId="2856DE3E" w14:textId="35AF4499" w:rsidR="001B4EF0" w:rsidRDefault="001B4EF0" w:rsidP="001B4EF0">
            <w:pPr>
              <w:tabs>
                <w:tab w:val="num" w:pos="1800"/>
              </w:tabs>
              <w:rPr>
                <w:rFonts w:ascii="Times" w:eastAsia="SimSun" w:hAnsi="Times"/>
                <w:iCs/>
                <w:szCs w:val="21"/>
                <w:lang w:eastAsia="zh-CN"/>
              </w:rPr>
            </w:pPr>
            <w:r>
              <w:rPr>
                <w:rFonts w:ascii="Times" w:eastAsia="SimSun" w:hAnsi="Times"/>
                <w:iCs/>
                <w:szCs w:val="21"/>
                <w:lang w:eastAsia="zh-CN"/>
              </w:rPr>
              <w:t xml:space="preserve">Separate FG is preferred. </w:t>
            </w:r>
          </w:p>
        </w:tc>
      </w:tr>
      <w:tr w:rsidR="00163644" w14:paraId="41B08D50" w14:textId="77777777" w:rsidTr="00066ADF">
        <w:tc>
          <w:tcPr>
            <w:tcW w:w="506" w:type="pct"/>
          </w:tcPr>
          <w:p w14:paraId="60B5383F" w14:textId="223309F1" w:rsidR="00163644" w:rsidRDefault="00163644" w:rsidP="00163644">
            <w:pPr>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233BA187" w14:textId="1B111DE6" w:rsidR="00163644" w:rsidRDefault="00163644" w:rsidP="00163644">
            <w:pPr>
              <w:tabs>
                <w:tab w:val="num" w:pos="1800"/>
              </w:tabs>
              <w:rPr>
                <w:rFonts w:ascii="Times" w:eastAsia="SimSun" w:hAnsi="Times"/>
                <w:iCs/>
                <w:szCs w:val="21"/>
                <w:lang w:eastAsia="zh-CN"/>
              </w:rPr>
            </w:pPr>
            <w:r>
              <w:rPr>
                <w:rFonts w:eastAsiaTheme="minorEastAsia"/>
                <w:color w:val="000000"/>
                <w:szCs w:val="21"/>
                <w:lang w:val="en-US"/>
              </w:rPr>
              <w:t>This issue can be discussed after the GTW session</w:t>
            </w:r>
          </w:p>
        </w:tc>
      </w:tr>
      <w:tr w:rsidR="002020F9" w14:paraId="612B22EA" w14:textId="77777777" w:rsidTr="00066ADF">
        <w:tc>
          <w:tcPr>
            <w:tcW w:w="506" w:type="pct"/>
          </w:tcPr>
          <w:p w14:paraId="3316C86B" w14:textId="3AE0A9CC" w:rsidR="002020F9" w:rsidRDefault="002020F9" w:rsidP="00163644">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0C1372E3" w14:textId="3E318A98" w:rsidR="002020F9" w:rsidRDefault="002020F9" w:rsidP="00163644">
            <w:pPr>
              <w:tabs>
                <w:tab w:val="num" w:pos="1800"/>
              </w:tabs>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 xml:space="preserve">his issue can be discussed together with </w:t>
            </w:r>
            <w:r w:rsidRPr="002020F9">
              <w:rPr>
                <w:rFonts w:eastAsiaTheme="minorEastAsia"/>
                <w:color w:val="000000"/>
                <w:szCs w:val="21"/>
                <w:lang w:val="en-US"/>
              </w:rPr>
              <w:t>proposal 3-1</w:t>
            </w:r>
          </w:p>
        </w:tc>
      </w:tr>
      <w:tr w:rsidR="00A2408A" w14:paraId="500E34AF" w14:textId="77777777" w:rsidTr="00066ADF">
        <w:tc>
          <w:tcPr>
            <w:tcW w:w="506" w:type="pct"/>
          </w:tcPr>
          <w:p w14:paraId="3BA3B8B2" w14:textId="3B735CC5" w:rsidR="00A2408A" w:rsidRDefault="00A2408A" w:rsidP="00163644">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12F159C9" w14:textId="62D11179" w:rsidR="00A2408A" w:rsidRDefault="00A2408A" w:rsidP="00163644">
            <w:pPr>
              <w:tabs>
                <w:tab w:val="num" w:pos="1800"/>
              </w:tabs>
              <w:rPr>
                <w:rFonts w:eastAsiaTheme="minorEastAsia"/>
                <w:color w:val="000000"/>
                <w:szCs w:val="21"/>
                <w:lang w:val="en-US"/>
              </w:rPr>
            </w:pPr>
            <w:r>
              <w:rPr>
                <w:rFonts w:eastAsiaTheme="minorEastAsia" w:hint="eastAsia"/>
                <w:color w:val="000000"/>
                <w:szCs w:val="21"/>
                <w:lang w:val="en-US"/>
              </w:rPr>
              <w:t>B</w:t>
            </w:r>
            <w:r>
              <w:rPr>
                <w:rFonts w:eastAsiaTheme="minorEastAsia"/>
                <w:color w:val="000000"/>
                <w:szCs w:val="21"/>
                <w:lang w:val="en-US"/>
              </w:rPr>
              <w:t>ased on the discussion in the GTW session o</w:t>
            </w:r>
            <w:r w:rsidRPr="00A2408A">
              <w:rPr>
                <w:rFonts w:eastAsiaTheme="minorEastAsia"/>
                <w:color w:val="000000"/>
                <w:szCs w:val="21"/>
                <w:lang w:val="en-US"/>
              </w:rPr>
              <w:t xml:space="preserve">n Jan 20, </w:t>
            </w:r>
            <w:r w:rsidRPr="00A2408A">
              <w:rPr>
                <w:rFonts w:hint="eastAsia"/>
                <w:szCs w:val="21"/>
                <w:lang w:val="en-US"/>
              </w:rPr>
              <w:t>FG 33-4</w:t>
            </w:r>
            <w:r w:rsidRPr="00A2408A">
              <w:rPr>
                <w:szCs w:val="21"/>
                <w:lang w:val="en-US"/>
              </w:rPr>
              <w:t xml:space="preserve"> is not merged </w:t>
            </w:r>
            <w:r w:rsidRPr="00A2408A">
              <w:rPr>
                <w:rFonts w:hint="eastAsia"/>
                <w:szCs w:val="21"/>
                <w:lang w:val="en-US"/>
              </w:rPr>
              <w:t>with FG 33-2</w:t>
            </w:r>
          </w:p>
        </w:tc>
      </w:tr>
    </w:tbl>
    <w:p w14:paraId="362A2EFA" w14:textId="2A1FF43B" w:rsidR="005D59E6" w:rsidRPr="004B2395" w:rsidRDefault="005D59E6" w:rsidP="0062360E">
      <w:pPr>
        <w:spacing w:afterLines="50" w:after="120"/>
        <w:jc w:val="both"/>
        <w:rPr>
          <w:b/>
          <w:bCs/>
          <w:szCs w:val="21"/>
          <w:highlight w:val="yellow"/>
        </w:rPr>
      </w:pPr>
    </w:p>
    <w:p w14:paraId="26E936EE" w14:textId="77777777" w:rsidR="008D5213" w:rsidRPr="005D59E6" w:rsidRDefault="008D5213" w:rsidP="0062360E">
      <w:pPr>
        <w:spacing w:afterLines="50" w:after="120"/>
        <w:jc w:val="both"/>
        <w:rPr>
          <w:b/>
          <w:bCs/>
          <w:szCs w:val="21"/>
          <w:highlight w:val="yellow"/>
          <w:lang w:val="en-US"/>
        </w:rPr>
      </w:pPr>
    </w:p>
    <w:p w14:paraId="6022746C" w14:textId="7D5E9B86" w:rsidR="00577CD9" w:rsidRDefault="00577CD9" w:rsidP="00577CD9">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6-</w:t>
      </w:r>
      <w:r w:rsidR="00A24FBD">
        <w:rPr>
          <w:rFonts w:hint="eastAsia"/>
          <w:b/>
          <w:bCs/>
          <w:szCs w:val="21"/>
          <w:highlight w:val="yellow"/>
          <w:lang w:val="en-US"/>
        </w:rPr>
        <w:t>2</w:t>
      </w:r>
      <w:r w:rsidRPr="00AF48FC">
        <w:rPr>
          <w:b/>
          <w:bCs/>
          <w:szCs w:val="21"/>
          <w:highlight w:val="yellow"/>
          <w:lang w:val="en-US"/>
        </w:rPr>
        <w:t>:</w:t>
      </w:r>
    </w:p>
    <w:p w14:paraId="31816FB9" w14:textId="3A103988" w:rsidR="0011106F" w:rsidRPr="0011106F" w:rsidRDefault="0011106F" w:rsidP="00577CD9">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separate following capabilities from FG 33-</w:t>
      </w:r>
      <w:r>
        <w:rPr>
          <w:rFonts w:hint="eastAsia"/>
          <w:b/>
          <w:bCs/>
          <w:szCs w:val="21"/>
          <w:lang w:val="en-US"/>
        </w:rPr>
        <w:t>4.</w:t>
      </w:r>
    </w:p>
    <w:p w14:paraId="24D938D7" w14:textId="1F85E6BA" w:rsidR="00577CD9" w:rsidRDefault="0011106F" w:rsidP="0011106F">
      <w:pPr>
        <w:pStyle w:val="aff0"/>
        <w:numPr>
          <w:ilvl w:val="1"/>
          <w:numId w:val="9"/>
        </w:numPr>
        <w:spacing w:afterLines="50" w:after="120"/>
        <w:ind w:leftChars="0"/>
        <w:jc w:val="both"/>
        <w:rPr>
          <w:b/>
          <w:bCs/>
          <w:szCs w:val="21"/>
          <w:lang w:val="en-US"/>
        </w:rPr>
      </w:pPr>
      <w:r>
        <w:rPr>
          <w:rFonts w:hint="eastAsia"/>
          <w:b/>
          <w:bCs/>
          <w:szCs w:val="21"/>
          <w:lang w:val="en-US"/>
        </w:rPr>
        <w:t>S</w:t>
      </w:r>
      <w:r w:rsidR="00A64874">
        <w:rPr>
          <w:rFonts w:hint="eastAsia"/>
          <w:b/>
          <w:bCs/>
          <w:szCs w:val="21"/>
          <w:lang w:val="en-US"/>
        </w:rPr>
        <w:t xml:space="preserve">upport of </w:t>
      </w:r>
      <w:r w:rsidR="00A64874" w:rsidRPr="00A64874">
        <w:rPr>
          <w:b/>
          <w:bCs/>
          <w:szCs w:val="21"/>
          <w:lang w:val="en-US"/>
        </w:rPr>
        <w:t>DCI-based enabling/disabling NACK-only based HARQ-ACK feedback configured per G-RNTI by RRC signaling</w:t>
      </w:r>
      <w:r>
        <w:rPr>
          <w:rFonts w:hint="eastAsia"/>
          <w:b/>
          <w:bCs/>
          <w:szCs w:val="21"/>
          <w:lang w:val="en-US"/>
        </w:rPr>
        <w:t>.</w:t>
      </w:r>
    </w:p>
    <w:p w14:paraId="6EF126E3" w14:textId="00CD6CC1" w:rsidR="004C103D" w:rsidRPr="0062360E" w:rsidRDefault="004C103D" w:rsidP="0011106F">
      <w:pPr>
        <w:pStyle w:val="aff0"/>
        <w:numPr>
          <w:ilvl w:val="1"/>
          <w:numId w:val="9"/>
        </w:numPr>
        <w:spacing w:afterLines="50" w:after="120"/>
        <w:ind w:leftChars="0"/>
        <w:jc w:val="both"/>
        <w:rPr>
          <w:b/>
          <w:bCs/>
          <w:szCs w:val="21"/>
          <w:lang w:val="en-US"/>
        </w:rPr>
      </w:pPr>
      <w:r>
        <w:rPr>
          <w:rFonts w:hint="eastAsia"/>
          <w:b/>
          <w:bCs/>
          <w:szCs w:val="21"/>
          <w:lang w:val="en-US"/>
        </w:rPr>
        <w:t xml:space="preserve">Support of </w:t>
      </w:r>
      <w:r w:rsidRPr="0062360E">
        <w:rPr>
          <w:b/>
          <w:bCs/>
          <w:szCs w:val="21"/>
          <w:lang w:val="en-US"/>
        </w:rPr>
        <w:t>more than one NACK-only based HARQ-ACK feedback for multicast in a PUCCH resource</w:t>
      </w:r>
    </w:p>
    <w:tbl>
      <w:tblPr>
        <w:tblStyle w:val="afe"/>
        <w:tblW w:w="5000" w:type="pct"/>
        <w:tblLook w:val="04A0" w:firstRow="1" w:lastRow="0" w:firstColumn="1" w:lastColumn="0" w:noHBand="0" w:noVBand="1"/>
      </w:tblPr>
      <w:tblGrid>
        <w:gridCol w:w="2265"/>
        <w:gridCol w:w="20118"/>
      </w:tblGrid>
      <w:tr w:rsidR="008D5213" w:rsidRPr="007F0249" w14:paraId="2EED13FA" w14:textId="77777777" w:rsidTr="00E2338E">
        <w:tc>
          <w:tcPr>
            <w:tcW w:w="506" w:type="pct"/>
            <w:shd w:val="clear" w:color="auto" w:fill="F2F2F2" w:themeFill="background1" w:themeFillShade="F2"/>
          </w:tcPr>
          <w:p w14:paraId="32E4AC7A" w14:textId="77777777" w:rsidR="008D5213" w:rsidRPr="007F0249" w:rsidRDefault="008D5213"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9B9909A" w14:textId="77777777" w:rsidR="008D5213" w:rsidRPr="007F0249" w:rsidRDefault="008D5213"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D5213" w:rsidRPr="007F0249" w14:paraId="4168A762" w14:textId="77777777" w:rsidTr="00E2338E">
        <w:tc>
          <w:tcPr>
            <w:tcW w:w="506" w:type="pct"/>
          </w:tcPr>
          <w:p w14:paraId="582421DB" w14:textId="30BFB1E5" w:rsidR="008D5213" w:rsidRPr="0003033A" w:rsidRDefault="006E620B" w:rsidP="00E2338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7D33A5B2" w14:textId="627321A7" w:rsidR="008D5213" w:rsidRPr="0003033A" w:rsidRDefault="006E620B" w:rsidP="00E2338E">
            <w:pPr>
              <w:rPr>
                <w:rFonts w:eastAsia="SimSun"/>
                <w:color w:val="000000"/>
                <w:szCs w:val="21"/>
                <w:lang w:val="en-US" w:eastAsia="zh-CN"/>
              </w:rPr>
            </w:pPr>
            <w:r>
              <w:rPr>
                <w:rFonts w:eastAsia="SimSun"/>
                <w:color w:val="000000"/>
                <w:szCs w:val="21"/>
                <w:lang w:val="en-US" w:eastAsia="zh-CN"/>
              </w:rPr>
              <w:t xml:space="preserve">The first can be a separate FG with 33-4 as prerequisite. The second one is still an open issue which can be firstly discussed in AI 8.12.2, if it is agreed, then yes, it can be a separate FG with FG 33-4 as prerequisite. </w:t>
            </w:r>
          </w:p>
        </w:tc>
      </w:tr>
      <w:tr w:rsidR="008D5213" w:rsidRPr="007F0249" w14:paraId="5DF05E78" w14:textId="77777777" w:rsidTr="00E2338E">
        <w:tc>
          <w:tcPr>
            <w:tcW w:w="506" w:type="pct"/>
          </w:tcPr>
          <w:p w14:paraId="66EA2F0B" w14:textId="26518761" w:rsidR="008D5213" w:rsidRPr="007A1B71" w:rsidRDefault="007A1B71" w:rsidP="00E2338E">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411BAE09" w14:textId="68968095" w:rsidR="008D5213" w:rsidRPr="007A1B71" w:rsidRDefault="007A1B71" w:rsidP="00E2338E">
            <w:pPr>
              <w:tabs>
                <w:tab w:val="left" w:pos="1800"/>
              </w:tabs>
              <w:rPr>
                <w:rFonts w:ascii="Times" w:eastAsia="SimSun" w:hAnsi="Times"/>
                <w:iCs/>
                <w:szCs w:val="21"/>
                <w:lang w:eastAsia="zh-CN"/>
              </w:rPr>
            </w:pPr>
            <w:r>
              <w:rPr>
                <w:rFonts w:ascii="Times" w:eastAsia="SimSun" w:hAnsi="Times"/>
                <w:iCs/>
                <w:szCs w:val="21"/>
                <w:lang w:eastAsia="zh-CN"/>
              </w:rPr>
              <w:t>Share the similar view with HW.</w:t>
            </w:r>
          </w:p>
        </w:tc>
      </w:tr>
      <w:tr w:rsidR="007E68EA" w:rsidRPr="007F0249" w14:paraId="1BBCAC5B" w14:textId="77777777" w:rsidTr="00E2338E">
        <w:tc>
          <w:tcPr>
            <w:tcW w:w="506" w:type="pct"/>
          </w:tcPr>
          <w:p w14:paraId="6964FB35" w14:textId="5602E9E4" w:rsidR="007E68EA" w:rsidRPr="007F0249" w:rsidRDefault="007E68EA" w:rsidP="007E68EA">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62060362" w14:textId="48D3B4D5" w:rsidR="007E68EA" w:rsidRPr="007F0249" w:rsidRDefault="007E68EA" w:rsidP="007E68EA">
            <w:pPr>
              <w:tabs>
                <w:tab w:val="num" w:pos="1800"/>
              </w:tabs>
              <w:rPr>
                <w:rFonts w:ascii="Times" w:eastAsia="SimSun" w:hAnsi="Times"/>
                <w:iCs/>
                <w:szCs w:val="21"/>
                <w:lang w:eastAsia="zh-CN"/>
              </w:rPr>
            </w:pPr>
            <w:r>
              <w:rPr>
                <w:rFonts w:ascii="Times" w:eastAsia="SimSun" w:hAnsi="Times" w:hint="eastAsia"/>
                <w:iCs/>
                <w:szCs w:val="21"/>
                <w:lang w:eastAsia="zh-CN"/>
              </w:rPr>
              <w:t>T</w:t>
            </w:r>
            <w:r>
              <w:rPr>
                <w:rFonts w:ascii="Times" w:eastAsia="SimSun" w:hAnsi="Times"/>
                <w:iCs/>
                <w:szCs w:val="21"/>
                <w:lang w:eastAsia="zh-CN"/>
              </w:rPr>
              <w:t>he second point is still pending the discussion on AI 8.12.2.</w:t>
            </w:r>
          </w:p>
        </w:tc>
      </w:tr>
      <w:tr w:rsidR="00F61177" w:rsidRPr="007F0249" w14:paraId="11F395B2" w14:textId="77777777" w:rsidTr="00E2338E">
        <w:tc>
          <w:tcPr>
            <w:tcW w:w="506" w:type="pct"/>
          </w:tcPr>
          <w:p w14:paraId="0F3E2550" w14:textId="33447314" w:rsidR="00F61177" w:rsidRDefault="00F61177" w:rsidP="007E68EA">
            <w:pPr>
              <w:jc w:val="both"/>
              <w:rPr>
                <w:rFonts w:eastAsia="SimSun"/>
                <w:szCs w:val="21"/>
                <w:lang w:val="en-US" w:eastAsia="zh-CN"/>
              </w:rPr>
            </w:pPr>
            <w:r>
              <w:rPr>
                <w:rFonts w:eastAsia="SimSun"/>
                <w:szCs w:val="21"/>
                <w:lang w:val="en-US" w:eastAsia="zh-CN"/>
              </w:rPr>
              <w:t>Qualcomm</w:t>
            </w:r>
          </w:p>
        </w:tc>
        <w:tc>
          <w:tcPr>
            <w:tcW w:w="4494" w:type="pct"/>
          </w:tcPr>
          <w:p w14:paraId="5E2A25A8" w14:textId="32508794" w:rsidR="00F61177" w:rsidRDefault="00F61177" w:rsidP="007E68EA">
            <w:pPr>
              <w:tabs>
                <w:tab w:val="num" w:pos="1800"/>
              </w:tabs>
              <w:rPr>
                <w:rFonts w:ascii="Times" w:eastAsia="SimSun" w:hAnsi="Times"/>
                <w:iCs/>
                <w:szCs w:val="21"/>
                <w:lang w:eastAsia="zh-CN"/>
              </w:rPr>
            </w:pPr>
            <w:r>
              <w:rPr>
                <w:rFonts w:ascii="Times" w:eastAsia="SimSun" w:hAnsi="Times"/>
                <w:iCs/>
                <w:szCs w:val="21"/>
                <w:lang w:eastAsia="zh-CN"/>
              </w:rPr>
              <w:t>Support to be separate capabilities</w:t>
            </w:r>
          </w:p>
        </w:tc>
      </w:tr>
      <w:tr w:rsidR="002E7EA0" w14:paraId="41ADF7C9" w14:textId="77777777" w:rsidTr="002E7EA0">
        <w:tc>
          <w:tcPr>
            <w:tcW w:w="506" w:type="pct"/>
          </w:tcPr>
          <w:p w14:paraId="2D45AED4" w14:textId="77777777" w:rsidR="002E7EA0" w:rsidRDefault="002E7EA0" w:rsidP="00066ADF">
            <w:pPr>
              <w:jc w:val="both"/>
              <w:rPr>
                <w:rFonts w:eastAsia="SimSun"/>
                <w:szCs w:val="21"/>
                <w:lang w:val="en-US" w:eastAsia="zh-CN"/>
              </w:rPr>
            </w:pPr>
            <w:r>
              <w:rPr>
                <w:rFonts w:eastAsia="SimSun" w:hint="eastAsia"/>
                <w:szCs w:val="21"/>
                <w:lang w:val="en-US" w:eastAsia="zh-CN"/>
              </w:rPr>
              <w:t>CATT</w:t>
            </w:r>
          </w:p>
        </w:tc>
        <w:tc>
          <w:tcPr>
            <w:tcW w:w="4494" w:type="pct"/>
          </w:tcPr>
          <w:p w14:paraId="6550C9EA" w14:textId="0F0C1645" w:rsidR="002E7EA0" w:rsidRDefault="002E7EA0" w:rsidP="00066ADF">
            <w:pPr>
              <w:tabs>
                <w:tab w:val="num" w:pos="1800"/>
              </w:tabs>
              <w:rPr>
                <w:rFonts w:ascii="Times" w:eastAsia="SimSun" w:hAnsi="Times"/>
                <w:iCs/>
                <w:szCs w:val="21"/>
                <w:lang w:eastAsia="zh-CN"/>
              </w:rPr>
            </w:pPr>
            <w:r>
              <w:rPr>
                <w:rFonts w:ascii="Times" w:eastAsia="SimSun" w:hAnsi="Times" w:hint="eastAsia"/>
                <w:iCs/>
                <w:szCs w:val="21"/>
                <w:lang w:eastAsia="zh-CN"/>
              </w:rPr>
              <w:t xml:space="preserve">For the first bullet, we support having a </w:t>
            </w:r>
            <w:r>
              <w:rPr>
                <w:rFonts w:ascii="Times" w:eastAsia="SimSun" w:hAnsi="Times"/>
                <w:iCs/>
                <w:szCs w:val="21"/>
                <w:lang w:eastAsia="zh-CN"/>
              </w:rPr>
              <w:t>separate</w:t>
            </w:r>
            <w:r>
              <w:rPr>
                <w:rFonts w:ascii="Times" w:eastAsia="SimSun" w:hAnsi="Times" w:hint="eastAsia"/>
                <w:iCs/>
                <w:szCs w:val="21"/>
                <w:lang w:eastAsia="zh-CN"/>
              </w:rPr>
              <w:t xml:space="preserve"> FG for </w:t>
            </w:r>
            <w:r w:rsidRPr="007C260F">
              <w:rPr>
                <w:rFonts w:ascii="Times" w:eastAsia="SimSun" w:hAnsi="Times"/>
                <w:iCs/>
                <w:szCs w:val="21"/>
                <w:lang w:eastAsia="zh-CN"/>
              </w:rPr>
              <w:t xml:space="preserve">DCI-based enabling/disabling NACK-only based HARQ-ACK feedback configured per G-RNTI by RRC </w:t>
            </w:r>
            <w:r w:rsidR="006A219D">
              <w:rPr>
                <w:rFonts w:ascii="Times" w:eastAsia="SimSun" w:hAnsi="Times"/>
                <w:iCs/>
                <w:szCs w:val="21"/>
                <w:lang w:eastAsia="zh-CN"/>
              </w:rPr>
              <w:pgNum/>
            </w:r>
            <w:proofErr w:type="spellStart"/>
            <w:r w:rsidR="006A219D">
              <w:rPr>
                <w:rFonts w:ascii="Times" w:eastAsia="SimSun" w:hAnsi="Times"/>
                <w:iCs/>
                <w:szCs w:val="21"/>
                <w:lang w:eastAsia="zh-CN"/>
              </w:rPr>
              <w:t>ignalling</w:t>
            </w:r>
            <w:proofErr w:type="spellEnd"/>
            <w:r>
              <w:rPr>
                <w:rFonts w:ascii="Times" w:eastAsia="SimSun" w:hAnsi="Times" w:hint="eastAsia"/>
                <w:iCs/>
                <w:szCs w:val="21"/>
                <w:lang w:eastAsia="zh-CN"/>
              </w:rPr>
              <w:t>.</w:t>
            </w:r>
          </w:p>
          <w:p w14:paraId="675EFA1C" w14:textId="77777777" w:rsidR="002E7EA0" w:rsidRDefault="002E7EA0" w:rsidP="00066ADF">
            <w:pPr>
              <w:tabs>
                <w:tab w:val="num" w:pos="1800"/>
              </w:tabs>
              <w:rPr>
                <w:rFonts w:ascii="Times" w:eastAsia="SimSun" w:hAnsi="Times"/>
                <w:iCs/>
                <w:szCs w:val="21"/>
                <w:lang w:eastAsia="zh-CN"/>
              </w:rPr>
            </w:pPr>
            <w:r>
              <w:rPr>
                <w:rFonts w:ascii="Times" w:eastAsia="SimSun" w:hAnsi="Times" w:hint="eastAsia"/>
                <w:iCs/>
                <w:szCs w:val="21"/>
                <w:lang w:eastAsia="zh-CN"/>
              </w:rPr>
              <w:t xml:space="preserve">For the second bullet, the discussion can be postponed </w:t>
            </w:r>
            <w:r>
              <w:rPr>
                <w:rFonts w:ascii="Times" w:eastAsia="SimSun" w:hAnsi="Times"/>
                <w:iCs/>
                <w:szCs w:val="21"/>
                <w:lang w:eastAsia="zh-CN"/>
              </w:rPr>
              <w:t>until</w:t>
            </w:r>
            <w:r>
              <w:rPr>
                <w:rFonts w:ascii="Times" w:eastAsia="SimSun" w:hAnsi="Times" w:hint="eastAsia"/>
                <w:iCs/>
                <w:szCs w:val="21"/>
                <w:lang w:eastAsia="zh-CN"/>
              </w:rPr>
              <w:t xml:space="preserve"> some agreements/consensus are achieved in AL 8.12.2 </w:t>
            </w:r>
          </w:p>
        </w:tc>
      </w:tr>
      <w:tr w:rsidR="00AC1B0A" w14:paraId="3FA6DEFB" w14:textId="77777777" w:rsidTr="002E7EA0">
        <w:tc>
          <w:tcPr>
            <w:tcW w:w="506" w:type="pct"/>
          </w:tcPr>
          <w:p w14:paraId="28AD5C7F" w14:textId="0F8EA272" w:rsidR="00AC1B0A" w:rsidRDefault="00AC1B0A" w:rsidP="00AC1B0A">
            <w:pPr>
              <w:jc w:val="both"/>
              <w:rPr>
                <w:rFonts w:eastAsia="SimSun"/>
                <w:szCs w:val="21"/>
                <w:lang w:val="en-US" w:eastAsia="zh-CN"/>
              </w:rPr>
            </w:pPr>
            <w:r>
              <w:rPr>
                <w:rFonts w:eastAsia="SimSun"/>
                <w:szCs w:val="21"/>
                <w:lang w:val="en-US" w:eastAsia="zh-CN"/>
              </w:rPr>
              <w:t>Nokia, NSB</w:t>
            </w:r>
          </w:p>
        </w:tc>
        <w:tc>
          <w:tcPr>
            <w:tcW w:w="4494" w:type="pct"/>
          </w:tcPr>
          <w:p w14:paraId="1DC23CE5" w14:textId="6DFAB672" w:rsidR="00AC1B0A" w:rsidRDefault="00AC1B0A" w:rsidP="00AC1B0A">
            <w:pPr>
              <w:tabs>
                <w:tab w:val="num" w:pos="1800"/>
              </w:tabs>
              <w:rPr>
                <w:rFonts w:ascii="Times" w:eastAsia="SimSun" w:hAnsi="Times"/>
                <w:iCs/>
                <w:szCs w:val="21"/>
                <w:lang w:eastAsia="zh-CN"/>
              </w:rPr>
            </w:pPr>
            <w:r>
              <w:rPr>
                <w:rFonts w:ascii="Times" w:eastAsia="SimSun" w:hAnsi="Times"/>
                <w:iCs/>
                <w:szCs w:val="21"/>
                <w:lang w:eastAsia="zh-CN"/>
              </w:rPr>
              <w:t xml:space="preserve">Do not support, it depends on high-priority question 6-1 and 33-2. </w:t>
            </w:r>
          </w:p>
        </w:tc>
      </w:tr>
      <w:tr w:rsidR="004B2395" w:rsidRPr="007B12F8" w14:paraId="7621A2F6" w14:textId="77777777" w:rsidTr="004B2395">
        <w:tc>
          <w:tcPr>
            <w:tcW w:w="506" w:type="pct"/>
          </w:tcPr>
          <w:p w14:paraId="634CC464" w14:textId="77777777" w:rsidR="004B2395" w:rsidRPr="007B12F8" w:rsidRDefault="004B2395" w:rsidP="00066ADF">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13170B85" w14:textId="77777777" w:rsidR="004B2395" w:rsidRPr="007B12F8" w:rsidRDefault="004B2395" w:rsidP="00066ADF">
            <w:pPr>
              <w:tabs>
                <w:tab w:val="num" w:pos="1800"/>
              </w:tabs>
              <w:rPr>
                <w:rFonts w:ascii="Times" w:eastAsia="Malgun Gothic" w:hAnsi="Times"/>
                <w:iCs/>
                <w:szCs w:val="21"/>
                <w:lang w:eastAsia="ko-KR"/>
              </w:rPr>
            </w:pPr>
            <w:r>
              <w:rPr>
                <w:rFonts w:ascii="Times" w:eastAsia="Malgun Gothic" w:hAnsi="Times"/>
                <w:iCs/>
                <w:szCs w:val="21"/>
                <w:lang w:eastAsia="ko-KR"/>
              </w:rPr>
              <w:t xml:space="preserve">We prefer </w:t>
            </w:r>
            <w:r>
              <w:rPr>
                <w:rFonts w:ascii="Times" w:eastAsia="SimSun" w:hAnsi="Times"/>
                <w:iCs/>
                <w:szCs w:val="21"/>
                <w:lang w:eastAsia="zh-CN"/>
              </w:rPr>
              <w:t>separate capabilities.</w:t>
            </w:r>
          </w:p>
        </w:tc>
      </w:tr>
      <w:tr w:rsidR="00DC16EA" w:rsidRPr="007B12F8" w14:paraId="081030ED" w14:textId="77777777" w:rsidTr="004B2395">
        <w:tc>
          <w:tcPr>
            <w:tcW w:w="506" w:type="pct"/>
          </w:tcPr>
          <w:p w14:paraId="14CD3E04" w14:textId="337AEE1C" w:rsidR="00DC16EA" w:rsidRDefault="00DC16EA" w:rsidP="00DC16EA">
            <w:pPr>
              <w:jc w:val="both"/>
              <w:rPr>
                <w:rFonts w:eastAsia="Malgun Gothic"/>
                <w:szCs w:val="21"/>
                <w:lang w:val="en-US" w:eastAsia="ko-KR"/>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20D0DF38" w14:textId="0E0D71C1" w:rsidR="00DC16EA" w:rsidRDefault="00DC16EA" w:rsidP="00DC16EA">
            <w:pPr>
              <w:tabs>
                <w:tab w:val="num" w:pos="1800"/>
              </w:tabs>
              <w:rPr>
                <w:rFonts w:ascii="Times" w:eastAsia="Malgun Gothic" w:hAnsi="Times"/>
                <w:iCs/>
                <w:szCs w:val="21"/>
                <w:lang w:eastAsia="ko-KR"/>
              </w:rPr>
            </w:pPr>
            <w:r>
              <w:rPr>
                <w:rFonts w:ascii="Times" w:eastAsia="SimSun" w:hAnsi="Times" w:hint="eastAsia"/>
                <w:iCs/>
                <w:szCs w:val="21"/>
                <w:lang w:eastAsia="zh-CN"/>
              </w:rPr>
              <w:t>S</w:t>
            </w:r>
            <w:r>
              <w:rPr>
                <w:rFonts w:ascii="Times" w:eastAsia="SimSun" w:hAnsi="Times"/>
                <w:iCs/>
                <w:szCs w:val="21"/>
                <w:lang w:eastAsia="zh-CN"/>
              </w:rPr>
              <w:t>hare the same view with Huawei</w:t>
            </w:r>
          </w:p>
        </w:tc>
      </w:tr>
      <w:tr w:rsidR="00875FD3" w14:paraId="524E5526" w14:textId="77777777" w:rsidTr="00066ADF">
        <w:tc>
          <w:tcPr>
            <w:tcW w:w="506" w:type="pct"/>
          </w:tcPr>
          <w:p w14:paraId="0C134C03" w14:textId="77777777" w:rsidR="00875FD3" w:rsidRDefault="00875FD3" w:rsidP="00066ADF">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B57CC88" w14:textId="77777777" w:rsidR="00875FD3" w:rsidRDefault="00875FD3" w:rsidP="00066ADF">
            <w:pPr>
              <w:tabs>
                <w:tab w:val="num" w:pos="1800"/>
              </w:tabs>
              <w:rPr>
                <w:rFonts w:ascii="Times" w:eastAsia="SimSun" w:hAnsi="Times"/>
                <w:iCs/>
                <w:szCs w:val="21"/>
                <w:lang w:eastAsia="zh-CN"/>
              </w:rPr>
            </w:pPr>
            <w:r>
              <w:rPr>
                <w:rFonts w:ascii="Times" w:eastAsia="SimSun" w:hAnsi="Times"/>
                <w:iCs/>
                <w:szCs w:val="21"/>
                <w:lang w:eastAsia="zh-CN"/>
              </w:rPr>
              <w:t>We are ok to separate the 1</w:t>
            </w:r>
            <w:r w:rsidRPr="00FE1A6E">
              <w:rPr>
                <w:rFonts w:ascii="Times" w:eastAsia="SimSun" w:hAnsi="Times"/>
                <w:iCs/>
                <w:szCs w:val="21"/>
                <w:vertAlign w:val="superscript"/>
                <w:lang w:eastAsia="zh-CN"/>
              </w:rPr>
              <w:t>st</w:t>
            </w:r>
            <w:r>
              <w:rPr>
                <w:rFonts w:ascii="Times" w:eastAsia="SimSun" w:hAnsi="Times"/>
                <w:iCs/>
                <w:szCs w:val="21"/>
                <w:lang w:eastAsia="zh-CN"/>
              </w:rPr>
              <w:t xml:space="preserve">  bullet from 33-4, and leave the 2</w:t>
            </w:r>
            <w:r w:rsidRPr="00FE1A6E">
              <w:rPr>
                <w:rFonts w:ascii="Times" w:eastAsia="SimSun" w:hAnsi="Times"/>
                <w:iCs/>
                <w:szCs w:val="21"/>
                <w:vertAlign w:val="superscript"/>
                <w:lang w:eastAsia="zh-CN"/>
              </w:rPr>
              <w:t>nd</w:t>
            </w:r>
            <w:r>
              <w:rPr>
                <w:rFonts w:ascii="Times" w:eastAsia="SimSun" w:hAnsi="Times"/>
                <w:iCs/>
                <w:szCs w:val="21"/>
                <w:lang w:eastAsia="zh-CN"/>
              </w:rPr>
              <w:t xml:space="preserve"> bullet until there is  an agreement.</w:t>
            </w:r>
          </w:p>
        </w:tc>
      </w:tr>
      <w:tr w:rsidR="00F208FF" w14:paraId="418F46D1" w14:textId="77777777" w:rsidTr="00066ADF">
        <w:tc>
          <w:tcPr>
            <w:tcW w:w="506" w:type="pct"/>
          </w:tcPr>
          <w:p w14:paraId="2A097A28" w14:textId="46888BF7" w:rsidR="00F208FF" w:rsidRDefault="00F208FF" w:rsidP="00F208FF">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48A01D42" w14:textId="7F6E56B9" w:rsidR="00F208FF" w:rsidRDefault="00F208FF" w:rsidP="00F208FF">
            <w:pPr>
              <w:tabs>
                <w:tab w:val="num" w:pos="1800"/>
              </w:tabs>
              <w:rPr>
                <w:rFonts w:ascii="Times" w:eastAsia="SimSun" w:hAnsi="Times"/>
                <w:iCs/>
                <w:szCs w:val="21"/>
                <w:lang w:eastAsia="zh-CN"/>
              </w:rPr>
            </w:pPr>
            <w:r>
              <w:rPr>
                <w:rFonts w:ascii="Times" w:eastAsia="SimSun" w:hAnsi="Times"/>
                <w:iCs/>
                <w:szCs w:val="21"/>
                <w:lang w:eastAsia="zh-CN"/>
              </w:rPr>
              <w:t>We share the similar view with HW/</w:t>
            </w:r>
            <w:proofErr w:type="spellStart"/>
            <w:r>
              <w:rPr>
                <w:rFonts w:ascii="Times" w:eastAsia="SimSun" w:hAnsi="Times"/>
                <w:iCs/>
                <w:szCs w:val="21"/>
                <w:lang w:eastAsia="zh-CN"/>
              </w:rPr>
              <w:t>HiSi</w:t>
            </w:r>
            <w:proofErr w:type="spellEnd"/>
            <w:r>
              <w:rPr>
                <w:rFonts w:ascii="Times" w:eastAsia="SimSun" w:hAnsi="Times"/>
                <w:iCs/>
                <w:szCs w:val="21"/>
                <w:lang w:eastAsia="zh-CN"/>
              </w:rPr>
              <w:t xml:space="preserve"> that DCI-based enabling/disabling feature can be a separated FG from 33-4, and the second proposal can be determined firstly in 8.12.2.</w:t>
            </w:r>
          </w:p>
        </w:tc>
      </w:tr>
      <w:tr w:rsidR="001B4EF0" w14:paraId="16687B36" w14:textId="77777777" w:rsidTr="00066ADF">
        <w:tc>
          <w:tcPr>
            <w:tcW w:w="506" w:type="pct"/>
          </w:tcPr>
          <w:p w14:paraId="0FFC72EB" w14:textId="474D9D8B" w:rsidR="001B4EF0" w:rsidRDefault="001B4EF0" w:rsidP="001B4EF0">
            <w:pPr>
              <w:jc w:val="both"/>
              <w:rPr>
                <w:rFonts w:eastAsia="SimSun"/>
                <w:szCs w:val="21"/>
                <w:lang w:val="en-US" w:eastAsia="zh-CN"/>
              </w:rPr>
            </w:pPr>
            <w:r>
              <w:rPr>
                <w:rFonts w:eastAsia="SimSun"/>
                <w:szCs w:val="21"/>
                <w:lang w:eastAsia="zh-CN"/>
              </w:rPr>
              <w:t>Lenovo, Motorola Mobility</w:t>
            </w:r>
          </w:p>
        </w:tc>
        <w:tc>
          <w:tcPr>
            <w:tcW w:w="4494" w:type="pct"/>
          </w:tcPr>
          <w:p w14:paraId="62D166FA" w14:textId="07A1B3E4" w:rsidR="001B4EF0" w:rsidRDefault="001B4EF0" w:rsidP="001B4EF0">
            <w:pPr>
              <w:tabs>
                <w:tab w:val="num" w:pos="1800"/>
              </w:tabs>
              <w:rPr>
                <w:rFonts w:ascii="Times" w:eastAsia="SimSun" w:hAnsi="Times"/>
                <w:iCs/>
                <w:szCs w:val="21"/>
                <w:lang w:eastAsia="zh-CN"/>
              </w:rPr>
            </w:pPr>
            <w:r>
              <w:rPr>
                <w:rFonts w:ascii="Times" w:eastAsia="SimSun" w:hAnsi="Times"/>
                <w:iCs/>
                <w:szCs w:val="21"/>
                <w:lang w:eastAsia="zh-CN"/>
              </w:rPr>
              <w:t>Agree with Huawei.</w:t>
            </w:r>
          </w:p>
        </w:tc>
      </w:tr>
      <w:tr w:rsidR="00863848" w14:paraId="679C7346" w14:textId="77777777" w:rsidTr="00066ADF">
        <w:tc>
          <w:tcPr>
            <w:tcW w:w="506" w:type="pct"/>
          </w:tcPr>
          <w:p w14:paraId="55F61A84" w14:textId="59F221C3" w:rsidR="00863848" w:rsidRDefault="00863848" w:rsidP="00863848">
            <w:pPr>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5D643043" w14:textId="390620D7" w:rsidR="00863848" w:rsidRDefault="00863848" w:rsidP="00863848">
            <w:pPr>
              <w:tabs>
                <w:tab w:val="num" w:pos="1800"/>
              </w:tabs>
              <w:rPr>
                <w:rFonts w:ascii="Times" w:eastAsia="SimSun" w:hAnsi="Times"/>
                <w:iCs/>
                <w:szCs w:val="21"/>
                <w:lang w:eastAsia="zh-CN"/>
              </w:rPr>
            </w:pPr>
            <w:r>
              <w:rPr>
                <w:rFonts w:eastAsiaTheme="minorEastAsia"/>
                <w:color w:val="000000"/>
                <w:szCs w:val="21"/>
                <w:lang w:val="en-US"/>
              </w:rPr>
              <w:t>This issue can be discussed after the GTW session</w:t>
            </w:r>
          </w:p>
        </w:tc>
      </w:tr>
      <w:tr w:rsidR="00F51AC0" w14:paraId="54D6E8EF" w14:textId="77777777" w:rsidTr="00066ADF">
        <w:tc>
          <w:tcPr>
            <w:tcW w:w="506" w:type="pct"/>
          </w:tcPr>
          <w:p w14:paraId="20729F39" w14:textId="3EE9D098" w:rsidR="00F51AC0" w:rsidRDefault="00F51AC0" w:rsidP="00863848">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4BB84496" w14:textId="5D2660BE" w:rsidR="00F51AC0" w:rsidRDefault="00F51AC0" w:rsidP="00863848">
            <w:pPr>
              <w:tabs>
                <w:tab w:val="num" w:pos="1800"/>
              </w:tabs>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majority companies are fine to separate the capability for the 1</w:t>
            </w:r>
            <w:r w:rsidRPr="00F51AC0">
              <w:rPr>
                <w:rFonts w:eastAsiaTheme="minorEastAsia"/>
                <w:color w:val="000000"/>
                <w:szCs w:val="21"/>
                <w:vertAlign w:val="superscript"/>
                <w:lang w:val="en-US"/>
              </w:rPr>
              <w:t>st</w:t>
            </w:r>
            <w:r>
              <w:rPr>
                <w:rFonts w:eastAsiaTheme="minorEastAsia"/>
                <w:color w:val="000000"/>
                <w:szCs w:val="21"/>
                <w:lang w:val="en-US"/>
              </w:rPr>
              <w:t xml:space="preserve"> bullet, following proposal is made</w:t>
            </w:r>
          </w:p>
          <w:p w14:paraId="722295B3" w14:textId="77777777" w:rsidR="00F51AC0" w:rsidRPr="001B645E" w:rsidRDefault="00F51AC0" w:rsidP="00863848">
            <w:pPr>
              <w:tabs>
                <w:tab w:val="num" w:pos="1800"/>
              </w:tabs>
              <w:rPr>
                <w:rFonts w:eastAsiaTheme="minorEastAsia"/>
                <w:color w:val="000000"/>
                <w:szCs w:val="21"/>
                <w:lang w:val="en-US"/>
              </w:rPr>
            </w:pPr>
          </w:p>
          <w:p w14:paraId="0C6D20D5" w14:textId="590FA853" w:rsidR="001B645E" w:rsidRDefault="001B645E" w:rsidP="001B645E">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sidR="00A27B14">
              <w:rPr>
                <w:b/>
                <w:bCs/>
                <w:szCs w:val="21"/>
                <w:highlight w:val="yellow"/>
                <w:lang w:val="en-US"/>
              </w:rPr>
              <w:t>6</w:t>
            </w:r>
            <w:r w:rsidRPr="00097B72">
              <w:rPr>
                <w:b/>
                <w:bCs/>
                <w:szCs w:val="21"/>
                <w:highlight w:val="yellow"/>
                <w:lang w:val="en-US"/>
              </w:rPr>
              <w:t>-</w:t>
            </w:r>
            <w:r w:rsidR="00A27B14">
              <w:rPr>
                <w:b/>
                <w:bCs/>
                <w:szCs w:val="21"/>
                <w:highlight w:val="yellow"/>
                <w:lang w:val="en-US"/>
              </w:rPr>
              <w:t>2</w:t>
            </w:r>
            <w:r w:rsidRPr="00097B72">
              <w:rPr>
                <w:b/>
                <w:bCs/>
                <w:szCs w:val="21"/>
                <w:highlight w:val="yellow"/>
                <w:lang w:val="en-US"/>
              </w:rPr>
              <w:t>:</w:t>
            </w:r>
          </w:p>
          <w:p w14:paraId="42721C2F" w14:textId="7DB8A9BA" w:rsidR="00F51AC0" w:rsidRPr="001B645E" w:rsidRDefault="001B645E" w:rsidP="001B645E">
            <w:pPr>
              <w:pStyle w:val="aff0"/>
              <w:numPr>
                <w:ilvl w:val="0"/>
                <w:numId w:val="9"/>
              </w:numPr>
              <w:spacing w:afterLines="50" w:after="120"/>
              <w:ind w:leftChars="0"/>
              <w:jc w:val="both"/>
              <w:rPr>
                <w:b/>
                <w:bCs/>
                <w:szCs w:val="21"/>
                <w:lang w:val="en-US"/>
              </w:rPr>
            </w:pPr>
            <w:r>
              <w:rPr>
                <w:b/>
                <w:bCs/>
                <w:szCs w:val="21"/>
                <w:lang w:val="en-US"/>
              </w:rPr>
              <w:t>Add an FG for s</w:t>
            </w:r>
            <w:r>
              <w:rPr>
                <w:rFonts w:hint="eastAsia"/>
                <w:b/>
                <w:bCs/>
                <w:szCs w:val="21"/>
                <w:lang w:val="en-US"/>
              </w:rPr>
              <w:t xml:space="preserve">upport of </w:t>
            </w:r>
            <w:r w:rsidRPr="00A64874">
              <w:rPr>
                <w:b/>
                <w:bCs/>
                <w:szCs w:val="21"/>
                <w:lang w:val="en-US"/>
              </w:rPr>
              <w:t>DCI-based enabling/disabling NACK-only based HARQ-ACK feedback configured per G-RNTI by RRC signaling</w:t>
            </w:r>
            <w:r w:rsidRPr="00333D43">
              <w:rPr>
                <w:rFonts w:hint="eastAsia"/>
                <w:b/>
                <w:bCs/>
                <w:szCs w:val="21"/>
                <w:lang w:val="en-US"/>
              </w:rPr>
              <w:t xml:space="preserve"> </w:t>
            </w:r>
            <w:r>
              <w:rPr>
                <w:b/>
                <w:bCs/>
                <w:szCs w:val="21"/>
                <w:lang w:val="en-US"/>
              </w:rPr>
              <w:t>as follows</w:t>
            </w:r>
          </w:p>
          <w:tbl>
            <w:tblPr>
              <w:tblW w:w="1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58"/>
              <w:gridCol w:w="5411"/>
              <w:gridCol w:w="1133"/>
              <w:gridCol w:w="1203"/>
              <w:gridCol w:w="895"/>
              <w:gridCol w:w="1490"/>
              <w:gridCol w:w="1343"/>
              <w:gridCol w:w="1044"/>
              <w:gridCol w:w="1045"/>
              <w:gridCol w:w="1041"/>
              <w:gridCol w:w="1060"/>
              <w:gridCol w:w="1166"/>
            </w:tblGrid>
            <w:tr w:rsidR="00C120FD" w:rsidRPr="00C120FD" w14:paraId="32016468" w14:textId="77777777" w:rsidTr="00C120FD">
              <w:trPr>
                <w:trHeight w:val="20"/>
              </w:trPr>
              <w:tc>
                <w:tcPr>
                  <w:tcW w:w="747" w:type="dxa"/>
                  <w:tcBorders>
                    <w:top w:val="single" w:sz="4" w:space="0" w:color="auto"/>
                    <w:left w:val="single" w:sz="4" w:space="0" w:color="auto"/>
                    <w:bottom w:val="single" w:sz="4" w:space="0" w:color="auto"/>
                    <w:right w:val="single" w:sz="4" w:space="0" w:color="auto"/>
                  </w:tcBorders>
                </w:tcPr>
                <w:p w14:paraId="58D4E5C7" w14:textId="77777777" w:rsidR="00C120FD" w:rsidRPr="00C120FD" w:rsidRDefault="00C120FD" w:rsidP="00C120FD">
                  <w:pPr>
                    <w:pStyle w:val="TAL"/>
                    <w:rPr>
                      <w:rFonts w:asciiTheme="majorHAnsi" w:hAnsiTheme="majorHAnsi" w:cstheme="majorHAnsi"/>
                      <w:szCs w:val="18"/>
                      <w:lang w:eastAsia="zh-CN"/>
                    </w:rPr>
                  </w:pPr>
                  <w:r w:rsidRPr="00C120FD">
                    <w:rPr>
                      <w:rFonts w:asciiTheme="majorHAnsi" w:hAnsiTheme="majorHAnsi" w:cstheme="majorHAnsi"/>
                      <w:szCs w:val="18"/>
                      <w:lang w:eastAsia="zh-CN"/>
                    </w:rPr>
                    <w:lastRenderedPageBreak/>
                    <w:t>33-4-1</w:t>
                  </w:r>
                </w:p>
              </w:tc>
              <w:tc>
                <w:tcPr>
                  <w:tcW w:w="1641" w:type="dxa"/>
                  <w:tcBorders>
                    <w:top w:val="single" w:sz="4" w:space="0" w:color="auto"/>
                    <w:left w:val="single" w:sz="4" w:space="0" w:color="auto"/>
                    <w:bottom w:val="single" w:sz="4" w:space="0" w:color="auto"/>
                    <w:right w:val="single" w:sz="4" w:space="0" w:color="auto"/>
                  </w:tcBorders>
                </w:tcPr>
                <w:p w14:paraId="7A7FF52E" w14:textId="3E410634" w:rsidR="00C120FD" w:rsidRPr="00C120FD" w:rsidRDefault="00C120FD" w:rsidP="00C120FD">
                  <w:pPr>
                    <w:pStyle w:val="TAL"/>
                    <w:rPr>
                      <w:rFonts w:asciiTheme="majorHAnsi" w:hAnsiTheme="majorHAnsi" w:cstheme="majorHAnsi"/>
                      <w:szCs w:val="18"/>
                    </w:rPr>
                  </w:pPr>
                  <w:r w:rsidRPr="00C120FD">
                    <w:rPr>
                      <w:rFonts w:asciiTheme="majorHAnsi" w:hAnsiTheme="majorHAnsi" w:cstheme="majorHAnsi"/>
                      <w:color w:val="000000" w:themeColor="text1"/>
                      <w:szCs w:val="18"/>
                      <w:lang w:eastAsia="zh-CN"/>
                    </w:rPr>
                    <w:t>DCI-based enabling/disabling NACK</w:t>
                  </w:r>
                  <w:r w:rsidR="001B645E">
                    <w:rPr>
                      <w:rFonts w:asciiTheme="majorHAnsi" w:hAnsiTheme="majorHAnsi" w:cstheme="majorHAnsi"/>
                      <w:color w:val="000000" w:themeColor="text1"/>
                      <w:szCs w:val="18"/>
                      <w:lang w:eastAsia="zh-CN"/>
                    </w:rPr>
                    <w:t>-</w:t>
                  </w:r>
                  <w:r w:rsidRPr="00C120FD">
                    <w:rPr>
                      <w:rFonts w:asciiTheme="majorHAnsi" w:hAnsiTheme="majorHAnsi" w:cstheme="majorHAnsi"/>
                      <w:color w:val="000000" w:themeColor="text1"/>
                      <w:szCs w:val="18"/>
                      <w:lang w:eastAsia="zh-CN"/>
                    </w:rPr>
                    <w:t>only</w:t>
                  </w:r>
                  <w:r w:rsidR="001B645E">
                    <w:rPr>
                      <w:rFonts w:asciiTheme="majorHAnsi" w:hAnsiTheme="majorHAnsi" w:cstheme="majorHAnsi"/>
                      <w:color w:val="000000" w:themeColor="text1"/>
                      <w:szCs w:val="18"/>
                      <w:lang w:eastAsia="zh-CN"/>
                    </w:rPr>
                    <w:t xml:space="preserve"> </w:t>
                  </w:r>
                  <w:r w:rsidRPr="00C120FD">
                    <w:rPr>
                      <w:rFonts w:asciiTheme="majorHAnsi" w:hAnsiTheme="majorHAnsi" w:cstheme="majorHAnsi"/>
                      <w:color w:val="000000" w:themeColor="text1"/>
                      <w:szCs w:val="18"/>
                      <w:lang w:eastAsia="zh-CN"/>
                    </w:rPr>
                    <w:t>based feedback for dynamic scheduling for multicast</w:t>
                  </w:r>
                </w:p>
              </w:tc>
              <w:tc>
                <w:tcPr>
                  <w:tcW w:w="5417" w:type="dxa"/>
                  <w:tcBorders>
                    <w:top w:val="single" w:sz="4" w:space="0" w:color="auto"/>
                    <w:left w:val="single" w:sz="4" w:space="0" w:color="auto"/>
                    <w:bottom w:val="single" w:sz="4" w:space="0" w:color="auto"/>
                    <w:right w:val="single" w:sz="4" w:space="0" w:color="auto"/>
                  </w:tcBorders>
                  <w:shd w:val="clear" w:color="auto" w:fill="auto"/>
                </w:tcPr>
                <w:p w14:paraId="19EDE983" w14:textId="2600EAAE" w:rsidR="00C120FD" w:rsidRPr="00C120FD" w:rsidRDefault="00C120FD" w:rsidP="00C120FD">
                  <w:pPr>
                    <w:autoSpaceDE w:val="0"/>
                    <w:autoSpaceDN w:val="0"/>
                    <w:adjustRightInd w:val="0"/>
                    <w:snapToGrid w:val="0"/>
                    <w:spacing w:afterLines="50" w:after="120"/>
                    <w:contextualSpacing/>
                    <w:jc w:val="both"/>
                    <w:rPr>
                      <w:rFonts w:asciiTheme="majorHAnsi" w:hAnsiTheme="majorHAnsi" w:cstheme="majorHAnsi"/>
                      <w:sz w:val="18"/>
                      <w:szCs w:val="18"/>
                    </w:rPr>
                  </w:pPr>
                  <w:r w:rsidRPr="00C120FD">
                    <w:rPr>
                      <w:rFonts w:asciiTheme="majorHAnsi" w:hAnsiTheme="majorHAnsi" w:cstheme="majorHAnsi"/>
                      <w:sz w:val="18"/>
                      <w:szCs w:val="18"/>
                    </w:rPr>
                    <w:t>Support of DCI-based enabling/disabling NACK</w:t>
                  </w:r>
                  <w:r>
                    <w:rPr>
                      <w:rFonts w:asciiTheme="majorHAnsi" w:hAnsiTheme="majorHAnsi" w:cstheme="majorHAnsi"/>
                      <w:sz w:val="18"/>
                      <w:szCs w:val="18"/>
                    </w:rPr>
                    <w:t>-</w:t>
                  </w:r>
                  <w:r w:rsidRPr="00C120FD">
                    <w:rPr>
                      <w:rFonts w:asciiTheme="majorHAnsi" w:hAnsiTheme="majorHAnsi" w:cstheme="majorHAnsi"/>
                      <w:sz w:val="18"/>
                      <w:szCs w:val="18"/>
                    </w:rPr>
                    <w:t xml:space="preserve">only based HARQ-ACK feedback configured per G-RNTI by RRC </w:t>
                  </w:r>
                  <w:proofErr w:type="spellStart"/>
                  <w:r w:rsidRPr="00C120FD">
                    <w:rPr>
                      <w:rFonts w:asciiTheme="majorHAnsi" w:hAnsiTheme="majorHAnsi" w:cstheme="majorHAnsi"/>
                      <w:sz w:val="18"/>
                      <w:szCs w:val="18"/>
                    </w:rPr>
                    <w:t>signaling</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57240D8C" w14:textId="77777777" w:rsidR="00C120FD" w:rsidRPr="00C120FD" w:rsidRDefault="00C120FD" w:rsidP="00C120FD">
                  <w:pPr>
                    <w:pStyle w:val="TAL"/>
                    <w:rPr>
                      <w:rFonts w:asciiTheme="majorHAnsi" w:hAnsiTheme="majorHAnsi" w:cstheme="majorHAnsi"/>
                      <w:szCs w:val="18"/>
                    </w:rPr>
                  </w:pPr>
                  <w:r w:rsidRPr="00C120FD">
                    <w:rPr>
                      <w:rFonts w:asciiTheme="majorHAnsi" w:hAnsiTheme="majorHAnsi" w:cstheme="majorHAnsi"/>
                      <w:szCs w:val="18"/>
                      <w:lang w:eastAsia="zh-CN"/>
                    </w:rPr>
                    <w:t>33-4</w:t>
                  </w:r>
                </w:p>
              </w:tc>
              <w:tc>
                <w:tcPr>
                  <w:tcW w:w="1204" w:type="dxa"/>
                  <w:tcBorders>
                    <w:top w:val="single" w:sz="4" w:space="0" w:color="auto"/>
                    <w:left w:val="single" w:sz="4" w:space="0" w:color="auto"/>
                    <w:bottom w:val="single" w:sz="4" w:space="0" w:color="auto"/>
                    <w:right w:val="single" w:sz="4" w:space="0" w:color="auto"/>
                  </w:tcBorders>
                </w:tcPr>
                <w:p w14:paraId="1D288E3A" w14:textId="77777777" w:rsidR="00C120FD" w:rsidRPr="00C120FD" w:rsidRDefault="00C120FD" w:rsidP="00C120FD">
                  <w:pPr>
                    <w:pStyle w:val="TAL"/>
                    <w:rPr>
                      <w:rFonts w:asciiTheme="majorHAnsi" w:hAnsiTheme="majorHAnsi" w:cstheme="majorHAnsi"/>
                      <w:szCs w:val="18"/>
                      <w:lang w:eastAsia="zh-CN"/>
                    </w:rPr>
                  </w:pPr>
                  <w:r w:rsidRPr="00C120FD">
                    <w:rPr>
                      <w:rFonts w:asciiTheme="majorHAnsi" w:hAnsiTheme="majorHAnsi" w:cstheme="majorHAnsi"/>
                      <w:szCs w:val="18"/>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37E4FCCB" w14:textId="77777777" w:rsidR="00C120FD" w:rsidRPr="00C120FD" w:rsidRDefault="00C120FD" w:rsidP="00C120FD">
                  <w:pPr>
                    <w:pStyle w:val="TAL"/>
                    <w:rPr>
                      <w:rFonts w:asciiTheme="majorHAnsi" w:hAnsiTheme="majorHAnsi" w:cstheme="majorHAnsi"/>
                      <w:szCs w:val="18"/>
                      <w:lang w:eastAsia="zh-CN"/>
                    </w:rPr>
                  </w:pPr>
                </w:p>
              </w:tc>
              <w:tc>
                <w:tcPr>
                  <w:tcW w:w="1492" w:type="dxa"/>
                  <w:tcBorders>
                    <w:top w:val="single" w:sz="4" w:space="0" w:color="auto"/>
                    <w:left w:val="single" w:sz="4" w:space="0" w:color="auto"/>
                    <w:bottom w:val="single" w:sz="4" w:space="0" w:color="auto"/>
                    <w:right w:val="single" w:sz="4" w:space="0" w:color="auto"/>
                  </w:tcBorders>
                </w:tcPr>
                <w:p w14:paraId="66C2DAA6" w14:textId="77777777" w:rsidR="00C120FD" w:rsidRPr="00C120FD" w:rsidRDefault="00C120FD" w:rsidP="00C120FD">
                  <w:pPr>
                    <w:pStyle w:val="TAL"/>
                    <w:rPr>
                      <w:rFonts w:asciiTheme="majorHAnsi" w:hAnsiTheme="majorHAnsi" w:cstheme="majorHAnsi"/>
                      <w:szCs w:val="18"/>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5C4B0984" w14:textId="5ECEA2B8" w:rsidR="00C120FD" w:rsidRPr="00C120FD" w:rsidRDefault="00C120FD" w:rsidP="00C120FD">
                  <w:pPr>
                    <w:pStyle w:val="TAL"/>
                    <w:rPr>
                      <w:rFonts w:asciiTheme="majorHAnsi" w:hAnsiTheme="majorHAnsi" w:cstheme="majorHAnsi"/>
                      <w:szCs w:val="18"/>
                      <w:lang w:eastAsia="zh-CN"/>
                    </w:rPr>
                  </w:pPr>
                  <w:r w:rsidRPr="00C120FD">
                    <w:rPr>
                      <w:rFonts w:asciiTheme="majorHAnsi" w:hAnsiTheme="majorHAnsi" w:cstheme="majorHAnsi"/>
                      <w:szCs w:val="18"/>
                      <w:lang w:eastAsia="zh-CN"/>
                    </w:rPr>
                    <w:t>Per UE</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45B8E66B" w14:textId="77777777" w:rsidR="00C120FD" w:rsidRPr="00C120FD" w:rsidRDefault="00C120FD" w:rsidP="00C120FD">
                  <w:pPr>
                    <w:pStyle w:val="TAL"/>
                    <w:rPr>
                      <w:rFonts w:asciiTheme="majorHAnsi" w:hAnsiTheme="majorHAnsi" w:cstheme="majorHAnsi"/>
                      <w:szCs w:val="18"/>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616C6C10" w14:textId="77777777" w:rsidR="00C120FD" w:rsidRPr="00C120FD" w:rsidRDefault="00C120FD" w:rsidP="00C120FD">
                  <w:pPr>
                    <w:pStyle w:val="TAL"/>
                    <w:rPr>
                      <w:rFonts w:asciiTheme="majorHAnsi" w:hAnsiTheme="majorHAnsi" w:cstheme="majorHAnsi"/>
                      <w:szCs w:val="18"/>
                      <w:lang w:eastAsia="zh-CN"/>
                    </w:rPr>
                  </w:pPr>
                </w:p>
              </w:tc>
              <w:tc>
                <w:tcPr>
                  <w:tcW w:w="1042" w:type="dxa"/>
                  <w:tcBorders>
                    <w:top w:val="single" w:sz="4" w:space="0" w:color="auto"/>
                    <w:left w:val="single" w:sz="4" w:space="0" w:color="auto"/>
                    <w:bottom w:val="single" w:sz="4" w:space="0" w:color="auto"/>
                    <w:right w:val="single" w:sz="4" w:space="0" w:color="auto"/>
                  </w:tcBorders>
                </w:tcPr>
                <w:p w14:paraId="177A8FCF" w14:textId="77777777" w:rsidR="00C120FD" w:rsidRPr="00C120FD" w:rsidRDefault="00C120FD" w:rsidP="00C120FD">
                  <w:pPr>
                    <w:pStyle w:val="TAL"/>
                    <w:rPr>
                      <w:rFonts w:asciiTheme="majorHAnsi" w:hAnsiTheme="majorHAnsi" w:cstheme="majorHAnsi"/>
                      <w:szCs w:val="18"/>
                    </w:rPr>
                  </w:pPr>
                </w:p>
              </w:tc>
              <w:tc>
                <w:tcPr>
                  <w:tcW w:w="1061" w:type="dxa"/>
                  <w:tcBorders>
                    <w:top w:val="single" w:sz="4" w:space="0" w:color="auto"/>
                    <w:left w:val="single" w:sz="4" w:space="0" w:color="auto"/>
                    <w:bottom w:val="single" w:sz="4" w:space="0" w:color="auto"/>
                    <w:right w:val="single" w:sz="4" w:space="0" w:color="auto"/>
                  </w:tcBorders>
                </w:tcPr>
                <w:p w14:paraId="53EBC48D" w14:textId="77777777" w:rsidR="00C120FD" w:rsidRPr="00C120FD" w:rsidRDefault="00C120FD" w:rsidP="00C120FD">
                  <w:pPr>
                    <w:pStyle w:val="TAL"/>
                    <w:rPr>
                      <w:rFonts w:asciiTheme="majorHAnsi" w:hAnsiTheme="majorHAnsi" w:cstheme="majorHAnsi"/>
                      <w:szCs w:val="18"/>
                    </w:rPr>
                  </w:pPr>
                </w:p>
              </w:tc>
              <w:tc>
                <w:tcPr>
                  <w:tcW w:w="1166" w:type="dxa"/>
                  <w:tcBorders>
                    <w:top w:val="single" w:sz="4" w:space="0" w:color="auto"/>
                    <w:left w:val="single" w:sz="4" w:space="0" w:color="auto"/>
                    <w:bottom w:val="single" w:sz="4" w:space="0" w:color="auto"/>
                    <w:right w:val="single" w:sz="4" w:space="0" w:color="auto"/>
                  </w:tcBorders>
                </w:tcPr>
                <w:p w14:paraId="16E03296" w14:textId="77777777" w:rsidR="00C120FD" w:rsidRPr="00C120FD" w:rsidRDefault="00C120FD" w:rsidP="00C120FD">
                  <w:pPr>
                    <w:pStyle w:val="TAL"/>
                    <w:rPr>
                      <w:rFonts w:asciiTheme="majorHAnsi" w:hAnsiTheme="majorHAnsi" w:cstheme="majorHAnsi"/>
                      <w:szCs w:val="18"/>
                    </w:rPr>
                  </w:pPr>
                  <w:r w:rsidRPr="00C120FD">
                    <w:rPr>
                      <w:rFonts w:asciiTheme="majorHAnsi" w:hAnsiTheme="majorHAnsi" w:cstheme="majorHAnsi"/>
                      <w:szCs w:val="18"/>
                    </w:rPr>
                    <w:t>Optional with capability signalling</w:t>
                  </w:r>
                </w:p>
              </w:tc>
            </w:tr>
          </w:tbl>
          <w:p w14:paraId="31244E19" w14:textId="0B2AEDEA" w:rsidR="00C120FD" w:rsidRDefault="00C120FD" w:rsidP="00863848">
            <w:pPr>
              <w:tabs>
                <w:tab w:val="num" w:pos="1800"/>
              </w:tabs>
              <w:rPr>
                <w:rFonts w:eastAsiaTheme="minorEastAsia"/>
                <w:color w:val="000000"/>
                <w:szCs w:val="21"/>
                <w:lang w:val="en-US"/>
              </w:rPr>
            </w:pPr>
          </w:p>
          <w:p w14:paraId="08F5CFED" w14:textId="370AE394" w:rsidR="00A27B14" w:rsidRDefault="00A27B14" w:rsidP="00863848">
            <w:pPr>
              <w:tabs>
                <w:tab w:val="num" w:pos="1800"/>
              </w:tabs>
              <w:rPr>
                <w:rFonts w:eastAsiaTheme="minorEastAsia"/>
                <w:color w:val="000000"/>
                <w:szCs w:val="21"/>
                <w:lang w:val="en-US"/>
              </w:rPr>
            </w:pPr>
            <w:r>
              <w:rPr>
                <w:rFonts w:eastAsiaTheme="minorEastAsia"/>
                <w:szCs w:val="21"/>
                <w:lang w:val="en-US"/>
              </w:rPr>
              <w:t>Companies are encouraged to provide view on whether proposal 6-2 is acceptable or not. Please also try to address the concern from other side</w:t>
            </w:r>
          </w:p>
          <w:p w14:paraId="171F2107" w14:textId="77777777" w:rsidR="00A27B14" w:rsidRDefault="00A27B14" w:rsidP="00863848">
            <w:pPr>
              <w:tabs>
                <w:tab w:val="num" w:pos="1800"/>
              </w:tabs>
              <w:rPr>
                <w:rFonts w:eastAsiaTheme="minorEastAsia"/>
                <w:color w:val="000000"/>
                <w:szCs w:val="21"/>
                <w:lang w:val="en-US"/>
              </w:rPr>
            </w:pPr>
          </w:p>
          <w:p w14:paraId="68530AEC" w14:textId="076EBE2E" w:rsidR="00C120FD" w:rsidRDefault="00A27B14" w:rsidP="00863848">
            <w:pPr>
              <w:tabs>
                <w:tab w:val="num" w:pos="1800"/>
              </w:tabs>
              <w:rPr>
                <w:rFonts w:eastAsiaTheme="minorEastAsia"/>
                <w:color w:val="000000"/>
                <w:szCs w:val="21"/>
                <w:lang w:val="en-US"/>
              </w:rPr>
            </w:pPr>
            <w:r>
              <w:rPr>
                <w:rFonts w:eastAsiaTheme="minorEastAsia" w:hint="eastAsia"/>
                <w:color w:val="000000"/>
                <w:szCs w:val="21"/>
                <w:lang w:val="en-US"/>
              </w:rPr>
              <w:t>R</w:t>
            </w:r>
            <w:r>
              <w:rPr>
                <w:rFonts w:eastAsiaTheme="minorEastAsia"/>
                <w:color w:val="000000"/>
                <w:szCs w:val="21"/>
                <w:lang w:val="en-US"/>
              </w:rPr>
              <w:t xml:space="preserve">egarding </w:t>
            </w:r>
            <w:r w:rsidR="0011500A">
              <w:rPr>
                <w:rFonts w:eastAsiaTheme="minorEastAsia"/>
                <w:color w:val="000000"/>
                <w:szCs w:val="21"/>
                <w:lang w:val="en-US"/>
              </w:rPr>
              <w:t>2</w:t>
            </w:r>
            <w:r w:rsidR="0011500A" w:rsidRPr="0011500A">
              <w:rPr>
                <w:rFonts w:eastAsiaTheme="minorEastAsia"/>
                <w:color w:val="000000"/>
                <w:szCs w:val="21"/>
                <w:vertAlign w:val="superscript"/>
                <w:lang w:val="en-US"/>
              </w:rPr>
              <w:t>nd</w:t>
            </w:r>
            <w:r w:rsidR="0011500A">
              <w:rPr>
                <w:rFonts w:eastAsiaTheme="minorEastAsia"/>
                <w:color w:val="000000"/>
                <w:szCs w:val="21"/>
                <w:lang w:val="en-US"/>
              </w:rPr>
              <w:t xml:space="preserve"> bullet, as suggest by many companies, this can be discussed after some progress is made in AI 8.12.2</w:t>
            </w:r>
          </w:p>
        </w:tc>
      </w:tr>
      <w:tr w:rsidR="00F51AC0" w14:paraId="5ED8E9EA" w14:textId="77777777" w:rsidTr="00066ADF">
        <w:tc>
          <w:tcPr>
            <w:tcW w:w="506" w:type="pct"/>
          </w:tcPr>
          <w:p w14:paraId="349F8D0A" w14:textId="0213D664" w:rsidR="00F51AC0" w:rsidRPr="0030417E" w:rsidRDefault="0030417E" w:rsidP="00863848">
            <w:pPr>
              <w:jc w:val="both"/>
              <w:rPr>
                <w:rFonts w:eastAsia="SimSun"/>
                <w:szCs w:val="21"/>
                <w:lang w:val="en-US" w:eastAsia="zh-CN"/>
              </w:rPr>
            </w:pPr>
            <w:proofErr w:type="spellStart"/>
            <w:r>
              <w:rPr>
                <w:rFonts w:eastAsia="SimSun" w:hint="eastAsia"/>
                <w:szCs w:val="21"/>
                <w:lang w:val="en-US" w:eastAsia="zh-CN"/>
              </w:rPr>
              <w:lastRenderedPageBreak/>
              <w:t>S</w:t>
            </w:r>
            <w:r>
              <w:rPr>
                <w:rFonts w:eastAsia="SimSun"/>
                <w:szCs w:val="21"/>
                <w:lang w:val="en-US" w:eastAsia="zh-CN"/>
              </w:rPr>
              <w:t>preadtrum</w:t>
            </w:r>
            <w:proofErr w:type="spellEnd"/>
          </w:p>
        </w:tc>
        <w:tc>
          <w:tcPr>
            <w:tcW w:w="4494" w:type="pct"/>
          </w:tcPr>
          <w:p w14:paraId="67F28B5A" w14:textId="440DB8B1" w:rsidR="00F51AC0" w:rsidRPr="0030417E" w:rsidRDefault="0030417E" w:rsidP="00863848">
            <w:pPr>
              <w:tabs>
                <w:tab w:val="num" w:pos="1800"/>
              </w:tabs>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 the proposal</w:t>
            </w:r>
          </w:p>
        </w:tc>
      </w:tr>
      <w:tr w:rsidR="00BD46F0" w14:paraId="41AF5764" w14:textId="77777777" w:rsidTr="00066ADF">
        <w:tc>
          <w:tcPr>
            <w:tcW w:w="506" w:type="pct"/>
          </w:tcPr>
          <w:p w14:paraId="043CA66F" w14:textId="13BFB848" w:rsidR="00BD46F0" w:rsidRDefault="00BD46F0" w:rsidP="00BD46F0">
            <w:pPr>
              <w:jc w:val="both"/>
              <w:rPr>
                <w:rFonts w:eastAsiaTheme="minorEastAsia"/>
                <w:szCs w:val="21"/>
                <w:lang w:val="en-US"/>
              </w:rPr>
            </w:pPr>
            <w:r>
              <w:rPr>
                <w:rFonts w:eastAsiaTheme="minorEastAsia"/>
                <w:szCs w:val="21"/>
                <w:lang w:val="en-US"/>
              </w:rPr>
              <w:t>Ericsson</w:t>
            </w:r>
          </w:p>
        </w:tc>
        <w:tc>
          <w:tcPr>
            <w:tcW w:w="4494" w:type="pct"/>
          </w:tcPr>
          <w:p w14:paraId="25C996EA" w14:textId="6C6D1B7C" w:rsidR="00BD46F0" w:rsidRDefault="00BD46F0" w:rsidP="00BD46F0">
            <w:pPr>
              <w:tabs>
                <w:tab w:val="num" w:pos="1800"/>
              </w:tabs>
              <w:rPr>
                <w:rFonts w:eastAsiaTheme="minorEastAsia"/>
                <w:color w:val="000000"/>
                <w:szCs w:val="21"/>
                <w:lang w:val="en-US"/>
              </w:rPr>
            </w:pPr>
            <w:r>
              <w:rPr>
                <w:rFonts w:eastAsiaTheme="minorEastAsia"/>
                <w:color w:val="000000"/>
                <w:szCs w:val="21"/>
                <w:lang w:val="en-US"/>
              </w:rPr>
              <w:t>OK</w:t>
            </w:r>
          </w:p>
        </w:tc>
      </w:tr>
      <w:tr w:rsidR="006D099E" w14:paraId="3FD7E1EB" w14:textId="77777777" w:rsidTr="00066ADF">
        <w:tc>
          <w:tcPr>
            <w:tcW w:w="506" w:type="pct"/>
          </w:tcPr>
          <w:p w14:paraId="4533F8A4" w14:textId="2EEA86BF" w:rsidR="006D099E" w:rsidRDefault="006D099E" w:rsidP="00BD46F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8087BEA" w14:textId="23AAA273" w:rsidR="006D099E" w:rsidRDefault="006D099E" w:rsidP="006D099E">
            <w:pPr>
              <w:tabs>
                <w:tab w:val="num" w:pos="1800"/>
              </w:tabs>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majority companies support the proposal, the same proposal is set for GTW session</w:t>
            </w:r>
          </w:p>
          <w:p w14:paraId="6623B6F1" w14:textId="4666C87E" w:rsidR="006D099E" w:rsidRDefault="006D099E" w:rsidP="006D099E">
            <w:pPr>
              <w:spacing w:afterLines="50" w:after="120"/>
              <w:jc w:val="both"/>
              <w:rPr>
                <w:b/>
                <w:bCs/>
                <w:szCs w:val="21"/>
                <w:lang w:val="en-US"/>
              </w:rPr>
            </w:pPr>
            <w:r w:rsidRPr="00FC1662">
              <w:rPr>
                <w:b/>
                <w:bCs/>
                <w:szCs w:val="21"/>
                <w:highlight w:val="yellow"/>
                <w:lang w:val="en-US"/>
              </w:rPr>
              <w:t>[</w:t>
            </w:r>
            <w:r>
              <w:rPr>
                <w:b/>
                <w:bCs/>
                <w:szCs w:val="21"/>
                <w:highlight w:val="yellow"/>
                <w:lang w:val="en-US"/>
              </w:rPr>
              <w:t>GTW2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6</w:t>
            </w:r>
            <w:r w:rsidRPr="00097B72">
              <w:rPr>
                <w:b/>
                <w:bCs/>
                <w:szCs w:val="21"/>
                <w:highlight w:val="yellow"/>
                <w:lang w:val="en-US"/>
              </w:rPr>
              <w:t>-</w:t>
            </w:r>
            <w:r>
              <w:rPr>
                <w:b/>
                <w:bCs/>
                <w:szCs w:val="21"/>
                <w:highlight w:val="yellow"/>
                <w:lang w:val="en-US"/>
              </w:rPr>
              <w:t>2</w:t>
            </w:r>
            <w:r w:rsidRPr="00097B72">
              <w:rPr>
                <w:b/>
                <w:bCs/>
                <w:szCs w:val="21"/>
                <w:highlight w:val="yellow"/>
                <w:lang w:val="en-US"/>
              </w:rPr>
              <w:t>:</w:t>
            </w:r>
          </w:p>
          <w:p w14:paraId="032E3B75" w14:textId="77777777" w:rsidR="006D099E" w:rsidRPr="001B645E" w:rsidRDefault="006D099E" w:rsidP="006D099E">
            <w:pPr>
              <w:pStyle w:val="aff0"/>
              <w:numPr>
                <w:ilvl w:val="0"/>
                <w:numId w:val="9"/>
              </w:numPr>
              <w:spacing w:afterLines="50" w:after="120"/>
              <w:ind w:leftChars="0"/>
              <w:jc w:val="both"/>
              <w:rPr>
                <w:b/>
                <w:bCs/>
                <w:szCs w:val="21"/>
                <w:lang w:val="en-US"/>
              </w:rPr>
            </w:pPr>
            <w:r>
              <w:rPr>
                <w:b/>
                <w:bCs/>
                <w:szCs w:val="21"/>
                <w:lang w:val="en-US"/>
              </w:rPr>
              <w:t>Add an FG for s</w:t>
            </w:r>
            <w:r>
              <w:rPr>
                <w:rFonts w:hint="eastAsia"/>
                <w:b/>
                <w:bCs/>
                <w:szCs w:val="21"/>
                <w:lang w:val="en-US"/>
              </w:rPr>
              <w:t xml:space="preserve">upport of </w:t>
            </w:r>
            <w:r w:rsidRPr="00A64874">
              <w:rPr>
                <w:b/>
                <w:bCs/>
                <w:szCs w:val="21"/>
                <w:lang w:val="en-US"/>
              </w:rPr>
              <w:t>DCI-based enabling/disabling NACK-only based HARQ-ACK feedback configured per G-RNTI by RRC signaling</w:t>
            </w:r>
            <w:r w:rsidRPr="00333D43">
              <w:rPr>
                <w:rFonts w:hint="eastAsia"/>
                <w:b/>
                <w:bCs/>
                <w:szCs w:val="21"/>
                <w:lang w:val="en-US"/>
              </w:rPr>
              <w:t xml:space="preserve"> </w:t>
            </w:r>
            <w:r>
              <w:rPr>
                <w:b/>
                <w:bCs/>
                <w:szCs w:val="21"/>
                <w:lang w:val="en-US"/>
              </w:rPr>
              <w:t>as follows</w:t>
            </w:r>
          </w:p>
          <w:tbl>
            <w:tblPr>
              <w:tblW w:w="1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58"/>
              <w:gridCol w:w="5411"/>
              <w:gridCol w:w="1133"/>
              <w:gridCol w:w="1203"/>
              <w:gridCol w:w="895"/>
              <w:gridCol w:w="1490"/>
              <w:gridCol w:w="1343"/>
              <w:gridCol w:w="1044"/>
              <w:gridCol w:w="1045"/>
              <w:gridCol w:w="1041"/>
              <w:gridCol w:w="1060"/>
              <w:gridCol w:w="1166"/>
            </w:tblGrid>
            <w:tr w:rsidR="006D099E" w:rsidRPr="00C120FD" w14:paraId="2E950327" w14:textId="77777777" w:rsidTr="00FD65D5">
              <w:trPr>
                <w:trHeight w:val="20"/>
              </w:trPr>
              <w:tc>
                <w:tcPr>
                  <w:tcW w:w="747" w:type="dxa"/>
                  <w:tcBorders>
                    <w:top w:val="single" w:sz="4" w:space="0" w:color="auto"/>
                    <w:left w:val="single" w:sz="4" w:space="0" w:color="auto"/>
                    <w:bottom w:val="single" w:sz="4" w:space="0" w:color="auto"/>
                    <w:right w:val="single" w:sz="4" w:space="0" w:color="auto"/>
                  </w:tcBorders>
                </w:tcPr>
                <w:p w14:paraId="1FABAD4E" w14:textId="77777777" w:rsidR="006D099E" w:rsidRPr="00C120FD" w:rsidRDefault="006D099E" w:rsidP="006D099E">
                  <w:pPr>
                    <w:pStyle w:val="TAL"/>
                    <w:rPr>
                      <w:rFonts w:asciiTheme="majorHAnsi" w:hAnsiTheme="majorHAnsi" w:cstheme="majorHAnsi"/>
                      <w:szCs w:val="18"/>
                      <w:lang w:eastAsia="zh-CN"/>
                    </w:rPr>
                  </w:pPr>
                  <w:r w:rsidRPr="00C120FD">
                    <w:rPr>
                      <w:rFonts w:asciiTheme="majorHAnsi" w:hAnsiTheme="majorHAnsi" w:cstheme="majorHAnsi"/>
                      <w:szCs w:val="18"/>
                      <w:lang w:eastAsia="zh-CN"/>
                    </w:rPr>
                    <w:t>33-4-1</w:t>
                  </w:r>
                </w:p>
              </w:tc>
              <w:tc>
                <w:tcPr>
                  <w:tcW w:w="1641" w:type="dxa"/>
                  <w:tcBorders>
                    <w:top w:val="single" w:sz="4" w:space="0" w:color="auto"/>
                    <w:left w:val="single" w:sz="4" w:space="0" w:color="auto"/>
                    <w:bottom w:val="single" w:sz="4" w:space="0" w:color="auto"/>
                    <w:right w:val="single" w:sz="4" w:space="0" w:color="auto"/>
                  </w:tcBorders>
                </w:tcPr>
                <w:p w14:paraId="18244CDA" w14:textId="77777777" w:rsidR="006D099E" w:rsidRPr="00C120FD" w:rsidRDefault="006D099E" w:rsidP="006D099E">
                  <w:pPr>
                    <w:pStyle w:val="TAL"/>
                    <w:rPr>
                      <w:rFonts w:asciiTheme="majorHAnsi" w:hAnsiTheme="majorHAnsi" w:cstheme="majorHAnsi"/>
                      <w:szCs w:val="18"/>
                    </w:rPr>
                  </w:pPr>
                  <w:r w:rsidRPr="00C120FD">
                    <w:rPr>
                      <w:rFonts w:asciiTheme="majorHAnsi" w:hAnsiTheme="majorHAnsi" w:cstheme="majorHAnsi"/>
                      <w:color w:val="000000" w:themeColor="text1"/>
                      <w:szCs w:val="18"/>
                      <w:lang w:eastAsia="zh-CN"/>
                    </w:rPr>
                    <w:t>DCI-based enabling/disabling NACK</w:t>
                  </w:r>
                  <w:r>
                    <w:rPr>
                      <w:rFonts w:asciiTheme="majorHAnsi" w:hAnsiTheme="majorHAnsi" w:cstheme="majorHAnsi"/>
                      <w:color w:val="000000" w:themeColor="text1"/>
                      <w:szCs w:val="18"/>
                      <w:lang w:eastAsia="zh-CN"/>
                    </w:rPr>
                    <w:t>-</w:t>
                  </w:r>
                  <w:r w:rsidRPr="00C120FD">
                    <w:rPr>
                      <w:rFonts w:asciiTheme="majorHAnsi" w:hAnsiTheme="majorHAnsi" w:cstheme="majorHAnsi"/>
                      <w:color w:val="000000" w:themeColor="text1"/>
                      <w:szCs w:val="18"/>
                      <w:lang w:eastAsia="zh-CN"/>
                    </w:rPr>
                    <w:t>only</w:t>
                  </w:r>
                  <w:r>
                    <w:rPr>
                      <w:rFonts w:asciiTheme="majorHAnsi" w:hAnsiTheme="majorHAnsi" w:cstheme="majorHAnsi"/>
                      <w:color w:val="000000" w:themeColor="text1"/>
                      <w:szCs w:val="18"/>
                      <w:lang w:eastAsia="zh-CN"/>
                    </w:rPr>
                    <w:t xml:space="preserve"> </w:t>
                  </w:r>
                  <w:r w:rsidRPr="00C120FD">
                    <w:rPr>
                      <w:rFonts w:asciiTheme="majorHAnsi" w:hAnsiTheme="majorHAnsi" w:cstheme="majorHAnsi"/>
                      <w:color w:val="000000" w:themeColor="text1"/>
                      <w:szCs w:val="18"/>
                      <w:lang w:eastAsia="zh-CN"/>
                    </w:rPr>
                    <w:t>based feedback for dynamic scheduling for multicast</w:t>
                  </w:r>
                </w:p>
              </w:tc>
              <w:tc>
                <w:tcPr>
                  <w:tcW w:w="5417" w:type="dxa"/>
                  <w:tcBorders>
                    <w:top w:val="single" w:sz="4" w:space="0" w:color="auto"/>
                    <w:left w:val="single" w:sz="4" w:space="0" w:color="auto"/>
                    <w:bottom w:val="single" w:sz="4" w:space="0" w:color="auto"/>
                    <w:right w:val="single" w:sz="4" w:space="0" w:color="auto"/>
                  </w:tcBorders>
                  <w:shd w:val="clear" w:color="auto" w:fill="auto"/>
                </w:tcPr>
                <w:p w14:paraId="43A50490" w14:textId="77777777" w:rsidR="006D099E" w:rsidRPr="00C120FD" w:rsidRDefault="006D099E" w:rsidP="006D099E">
                  <w:pPr>
                    <w:autoSpaceDE w:val="0"/>
                    <w:autoSpaceDN w:val="0"/>
                    <w:adjustRightInd w:val="0"/>
                    <w:snapToGrid w:val="0"/>
                    <w:spacing w:afterLines="50" w:after="120"/>
                    <w:contextualSpacing/>
                    <w:jc w:val="both"/>
                    <w:rPr>
                      <w:rFonts w:asciiTheme="majorHAnsi" w:hAnsiTheme="majorHAnsi" w:cstheme="majorHAnsi"/>
                      <w:sz w:val="18"/>
                      <w:szCs w:val="18"/>
                    </w:rPr>
                  </w:pPr>
                  <w:r w:rsidRPr="00C120FD">
                    <w:rPr>
                      <w:rFonts w:asciiTheme="majorHAnsi" w:hAnsiTheme="majorHAnsi" w:cstheme="majorHAnsi"/>
                      <w:sz w:val="18"/>
                      <w:szCs w:val="18"/>
                    </w:rPr>
                    <w:t>Support of DCI-based enabling/disabling NACK</w:t>
                  </w:r>
                  <w:r>
                    <w:rPr>
                      <w:rFonts w:asciiTheme="majorHAnsi" w:hAnsiTheme="majorHAnsi" w:cstheme="majorHAnsi"/>
                      <w:sz w:val="18"/>
                      <w:szCs w:val="18"/>
                    </w:rPr>
                    <w:t>-</w:t>
                  </w:r>
                  <w:r w:rsidRPr="00C120FD">
                    <w:rPr>
                      <w:rFonts w:asciiTheme="majorHAnsi" w:hAnsiTheme="majorHAnsi" w:cstheme="majorHAnsi"/>
                      <w:sz w:val="18"/>
                      <w:szCs w:val="18"/>
                    </w:rPr>
                    <w:t xml:space="preserve">only based HARQ-ACK feedback configured per G-RNTI by RRC </w:t>
                  </w:r>
                  <w:proofErr w:type="spellStart"/>
                  <w:r w:rsidRPr="00C120FD">
                    <w:rPr>
                      <w:rFonts w:asciiTheme="majorHAnsi" w:hAnsiTheme="majorHAnsi" w:cstheme="majorHAnsi"/>
                      <w:sz w:val="18"/>
                      <w:szCs w:val="18"/>
                    </w:rPr>
                    <w:t>signaling</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CACD916" w14:textId="77777777" w:rsidR="006D099E" w:rsidRPr="00C120FD" w:rsidRDefault="006D099E" w:rsidP="006D099E">
                  <w:pPr>
                    <w:pStyle w:val="TAL"/>
                    <w:rPr>
                      <w:rFonts w:asciiTheme="majorHAnsi" w:hAnsiTheme="majorHAnsi" w:cstheme="majorHAnsi"/>
                      <w:szCs w:val="18"/>
                    </w:rPr>
                  </w:pPr>
                  <w:r w:rsidRPr="00C120FD">
                    <w:rPr>
                      <w:rFonts w:asciiTheme="majorHAnsi" w:hAnsiTheme="majorHAnsi" w:cstheme="majorHAnsi"/>
                      <w:szCs w:val="18"/>
                      <w:lang w:eastAsia="zh-CN"/>
                    </w:rPr>
                    <w:t>33-4</w:t>
                  </w:r>
                </w:p>
              </w:tc>
              <w:tc>
                <w:tcPr>
                  <w:tcW w:w="1204" w:type="dxa"/>
                  <w:tcBorders>
                    <w:top w:val="single" w:sz="4" w:space="0" w:color="auto"/>
                    <w:left w:val="single" w:sz="4" w:space="0" w:color="auto"/>
                    <w:bottom w:val="single" w:sz="4" w:space="0" w:color="auto"/>
                    <w:right w:val="single" w:sz="4" w:space="0" w:color="auto"/>
                  </w:tcBorders>
                </w:tcPr>
                <w:p w14:paraId="7E10F37C" w14:textId="77777777" w:rsidR="006D099E" w:rsidRPr="00C120FD" w:rsidRDefault="006D099E" w:rsidP="006D099E">
                  <w:pPr>
                    <w:pStyle w:val="TAL"/>
                    <w:rPr>
                      <w:rFonts w:asciiTheme="majorHAnsi" w:hAnsiTheme="majorHAnsi" w:cstheme="majorHAnsi"/>
                      <w:szCs w:val="18"/>
                      <w:lang w:eastAsia="zh-CN"/>
                    </w:rPr>
                  </w:pPr>
                  <w:r w:rsidRPr="00C120FD">
                    <w:rPr>
                      <w:rFonts w:asciiTheme="majorHAnsi" w:hAnsiTheme="majorHAnsi" w:cstheme="majorHAnsi"/>
                      <w:szCs w:val="18"/>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6B59DBB9" w14:textId="77777777" w:rsidR="006D099E" w:rsidRPr="00C120FD" w:rsidRDefault="006D099E" w:rsidP="006D099E">
                  <w:pPr>
                    <w:pStyle w:val="TAL"/>
                    <w:rPr>
                      <w:rFonts w:asciiTheme="majorHAnsi" w:hAnsiTheme="majorHAnsi" w:cstheme="majorHAnsi"/>
                      <w:szCs w:val="18"/>
                      <w:lang w:eastAsia="zh-CN"/>
                    </w:rPr>
                  </w:pPr>
                </w:p>
              </w:tc>
              <w:tc>
                <w:tcPr>
                  <w:tcW w:w="1492" w:type="dxa"/>
                  <w:tcBorders>
                    <w:top w:val="single" w:sz="4" w:space="0" w:color="auto"/>
                    <w:left w:val="single" w:sz="4" w:space="0" w:color="auto"/>
                    <w:bottom w:val="single" w:sz="4" w:space="0" w:color="auto"/>
                    <w:right w:val="single" w:sz="4" w:space="0" w:color="auto"/>
                  </w:tcBorders>
                </w:tcPr>
                <w:p w14:paraId="714F35D3" w14:textId="77777777" w:rsidR="006D099E" w:rsidRPr="00C120FD" w:rsidRDefault="006D099E" w:rsidP="006D099E">
                  <w:pPr>
                    <w:pStyle w:val="TAL"/>
                    <w:rPr>
                      <w:rFonts w:asciiTheme="majorHAnsi" w:hAnsiTheme="majorHAnsi" w:cstheme="majorHAnsi"/>
                      <w:szCs w:val="18"/>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06D0D5F8" w14:textId="77777777" w:rsidR="006D099E" w:rsidRPr="00C120FD" w:rsidRDefault="006D099E" w:rsidP="006D099E">
                  <w:pPr>
                    <w:pStyle w:val="TAL"/>
                    <w:rPr>
                      <w:rFonts w:asciiTheme="majorHAnsi" w:hAnsiTheme="majorHAnsi" w:cstheme="majorHAnsi"/>
                      <w:szCs w:val="18"/>
                      <w:lang w:eastAsia="zh-CN"/>
                    </w:rPr>
                  </w:pPr>
                  <w:r w:rsidRPr="00C120FD">
                    <w:rPr>
                      <w:rFonts w:asciiTheme="majorHAnsi" w:hAnsiTheme="majorHAnsi" w:cstheme="majorHAnsi"/>
                      <w:szCs w:val="18"/>
                      <w:lang w:eastAsia="zh-CN"/>
                    </w:rPr>
                    <w:t>Per UE</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14AD3761" w14:textId="77777777" w:rsidR="006D099E" w:rsidRPr="00C120FD" w:rsidRDefault="006D099E" w:rsidP="006D099E">
                  <w:pPr>
                    <w:pStyle w:val="TAL"/>
                    <w:rPr>
                      <w:rFonts w:asciiTheme="majorHAnsi" w:hAnsiTheme="majorHAnsi" w:cstheme="majorHAnsi"/>
                      <w:szCs w:val="18"/>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54324520" w14:textId="77777777" w:rsidR="006D099E" w:rsidRPr="00C120FD" w:rsidRDefault="006D099E" w:rsidP="006D099E">
                  <w:pPr>
                    <w:pStyle w:val="TAL"/>
                    <w:rPr>
                      <w:rFonts w:asciiTheme="majorHAnsi" w:hAnsiTheme="majorHAnsi" w:cstheme="majorHAnsi"/>
                      <w:szCs w:val="18"/>
                      <w:lang w:eastAsia="zh-CN"/>
                    </w:rPr>
                  </w:pPr>
                </w:p>
              </w:tc>
              <w:tc>
                <w:tcPr>
                  <w:tcW w:w="1042" w:type="dxa"/>
                  <w:tcBorders>
                    <w:top w:val="single" w:sz="4" w:space="0" w:color="auto"/>
                    <w:left w:val="single" w:sz="4" w:space="0" w:color="auto"/>
                    <w:bottom w:val="single" w:sz="4" w:space="0" w:color="auto"/>
                    <w:right w:val="single" w:sz="4" w:space="0" w:color="auto"/>
                  </w:tcBorders>
                </w:tcPr>
                <w:p w14:paraId="2792C201" w14:textId="77777777" w:rsidR="006D099E" w:rsidRPr="00C120FD" w:rsidRDefault="006D099E" w:rsidP="006D099E">
                  <w:pPr>
                    <w:pStyle w:val="TAL"/>
                    <w:rPr>
                      <w:rFonts w:asciiTheme="majorHAnsi" w:hAnsiTheme="majorHAnsi" w:cstheme="majorHAnsi"/>
                      <w:szCs w:val="18"/>
                    </w:rPr>
                  </w:pPr>
                </w:p>
              </w:tc>
              <w:tc>
                <w:tcPr>
                  <w:tcW w:w="1061" w:type="dxa"/>
                  <w:tcBorders>
                    <w:top w:val="single" w:sz="4" w:space="0" w:color="auto"/>
                    <w:left w:val="single" w:sz="4" w:space="0" w:color="auto"/>
                    <w:bottom w:val="single" w:sz="4" w:space="0" w:color="auto"/>
                    <w:right w:val="single" w:sz="4" w:space="0" w:color="auto"/>
                  </w:tcBorders>
                </w:tcPr>
                <w:p w14:paraId="442970FC" w14:textId="77777777" w:rsidR="006D099E" w:rsidRPr="00C120FD" w:rsidRDefault="006D099E" w:rsidP="006D099E">
                  <w:pPr>
                    <w:pStyle w:val="TAL"/>
                    <w:rPr>
                      <w:rFonts w:asciiTheme="majorHAnsi" w:hAnsiTheme="majorHAnsi" w:cstheme="majorHAnsi"/>
                      <w:szCs w:val="18"/>
                    </w:rPr>
                  </w:pPr>
                </w:p>
              </w:tc>
              <w:tc>
                <w:tcPr>
                  <w:tcW w:w="1166" w:type="dxa"/>
                  <w:tcBorders>
                    <w:top w:val="single" w:sz="4" w:space="0" w:color="auto"/>
                    <w:left w:val="single" w:sz="4" w:space="0" w:color="auto"/>
                    <w:bottom w:val="single" w:sz="4" w:space="0" w:color="auto"/>
                    <w:right w:val="single" w:sz="4" w:space="0" w:color="auto"/>
                  </w:tcBorders>
                </w:tcPr>
                <w:p w14:paraId="04E05E79" w14:textId="77777777" w:rsidR="006D099E" w:rsidRPr="00C120FD" w:rsidRDefault="006D099E" w:rsidP="006D099E">
                  <w:pPr>
                    <w:pStyle w:val="TAL"/>
                    <w:rPr>
                      <w:rFonts w:asciiTheme="majorHAnsi" w:hAnsiTheme="majorHAnsi" w:cstheme="majorHAnsi"/>
                      <w:szCs w:val="18"/>
                    </w:rPr>
                  </w:pPr>
                  <w:r w:rsidRPr="00C120FD">
                    <w:rPr>
                      <w:rFonts w:asciiTheme="majorHAnsi" w:hAnsiTheme="majorHAnsi" w:cstheme="majorHAnsi"/>
                      <w:szCs w:val="18"/>
                    </w:rPr>
                    <w:t>Optional with capability signalling</w:t>
                  </w:r>
                </w:p>
              </w:tc>
            </w:tr>
          </w:tbl>
          <w:p w14:paraId="75D67874" w14:textId="77777777" w:rsidR="006D099E" w:rsidRDefault="006D099E" w:rsidP="00BD46F0">
            <w:pPr>
              <w:tabs>
                <w:tab w:val="num" w:pos="1800"/>
              </w:tabs>
              <w:rPr>
                <w:rFonts w:eastAsiaTheme="minorEastAsia"/>
                <w:color w:val="000000"/>
                <w:szCs w:val="21"/>
                <w:lang w:val="en-US"/>
              </w:rPr>
            </w:pPr>
          </w:p>
        </w:tc>
      </w:tr>
      <w:tr w:rsidR="00841CBF" w14:paraId="6861DC37" w14:textId="77777777" w:rsidTr="00066ADF">
        <w:tc>
          <w:tcPr>
            <w:tcW w:w="506" w:type="pct"/>
          </w:tcPr>
          <w:p w14:paraId="029A271D" w14:textId="3A5CA20F" w:rsidR="00841CBF" w:rsidRDefault="00841CBF" w:rsidP="00841CBF">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0EC1DC5D" w14:textId="77777777" w:rsidR="00841CBF" w:rsidRDefault="00841CBF" w:rsidP="00841CBF">
            <w:pPr>
              <w:rPr>
                <w:rFonts w:eastAsiaTheme="minorEastAsia"/>
                <w:color w:val="000000"/>
                <w:szCs w:val="21"/>
                <w:lang w:val="en-US"/>
              </w:rPr>
            </w:pPr>
            <w:r>
              <w:rPr>
                <w:rFonts w:eastAsiaTheme="minorEastAsia" w:hint="eastAsia"/>
                <w:color w:val="000000"/>
                <w:szCs w:val="21"/>
                <w:lang w:val="en-US"/>
              </w:rPr>
              <w:t>N</w:t>
            </w:r>
            <w:r>
              <w:rPr>
                <w:rFonts w:eastAsiaTheme="minorEastAsia"/>
                <w:color w:val="000000"/>
                <w:szCs w:val="21"/>
                <w:lang w:val="en-US"/>
              </w:rPr>
              <w:t>o objection has been received for more than 24 hours. If you have strong concern, please indicate it in this round discussion</w:t>
            </w:r>
          </w:p>
          <w:p w14:paraId="6D6F50D5" w14:textId="1E2D3EED" w:rsidR="00841CBF" w:rsidRDefault="00841CBF" w:rsidP="00841CBF">
            <w:pPr>
              <w:spacing w:afterLines="50" w:after="120"/>
              <w:jc w:val="both"/>
              <w:rPr>
                <w:b/>
                <w:bCs/>
                <w:szCs w:val="21"/>
                <w:lang w:val="en-US"/>
              </w:rPr>
            </w:pPr>
            <w:r w:rsidRPr="00FC1662">
              <w:rPr>
                <w:b/>
                <w:bCs/>
                <w:szCs w:val="21"/>
                <w:highlight w:val="yellow"/>
                <w:lang w:val="en-US"/>
              </w:rPr>
              <w:t>[</w:t>
            </w:r>
            <w:r>
              <w:rPr>
                <w:b/>
                <w:bCs/>
                <w:szCs w:val="21"/>
                <w:highlight w:val="yellow"/>
                <w:lang w:val="en-US"/>
              </w:rPr>
              <w:t>FL3</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6</w:t>
            </w:r>
            <w:r w:rsidRPr="00097B72">
              <w:rPr>
                <w:b/>
                <w:bCs/>
                <w:szCs w:val="21"/>
                <w:highlight w:val="yellow"/>
                <w:lang w:val="en-US"/>
              </w:rPr>
              <w:t>-</w:t>
            </w:r>
            <w:r>
              <w:rPr>
                <w:b/>
                <w:bCs/>
                <w:szCs w:val="21"/>
                <w:highlight w:val="yellow"/>
                <w:lang w:val="en-US"/>
              </w:rPr>
              <w:t>2</w:t>
            </w:r>
            <w:r w:rsidRPr="00097B72">
              <w:rPr>
                <w:b/>
                <w:bCs/>
                <w:szCs w:val="21"/>
                <w:highlight w:val="yellow"/>
                <w:lang w:val="en-US"/>
              </w:rPr>
              <w:t>:</w:t>
            </w:r>
          </w:p>
          <w:p w14:paraId="627CDAE9" w14:textId="77777777" w:rsidR="00841CBF" w:rsidRPr="001B645E" w:rsidRDefault="00841CBF" w:rsidP="00841CBF">
            <w:pPr>
              <w:pStyle w:val="aff0"/>
              <w:numPr>
                <w:ilvl w:val="0"/>
                <w:numId w:val="9"/>
              </w:numPr>
              <w:spacing w:afterLines="50" w:after="120"/>
              <w:ind w:leftChars="0"/>
              <w:jc w:val="both"/>
              <w:rPr>
                <w:b/>
                <w:bCs/>
                <w:szCs w:val="21"/>
                <w:lang w:val="en-US"/>
              </w:rPr>
            </w:pPr>
            <w:r>
              <w:rPr>
                <w:b/>
                <w:bCs/>
                <w:szCs w:val="21"/>
                <w:lang w:val="en-US"/>
              </w:rPr>
              <w:t>Add an FG for s</w:t>
            </w:r>
            <w:r>
              <w:rPr>
                <w:rFonts w:hint="eastAsia"/>
                <w:b/>
                <w:bCs/>
                <w:szCs w:val="21"/>
                <w:lang w:val="en-US"/>
              </w:rPr>
              <w:t xml:space="preserve">upport of </w:t>
            </w:r>
            <w:r w:rsidRPr="00A64874">
              <w:rPr>
                <w:b/>
                <w:bCs/>
                <w:szCs w:val="21"/>
                <w:lang w:val="en-US"/>
              </w:rPr>
              <w:t>DCI-based enabling/disabling NACK-only based HARQ-ACK feedback configured per G-RNTI by RRC signaling</w:t>
            </w:r>
            <w:r w:rsidRPr="00333D43">
              <w:rPr>
                <w:rFonts w:hint="eastAsia"/>
                <w:b/>
                <w:bCs/>
                <w:szCs w:val="21"/>
                <w:lang w:val="en-US"/>
              </w:rPr>
              <w:t xml:space="preserve"> </w:t>
            </w:r>
            <w:r>
              <w:rPr>
                <w:b/>
                <w:bCs/>
                <w:szCs w:val="21"/>
                <w:lang w:val="en-US"/>
              </w:rPr>
              <w:t>as follows</w:t>
            </w:r>
          </w:p>
          <w:tbl>
            <w:tblPr>
              <w:tblW w:w="1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58"/>
              <w:gridCol w:w="5411"/>
              <w:gridCol w:w="1133"/>
              <w:gridCol w:w="1203"/>
              <w:gridCol w:w="895"/>
              <w:gridCol w:w="1490"/>
              <w:gridCol w:w="1343"/>
              <w:gridCol w:w="1044"/>
              <w:gridCol w:w="1045"/>
              <w:gridCol w:w="1041"/>
              <w:gridCol w:w="1060"/>
              <w:gridCol w:w="1166"/>
            </w:tblGrid>
            <w:tr w:rsidR="00841CBF" w:rsidRPr="00C120FD" w14:paraId="6896DF9D" w14:textId="77777777" w:rsidTr="00FD65D5">
              <w:trPr>
                <w:trHeight w:val="20"/>
              </w:trPr>
              <w:tc>
                <w:tcPr>
                  <w:tcW w:w="747" w:type="dxa"/>
                  <w:tcBorders>
                    <w:top w:val="single" w:sz="4" w:space="0" w:color="auto"/>
                    <w:left w:val="single" w:sz="4" w:space="0" w:color="auto"/>
                    <w:bottom w:val="single" w:sz="4" w:space="0" w:color="auto"/>
                    <w:right w:val="single" w:sz="4" w:space="0" w:color="auto"/>
                  </w:tcBorders>
                </w:tcPr>
                <w:p w14:paraId="6AE70D42" w14:textId="77777777" w:rsidR="00841CBF" w:rsidRPr="00C120FD" w:rsidRDefault="00841CBF" w:rsidP="00841CBF">
                  <w:pPr>
                    <w:pStyle w:val="TAL"/>
                    <w:rPr>
                      <w:rFonts w:asciiTheme="majorHAnsi" w:hAnsiTheme="majorHAnsi" w:cstheme="majorHAnsi"/>
                      <w:szCs w:val="18"/>
                      <w:lang w:eastAsia="zh-CN"/>
                    </w:rPr>
                  </w:pPr>
                  <w:r w:rsidRPr="00C120FD">
                    <w:rPr>
                      <w:rFonts w:asciiTheme="majorHAnsi" w:hAnsiTheme="majorHAnsi" w:cstheme="majorHAnsi"/>
                      <w:szCs w:val="18"/>
                      <w:lang w:eastAsia="zh-CN"/>
                    </w:rPr>
                    <w:t>33-4-1</w:t>
                  </w:r>
                </w:p>
              </w:tc>
              <w:tc>
                <w:tcPr>
                  <w:tcW w:w="1641" w:type="dxa"/>
                  <w:tcBorders>
                    <w:top w:val="single" w:sz="4" w:space="0" w:color="auto"/>
                    <w:left w:val="single" w:sz="4" w:space="0" w:color="auto"/>
                    <w:bottom w:val="single" w:sz="4" w:space="0" w:color="auto"/>
                    <w:right w:val="single" w:sz="4" w:space="0" w:color="auto"/>
                  </w:tcBorders>
                </w:tcPr>
                <w:p w14:paraId="3CF49D67" w14:textId="77777777" w:rsidR="00841CBF" w:rsidRPr="00C120FD" w:rsidRDefault="00841CBF" w:rsidP="00841CBF">
                  <w:pPr>
                    <w:pStyle w:val="TAL"/>
                    <w:rPr>
                      <w:rFonts w:asciiTheme="majorHAnsi" w:hAnsiTheme="majorHAnsi" w:cstheme="majorHAnsi"/>
                      <w:szCs w:val="18"/>
                    </w:rPr>
                  </w:pPr>
                  <w:r w:rsidRPr="00C120FD">
                    <w:rPr>
                      <w:rFonts w:asciiTheme="majorHAnsi" w:hAnsiTheme="majorHAnsi" w:cstheme="majorHAnsi"/>
                      <w:color w:val="000000" w:themeColor="text1"/>
                      <w:szCs w:val="18"/>
                      <w:lang w:eastAsia="zh-CN"/>
                    </w:rPr>
                    <w:t>DCI-based enabling/disabling NACK</w:t>
                  </w:r>
                  <w:r>
                    <w:rPr>
                      <w:rFonts w:asciiTheme="majorHAnsi" w:hAnsiTheme="majorHAnsi" w:cstheme="majorHAnsi"/>
                      <w:color w:val="000000" w:themeColor="text1"/>
                      <w:szCs w:val="18"/>
                      <w:lang w:eastAsia="zh-CN"/>
                    </w:rPr>
                    <w:t>-</w:t>
                  </w:r>
                  <w:r w:rsidRPr="00C120FD">
                    <w:rPr>
                      <w:rFonts w:asciiTheme="majorHAnsi" w:hAnsiTheme="majorHAnsi" w:cstheme="majorHAnsi"/>
                      <w:color w:val="000000" w:themeColor="text1"/>
                      <w:szCs w:val="18"/>
                      <w:lang w:eastAsia="zh-CN"/>
                    </w:rPr>
                    <w:t>only</w:t>
                  </w:r>
                  <w:r>
                    <w:rPr>
                      <w:rFonts w:asciiTheme="majorHAnsi" w:hAnsiTheme="majorHAnsi" w:cstheme="majorHAnsi"/>
                      <w:color w:val="000000" w:themeColor="text1"/>
                      <w:szCs w:val="18"/>
                      <w:lang w:eastAsia="zh-CN"/>
                    </w:rPr>
                    <w:t xml:space="preserve"> </w:t>
                  </w:r>
                  <w:r w:rsidRPr="00C120FD">
                    <w:rPr>
                      <w:rFonts w:asciiTheme="majorHAnsi" w:hAnsiTheme="majorHAnsi" w:cstheme="majorHAnsi"/>
                      <w:color w:val="000000" w:themeColor="text1"/>
                      <w:szCs w:val="18"/>
                      <w:lang w:eastAsia="zh-CN"/>
                    </w:rPr>
                    <w:t>based feedback for dynamic scheduling for multicast</w:t>
                  </w:r>
                </w:p>
              </w:tc>
              <w:tc>
                <w:tcPr>
                  <w:tcW w:w="5417" w:type="dxa"/>
                  <w:tcBorders>
                    <w:top w:val="single" w:sz="4" w:space="0" w:color="auto"/>
                    <w:left w:val="single" w:sz="4" w:space="0" w:color="auto"/>
                    <w:bottom w:val="single" w:sz="4" w:space="0" w:color="auto"/>
                    <w:right w:val="single" w:sz="4" w:space="0" w:color="auto"/>
                  </w:tcBorders>
                  <w:shd w:val="clear" w:color="auto" w:fill="auto"/>
                </w:tcPr>
                <w:p w14:paraId="0F475F26" w14:textId="77777777" w:rsidR="00841CBF" w:rsidRPr="00C120FD" w:rsidRDefault="00841CBF" w:rsidP="00841CBF">
                  <w:pPr>
                    <w:autoSpaceDE w:val="0"/>
                    <w:autoSpaceDN w:val="0"/>
                    <w:adjustRightInd w:val="0"/>
                    <w:snapToGrid w:val="0"/>
                    <w:spacing w:afterLines="50" w:after="120"/>
                    <w:contextualSpacing/>
                    <w:jc w:val="both"/>
                    <w:rPr>
                      <w:rFonts w:asciiTheme="majorHAnsi" w:hAnsiTheme="majorHAnsi" w:cstheme="majorHAnsi"/>
                      <w:sz w:val="18"/>
                      <w:szCs w:val="18"/>
                    </w:rPr>
                  </w:pPr>
                  <w:r w:rsidRPr="00C120FD">
                    <w:rPr>
                      <w:rFonts w:asciiTheme="majorHAnsi" w:hAnsiTheme="majorHAnsi" w:cstheme="majorHAnsi"/>
                      <w:sz w:val="18"/>
                      <w:szCs w:val="18"/>
                    </w:rPr>
                    <w:t>Support of DCI-based enabling/disabling NACK</w:t>
                  </w:r>
                  <w:r>
                    <w:rPr>
                      <w:rFonts w:asciiTheme="majorHAnsi" w:hAnsiTheme="majorHAnsi" w:cstheme="majorHAnsi"/>
                      <w:sz w:val="18"/>
                      <w:szCs w:val="18"/>
                    </w:rPr>
                    <w:t>-</w:t>
                  </w:r>
                  <w:r w:rsidRPr="00C120FD">
                    <w:rPr>
                      <w:rFonts w:asciiTheme="majorHAnsi" w:hAnsiTheme="majorHAnsi" w:cstheme="majorHAnsi"/>
                      <w:sz w:val="18"/>
                      <w:szCs w:val="18"/>
                    </w:rPr>
                    <w:t xml:space="preserve">only based HARQ-ACK feedback configured per G-RNTI by RRC </w:t>
                  </w:r>
                  <w:proofErr w:type="spellStart"/>
                  <w:r w:rsidRPr="00C120FD">
                    <w:rPr>
                      <w:rFonts w:asciiTheme="majorHAnsi" w:hAnsiTheme="majorHAnsi" w:cstheme="majorHAnsi"/>
                      <w:sz w:val="18"/>
                      <w:szCs w:val="18"/>
                    </w:rPr>
                    <w:t>signaling</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019E968" w14:textId="77777777" w:rsidR="00841CBF" w:rsidRPr="00C120FD" w:rsidRDefault="00841CBF" w:rsidP="00841CBF">
                  <w:pPr>
                    <w:pStyle w:val="TAL"/>
                    <w:rPr>
                      <w:rFonts w:asciiTheme="majorHAnsi" w:hAnsiTheme="majorHAnsi" w:cstheme="majorHAnsi"/>
                      <w:szCs w:val="18"/>
                    </w:rPr>
                  </w:pPr>
                  <w:r w:rsidRPr="00C120FD">
                    <w:rPr>
                      <w:rFonts w:asciiTheme="majorHAnsi" w:hAnsiTheme="majorHAnsi" w:cstheme="majorHAnsi"/>
                      <w:szCs w:val="18"/>
                      <w:lang w:eastAsia="zh-CN"/>
                    </w:rPr>
                    <w:t>33-4</w:t>
                  </w:r>
                </w:p>
              </w:tc>
              <w:tc>
                <w:tcPr>
                  <w:tcW w:w="1204" w:type="dxa"/>
                  <w:tcBorders>
                    <w:top w:val="single" w:sz="4" w:space="0" w:color="auto"/>
                    <w:left w:val="single" w:sz="4" w:space="0" w:color="auto"/>
                    <w:bottom w:val="single" w:sz="4" w:space="0" w:color="auto"/>
                    <w:right w:val="single" w:sz="4" w:space="0" w:color="auto"/>
                  </w:tcBorders>
                </w:tcPr>
                <w:p w14:paraId="3D1C01E4" w14:textId="77777777" w:rsidR="00841CBF" w:rsidRPr="00C120FD" w:rsidRDefault="00841CBF" w:rsidP="00841CBF">
                  <w:pPr>
                    <w:pStyle w:val="TAL"/>
                    <w:rPr>
                      <w:rFonts w:asciiTheme="majorHAnsi" w:hAnsiTheme="majorHAnsi" w:cstheme="majorHAnsi"/>
                      <w:szCs w:val="18"/>
                      <w:lang w:eastAsia="zh-CN"/>
                    </w:rPr>
                  </w:pPr>
                  <w:r w:rsidRPr="00C120FD">
                    <w:rPr>
                      <w:rFonts w:asciiTheme="majorHAnsi" w:hAnsiTheme="majorHAnsi" w:cstheme="majorHAnsi"/>
                      <w:szCs w:val="18"/>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768149C3" w14:textId="77777777" w:rsidR="00841CBF" w:rsidRPr="00C120FD" w:rsidRDefault="00841CBF" w:rsidP="00841CBF">
                  <w:pPr>
                    <w:pStyle w:val="TAL"/>
                    <w:rPr>
                      <w:rFonts w:asciiTheme="majorHAnsi" w:hAnsiTheme="majorHAnsi" w:cstheme="majorHAnsi"/>
                      <w:szCs w:val="18"/>
                      <w:lang w:eastAsia="zh-CN"/>
                    </w:rPr>
                  </w:pPr>
                </w:p>
              </w:tc>
              <w:tc>
                <w:tcPr>
                  <w:tcW w:w="1492" w:type="dxa"/>
                  <w:tcBorders>
                    <w:top w:val="single" w:sz="4" w:space="0" w:color="auto"/>
                    <w:left w:val="single" w:sz="4" w:space="0" w:color="auto"/>
                    <w:bottom w:val="single" w:sz="4" w:space="0" w:color="auto"/>
                    <w:right w:val="single" w:sz="4" w:space="0" w:color="auto"/>
                  </w:tcBorders>
                </w:tcPr>
                <w:p w14:paraId="58F7B80C" w14:textId="77777777" w:rsidR="00841CBF" w:rsidRPr="00C120FD" w:rsidRDefault="00841CBF" w:rsidP="00841CBF">
                  <w:pPr>
                    <w:pStyle w:val="TAL"/>
                    <w:rPr>
                      <w:rFonts w:asciiTheme="majorHAnsi" w:hAnsiTheme="majorHAnsi" w:cstheme="majorHAnsi"/>
                      <w:szCs w:val="18"/>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325C8817" w14:textId="77777777" w:rsidR="00841CBF" w:rsidRPr="00C120FD" w:rsidRDefault="00841CBF" w:rsidP="00841CBF">
                  <w:pPr>
                    <w:pStyle w:val="TAL"/>
                    <w:rPr>
                      <w:rFonts w:asciiTheme="majorHAnsi" w:hAnsiTheme="majorHAnsi" w:cstheme="majorHAnsi"/>
                      <w:szCs w:val="18"/>
                      <w:lang w:eastAsia="zh-CN"/>
                    </w:rPr>
                  </w:pPr>
                  <w:r w:rsidRPr="00C120FD">
                    <w:rPr>
                      <w:rFonts w:asciiTheme="majorHAnsi" w:hAnsiTheme="majorHAnsi" w:cstheme="majorHAnsi"/>
                      <w:szCs w:val="18"/>
                      <w:lang w:eastAsia="zh-CN"/>
                    </w:rPr>
                    <w:t>Per UE</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22DDAB21" w14:textId="77777777" w:rsidR="00841CBF" w:rsidRPr="00C120FD" w:rsidRDefault="00841CBF" w:rsidP="00841CBF">
                  <w:pPr>
                    <w:pStyle w:val="TAL"/>
                    <w:rPr>
                      <w:rFonts w:asciiTheme="majorHAnsi" w:hAnsiTheme="majorHAnsi" w:cstheme="majorHAnsi"/>
                      <w:szCs w:val="18"/>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2CFAE37C" w14:textId="77777777" w:rsidR="00841CBF" w:rsidRPr="00C120FD" w:rsidRDefault="00841CBF" w:rsidP="00841CBF">
                  <w:pPr>
                    <w:pStyle w:val="TAL"/>
                    <w:rPr>
                      <w:rFonts w:asciiTheme="majorHAnsi" w:hAnsiTheme="majorHAnsi" w:cstheme="majorHAnsi"/>
                      <w:szCs w:val="18"/>
                      <w:lang w:eastAsia="zh-CN"/>
                    </w:rPr>
                  </w:pPr>
                </w:p>
              </w:tc>
              <w:tc>
                <w:tcPr>
                  <w:tcW w:w="1042" w:type="dxa"/>
                  <w:tcBorders>
                    <w:top w:val="single" w:sz="4" w:space="0" w:color="auto"/>
                    <w:left w:val="single" w:sz="4" w:space="0" w:color="auto"/>
                    <w:bottom w:val="single" w:sz="4" w:space="0" w:color="auto"/>
                    <w:right w:val="single" w:sz="4" w:space="0" w:color="auto"/>
                  </w:tcBorders>
                </w:tcPr>
                <w:p w14:paraId="2FF5E55D" w14:textId="77777777" w:rsidR="00841CBF" w:rsidRPr="00C120FD" w:rsidRDefault="00841CBF" w:rsidP="00841CBF">
                  <w:pPr>
                    <w:pStyle w:val="TAL"/>
                    <w:rPr>
                      <w:rFonts w:asciiTheme="majorHAnsi" w:hAnsiTheme="majorHAnsi" w:cstheme="majorHAnsi"/>
                      <w:szCs w:val="18"/>
                    </w:rPr>
                  </w:pPr>
                </w:p>
              </w:tc>
              <w:tc>
                <w:tcPr>
                  <w:tcW w:w="1061" w:type="dxa"/>
                  <w:tcBorders>
                    <w:top w:val="single" w:sz="4" w:space="0" w:color="auto"/>
                    <w:left w:val="single" w:sz="4" w:space="0" w:color="auto"/>
                    <w:bottom w:val="single" w:sz="4" w:space="0" w:color="auto"/>
                    <w:right w:val="single" w:sz="4" w:space="0" w:color="auto"/>
                  </w:tcBorders>
                </w:tcPr>
                <w:p w14:paraId="076CE80C" w14:textId="77777777" w:rsidR="00841CBF" w:rsidRPr="00C120FD" w:rsidRDefault="00841CBF" w:rsidP="00841CBF">
                  <w:pPr>
                    <w:pStyle w:val="TAL"/>
                    <w:rPr>
                      <w:rFonts w:asciiTheme="majorHAnsi" w:hAnsiTheme="majorHAnsi" w:cstheme="majorHAnsi"/>
                      <w:szCs w:val="18"/>
                    </w:rPr>
                  </w:pPr>
                </w:p>
              </w:tc>
              <w:tc>
                <w:tcPr>
                  <w:tcW w:w="1166" w:type="dxa"/>
                  <w:tcBorders>
                    <w:top w:val="single" w:sz="4" w:space="0" w:color="auto"/>
                    <w:left w:val="single" w:sz="4" w:space="0" w:color="auto"/>
                    <w:bottom w:val="single" w:sz="4" w:space="0" w:color="auto"/>
                    <w:right w:val="single" w:sz="4" w:space="0" w:color="auto"/>
                  </w:tcBorders>
                </w:tcPr>
                <w:p w14:paraId="780EBDDE" w14:textId="77777777" w:rsidR="00841CBF" w:rsidRPr="00C120FD" w:rsidRDefault="00841CBF" w:rsidP="00841CBF">
                  <w:pPr>
                    <w:pStyle w:val="TAL"/>
                    <w:rPr>
                      <w:rFonts w:asciiTheme="majorHAnsi" w:hAnsiTheme="majorHAnsi" w:cstheme="majorHAnsi"/>
                      <w:szCs w:val="18"/>
                    </w:rPr>
                  </w:pPr>
                  <w:r w:rsidRPr="00C120FD">
                    <w:rPr>
                      <w:rFonts w:asciiTheme="majorHAnsi" w:hAnsiTheme="majorHAnsi" w:cstheme="majorHAnsi"/>
                      <w:szCs w:val="18"/>
                    </w:rPr>
                    <w:t>Optional with capability signalling</w:t>
                  </w:r>
                </w:p>
              </w:tc>
            </w:tr>
          </w:tbl>
          <w:p w14:paraId="6EDB2686" w14:textId="77777777" w:rsidR="00841CBF" w:rsidRDefault="00841CBF" w:rsidP="00841CBF">
            <w:pPr>
              <w:tabs>
                <w:tab w:val="num" w:pos="1800"/>
              </w:tabs>
              <w:rPr>
                <w:rFonts w:eastAsiaTheme="minorEastAsia"/>
                <w:color w:val="000000"/>
                <w:szCs w:val="21"/>
                <w:lang w:val="en-US"/>
              </w:rPr>
            </w:pPr>
          </w:p>
        </w:tc>
      </w:tr>
      <w:tr w:rsidR="00841CBF" w14:paraId="482DB327" w14:textId="77777777" w:rsidTr="00066ADF">
        <w:tc>
          <w:tcPr>
            <w:tcW w:w="506" w:type="pct"/>
          </w:tcPr>
          <w:p w14:paraId="78CCBE4A" w14:textId="56DBB099" w:rsidR="00841CBF" w:rsidRPr="009C4558" w:rsidRDefault="009C4558" w:rsidP="00841CBF">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61AD15E4" w14:textId="6678CA51" w:rsidR="00841CBF" w:rsidRPr="009C4558" w:rsidRDefault="009C4558" w:rsidP="00841CBF">
            <w:pPr>
              <w:tabs>
                <w:tab w:val="num" w:pos="1800"/>
              </w:tabs>
              <w:rPr>
                <w:rFonts w:eastAsia="SimSun"/>
                <w:color w:val="000000"/>
                <w:szCs w:val="21"/>
                <w:lang w:val="en-US" w:eastAsia="zh-CN"/>
              </w:rPr>
            </w:pPr>
            <w:r>
              <w:rPr>
                <w:rFonts w:eastAsia="SimSun"/>
                <w:color w:val="000000"/>
                <w:szCs w:val="21"/>
                <w:lang w:val="en-US" w:eastAsia="zh-CN"/>
              </w:rPr>
              <w:t>Support the proposal</w:t>
            </w:r>
          </w:p>
        </w:tc>
      </w:tr>
      <w:tr w:rsidR="003B7965" w14:paraId="670E1014" w14:textId="77777777" w:rsidTr="00066ADF">
        <w:tc>
          <w:tcPr>
            <w:tcW w:w="506" w:type="pct"/>
          </w:tcPr>
          <w:p w14:paraId="034D9188" w14:textId="0B4CF36F" w:rsidR="003B7965" w:rsidRDefault="003B7965" w:rsidP="003B7965">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51D4AD6D" w14:textId="380789A7" w:rsidR="003B7965" w:rsidRDefault="002632B1" w:rsidP="003B7965">
            <w:pPr>
              <w:tabs>
                <w:tab w:val="num" w:pos="1800"/>
              </w:tabs>
              <w:rPr>
                <w:rFonts w:eastAsia="SimSun"/>
                <w:color w:val="000000"/>
                <w:szCs w:val="21"/>
                <w:lang w:val="en-US" w:eastAsia="zh-CN"/>
              </w:rPr>
            </w:pPr>
            <w:r>
              <w:rPr>
                <w:rFonts w:eastAsiaTheme="minorEastAsia"/>
                <w:color w:val="000000"/>
                <w:szCs w:val="21"/>
                <w:lang w:val="en-US"/>
              </w:rPr>
              <w:t xml:space="preserve">[GTW3] </w:t>
            </w:r>
            <w:r w:rsidR="003B7965">
              <w:rPr>
                <w:rFonts w:eastAsiaTheme="minorEastAsia" w:hint="eastAsia"/>
                <w:color w:val="000000"/>
                <w:szCs w:val="21"/>
                <w:lang w:val="en-US"/>
              </w:rPr>
              <w:t>T</w:t>
            </w:r>
            <w:r w:rsidR="003B7965">
              <w:rPr>
                <w:rFonts w:eastAsiaTheme="minorEastAsia"/>
                <w:color w:val="000000"/>
                <w:szCs w:val="21"/>
                <w:lang w:val="en-US"/>
              </w:rPr>
              <w:t>he same proposal is set for GTW session</w:t>
            </w:r>
          </w:p>
        </w:tc>
      </w:tr>
      <w:tr w:rsidR="00A66C2D" w14:paraId="22F31BAC" w14:textId="77777777" w:rsidTr="00066ADF">
        <w:tc>
          <w:tcPr>
            <w:tcW w:w="506" w:type="pct"/>
          </w:tcPr>
          <w:p w14:paraId="78BFE01F" w14:textId="2C553083" w:rsidR="00A66C2D" w:rsidRDefault="00A66C2D" w:rsidP="00A66C2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405F0C8" w14:textId="5B32ED73" w:rsidR="00A66C2D" w:rsidRDefault="00A66C2D" w:rsidP="00A66C2D">
            <w:pPr>
              <w:tabs>
                <w:tab w:val="num" w:pos="1800"/>
              </w:tabs>
              <w:rPr>
                <w:rFonts w:eastAsiaTheme="minorEastAsia"/>
                <w:color w:val="000000"/>
                <w:szCs w:val="21"/>
                <w:lang w:val="en-US"/>
              </w:rPr>
            </w:pPr>
            <w:r>
              <w:rPr>
                <w:rFonts w:eastAsiaTheme="minorEastAsia" w:hint="eastAsia"/>
                <w:szCs w:val="21"/>
                <w:lang w:val="en-US"/>
              </w:rPr>
              <w:t>T</w:t>
            </w:r>
            <w:r>
              <w:rPr>
                <w:rFonts w:eastAsiaTheme="minorEastAsia"/>
                <w:szCs w:val="21"/>
                <w:lang w:val="en-US"/>
              </w:rPr>
              <w:t>his proposal could not be discussed in the GTW session on Jan 24. Given no concern has not been received for more than 24 hours. This proposal is set for email approval after final check.</w:t>
            </w:r>
          </w:p>
        </w:tc>
      </w:tr>
      <w:tr w:rsidR="00D73C5C" w14:paraId="23E17BB0" w14:textId="77777777" w:rsidTr="00066ADF">
        <w:tc>
          <w:tcPr>
            <w:tcW w:w="506" w:type="pct"/>
          </w:tcPr>
          <w:p w14:paraId="7790CD72" w14:textId="66CBEA8D" w:rsidR="00D73C5C" w:rsidRDefault="00D73C5C" w:rsidP="00D73C5C">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7F21770" w14:textId="77777777" w:rsidR="00D73C5C" w:rsidRDefault="00D73C5C" w:rsidP="00D73C5C">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over the RAN1 reflector</w:t>
            </w:r>
          </w:p>
          <w:p w14:paraId="62A53E04" w14:textId="54D63702" w:rsidR="00D73C5C" w:rsidRDefault="00D73C5C" w:rsidP="00D73C5C">
            <w:pPr>
              <w:spacing w:afterLines="50" w:after="120"/>
              <w:jc w:val="both"/>
              <w:rPr>
                <w:b/>
                <w:bCs/>
                <w:szCs w:val="21"/>
                <w:lang w:val="en-US"/>
              </w:rPr>
            </w:pPr>
            <w:bookmarkStart w:id="334" w:name="_Hlk94024556"/>
            <w:r w:rsidRPr="00D73C5C">
              <w:rPr>
                <w:b/>
                <w:bCs/>
                <w:szCs w:val="21"/>
                <w:highlight w:val="green"/>
                <w:lang w:val="en-US"/>
              </w:rPr>
              <w:t>Agreement</w:t>
            </w:r>
          </w:p>
          <w:p w14:paraId="784900C8" w14:textId="77777777" w:rsidR="00D73C5C" w:rsidRPr="00D73C5C" w:rsidRDefault="00D73C5C" w:rsidP="00D73C5C">
            <w:pPr>
              <w:pStyle w:val="aff0"/>
              <w:numPr>
                <w:ilvl w:val="0"/>
                <w:numId w:val="9"/>
              </w:numPr>
              <w:spacing w:afterLines="50" w:after="120"/>
              <w:ind w:leftChars="0"/>
              <w:jc w:val="both"/>
              <w:rPr>
                <w:szCs w:val="21"/>
                <w:lang w:val="en-US"/>
              </w:rPr>
            </w:pPr>
            <w:r w:rsidRPr="00D73C5C">
              <w:rPr>
                <w:szCs w:val="21"/>
                <w:lang w:val="en-US"/>
              </w:rPr>
              <w:t>Add an FG for s</w:t>
            </w:r>
            <w:r w:rsidRPr="00D73C5C">
              <w:rPr>
                <w:rFonts w:hint="eastAsia"/>
                <w:szCs w:val="21"/>
                <w:lang w:val="en-US"/>
              </w:rPr>
              <w:t xml:space="preserve">upport of </w:t>
            </w:r>
            <w:r w:rsidRPr="00D73C5C">
              <w:rPr>
                <w:szCs w:val="21"/>
                <w:lang w:val="en-US"/>
              </w:rPr>
              <w:t>DCI-based enabling/disabling NACK-only based HARQ-ACK feedback configured per G-RNTI by RRC signaling</w:t>
            </w:r>
            <w:r w:rsidRPr="00D73C5C">
              <w:rPr>
                <w:rFonts w:hint="eastAsia"/>
                <w:szCs w:val="21"/>
                <w:lang w:val="en-US"/>
              </w:rPr>
              <w:t xml:space="preserve"> </w:t>
            </w:r>
            <w:r w:rsidRPr="00D73C5C">
              <w:rPr>
                <w:szCs w:val="21"/>
                <w:lang w:val="en-US"/>
              </w:rPr>
              <w:t>as follows</w:t>
            </w:r>
          </w:p>
          <w:tbl>
            <w:tblPr>
              <w:tblW w:w="1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58"/>
              <w:gridCol w:w="5411"/>
              <w:gridCol w:w="1133"/>
              <w:gridCol w:w="1203"/>
              <w:gridCol w:w="895"/>
              <w:gridCol w:w="1490"/>
              <w:gridCol w:w="1343"/>
              <w:gridCol w:w="1044"/>
              <w:gridCol w:w="1045"/>
              <w:gridCol w:w="1041"/>
              <w:gridCol w:w="1060"/>
              <w:gridCol w:w="1166"/>
            </w:tblGrid>
            <w:tr w:rsidR="00D73C5C" w:rsidRPr="00C120FD" w14:paraId="395BB63A" w14:textId="77777777" w:rsidTr="001A0DB0">
              <w:trPr>
                <w:trHeight w:val="20"/>
              </w:trPr>
              <w:tc>
                <w:tcPr>
                  <w:tcW w:w="747" w:type="dxa"/>
                  <w:tcBorders>
                    <w:top w:val="single" w:sz="4" w:space="0" w:color="auto"/>
                    <w:left w:val="single" w:sz="4" w:space="0" w:color="auto"/>
                    <w:bottom w:val="single" w:sz="4" w:space="0" w:color="auto"/>
                    <w:right w:val="single" w:sz="4" w:space="0" w:color="auto"/>
                  </w:tcBorders>
                </w:tcPr>
                <w:p w14:paraId="23AFF6FD" w14:textId="77777777" w:rsidR="00D73C5C" w:rsidRPr="00C120FD" w:rsidRDefault="00D73C5C" w:rsidP="00D73C5C">
                  <w:pPr>
                    <w:pStyle w:val="TAL"/>
                    <w:rPr>
                      <w:rFonts w:asciiTheme="majorHAnsi" w:hAnsiTheme="majorHAnsi" w:cstheme="majorHAnsi"/>
                      <w:szCs w:val="18"/>
                      <w:lang w:eastAsia="zh-CN"/>
                    </w:rPr>
                  </w:pPr>
                  <w:r w:rsidRPr="00C120FD">
                    <w:rPr>
                      <w:rFonts w:asciiTheme="majorHAnsi" w:hAnsiTheme="majorHAnsi" w:cstheme="majorHAnsi"/>
                      <w:szCs w:val="18"/>
                      <w:lang w:eastAsia="zh-CN"/>
                    </w:rPr>
                    <w:t>33-4-1</w:t>
                  </w:r>
                </w:p>
              </w:tc>
              <w:tc>
                <w:tcPr>
                  <w:tcW w:w="1641" w:type="dxa"/>
                  <w:tcBorders>
                    <w:top w:val="single" w:sz="4" w:space="0" w:color="auto"/>
                    <w:left w:val="single" w:sz="4" w:space="0" w:color="auto"/>
                    <w:bottom w:val="single" w:sz="4" w:space="0" w:color="auto"/>
                    <w:right w:val="single" w:sz="4" w:space="0" w:color="auto"/>
                  </w:tcBorders>
                </w:tcPr>
                <w:p w14:paraId="30A304FA" w14:textId="77777777" w:rsidR="00D73C5C" w:rsidRPr="00C120FD" w:rsidRDefault="00D73C5C" w:rsidP="00D73C5C">
                  <w:pPr>
                    <w:pStyle w:val="TAL"/>
                    <w:rPr>
                      <w:rFonts w:asciiTheme="majorHAnsi" w:hAnsiTheme="majorHAnsi" w:cstheme="majorHAnsi"/>
                      <w:szCs w:val="18"/>
                    </w:rPr>
                  </w:pPr>
                  <w:r w:rsidRPr="00C120FD">
                    <w:rPr>
                      <w:rFonts w:asciiTheme="majorHAnsi" w:hAnsiTheme="majorHAnsi" w:cstheme="majorHAnsi"/>
                      <w:color w:val="000000" w:themeColor="text1"/>
                      <w:szCs w:val="18"/>
                      <w:lang w:eastAsia="zh-CN"/>
                    </w:rPr>
                    <w:t>DCI-based enabling/disabling NACK</w:t>
                  </w:r>
                  <w:r>
                    <w:rPr>
                      <w:rFonts w:asciiTheme="majorHAnsi" w:hAnsiTheme="majorHAnsi" w:cstheme="majorHAnsi"/>
                      <w:color w:val="000000" w:themeColor="text1"/>
                      <w:szCs w:val="18"/>
                      <w:lang w:eastAsia="zh-CN"/>
                    </w:rPr>
                    <w:t>-</w:t>
                  </w:r>
                  <w:r w:rsidRPr="00C120FD">
                    <w:rPr>
                      <w:rFonts w:asciiTheme="majorHAnsi" w:hAnsiTheme="majorHAnsi" w:cstheme="majorHAnsi"/>
                      <w:color w:val="000000" w:themeColor="text1"/>
                      <w:szCs w:val="18"/>
                      <w:lang w:eastAsia="zh-CN"/>
                    </w:rPr>
                    <w:t>only</w:t>
                  </w:r>
                  <w:r>
                    <w:rPr>
                      <w:rFonts w:asciiTheme="majorHAnsi" w:hAnsiTheme="majorHAnsi" w:cstheme="majorHAnsi"/>
                      <w:color w:val="000000" w:themeColor="text1"/>
                      <w:szCs w:val="18"/>
                      <w:lang w:eastAsia="zh-CN"/>
                    </w:rPr>
                    <w:t xml:space="preserve"> </w:t>
                  </w:r>
                  <w:r w:rsidRPr="00C120FD">
                    <w:rPr>
                      <w:rFonts w:asciiTheme="majorHAnsi" w:hAnsiTheme="majorHAnsi" w:cstheme="majorHAnsi"/>
                      <w:color w:val="000000" w:themeColor="text1"/>
                      <w:szCs w:val="18"/>
                      <w:lang w:eastAsia="zh-CN"/>
                    </w:rPr>
                    <w:t>based feedback for dynamic scheduling for multicast</w:t>
                  </w:r>
                </w:p>
              </w:tc>
              <w:tc>
                <w:tcPr>
                  <w:tcW w:w="5417" w:type="dxa"/>
                  <w:tcBorders>
                    <w:top w:val="single" w:sz="4" w:space="0" w:color="auto"/>
                    <w:left w:val="single" w:sz="4" w:space="0" w:color="auto"/>
                    <w:bottom w:val="single" w:sz="4" w:space="0" w:color="auto"/>
                    <w:right w:val="single" w:sz="4" w:space="0" w:color="auto"/>
                  </w:tcBorders>
                  <w:shd w:val="clear" w:color="auto" w:fill="auto"/>
                </w:tcPr>
                <w:p w14:paraId="7902C614" w14:textId="77777777" w:rsidR="00D73C5C" w:rsidRPr="00C120FD" w:rsidRDefault="00D73C5C" w:rsidP="00D73C5C">
                  <w:pPr>
                    <w:autoSpaceDE w:val="0"/>
                    <w:autoSpaceDN w:val="0"/>
                    <w:adjustRightInd w:val="0"/>
                    <w:snapToGrid w:val="0"/>
                    <w:spacing w:afterLines="50" w:after="120"/>
                    <w:contextualSpacing/>
                    <w:jc w:val="both"/>
                    <w:rPr>
                      <w:rFonts w:asciiTheme="majorHAnsi" w:hAnsiTheme="majorHAnsi" w:cstheme="majorHAnsi"/>
                      <w:sz w:val="18"/>
                      <w:szCs w:val="18"/>
                    </w:rPr>
                  </w:pPr>
                  <w:r w:rsidRPr="00C120FD">
                    <w:rPr>
                      <w:rFonts w:asciiTheme="majorHAnsi" w:hAnsiTheme="majorHAnsi" w:cstheme="majorHAnsi"/>
                      <w:sz w:val="18"/>
                      <w:szCs w:val="18"/>
                    </w:rPr>
                    <w:t>Support of DCI-based enabling/disabling NACK</w:t>
                  </w:r>
                  <w:r>
                    <w:rPr>
                      <w:rFonts w:asciiTheme="majorHAnsi" w:hAnsiTheme="majorHAnsi" w:cstheme="majorHAnsi"/>
                      <w:sz w:val="18"/>
                      <w:szCs w:val="18"/>
                    </w:rPr>
                    <w:t>-</w:t>
                  </w:r>
                  <w:r w:rsidRPr="00C120FD">
                    <w:rPr>
                      <w:rFonts w:asciiTheme="majorHAnsi" w:hAnsiTheme="majorHAnsi" w:cstheme="majorHAnsi"/>
                      <w:sz w:val="18"/>
                      <w:szCs w:val="18"/>
                    </w:rPr>
                    <w:t xml:space="preserve">only based HARQ-ACK feedback configured per G-RNTI by RRC </w:t>
                  </w:r>
                  <w:proofErr w:type="spellStart"/>
                  <w:r w:rsidRPr="00C120FD">
                    <w:rPr>
                      <w:rFonts w:asciiTheme="majorHAnsi" w:hAnsiTheme="majorHAnsi" w:cstheme="majorHAnsi"/>
                      <w:sz w:val="18"/>
                      <w:szCs w:val="18"/>
                    </w:rPr>
                    <w:t>signaling</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7A75F69B" w14:textId="77777777" w:rsidR="00D73C5C" w:rsidRPr="00C120FD" w:rsidRDefault="00D73C5C" w:rsidP="00D73C5C">
                  <w:pPr>
                    <w:pStyle w:val="TAL"/>
                    <w:rPr>
                      <w:rFonts w:asciiTheme="majorHAnsi" w:hAnsiTheme="majorHAnsi" w:cstheme="majorHAnsi"/>
                      <w:szCs w:val="18"/>
                    </w:rPr>
                  </w:pPr>
                  <w:r w:rsidRPr="00C120FD">
                    <w:rPr>
                      <w:rFonts w:asciiTheme="majorHAnsi" w:hAnsiTheme="majorHAnsi" w:cstheme="majorHAnsi"/>
                      <w:szCs w:val="18"/>
                      <w:lang w:eastAsia="zh-CN"/>
                    </w:rPr>
                    <w:t>33-4</w:t>
                  </w:r>
                </w:p>
              </w:tc>
              <w:tc>
                <w:tcPr>
                  <w:tcW w:w="1204" w:type="dxa"/>
                  <w:tcBorders>
                    <w:top w:val="single" w:sz="4" w:space="0" w:color="auto"/>
                    <w:left w:val="single" w:sz="4" w:space="0" w:color="auto"/>
                    <w:bottom w:val="single" w:sz="4" w:space="0" w:color="auto"/>
                    <w:right w:val="single" w:sz="4" w:space="0" w:color="auto"/>
                  </w:tcBorders>
                </w:tcPr>
                <w:p w14:paraId="1A829691" w14:textId="77777777" w:rsidR="00D73C5C" w:rsidRPr="00C120FD" w:rsidRDefault="00D73C5C" w:rsidP="00D73C5C">
                  <w:pPr>
                    <w:pStyle w:val="TAL"/>
                    <w:rPr>
                      <w:rFonts w:asciiTheme="majorHAnsi" w:hAnsiTheme="majorHAnsi" w:cstheme="majorHAnsi"/>
                      <w:szCs w:val="18"/>
                      <w:lang w:eastAsia="zh-CN"/>
                    </w:rPr>
                  </w:pPr>
                  <w:r w:rsidRPr="00C120FD">
                    <w:rPr>
                      <w:rFonts w:asciiTheme="majorHAnsi" w:hAnsiTheme="majorHAnsi" w:cstheme="majorHAnsi"/>
                      <w:szCs w:val="18"/>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1ED6EEB4" w14:textId="77777777" w:rsidR="00D73C5C" w:rsidRPr="00C120FD" w:rsidRDefault="00D73C5C" w:rsidP="00D73C5C">
                  <w:pPr>
                    <w:pStyle w:val="TAL"/>
                    <w:rPr>
                      <w:rFonts w:asciiTheme="majorHAnsi" w:hAnsiTheme="majorHAnsi" w:cstheme="majorHAnsi"/>
                      <w:szCs w:val="18"/>
                      <w:lang w:eastAsia="zh-CN"/>
                    </w:rPr>
                  </w:pPr>
                </w:p>
              </w:tc>
              <w:tc>
                <w:tcPr>
                  <w:tcW w:w="1492" w:type="dxa"/>
                  <w:tcBorders>
                    <w:top w:val="single" w:sz="4" w:space="0" w:color="auto"/>
                    <w:left w:val="single" w:sz="4" w:space="0" w:color="auto"/>
                    <w:bottom w:val="single" w:sz="4" w:space="0" w:color="auto"/>
                    <w:right w:val="single" w:sz="4" w:space="0" w:color="auto"/>
                  </w:tcBorders>
                </w:tcPr>
                <w:p w14:paraId="36902172" w14:textId="77777777" w:rsidR="00D73C5C" w:rsidRPr="00C120FD" w:rsidRDefault="00D73C5C" w:rsidP="00D73C5C">
                  <w:pPr>
                    <w:pStyle w:val="TAL"/>
                    <w:rPr>
                      <w:rFonts w:asciiTheme="majorHAnsi" w:hAnsiTheme="majorHAnsi" w:cstheme="majorHAnsi"/>
                      <w:szCs w:val="18"/>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525FD2C7" w14:textId="77777777" w:rsidR="00D73C5C" w:rsidRPr="00C120FD" w:rsidRDefault="00D73C5C" w:rsidP="00D73C5C">
                  <w:pPr>
                    <w:pStyle w:val="TAL"/>
                    <w:rPr>
                      <w:rFonts w:asciiTheme="majorHAnsi" w:hAnsiTheme="majorHAnsi" w:cstheme="majorHAnsi"/>
                      <w:szCs w:val="18"/>
                      <w:lang w:eastAsia="zh-CN"/>
                    </w:rPr>
                  </w:pPr>
                  <w:r w:rsidRPr="00C120FD">
                    <w:rPr>
                      <w:rFonts w:asciiTheme="majorHAnsi" w:hAnsiTheme="majorHAnsi" w:cstheme="majorHAnsi"/>
                      <w:szCs w:val="18"/>
                      <w:lang w:eastAsia="zh-CN"/>
                    </w:rPr>
                    <w:t>Per UE</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4125F742" w14:textId="77777777" w:rsidR="00D73C5C" w:rsidRPr="00C120FD" w:rsidRDefault="00D73C5C" w:rsidP="00D73C5C">
                  <w:pPr>
                    <w:pStyle w:val="TAL"/>
                    <w:rPr>
                      <w:rFonts w:asciiTheme="majorHAnsi" w:hAnsiTheme="majorHAnsi" w:cstheme="majorHAnsi"/>
                      <w:szCs w:val="18"/>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688B6615" w14:textId="77777777" w:rsidR="00D73C5C" w:rsidRPr="00C120FD" w:rsidRDefault="00D73C5C" w:rsidP="00D73C5C">
                  <w:pPr>
                    <w:pStyle w:val="TAL"/>
                    <w:rPr>
                      <w:rFonts w:asciiTheme="majorHAnsi" w:hAnsiTheme="majorHAnsi" w:cstheme="majorHAnsi"/>
                      <w:szCs w:val="18"/>
                      <w:lang w:eastAsia="zh-CN"/>
                    </w:rPr>
                  </w:pPr>
                </w:p>
              </w:tc>
              <w:tc>
                <w:tcPr>
                  <w:tcW w:w="1042" w:type="dxa"/>
                  <w:tcBorders>
                    <w:top w:val="single" w:sz="4" w:space="0" w:color="auto"/>
                    <w:left w:val="single" w:sz="4" w:space="0" w:color="auto"/>
                    <w:bottom w:val="single" w:sz="4" w:space="0" w:color="auto"/>
                    <w:right w:val="single" w:sz="4" w:space="0" w:color="auto"/>
                  </w:tcBorders>
                </w:tcPr>
                <w:p w14:paraId="46D81BEE" w14:textId="77777777" w:rsidR="00D73C5C" w:rsidRPr="00C120FD" w:rsidRDefault="00D73C5C" w:rsidP="00D73C5C">
                  <w:pPr>
                    <w:pStyle w:val="TAL"/>
                    <w:rPr>
                      <w:rFonts w:asciiTheme="majorHAnsi" w:hAnsiTheme="majorHAnsi" w:cstheme="majorHAnsi"/>
                      <w:szCs w:val="18"/>
                    </w:rPr>
                  </w:pPr>
                </w:p>
              </w:tc>
              <w:tc>
                <w:tcPr>
                  <w:tcW w:w="1061" w:type="dxa"/>
                  <w:tcBorders>
                    <w:top w:val="single" w:sz="4" w:space="0" w:color="auto"/>
                    <w:left w:val="single" w:sz="4" w:space="0" w:color="auto"/>
                    <w:bottom w:val="single" w:sz="4" w:space="0" w:color="auto"/>
                    <w:right w:val="single" w:sz="4" w:space="0" w:color="auto"/>
                  </w:tcBorders>
                </w:tcPr>
                <w:p w14:paraId="6BB44D4E" w14:textId="77777777" w:rsidR="00D73C5C" w:rsidRPr="00C120FD" w:rsidRDefault="00D73C5C" w:rsidP="00D73C5C">
                  <w:pPr>
                    <w:pStyle w:val="TAL"/>
                    <w:rPr>
                      <w:rFonts w:asciiTheme="majorHAnsi" w:hAnsiTheme="majorHAnsi" w:cstheme="majorHAnsi"/>
                      <w:szCs w:val="18"/>
                    </w:rPr>
                  </w:pPr>
                </w:p>
              </w:tc>
              <w:tc>
                <w:tcPr>
                  <w:tcW w:w="1166" w:type="dxa"/>
                  <w:tcBorders>
                    <w:top w:val="single" w:sz="4" w:space="0" w:color="auto"/>
                    <w:left w:val="single" w:sz="4" w:space="0" w:color="auto"/>
                    <w:bottom w:val="single" w:sz="4" w:space="0" w:color="auto"/>
                    <w:right w:val="single" w:sz="4" w:space="0" w:color="auto"/>
                  </w:tcBorders>
                </w:tcPr>
                <w:p w14:paraId="7F068CFD" w14:textId="77777777" w:rsidR="00D73C5C" w:rsidRPr="00C120FD" w:rsidRDefault="00D73C5C" w:rsidP="00D73C5C">
                  <w:pPr>
                    <w:pStyle w:val="TAL"/>
                    <w:rPr>
                      <w:rFonts w:asciiTheme="majorHAnsi" w:hAnsiTheme="majorHAnsi" w:cstheme="majorHAnsi"/>
                      <w:szCs w:val="18"/>
                    </w:rPr>
                  </w:pPr>
                  <w:r w:rsidRPr="00C120FD">
                    <w:rPr>
                      <w:rFonts w:asciiTheme="majorHAnsi" w:hAnsiTheme="majorHAnsi" w:cstheme="majorHAnsi"/>
                      <w:szCs w:val="18"/>
                    </w:rPr>
                    <w:t>Optional with capability signalling</w:t>
                  </w:r>
                </w:p>
              </w:tc>
            </w:tr>
            <w:bookmarkEnd w:id="334"/>
          </w:tbl>
          <w:p w14:paraId="0926784B" w14:textId="77777777" w:rsidR="00D73C5C" w:rsidRDefault="00D73C5C" w:rsidP="00D73C5C">
            <w:pPr>
              <w:tabs>
                <w:tab w:val="num" w:pos="1800"/>
              </w:tabs>
              <w:rPr>
                <w:rFonts w:eastAsiaTheme="minorEastAsia" w:hint="eastAsia"/>
                <w:szCs w:val="21"/>
                <w:lang w:val="en-US"/>
              </w:rPr>
            </w:pPr>
          </w:p>
        </w:tc>
      </w:tr>
    </w:tbl>
    <w:p w14:paraId="30EC9D2B" w14:textId="3C501CA2" w:rsidR="0062360E" w:rsidRPr="00875FD3" w:rsidRDefault="0062360E" w:rsidP="0062360E">
      <w:pPr>
        <w:spacing w:afterLines="50" w:after="120"/>
        <w:jc w:val="both"/>
        <w:rPr>
          <w:sz w:val="22"/>
        </w:rPr>
      </w:pPr>
    </w:p>
    <w:p w14:paraId="0FB651B0" w14:textId="77777777" w:rsidR="00D643E8" w:rsidRDefault="00D643E8" w:rsidP="001755EE">
      <w:pPr>
        <w:spacing w:afterLines="50" w:after="120"/>
        <w:jc w:val="both"/>
        <w:rPr>
          <w:sz w:val="22"/>
        </w:rPr>
      </w:pPr>
    </w:p>
    <w:p w14:paraId="6BBD8B77" w14:textId="0CFAECEF" w:rsidR="00D643E8" w:rsidRPr="0028343A" w:rsidRDefault="00D643E8" w:rsidP="00D643E8">
      <w:pPr>
        <w:spacing w:afterLines="50" w:after="120"/>
        <w:jc w:val="both"/>
        <w:rPr>
          <w:b/>
          <w:bCs/>
          <w:szCs w:val="21"/>
          <w:lang w:val="en-US"/>
        </w:rPr>
      </w:pPr>
      <w:r w:rsidRPr="0028343A">
        <w:rPr>
          <w:b/>
          <w:bCs/>
          <w:szCs w:val="21"/>
          <w:highlight w:val="cyan"/>
          <w:lang w:val="en-US"/>
        </w:rPr>
        <w:lastRenderedPageBreak/>
        <w:t xml:space="preserve">Medium priority question </w:t>
      </w:r>
      <w:r>
        <w:rPr>
          <w:b/>
          <w:bCs/>
          <w:szCs w:val="21"/>
          <w:highlight w:val="cyan"/>
          <w:lang w:val="en-US"/>
        </w:rPr>
        <w:t>6</w:t>
      </w:r>
      <w:r w:rsidRPr="0028343A">
        <w:rPr>
          <w:b/>
          <w:bCs/>
          <w:szCs w:val="21"/>
          <w:highlight w:val="cyan"/>
          <w:lang w:val="en-US"/>
        </w:rPr>
        <w:t>-</w:t>
      </w:r>
      <w:r w:rsidR="00F35F19">
        <w:rPr>
          <w:rFonts w:hint="eastAsia"/>
          <w:b/>
          <w:bCs/>
          <w:szCs w:val="21"/>
          <w:highlight w:val="cyan"/>
          <w:lang w:val="en-US"/>
        </w:rPr>
        <w:t>3</w:t>
      </w:r>
      <w:r w:rsidRPr="0028343A">
        <w:rPr>
          <w:b/>
          <w:bCs/>
          <w:szCs w:val="21"/>
          <w:highlight w:val="cyan"/>
          <w:lang w:val="en-US"/>
        </w:rPr>
        <w:t>:</w:t>
      </w:r>
    </w:p>
    <w:p w14:paraId="619C39D5" w14:textId="1B4932C7" w:rsidR="00D643E8" w:rsidRPr="00705275" w:rsidRDefault="00D643E8" w:rsidP="00D643E8">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33-4 should be per UE or per FSPC</w:t>
      </w:r>
    </w:p>
    <w:p w14:paraId="622DC86B" w14:textId="608901C3" w:rsidR="00705275" w:rsidRPr="00FE1C61" w:rsidRDefault="00705275" w:rsidP="00705275">
      <w:pPr>
        <w:pStyle w:val="aff0"/>
        <w:numPr>
          <w:ilvl w:val="1"/>
          <w:numId w:val="9"/>
        </w:numPr>
        <w:spacing w:afterLines="50" w:after="120"/>
        <w:ind w:leftChars="0"/>
        <w:jc w:val="both"/>
        <w:rPr>
          <w:szCs w:val="24"/>
          <w:lang w:val="es-US"/>
        </w:rPr>
      </w:pPr>
      <w:r w:rsidRPr="00FE1C61">
        <w:rPr>
          <w:rFonts w:hint="eastAsia"/>
          <w:szCs w:val="24"/>
          <w:lang w:val="es-US"/>
        </w:rPr>
        <w:t>P</w:t>
      </w:r>
      <w:r w:rsidRPr="00FE1C61">
        <w:rPr>
          <w:szCs w:val="24"/>
          <w:lang w:val="es-US"/>
        </w:rPr>
        <w:t xml:space="preserve">er UE: </w:t>
      </w:r>
      <w:r w:rsidR="00B733DB" w:rsidRPr="00FE1C61">
        <w:rPr>
          <w:rFonts w:hint="eastAsia"/>
          <w:szCs w:val="24"/>
          <w:lang w:val="es-US"/>
        </w:rPr>
        <w:t xml:space="preserve">NTT DOCOMO, </w:t>
      </w:r>
      <w:r w:rsidR="00101DC6" w:rsidRPr="00FE1C61">
        <w:rPr>
          <w:rFonts w:hint="eastAsia"/>
          <w:szCs w:val="24"/>
          <w:lang w:val="es-US"/>
        </w:rPr>
        <w:t>Nokia, NSB</w:t>
      </w:r>
    </w:p>
    <w:p w14:paraId="34260372" w14:textId="02C80F85" w:rsidR="00705275" w:rsidRPr="002C4401" w:rsidRDefault="00705275" w:rsidP="00705275">
      <w:pPr>
        <w:pStyle w:val="aff0"/>
        <w:numPr>
          <w:ilvl w:val="1"/>
          <w:numId w:val="9"/>
        </w:numPr>
        <w:spacing w:afterLines="50" w:after="120"/>
        <w:ind w:leftChars="0"/>
        <w:jc w:val="both"/>
        <w:rPr>
          <w:szCs w:val="24"/>
          <w:lang w:val="en-US"/>
        </w:rPr>
      </w:pPr>
      <w:r w:rsidRPr="002C4401">
        <w:rPr>
          <w:rFonts w:hint="eastAsia"/>
          <w:szCs w:val="24"/>
        </w:rPr>
        <w:t>P</w:t>
      </w:r>
      <w:r w:rsidRPr="002C4401">
        <w:rPr>
          <w:szCs w:val="24"/>
        </w:rPr>
        <w:t xml:space="preserve">er FSPC: </w:t>
      </w:r>
      <w:r w:rsidR="00431821">
        <w:rPr>
          <w:rFonts w:hint="eastAsia"/>
          <w:szCs w:val="24"/>
        </w:rPr>
        <w:t>Qualcomm, MediaTek</w:t>
      </w:r>
    </w:p>
    <w:tbl>
      <w:tblPr>
        <w:tblStyle w:val="afe"/>
        <w:tblW w:w="5000" w:type="pct"/>
        <w:tblLook w:val="04A0" w:firstRow="1" w:lastRow="0" w:firstColumn="1" w:lastColumn="0" w:noHBand="0" w:noVBand="1"/>
      </w:tblPr>
      <w:tblGrid>
        <w:gridCol w:w="2265"/>
        <w:gridCol w:w="20118"/>
      </w:tblGrid>
      <w:tr w:rsidR="00D643E8" w:rsidRPr="007F0249" w14:paraId="18DB61CA" w14:textId="77777777" w:rsidTr="004B6B49">
        <w:tc>
          <w:tcPr>
            <w:tcW w:w="506" w:type="pct"/>
            <w:shd w:val="clear" w:color="auto" w:fill="F2F2F2" w:themeFill="background1" w:themeFillShade="F2"/>
          </w:tcPr>
          <w:p w14:paraId="416385E8" w14:textId="77777777" w:rsidR="00D643E8" w:rsidRPr="007F0249" w:rsidRDefault="00D643E8" w:rsidP="004B6B4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214F3D8" w14:textId="77777777" w:rsidR="00D643E8" w:rsidRPr="007F0249" w:rsidRDefault="00D643E8" w:rsidP="004B6B4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D6163" w:rsidRPr="007F0249" w14:paraId="5C960040" w14:textId="77777777" w:rsidTr="004B6B49">
        <w:tc>
          <w:tcPr>
            <w:tcW w:w="506" w:type="pct"/>
          </w:tcPr>
          <w:p w14:paraId="33433E54" w14:textId="51110F7D" w:rsidR="001D6163" w:rsidRPr="007F0249" w:rsidRDefault="001D6163" w:rsidP="001D6163">
            <w:pPr>
              <w:jc w:val="both"/>
              <w:rPr>
                <w:szCs w:val="21"/>
                <w:lang w:val="en-US"/>
              </w:rPr>
            </w:pPr>
            <w:r>
              <w:rPr>
                <w:rFonts w:eastAsia="SimSun"/>
                <w:szCs w:val="21"/>
                <w:lang w:val="en-US" w:eastAsia="zh-CN"/>
              </w:rPr>
              <w:t>Qualcomm</w:t>
            </w:r>
          </w:p>
        </w:tc>
        <w:tc>
          <w:tcPr>
            <w:tcW w:w="4494" w:type="pct"/>
          </w:tcPr>
          <w:p w14:paraId="35BADBFB" w14:textId="516D3040" w:rsidR="001D6163" w:rsidRPr="001D6163" w:rsidRDefault="001D6163" w:rsidP="001D6163">
            <w:pPr>
              <w:tabs>
                <w:tab w:val="num" w:pos="1800"/>
              </w:tabs>
              <w:rPr>
                <w:rFonts w:ascii="Times" w:eastAsia="SimSun" w:hAnsi="Times"/>
                <w:iCs/>
                <w:szCs w:val="21"/>
                <w:lang w:eastAsia="zh-CN"/>
              </w:rPr>
            </w:pPr>
            <w:r>
              <w:rPr>
                <w:rFonts w:ascii="Times" w:eastAsia="SimSun" w:hAnsi="Times"/>
                <w:iCs/>
                <w:szCs w:val="21"/>
                <w:lang w:eastAsia="zh-CN"/>
              </w:rPr>
              <w:t>We object to make it as ‘per UE’ g</w:t>
            </w:r>
            <w:r w:rsidRPr="00026303">
              <w:rPr>
                <w:rFonts w:ascii="Times" w:eastAsia="SimSun" w:hAnsi="Times"/>
                <w:iCs/>
                <w:szCs w:val="21"/>
                <w:lang w:eastAsia="zh-CN"/>
              </w:rPr>
              <w:t>iven the potential UE testing differentiation among licensed, unlicensed, and NTN band.</w:t>
            </w:r>
            <w:r>
              <w:rPr>
                <w:rFonts w:ascii="Times" w:eastAsia="SimSun" w:hAnsi="Times"/>
                <w:iCs/>
                <w:szCs w:val="21"/>
                <w:lang w:eastAsia="zh-CN"/>
              </w:rPr>
              <w:t xml:space="preserve"> </w:t>
            </w:r>
          </w:p>
        </w:tc>
      </w:tr>
      <w:tr w:rsidR="00D643E8" w:rsidRPr="007F0249" w14:paraId="1ACDEA1C" w14:textId="77777777" w:rsidTr="004B6B49">
        <w:tc>
          <w:tcPr>
            <w:tcW w:w="506" w:type="pct"/>
          </w:tcPr>
          <w:p w14:paraId="01948FD0" w14:textId="77777777" w:rsidR="00D643E8" w:rsidRPr="007F0249" w:rsidRDefault="00D643E8" w:rsidP="004B6B49">
            <w:pPr>
              <w:jc w:val="both"/>
              <w:rPr>
                <w:szCs w:val="21"/>
                <w:lang w:val="en-US"/>
              </w:rPr>
            </w:pPr>
          </w:p>
        </w:tc>
        <w:tc>
          <w:tcPr>
            <w:tcW w:w="4494" w:type="pct"/>
          </w:tcPr>
          <w:p w14:paraId="3B5DDC01" w14:textId="77777777" w:rsidR="00D643E8" w:rsidRPr="007F0249" w:rsidRDefault="00D643E8" w:rsidP="004B6B49">
            <w:pPr>
              <w:rPr>
                <w:rFonts w:ascii="ＭＳ Ｐゴシック" w:eastAsia="ＭＳ Ｐゴシック" w:hAnsi="ＭＳ Ｐゴシック" w:cs="ＭＳ Ｐゴシック"/>
                <w:color w:val="000000"/>
                <w:szCs w:val="21"/>
                <w:lang w:val="en-US"/>
              </w:rPr>
            </w:pPr>
          </w:p>
        </w:tc>
      </w:tr>
      <w:tr w:rsidR="00D643E8" w:rsidRPr="007F0249" w14:paraId="6753FC35" w14:textId="77777777" w:rsidTr="004B6B49">
        <w:tc>
          <w:tcPr>
            <w:tcW w:w="506" w:type="pct"/>
          </w:tcPr>
          <w:p w14:paraId="689AE7A5" w14:textId="77777777" w:rsidR="00D643E8" w:rsidRPr="007D3C8E" w:rsidRDefault="00D643E8" w:rsidP="004B6B49">
            <w:pPr>
              <w:jc w:val="both"/>
              <w:rPr>
                <w:szCs w:val="21"/>
              </w:rPr>
            </w:pPr>
          </w:p>
        </w:tc>
        <w:tc>
          <w:tcPr>
            <w:tcW w:w="4494" w:type="pct"/>
          </w:tcPr>
          <w:p w14:paraId="19B59CFB" w14:textId="77777777" w:rsidR="00D643E8" w:rsidRPr="007F0249" w:rsidRDefault="00D643E8" w:rsidP="004B6B49">
            <w:pPr>
              <w:tabs>
                <w:tab w:val="left" w:pos="1800"/>
              </w:tabs>
              <w:rPr>
                <w:rFonts w:ascii="Times" w:eastAsia="Batang" w:hAnsi="Times"/>
                <w:iCs/>
                <w:szCs w:val="21"/>
                <w:lang w:eastAsia="zh-CN"/>
              </w:rPr>
            </w:pPr>
          </w:p>
        </w:tc>
      </w:tr>
    </w:tbl>
    <w:p w14:paraId="1BFF71D8" w14:textId="77777777" w:rsidR="00D643E8" w:rsidRDefault="00D643E8" w:rsidP="00D643E8">
      <w:pPr>
        <w:spacing w:afterLines="50" w:after="120"/>
        <w:jc w:val="both"/>
        <w:rPr>
          <w:sz w:val="22"/>
        </w:rPr>
      </w:pPr>
    </w:p>
    <w:p w14:paraId="608F9525" w14:textId="0ED24D87" w:rsidR="001755EE" w:rsidRDefault="001755EE" w:rsidP="001755EE">
      <w:pPr>
        <w:spacing w:afterLines="50" w:after="120"/>
        <w:jc w:val="both"/>
        <w:rPr>
          <w:sz w:val="22"/>
          <w:lang w:val="en-US"/>
        </w:rPr>
      </w:pPr>
    </w:p>
    <w:p w14:paraId="7B9B33CB" w14:textId="4EF22D52" w:rsidR="00040DA5" w:rsidRPr="0028343A" w:rsidRDefault="00040DA5" w:rsidP="00040DA5">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Pr>
          <w:b/>
          <w:bCs/>
          <w:szCs w:val="21"/>
          <w:lang w:val="en-US"/>
        </w:rPr>
        <w:t>6</w:t>
      </w:r>
      <w:r w:rsidRPr="00C219AB">
        <w:rPr>
          <w:b/>
          <w:bCs/>
          <w:szCs w:val="21"/>
          <w:lang w:val="en-US"/>
        </w:rPr>
        <w:t>-</w:t>
      </w:r>
      <w:r w:rsidR="00D1662B">
        <w:rPr>
          <w:rFonts w:hint="eastAsia"/>
          <w:b/>
          <w:bCs/>
          <w:szCs w:val="21"/>
          <w:lang w:val="en-US"/>
        </w:rPr>
        <w:t>4</w:t>
      </w:r>
      <w:r w:rsidRPr="00C219AB">
        <w:rPr>
          <w:b/>
          <w:bCs/>
          <w:szCs w:val="21"/>
          <w:lang w:val="en-US"/>
        </w:rPr>
        <w:t>:</w:t>
      </w:r>
    </w:p>
    <w:p w14:paraId="0C1EF6EC" w14:textId="4FF529F7" w:rsidR="00040DA5" w:rsidRDefault="00040DA5" w:rsidP="00040DA5">
      <w:pPr>
        <w:pStyle w:val="aff0"/>
        <w:numPr>
          <w:ilvl w:val="0"/>
          <w:numId w:val="9"/>
        </w:numPr>
        <w:spacing w:afterLines="50" w:after="120"/>
        <w:ind w:leftChars="0"/>
        <w:jc w:val="both"/>
        <w:rPr>
          <w:b/>
          <w:bCs/>
          <w:szCs w:val="24"/>
          <w:lang w:val="en-US"/>
        </w:rPr>
      </w:pPr>
      <w:r>
        <w:rPr>
          <w:b/>
          <w:bCs/>
          <w:szCs w:val="24"/>
          <w:lang w:val="en-US"/>
        </w:rPr>
        <w:t>Components of FG 33-</w:t>
      </w:r>
      <w:r w:rsidR="00483BAA">
        <w:rPr>
          <w:b/>
          <w:bCs/>
          <w:szCs w:val="24"/>
          <w:lang w:val="en-US"/>
        </w:rPr>
        <w:t>4</w:t>
      </w:r>
      <w:r>
        <w:rPr>
          <w:b/>
          <w:bCs/>
          <w:szCs w:val="24"/>
          <w:lang w:val="en-US"/>
        </w:rPr>
        <w:t xml:space="preserve"> are revised as</w:t>
      </w:r>
    </w:p>
    <w:p w14:paraId="037F87A6" w14:textId="5C5A7C98" w:rsidR="00DD4AA5" w:rsidRPr="00DD4AA5" w:rsidRDefault="00DD4AA5" w:rsidP="00DD4AA5">
      <w:pPr>
        <w:pStyle w:val="aff0"/>
        <w:numPr>
          <w:ilvl w:val="1"/>
          <w:numId w:val="9"/>
        </w:numPr>
        <w:spacing w:afterLines="50" w:after="120"/>
        <w:ind w:leftChars="0"/>
        <w:jc w:val="both"/>
        <w:rPr>
          <w:b/>
          <w:bCs/>
          <w:szCs w:val="24"/>
          <w:lang w:val="en-US"/>
        </w:rPr>
      </w:pPr>
      <w:r>
        <w:rPr>
          <w:b/>
          <w:bCs/>
          <w:szCs w:val="24"/>
          <w:lang w:val="en-US"/>
        </w:rPr>
        <w:t>Add a component for s</w:t>
      </w:r>
      <w:r w:rsidRPr="00DD4AA5">
        <w:rPr>
          <w:b/>
          <w:bCs/>
          <w:szCs w:val="24"/>
          <w:lang w:val="en-US"/>
        </w:rPr>
        <w:t xml:space="preserve">upport </w:t>
      </w:r>
      <w:r w:rsidR="00573E54">
        <w:rPr>
          <w:rFonts w:hint="eastAsia"/>
          <w:b/>
          <w:bCs/>
          <w:szCs w:val="24"/>
          <w:lang w:val="en-US"/>
        </w:rPr>
        <w:t xml:space="preserve">of </w:t>
      </w:r>
      <w:r w:rsidRPr="00DD4AA5">
        <w:rPr>
          <w:b/>
          <w:bCs/>
          <w:szCs w:val="24"/>
          <w:lang w:val="en-US"/>
        </w:rPr>
        <w:t>PTM retransmission for dynamically scheduled multicast based on G-RNTI</w:t>
      </w:r>
    </w:p>
    <w:tbl>
      <w:tblPr>
        <w:tblStyle w:val="afe"/>
        <w:tblW w:w="5000" w:type="pct"/>
        <w:tblLook w:val="04A0" w:firstRow="1" w:lastRow="0" w:firstColumn="1" w:lastColumn="0" w:noHBand="0" w:noVBand="1"/>
      </w:tblPr>
      <w:tblGrid>
        <w:gridCol w:w="2265"/>
        <w:gridCol w:w="20118"/>
      </w:tblGrid>
      <w:tr w:rsidR="00040DA5" w:rsidRPr="00D90CDA" w14:paraId="4F7BDE33" w14:textId="77777777" w:rsidTr="004B6B49">
        <w:tc>
          <w:tcPr>
            <w:tcW w:w="506" w:type="pct"/>
            <w:shd w:val="clear" w:color="auto" w:fill="F2F2F2" w:themeFill="background1" w:themeFillShade="F2"/>
          </w:tcPr>
          <w:p w14:paraId="077B946E" w14:textId="77777777" w:rsidR="00040DA5" w:rsidRPr="00D90CDA" w:rsidRDefault="00040DA5" w:rsidP="004B6B49">
            <w:pPr>
              <w:spacing w:afterLines="50" w:after="120"/>
              <w:jc w:val="both"/>
              <w:rPr>
                <w:szCs w:val="21"/>
                <w:lang w:val="en-US"/>
              </w:rPr>
            </w:pPr>
            <w:r w:rsidRPr="00D90CDA">
              <w:rPr>
                <w:szCs w:val="21"/>
                <w:lang w:val="en-US"/>
              </w:rPr>
              <w:t>Company</w:t>
            </w:r>
          </w:p>
        </w:tc>
        <w:tc>
          <w:tcPr>
            <w:tcW w:w="4494" w:type="pct"/>
            <w:shd w:val="clear" w:color="auto" w:fill="F2F2F2" w:themeFill="background1" w:themeFillShade="F2"/>
          </w:tcPr>
          <w:p w14:paraId="2AF9E2BB" w14:textId="77777777" w:rsidR="00040DA5" w:rsidRPr="00D90CDA" w:rsidRDefault="00040DA5" w:rsidP="004B6B49">
            <w:pPr>
              <w:spacing w:afterLines="50" w:after="120"/>
              <w:jc w:val="both"/>
              <w:rPr>
                <w:szCs w:val="21"/>
                <w:lang w:val="en-US"/>
              </w:rPr>
            </w:pPr>
            <w:r w:rsidRPr="00D90CDA">
              <w:rPr>
                <w:szCs w:val="21"/>
                <w:lang w:val="en-US"/>
              </w:rPr>
              <w:t>Comment</w:t>
            </w:r>
          </w:p>
        </w:tc>
      </w:tr>
      <w:tr w:rsidR="00040DA5" w:rsidRPr="00D90CDA" w14:paraId="273A81DA" w14:textId="77777777" w:rsidTr="004B6B49">
        <w:tc>
          <w:tcPr>
            <w:tcW w:w="506" w:type="pct"/>
          </w:tcPr>
          <w:p w14:paraId="5E082231" w14:textId="77777777" w:rsidR="00040DA5" w:rsidRPr="00D90CDA" w:rsidRDefault="00040DA5" w:rsidP="004B6B49">
            <w:pPr>
              <w:jc w:val="both"/>
              <w:rPr>
                <w:szCs w:val="21"/>
                <w:lang w:val="en-US"/>
              </w:rPr>
            </w:pPr>
          </w:p>
        </w:tc>
        <w:tc>
          <w:tcPr>
            <w:tcW w:w="4494" w:type="pct"/>
          </w:tcPr>
          <w:p w14:paraId="79149F91" w14:textId="77777777" w:rsidR="00040DA5" w:rsidRPr="00D90CDA" w:rsidRDefault="00040DA5" w:rsidP="004B6B49">
            <w:pPr>
              <w:rPr>
                <w:rFonts w:eastAsia="ＭＳ Ｐゴシック"/>
                <w:color w:val="000000"/>
                <w:szCs w:val="21"/>
                <w:lang w:val="en-US"/>
              </w:rPr>
            </w:pPr>
          </w:p>
        </w:tc>
      </w:tr>
      <w:tr w:rsidR="00040DA5" w:rsidRPr="00D90CDA" w14:paraId="47E913BE" w14:textId="77777777" w:rsidTr="004B6B49">
        <w:tc>
          <w:tcPr>
            <w:tcW w:w="506" w:type="pct"/>
          </w:tcPr>
          <w:p w14:paraId="0A944B8F" w14:textId="77777777" w:rsidR="00040DA5" w:rsidRPr="00D90CDA" w:rsidRDefault="00040DA5" w:rsidP="004B6B49">
            <w:pPr>
              <w:jc w:val="both"/>
              <w:rPr>
                <w:szCs w:val="21"/>
                <w:lang w:val="en-US"/>
              </w:rPr>
            </w:pPr>
          </w:p>
        </w:tc>
        <w:tc>
          <w:tcPr>
            <w:tcW w:w="4494" w:type="pct"/>
          </w:tcPr>
          <w:p w14:paraId="76236BBC" w14:textId="77777777" w:rsidR="00040DA5" w:rsidRPr="00D90CDA" w:rsidRDefault="00040DA5" w:rsidP="004B6B49">
            <w:pPr>
              <w:tabs>
                <w:tab w:val="left" w:pos="1800"/>
              </w:tabs>
              <w:rPr>
                <w:rFonts w:eastAsia="Batang"/>
                <w:iCs/>
                <w:szCs w:val="21"/>
                <w:lang w:eastAsia="zh-CN"/>
              </w:rPr>
            </w:pPr>
          </w:p>
        </w:tc>
      </w:tr>
      <w:tr w:rsidR="00040DA5" w:rsidRPr="00D90CDA" w14:paraId="2247554C" w14:textId="77777777" w:rsidTr="004B6B49">
        <w:tc>
          <w:tcPr>
            <w:tcW w:w="506" w:type="pct"/>
          </w:tcPr>
          <w:p w14:paraId="53A73105" w14:textId="77777777" w:rsidR="00040DA5" w:rsidRPr="00D90CDA" w:rsidRDefault="00040DA5" w:rsidP="004B6B49">
            <w:pPr>
              <w:jc w:val="both"/>
              <w:rPr>
                <w:rFonts w:eastAsia="SimSun"/>
                <w:szCs w:val="21"/>
                <w:lang w:val="en-US" w:eastAsia="zh-CN"/>
              </w:rPr>
            </w:pPr>
          </w:p>
        </w:tc>
        <w:tc>
          <w:tcPr>
            <w:tcW w:w="4494" w:type="pct"/>
          </w:tcPr>
          <w:p w14:paraId="50107437" w14:textId="77777777" w:rsidR="00040DA5" w:rsidRPr="00D90CDA" w:rsidRDefault="00040DA5" w:rsidP="004B6B49">
            <w:pPr>
              <w:tabs>
                <w:tab w:val="num" w:pos="1800"/>
              </w:tabs>
              <w:rPr>
                <w:rFonts w:eastAsia="SimSun"/>
                <w:iCs/>
                <w:szCs w:val="21"/>
                <w:lang w:eastAsia="zh-CN"/>
              </w:rPr>
            </w:pPr>
          </w:p>
        </w:tc>
      </w:tr>
    </w:tbl>
    <w:p w14:paraId="34F4FD2D" w14:textId="35A1659D" w:rsidR="00040DA5" w:rsidRDefault="00040DA5" w:rsidP="001755EE">
      <w:pPr>
        <w:spacing w:afterLines="50" w:after="120"/>
        <w:jc w:val="both"/>
        <w:rPr>
          <w:sz w:val="22"/>
          <w:lang w:val="en-US"/>
        </w:rPr>
      </w:pPr>
    </w:p>
    <w:p w14:paraId="0BC40FB4" w14:textId="77777777" w:rsidR="00040DA5" w:rsidRDefault="00040DA5" w:rsidP="001755EE">
      <w:pPr>
        <w:spacing w:afterLines="50" w:after="120"/>
        <w:jc w:val="both"/>
        <w:rPr>
          <w:sz w:val="22"/>
          <w:lang w:val="en-US"/>
        </w:rPr>
      </w:pPr>
    </w:p>
    <w:p w14:paraId="76C4F78F" w14:textId="48BBDC19" w:rsidR="004B633A" w:rsidRPr="0028343A" w:rsidRDefault="004B633A" w:rsidP="004B633A">
      <w:pPr>
        <w:spacing w:afterLines="50" w:after="120"/>
        <w:jc w:val="both"/>
        <w:rPr>
          <w:b/>
          <w:bCs/>
          <w:szCs w:val="21"/>
          <w:lang w:val="en-US"/>
        </w:rPr>
      </w:pPr>
      <w:r w:rsidRPr="00C219AB">
        <w:rPr>
          <w:b/>
          <w:bCs/>
          <w:szCs w:val="21"/>
          <w:lang w:val="en-US"/>
        </w:rPr>
        <w:t xml:space="preserve">Low priority question </w:t>
      </w:r>
      <w:r>
        <w:rPr>
          <w:b/>
          <w:bCs/>
          <w:szCs w:val="21"/>
          <w:lang w:val="en-US"/>
        </w:rPr>
        <w:t>6</w:t>
      </w:r>
      <w:r w:rsidRPr="00C219AB">
        <w:rPr>
          <w:b/>
          <w:bCs/>
          <w:szCs w:val="21"/>
          <w:lang w:val="en-US"/>
        </w:rPr>
        <w:t>-</w:t>
      </w:r>
      <w:r w:rsidR="00AD1D96">
        <w:rPr>
          <w:rFonts w:hint="eastAsia"/>
          <w:b/>
          <w:bCs/>
          <w:szCs w:val="21"/>
          <w:lang w:val="en-US"/>
        </w:rPr>
        <w:t>5</w:t>
      </w:r>
      <w:r w:rsidRPr="00C219AB">
        <w:rPr>
          <w:b/>
          <w:bCs/>
          <w:szCs w:val="21"/>
          <w:lang w:val="en-US"/>
        </w:rPr>
        <w:t>:</w:t>
      </w:r>
    </w:p>
    <w:p w14:paraId="7D5A22A1" w14:textId="0B90438F" w:rsidR="004B633A" w:rsidRPr="003D4A82" w:rsidRDefault="004B633A" w:rsidP="004B633A">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the </w:t>
      </w:r>
      <w:r w:rsidRPr="003D4A82">
        <w:rPr>
          <w:b/>
          <w:bCs/>
          <w:szCs w:val="24"/>
        </w:rPr>
        <w:t>prerequisite feature groups</w:t>
      </w:r>
      <w:r>
        <w:rPr>
          <w:b/>
          <w:bCs/>
          <w:szCs w:val="24"/>
        </w:rPr>
        <w:t xml:space="preserve"> for </w:t>
      </w:r>
      <w:r w:rsidRPr="003D4A82">
        <w:rPr>
          <w:b/>
          <w:bCs/>
          <w:szCs w:val="24"/>
        </w:rPr>
        <w:t>FG 3</w:t>
      </w:r>
      <w:r>
        <w:rPr>
          <w:b/>
          <w:bCs/>
          <w:szCs w:val="24"/>
        </w:rPr>
        <w:t>3</w:t>
      </w:r>
      <w:r w:rsidRPr="003D4A82">
        <w:rPr>
          <w:b/>
          <w:bCs/>
          <w:szCs w:val="24"/>
        </w:rPr>
        <w:t>-</w:t>
      </w:r>
      <w:r>
        <w:rPr>
          <w:b/>
          <w:bCs/>
          <w:szCs w:val="24"/>
        </w:rPr>
        <w:t>4</w:t>
      </w:r>
      <w:r w:rsidR="00F762BF">
        <w:rPr>
          <w:rFonts w:hint="eastAsia"/>
          <w:b/>
          <w:bCs/>
          <w:szCs w:val="24"/>
        </w:rPr>
        <w:t>.</w:t>
      </w:r>
    </w:p>
    <w:tbl>
      <w:tblPr>
        <w:tblStyle w:val="afe"/>
        <w:tblW w:w="5000" w:type="pct"/>
        <w:tblLook w:val="04A0" w:firstRow="1" w:lastRow="0" w:firstColumn="1" w:lastColumn="0" w:noHBand="0" w:noVBand="1"/>
      </w:tblPr>
      <w:tblGrid>
        <w:gridCol w:w="2265"/>
        <w:gridCol w:w="20118"/>
      </w:tblGrid>
      <w:tr w:rsidR="004B633A" w:rsidRPr="007F0249" w14:paraId="594F1F97" w14:textId="77777777" w:rsidTr="001C5C12">
        <w:tc>
          <w:tcPr>
            <w:tcW w:w="506" w:type="pct"/>
            <w:shd w:val="clear" w:color="auto" w:fill="F2F2F2" w:themeFill="background1" w:themeFillShade="F2"/>
          </w:tcPr>
          <w:p w14:paraId="05EF7A18" w14:textId="77777777" w:rsidR="004B633A" w:rsidRPr="007F0249" w:rsidRDefault="004B633A"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F2BAB15" w14:textId="77777777" w:rsidR="004B633A" w:rsidRPr="007F0249" w:rsidRDefault="004B633A"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B633A" w:rsidRPr="007F0249" w14:paraId="52E746FC" w14:textId="77777777" w:rsidTr="001C5C12">
        <w:tc>
          <w:tcPr>
            <w:tcW w:w="506" w:type="pct"/>
          </w:tcPr>
          <w:p w14:paraId="4B7BD153" w14:textId="77777777" w:rsidR="004B633A" w:rsidRPr="007F0249" w:rsidRDefault="004B633A" w:rsidP="001C5C12">
            <w:pPr>
              <w:jc w:val="both"/>
              <w:rPr>
                <w:szCs w:val="21"/>
                <w:lang w:val="en-US"/>
              </w:rPr>
            </w:pPr>
          </w:p>
        </w:tc>
        <w:tc>
          <w:tcPr>
            <w:tcW w:w="4494" w:type="pct"/>
          </w:tcPr>
          <w:p w14:paraId="681A4573" w14:textId="77777777" w:rsidR="004B633A" w:rsidRPr="007F0249" w:rsidRDefault="004B633A" w:rsidP="001C5C12">
            <w:pPr>
              <w:rPr>
                <w:rFonts w:ascii="ＭＳ Ｐゴシック" w:eastAsia="ＭＳ Ｐゴシック" w:hAnsi="ＭＳ Ｐゴシック" w:cs="ＭＳ Ｐゴシック"/>
                <w:color w:val="000000"/>
                <w:szCs w:val="21"/>
                <w:lang w:val="en-US"/>
              </w:rPr>
            </w:pPr>
          </w:p>
        </w:tc>
      </w:tr>
      <w:tr w:rsidR="004B633A" w:rsidRPr="007F0249" w14:paraId="57DDC448" w14:textId="77777777" w:rsidTr="001C5C12">
        <w:tc>
          <w:tcPr>
            <w:tcW w:w="506" w:type="pct"/>
          </w:tcPr>
          <w:p w14:paraId="0D9B1534" w14:textId="77777777" w:rsidR="004B633A" w:rsidRPr="007F0249" w:rsidRDefault="004B633A" w:rsidP="001C5C12">
            <w:pPr>
              <w:jc w:val="both"/>
              <w:rPr>
                <w:szCs w:val="21"/>
                <w:lang w:val="en-US"/>
              </w:rPr>
            </w:pPr>
          </w:p>
        </w:tc>
        <w:tc>
          <w:tcPr>
            <w:tcW w:w="4494" w:type="pct"/>
          </w:tcPr>
          <w:p w14:paraId="118935B3" w14:textId="77777777" w:rsidR="004B633A" w:rsidRPr="007F0249" w:rsidRDefault="004B633A" w:rsidP="001C5C12">
            <w:pPr>
              <w:tabs>
                <w:tab w:val="left" w:pos="1800"/>
              </w:tabs>
              <w:rPr>
                <w:rFonts w:ascii="Times" w:eastAsia="Batang" w:hAnsi="Times"/>
                <w:iCs/>
                <w:szCs w:val="21"/>
                <w:lang w:eastAsia="zh-CN"/>
              </w:rPr>
            </w:pPr>
          </w:p>
        </w:tc>
      </w:tr>
      <w:tr w:rsidR="004B633A" w:rsidRPr="007F0249" w14:paraId="3EE0708D" w14:textId="77777777" w:rsidTr="001C5C12">
        <w:tc>
          <w:tcPr>
            <w:tcW w:w="506" w:type="pct"/>
          </w:tcPr>
          <w:p w14:paraId="71BFD718" w14:textId="77777777" w:rsidR="004B633A" w:rsidRPr="007F0249" w:rsidRDefault="004B633A" w:rsidP="001C5C12">
            <w:pPr>
              <w:jc w:val="both"/>
              <w:rPr>
                <w:rFonts w:eastAsia="SimSun"/>
                <w:szCs w:val="21"/>
                <w:lang w:val="en-US" w:eastAsia="zh-CN"/>
              </w:rPr>
            </w:pPr>
          </w:p>
        </w:tc>
        <w:tc>
          <w:tcPr>
            <w:tcW w:w="4494" w:type="pct"/>
          </w:tcPr>
          <w:p w14:paraId="67ABA4DC" w14:textId="77777777" w:rsidR="004B633A" w:rsidRPr="007F0249" w:rsidRDefault="004B633A" w:rsidP="001C5C12">
            <w:pPr>
              <w:tabs>
                <w:tab w:val="num" w:pos="1800"/>
              </w:tabs>
              <w:rPr>
                <w:rFonts w:ascii="Times" w:eastAsia="SimSun" w:hAnsi="Times"/>
                <w:iCs/>
                <w:szCs w:val="21"/>
                <w:lang w:eastAsia="zh-CN"/>
              </w:rPr>
            </w:pPr>
          </w:p>
        </w:tc>
      </w:tr>
    </w:tbl>
    <w:p w14:paraId="15D2D551" w14:textId="544E4098" w:rsidR="004B633A" w:rsidRDefault="004B633A" w:rsidP="001755EE">
      <w:pPr>
        <w:spacing w:afterLines="50" w:after="120"/>
        <w:jc w:val="both"/>
        <w:rPr>
          <w:sz w:val="22"/>
          <w:lang w:val="en-US"/>
        </w:rPr>
      </w:pPr>
    </w:p>
    <w:p w14:paraId="5910DB96" w14:textId="77777777" w:rsidR="004B633A" w:rsidRDefault="004B633A" w:rsidP="001755EE">
      <w:pPr>
        <w:spacing w:afterLines="50" w:after="120"/>
        <w:jc w:val="both"/>
        <w:rPr>
          <w:sz w:val="22"/>
          <w:lang w:val="en-US"/>
        </w:rPr>
      </w:pPr>
    </w:p>
    <w:p w14:paraId="7F598B5F" w14:textId="5B7726AA" w:rsidR="001755EE" w:rsidRPr="0028343A" w:rsidRDefault="001755EE" w:rsidP="001755EE">
      <w:pPr>
        <w:spacing w:afterLines="50" w:after="120"/>
        <w:jc w:val="both"/>
        <w:rPr>
          <w:b/>
          <w:bCs/>
          <w:szCs w:val="21"/>
          <w:lang w:val="en-US"/>
        </w:rPr>
      </w:pPr>
      <w:r w:rsidRPr="00C219AB">
        <w:rPr>
          <w:b/>
          <w:bCs/>
          <w:szCs w:val="21"/>
          <w:lang w:val="en-US"/>
        </w:rPr>
        <w:t xml:space="preserve">Low priority question </w:t>
      </w:r>
      <w:r w:rsidR="006374E5">
        <w:rPr>
          <w:b/>
          <w:bCs/>
          <w:szCs w:val="21"/>
          <w:lang w:val="en-US"/>
        </w:rPr>
        <w:t>6</w:t>
      </w:r>
      <w:r w:rsidRPr="00C219AB">
        <w:rPr>
          <w:b/>
          <w:bCs/>
          <w:szCs w:val="21"/>
          <w:lang w:val="en-US"/>
        </w:rPr>
        <w:t>-</w:t>
      </w:r>
      <w:r w:rsidR="00F762BF">
        <w:rPr>
          <w:rFonts w:hint="eastAsia"/>
          <w:b/>
          <w:bCs/>
          <w:szCs w:val="21"/>
          <w:lang w:val="en-US"/>
        </w:rPr>
        <w:t>6</w:t>
      </w:r>
      <w:r w:rsidRPr="00C219AB">
        <w:rPr>
          <w:b/>
          <w:bCs/>
          <w:szCs w:val="21"/>
          <w:lang w:val="en-US"/>
        </w:rPr>
        <w:t>:</w:t>
      </w:r>
    </w:p>
    <w:p w14:paraId="2944C109" w14:textId="031C80AA" w:rsidR="001755EE" w:rsidRPr="0095730B" w:rsidRDefault="001755EE" w:rsidP="001755EE">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33-</w:t>
      </w:r>
      <w:r w:rsidR="00DA11BC">
        <w:rPr>
          <w:b/>
          <w:bCs/>
          <w:szCs w:val="24"/>
        </w:rPr>
        <w:t>4</w:t>
      </w:r>
      <w:r>
        <w:rPr>
          <w:b/>
          <w:bCs/>
          <w:szCs w:val="24"/>
        </w:rPr>
        <w:t xml:space="preserve"> which do not </w:t>
      </w:r>
      <w:r w:rsidRPr="0095730B">
        <w:rPr>
          <w:b/>
          <w:bCs/>
          <w:szCs w:val="24"/>
        </w:rPr>
        <w:t xml:space="preserve">have capability </w:t>
      </w:r>
      <w:r w:rsidR="006A219D">
        <w:rPr>
          <w:b/>
          <w:bCs/>
          <w:szCs w:val="24"/>
        </w:rPr>
        <w:pgNum/>
      </w:r>
      <w:proofErr w:type="spellStart"/>
      <w:r w:rsidR="006A219D">
        <w:rPr>
          <w:b/>
          <w:bCs/>
          <w:szCs w:val="24"/>
        </w:rPr>
        <w:t>ignalling</w:t>
      </w:r>
      <w:proofErr w:type="spellEnd"/>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1755EE" w:rsidRPr="007F0249" w14:paraId="69B7F05A" w14:textId="77777777" w:rsidTr="001C5C12">
        <w:tc>
          <w:tcPr>
            <w:tcW w:w="506" w:type="pct"/>
            <w:shd w:val="clear" w:color="auto" w:fill="F2F2F2" w:themeFill="background1" w:themeFillShade="F2"/>
          </w:tcPr>
          <w:p w14:paraId="4DAE441F" w14:textId="77777777" w:rsidR="001755EE" w:rsidRPr="007F0249" w:rsidRDefault="001755E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1782889" w14:textId="77777777" w:rsidR="001755EE" w:rsidRPr="007F0249" w:rsidRDefault="001755E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755EE" w:rsidRPr="007F0249" w14:paraId="19AEDDE6" w14:textId="77777777" w:rsidTr="001C5C12">
        <w:tc>
          <w:tcPr>
            <w:tcW w:w="506" w:type="pct"/>
          </w:tcPr>
          <w:p w14:paraId="508C8BB4" w14:textId="77777777" w:rsidR="001755EE" w:rsidRPr="007F0249" w:rsidRDefault="001755EE" w:rsidP="001C5C12">
            <w:pPr>
              <w:jc w:val="both"/>
              <w:rPr>
                <w:szCs w:val="21"/>
                <w:lang w:val="en-US"/>
              </w:rPr>
            </w:pPr>
          </w:p>
        </w:tc>
        <w:tc>
          <w:tcPr>
            <w:tcW w:w="4494" w:type="pct"/>
          </w:tcPr>
          <w:p w14:paraId="3AD85E85" w14:textId="77777777" w:rsidR="001755EE" w:rsidRPr="007F0249" w:rsidRDefault="001755EE" w:rsidP="001C5C12">
            <w:pPr>
              <w:rPr>
                <w:rFonts w:ascii="ＭＳ Ｐゴシック" w:eastAsia="ＭＳ Ｐゴシック" w:hAnsi="ＭＳ Ｐゴシック" w:cs="ＭＳ Ｐゴシック"/>
                <w:color w:val="000000"/>
                <w:szCs w:val="21"/>
                <w:lang w:val="en-US"/>
              </w:rPr>
            </w:pPr>
          </w:p>
        </w:tc>
      </w:tr>
      <w:tr w:rsidR="001755EE" w:rsidRPr="007F0249" w14:paraId="5FEF2661" w14:textId="77777777" w:rsidTr="001C5C12">
        <w:tc>
          <w:tcPr>
            <w:tcW w:w="506" w:type="pct"/>
          </w:tcPr>
          <w:p w14:paraId="64838244" w14:textId="77777777" w:rsidR="001755EE" w:rsidRPr="007F0249" w:rsidRDefault="001755EE" w:rsidP="001C5C12">
            <w:pPr>
              <w:jc w:val="both"/>
              <w:rPr>
                <w:szCs w:val="21"/>
                <w:lang w:val="en-US"/>
              </w:rPr>
            </w:pPr>
          </w:p>
        </w:tc>
        <w:tc>
          <w:tcPr>
            <w:tcW w:w="4494" w:type="pct"/>
          </w:tcPr>
          <w:p w14:paraId="24295002" w14:textId="77777777" w:rsidR="001755EE" w:rsidRPr="007F0249" w:rsidRDefault="001755EE" w:rsidP="001C5C12">
            <w:pPr>
              <w:tabs>
                <w:tab w:val="left" w:pos="1800"/>
              </w:tabs>
              <w:rPr>
                <w:rFonts w:ascii="Times" w:eastAsia="Batang" w:hAnsi="Times"/>
                <w:iCs/>
                <w:szCs w:val="21"/>
                <w:lang w:eastAsia="zh-CN"/>
              </w:rPr>
            </w:pPr>
          </w:p>
        </w:tc>
      </w:tr>
      <w:tr w:rsidR="001755EE" w:rsidRPr="007F0249" w14:paraId="1599E8B6" w14:textId="77777777" w:rsidTr="001C5C12">
        <w:tc>
          <w:tcPr>
            <w:tcW w:w="506" w:type="pct"/>
          </w:tcPr>
          <w:p w14:paraId="74A04647" w14:textId="77777777" w:rsidR="001755EE" w:rsidRPr="007F0249" w:rsidRDefault="001755EE" w:rsidP="001C5C12">
            <w:pPr>
              <w:jc w:val="both"/>
              <w:rPr>
                <w:rFonts w:eastAsia="SimSun"/>
                <w:szCs w:val="21"/>
                <w:lang w:val="en-US" w:eastAsia="zh-CN"/>
              </w:rPr>
            </w:pPr>
          </w:p>
        </w:tc>
        <w:tc>
          <w:tcPr>
            <w:tcW w:w="4494" w:type="pct"/>
          </w:tcPr>
          <w:p w14:paraId="43B51957" w14:textId="77777777" w:rsidR="001755EE" w:rsidRPr="007F0249" w:rsidRDefault="001755EE" w:rsidP="001C5C12">
            <w:pPr>
              <w:tabs>
                <w:tab w:val="num" w:pos="1800"/>
              </w:tabs>
              <w:rPr>
                <w:rFonts w:ascii="Times" w:eastAsia="SimSun" w:hAnsi="Times"/>
                <w:iCs/>
                <w:szCs w:val="21"/>
                <w:lang w:eastAsia="zh-CN"/>
              </w:rPr>
            </w:pPr>
          </w:p>
        </w:tc>
      </w:tr>
    </w:tbl>
    <w:p w14:paraId="4C815A3E" w14:textId="77777777" w:rsidR="001755EE" w:rsidRDefault="001755EE" w:rsidP="001755EE">
      <w:pPr>
        <w:spacing w:afterLines="50" w:after="120"/>
        <w:jc w:val="both"/>
        <w:rPr>
          <w:sz w:val="22"/>
        </w:rPr>
      </w:pPr>
    </w:p>
    <w:p w14:paraId="49C1E0FF" w14:textId="72AF429E" w:rsidR="00DE447B" w:rsidRDefault="00DE447B" w:rsidP="004F48CD">
      <w:pPr>
        <w:spacing w:afterLines="50" w:after="120"/>
        <w:jc w:val="both"/>
        <w:rPr>
          <w:sz w:val="22"/>
          <w:lang w:val="en-US"/>
        </w:rPr>
      </w:pPr>
    </w:p>
    <w:p w14:paraId="489B9A30" w14:textId="77777777" w:rsidR="00FB6532" w:rsidRPr="00450545" w:rsidRDefault="00FB6532" w:rsidP="004F48CD">
      <w:pPr>
        <w:spacing w:afterLines="50" w:after="120"/>
        <w:jc w:val="both"/>
        <w:rPr>
          <w:sz w:val="22"/>
          <w:lang w:val="en-US"/>
        </w:rPr>
      </w:pPr>
    </w:p>
    <w:p w14:paraId="59BEA77E" w14:textId="3F4E7294" w:rsidR="004F48CD" w:rsidRPr="009517C5" w:rsidRDefault="00CD499D" w:rsidP="004F48CD">
      <w:pPr>
        <w:pStyle w:val="1"/>
        <w:numPr>
          <w:ilvl w:val="0"/>
          <w:numId w:val="4"/>
        </w:numPr>
        <w:spacing w:before="180" w:after="120"/>
        <w:rPr>
          <w:rFonts w:eastAsia="ＭＳ 明朝"/>
          <w:b/>
          <w:bCs/>
          <w:szCs w:val="24"/>
          <w:lang w:val="en-US"/>
        </w:rPr>
      </w:pPr>
      <w:r>
        <w:rPr>
          <w:rFonts w:eastAsia="ＭＳ 明朝"/>
          <w:b/>
          <w:bCs/>
          <w:szCs w:val="24"/>
          <w:lang w:val="en-US"/>
        </w:rPr>
        <w:t>33-5-1 to 33-5-2:</w:t>
      </w:r>
      <w:r w:rsidRPr="00CD499D">
        <w:t xml:space="preserve"> </w:t>
      </w:r>
      <w:r w:rsidRPr="00CD499D">
        <w:rPr>
          <w:rFonts w:eastAsia="ＭＳ 明朝"/>
          <w:b/>
          <w:bCs/>
          <w:szCs w:val="24"/>
          <w:lang w:val="en-US"/>
        </w:rPr>
        <w:t>SPS group-common PDSCH for multicast</w:t>
      </w:r>
    </w:p>
    <w:p w14:paraId="6B4B5877" w14:textId="7E0C37BE" w:rsidR="004F48CD" w:rsidRDefault="004F48CD" w:rsidP="004F48CD">
      <w:pPr>
        <w:spacing w:afterLines="50" w:after="120"/>
        <w:jc w:val="both"/>
        <w:rPr>
          <w:sz w:val="22"/>
          <w:lang w:val="en-US"/>
        </w:rPr>
      </w:pPr>
      <w:r>
        <w:rPr>
          <w:rFonts w:hint="eastAsia"/>
          <w:sz w:val="22"/>
          <w:lang w:val="en-US"/>
        </w:rPr>
        <w:t>I</w:t>
      </w:r>
      <w:r>
        <w:rPr>
          <w:sz w:val="22"/>
          <w:lang w:val="en-US"/>
        </w:rPr>
        <w:t>n [1], FG</w:t>
      </w:r>
      <w:r w:rsidR="00B22E1C">
        <w:rPr>
          <w:sz w:val="22"/>
          <w:lang w:val="en-US"/>
        </w:rPr>
        <w:t>s</w:t>
      </w:r>
      <w:r>
        <w:rPr>
          <w:sz w:val="22"/>
          <w:lang w:val="en-US"/>
        </w:rPr>
        <w:t xml:space="preserve"> 33-</w:t>
      </w:r>
      <w:r w:rsidR="00B22E1C">
        <w:rPr>
          <w:sz w:val="22"/>
          <w:lang w:val="en-US"/>
        </w:rPr>
        <w:t>5-</w:t>
      </w:r>
      <w:r>
        <w:rPr>
          <w:sz w:val="22"/>
          <w:lang w:val="en-US"/>
        </w:rPr>
        <w:t xml:space="preserve">1 </w:t>
      </w:r>
      <w:r w:rsidR="00B22E1C">
        <w:rPr>
          <w:sz w:val="22"/>
          <w:lang w:val="en-US"/>
        </w:rPr>
        <w:t>to 33-5-2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F48CD" w14:paraId="22C6BE8D"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448DD06E"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0F81E7E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5AA378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E20E8C4"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F8EA64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E8DF465"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6E5913F" w14:textId="20853153" w:rsidR="004F48CD" w:rsidRDefault="004F48CD"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 xml:space="preserve">the capability signalling exchange between </w:t>
            </w:r>
            <w:proofErr w:type="spellStart"/>
            <w:r>
              <w:rPr>
                <w:rFonts w:asciiTheme="majorHAnsi" w:hAnsiTheme="majorHAnsi" w:cstheme="majorHAnsi"/>
                <w:szCs w:val="18"/>
              </w:rPr>
              <w:t>U</w:t>
            </w:r>
            <w:r w:rsidR="006A219D">
              <w:rPr>
                <w:rFonts w:asciiTheme="majorHAnsi" w:hAnsiTheme="majorHAnsi" w:cstheme="majorHAnsi"/>
                <w:szCs w:val="18"/>
              </w:rPr>
              <w:t>e</w:t>
            </w:r>
            <w:r>
              <w:rPr>
                <w:rFonts w:asciiTheme="majorHAnsi" w:hAnsiTheme="majorHAnsi" w:cstheme="majorHAnsi"/>
                <w:szCs w:val="18"/>
              </w:rPr>
              <w:t>s</w:t>
            </w:r>
            <w:proofErr w:type="spellEnd"/>
            <w:r>
              <w:rPr>
                <w:rFonts w:asciiTheme="majorHAnsi" w:hAnsiTheme="majorHAnsi" w:cstheme="majorHAnsi"/>
                <w:szCs w:val="18"/>
              </w:rPr>
              <w:t xml:space="preserve">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001ED75"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4FF9DF6"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D5BB4F8"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23A5653"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30E8BE4"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0196638"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9735B9F"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98EB51B"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D653C6" w14:paraId="04B63DB7" w14:textId="77777777" w:rsidTr="00D76503">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046E2" w14:textId="5BFAF24D" w:rsidR="00D653C6" w:rsidRDefault="00D653C6" w:rsidP="00D653C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042C4590" w14:textId="1C8E74AF" w:rsidR="00D653C6" w:rsidRDefault="00D653C6" w:rsidP="00D653C6">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317569B9" w14:textId="66E30318" w:rsidR="00D653C6" w:rsidRDefault="00D653C6" w:rsidP="00D653C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289E173" w14:textId="77777777" w:rsidR="00D653C6" w:rsidRDefault="00D653C6" w:rsidP="00225FAA">
            <w:pPr>
              <w:pStyle w:val="aff0"/>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7E9AA368" w14:textId="77777777" w:rsidR="00D653C6" w:rsidRDefault="00D653C6" w:rsidP="00225FAA">
            <w:pPr>
              <w:pStyle w:val="aff0"/>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0D7BDA8D" w14:textId="77777777" w:rsidR="00D653C6" w:rsidRDefault="00D653C6" w:rsidP="00225FAA">
            <w:pPr>
              <w:pStyle w:val="aff0"/>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637C10E3" w14:textId="77777777" w:rsidR="00D653C6" w:rsidRDefault="00D653C6" w:rsidP="00225FAA">
            <w:pPr>
              <w:pStyle w:val="aff0"/>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29A0C11D" w14:textId="77777777" w:rsidR="00D653C6" w:rsidRDefault="00D653C6" w:rsidP="00225FAA">
            <w:pPr>
              <w:pStyle w:val="aff0"/>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63EE7809" w14:textId="171D378D" w:rsidR="00D653C6" w:rsidRPr="00D653C6" w:rsidRDefault="00D653C6" w:rsidP="00D653C6">
            <w:pPr>
              <w:autoSpaceDE w:val="0"/>
              <w:autoSpaceDN w:val="0"/>
              <w:adjustRightInd w:val="0"/>
              <w:snapToGrid w:val="0"/>
              <w:contextualSpacing/>
              <w:jc w:val="both"/>
              <w:rPr>
                <w:rFonts w:asciiTheme="majorHAnsi" w:hAnsiTheme="majorHAnsi" w:cstheme="majorHAnsi"/>
                <w:sz w:val="18"/>
                <w:szCs w:val="18"/>
              </w:rPr>
            </w:pPr>
            <w:r w:rsidRPr="00D653C6">
              <w:rPr>
                <w:rFonts w:asciiTheme="majorHAnsi" w:hAnsiTheme="majorHAnsi" w:cstheme="majorHAnsi"/>
                <w:sz w:val="18"/>
                <w:szCs w:val="18"/>
              </w:rPr>
              <w:t>FFS whether/how to separate the above capabilities from FG 33-5-1</w:t>
            </w:r>
          </w:p>
        </w:tc>
        <w:tc>
          <w:tcPr>
            <w:tcW w:w="1277" w:type="dxa"/>
            <w:tcBorders>
              <w:top w:val="single" w:sz="4" w:space="0" w:color="auto"/>
              <w:left w:val="single" w:sz="4" w:space="0" w:color="auto"/>
              <w:bottom w:val="single" w:sz="4" w:space="0" w:color="auto"/>
              <w:right w:val="single" w:sz="4" w:space="0" w:color="auto"/>
            </w:tcBorders>
            <w:hideMark/>
          </w:tcPr>
          <w:p w14:paraId="4E7FE1E3" w14:textId="3C9A3605" w:rsidR="00D653C6" w:rsidRDefault="00D653C6" w:rsidP="00D653C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1B09A92B" w14:textId="2A6634BC" w:rsidR="00D653C6" w:rsidRDefault="00D653C6" w:rsidP="00D653C6">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AB9915" w14:textId="77777777" w:rsidR="00D653C6" w:rsidRDefault="00D653C6" w:rsidP="00D653C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1C98E4" w14:textId="77777777" w:rsidR="00D653C6" w:rsidRDefault="00D653C6" w:rsidP="00D653C6">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A2229A2" w14:textId="17472E82" w:rsidR="00D653C6" w:rsidRDefault="00D653C6" w:rsidP="00D653C6">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BA41EA4" w14:textId="65DE3885" w:rsidR="00D653C6" w:rsidRDefault="00D653C6" w:rsidP="00D653C6">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2385DE9" w14:textId="2C1AAF8B" w:rsidR="00D653C6" w:rsidRDefault="00D653C6" w:rsidP="00D653C6">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7776F6F" w14:textId="77777777" w:rsidR="00D653C6" w:rsidRDefault="00D653C6" w:rsidP="00D653C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FAF393" w14:textId="77777777" w:rsidR="00D653C6" w:rsidRDefault="00D653C6" w:rsidP="00D653C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55F5115" w14:textId="5728C1C3" w:rsidR="00D653C6" w:rsidRDefault="00D653C6" w:rsidP="00D653C6">
            <w:pPr>
              <w:pStyle w:val="TAL"/>
              <w:rPr>
                <w:rFonts w:asciiTheme="majorHAnsi" w:hAnsiTheme="majorHAnsi" w:cstheme="majorHAnsi"/>
                <w:szCs w:val="18"/>
              </w:rPr>
            </w:pPr>
            <w:r>
              <w:rPr>
                <w:rFonts w:cs="Arial"/>
                <w:szCs w:val="18"/>
              </w:rPr>
              <w:t>Optional with capability signalling</w:t>
            </w:r>
          </w:p>
        </w:tc>
      </w:tr>
      <w:tr w:rsidR="00D653C6" w14:paraId="584383B3" w14:textId="77777777" w:rsidTr="00D76503">
        <w:trPr>
          <w:trHeight w:val="20"/>
        </w:trPr>
        <w:tc>
          <w:tcPr>
            <w:tcW w:w="1130" w:type="dxa"/>
            <w:tcBorders>
              <w:top w:val="single" w:sz="4" w:space="0" w:color="auto"/>
              <w:left w:val="single" w:sz="4" w:space="0" w:color="auto"/>
              <w:bottom w:val="single" w:sz="4" w:space="0" w:color="auto"/>
              <w:right w:val="single" w:sz="4" w:space="0" w:color="auto"/>
            </w:tcBorders>
            <w:hideMark/>
          </w:tcPr>
          <w:p w14:paraId="5E6A59F7" w14:textId="40D0C742" w:rsidR="00D653C6" w:rsidRDefault="00D653C6" w:rsidP="00D653C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10A3352" w14:textId="5003E63D" w:rsidR="00D653C6" w:rsidRDefault="00D653C6" w:rsidP="00D653C6">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6F5F9B6A" w14:textId="044825EB" w:rsidR="00D653C6" w:rsidRDefault="00D653C6" w:rsidP="00D653C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0A6C3C4" w14:textId="77777777" w:rsidR="00D653C6" w:rsidRDefault="00D653C6" w:rsidP="004529E6">
            <w:pPr>
              <w:pStyle w:val="aff0"/>
              <w:numPr>
                <w:ilvl w:val="0"/>
                <w:numId w:val="2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[N&gt;1] SPS group-common PDSCH configuration for multicast</w:t>
            </w:r>
          </w:p>
          <w:p w14:paraId="41DA2E6A" w14:textId="28B114D7" w:rsidR="00D653C6" w:rsidRDefault="00D653C6" w:rsidP="004529E6">
            <w:pPr>
              <w:pStyle w:val="aff0"/>
              <w:numPr>
                <w:ilvl w:val="0"/>
                <w:numId w:val="2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[M&gt;=1] activated SPS group-common PDSCH configurations among the N SPS group-common PDSCH configurations per CFR for multicast</w:t>
            </w:r>
          </w:p>
        </w:tc>
        <w:tc>
          <w:tcPr>
            <w:tcW w:w="1277" w:type="dxa"/>
            <w:tcBorders>
              <w:top w:val="single" w:sz="4" w:space="0" w:color="auto"/>
              <w:left w:val="single" w:sz="4" w:space="0" w:color="auto"/>
              <w:bottom w:val="single" w:sz="4" w:space="0" w:color="auto"/>
              <w:right w:val="single" w:sz="4" w:space="0" w:color="auto"/>
            </w:tcBorders>
            <w:hideMark/>
          </w:tcPr>
          <w:p w14:paraId="6A336A8D" w14:textId="4281BD83" w:rsidR="00D653C6" w:rsidRDefault="00D653C6" w:rsidP="00D653C6">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518B9F74" w14:textId="4D6CAC4B" w:rsidR="00D653C6" w:rsidRDefault="00D653C6" w:rsidP="00D653C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471051F" w14:textId="77777777" w:rsidR="00D653C6" w:rsidRDefault="00D653C6" w:rsidP="00D653C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EDE6A41" w14:textId="77777777" w:rsidR="00D653C6" w:rsidRDefault="00D653C6" w:rsidP="00D653C6">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59EF9FC" w14:textId="610D9334" w:rsidR="00D653C6" w:rsidRDefault="00D653C6" w:rsidP="00D653C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EE8FF21" w14:textId="6AFB9667" w:rsidR="00D653C6" w:rsidRDefault="00D653C6" w:rsidP="00D653C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B9072E0" w14:textId="4FDB90E4" w:rsidR="00D653C6" w:rsidRDefault="00D653C6" w:rsidP="00D653C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F93C5B4" w14:textId="77777777" w:rsidR="00D653C6" w:rsidRDefault="00D653C6" w:rsidP="00D653C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3146B6C" w14:textId="77777777" w:rsidR="00D653C6" w:rsidRDefault="00D653C6" w:rsidP="00D653C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169F0B2" w14:textId="33530C9D" w:rsidR="00D653C6" w:rsidRDefault="00D653C6" w:rsidP="00D653C6">
            <w:pPr>
              <w:pStyle w:val="TAL"/>
              <w:rPr>
                <w:rFonts w:cs="Arial"/>
                <w:szCs w:val="18"/>
              </w:rPr>
            </w:pPr>
            <w:r>
              <w:rPr>
                <w:rFonts w:cs="Arial"/>
                <w:szCs w:val="18"/>
              </w:rPr>
              <w:t>Optional with capability signalling</w:t>
            </w:r>
          </w:p>
        </w:tc>
      </w:tr>
    </w:tbl>
    <w:p w14:paraId="03C750A7" w14:textId="77777777" w:rsidR="004F48CD" w:rsidRDefault="004F48CD" w:rsidP="004F48CD">
      <w:pPr>
        <w:spacing w:afterLines="50" w:after="120"/>
        <w:jc w:val="both"/>
        <w:rPr>
          <w:sz w:val="22"/>
          <w:lang w:val="en-US"/>
        </w:rPr>
      </w:pPr>
    </w:p>
    <w:p w14:paraId="3825FD29" w14:textId="77777777" w:rsidR="00EA520B" w:rsidRDefault="00EA520B" w:rsidP="00EA520B">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e"/>
        <w:tblW w:w="0" w:type="auto"/>
        <w:tblLook w:val="04A0" w:firstRow="1" w:lastRow="0" w:firstColumn="1" w:lastColumn="0" w:noHBand="0" w:noVBand="1"/>
      </w:tblPr>
      <w:tblGrid>
        <w:gridCol w:w="704"/>
        <w:gridCol w:w="1985"/>
        <w:gridCol w:w="19694"/>
      </w:tblGrid>
      <w:tr w:rsidR="00EA520B" w14:paraId="2974492B" w14:textId="77777777" w:rsidTr="00AE2F41">
        <w:tc>
          <w:tcPr>
            <w:tcW w:w="704" w:type="dxa"/>
          </w:tcPr>
          <w:p w14:paraId="246DEA48" w14:textId="7893C776" w:rsidR="00EA520B" w:rsidRDefault="0098469A" w:rsidP="004B6B49">
            <w:pPr>
              <w:spacing w:afterLines="50" w:after="120"/>
              <w:jc w:val="both"/>
              <w:rPr>
                <w:rFonts w:eastAsia="ＭＳ 明朝"/>
                <w:sz w:val="22"/>
              </w:rPr>
            </w:pPr>
            <w:r>
              <w:rPr>
                <w:rFonts w:eastAsia="ＭＳ 明朝" w:hint="eastAsia"/>
                <w:sz w:val="22"/>
              </w:rPr>
              <w:t>[2]</w:t>
            </w:r>
          </w:p>
        </w:tc>
        <w:tc>
          <w:tcPr>
            <w:tcW w:w="1985" w:type="dxa"/>
          </w:tcPr>
          <w:p w14:paraId="27C1A493" w14:textId="4F101086" w:rsidR="00EA520B" w:rsidRPr="00C8744C" w:rsidRDefault="003240D5" w:rsidP="004B6B49">
            <w:pPr>
              <w:spacing w:afterLines="50" w:after="120"/>
              <w:jc w:val="both"/>
              <w:rPr>
                <w:rFonts w:eastAsia="ＭＳ 明朝"/>
                <w:sz w:val="22"/>
                <w:lang w:val="en-US"/>
              </w:rPr>
            </w:pPr>
            <w:r w:rsidRPr="003240D5">
              <w:rPr>
                <w:rFonts w:eastAsia="ＭＳ 明朝"/>
                <w:sz w:val="22"/>
                <w:lang w:val="en-US"/>
              </w:rPr>
              <w:t xml:space="preserve">Huawei, </w:t>
            </w:r>
            <w:proofErr w:type="spellStart"/>
            <w:r w:rsidRPr="003240D5">
              <w:rPr>
                <w:rFonts w:eastAsia="ＭＳ 明朝"/>
                <w:sz w:val="22"/>
                <w:lang w:val="en-US"/>
              </w:rPr>
              <w:t>HiSilicon</w:t>
            </w:r>
            <w:proofErr w:type="spellEnd"/>
          </w:p>
        </w:tc>
        <w:tc>
          <w:tcPr>
            <w:tcW w:w="19694" w:type="dxa"/>
          </w:tcPr>
          <w:p w14:paraId="58DDE3D4" w14:textId="77777777" w:rsidR="001F52B8" w:rsidRPr="001E5AAB" w:rsidRDefault="001F52B8" w:rsidP="001F52B8">
            <w:pPr>
              <w:rPr>
                <w:sz w:val="20"/>
                <w:lang w:eastAsia="zh-CN"/>
              </w:rPr>
            </w:pPr>
            <w:r w:rsidRPr="001E5AAB">
              <w:rPr>
                <w:rFonts w:hint="eastAsia"/>
                <w:sz w:val="20"/>
                <w:lang w:eastAsia="zh-CN"/>
              </w:rPr>
              <w:t>T</w:t>
            </w:r>
            <w:r w:rsidRPr="001E5AAB">
              <w:rPr>
                <w:sz w:val="20"/>
                <w:lang w:eastAsia="zh-CN"/>
              </w:rPr>
              <w:t xml:space="preserve">he following agreements achieved in RAN1#106bis-e and RAN1#107-e are not (completely) reflected in the UE feature groups for multicast SPS. </w:t>
            </w:r>
          </w:p>
          <w:tbl>
            <w:tblPr>
              <w:tblStyle w:val="afe"/>
              <w:tblW w:w="0" w:type="auto"/>
              <w:tblLook w:val="04A0" w:firstRow="1" w:lastRow="0" w:firstColumn="1" w:lastColumn="0" w:noHBand="0" w:noVBand="1"/>
            </w:tblPr>
            <w:tblGrid>
              <w:gridCol w:w="15114"/>
            </w:tblGrid>
            <w:tr w:rsidR="001F52B8" w:rsidRPr="001E5AAB" w14:paraId="54FD0416" w14:textId="77777777" w:rsidTr="001E5AAB">
              <w:tc>
                <w:tcPr>
                  <w:tcW w:w="15114" w:type="dxa"/>
                </w:tcPr>
                <w:p w14:paraId="537A2CDB" w14:textId="77777777" w:rsidR="001F52B8" w:rsidRPr="001E5AAB" w:rsidRDefault="001F52B8" w:rsidP="00081830">
                  <w:pPr>
                    <w:spacing w:after="0"/>
                    <w:rPr>
                      <w:rFonts w:ascii="Times" w:eastAsia="Batang" w:hAnsi="Times"/>
                      <w:b/>
                      <w:bCs/>
                      <w:i/>
                      <w:color w:val="FF0000"/>
                      <w:sz w:val="20"/>
                    </w:rPr>
                  </w:pPr>
                  <w:r w:rsidRPr="001E5AAB">
                    <w:rPr>
                      <w:rFonts w:ascii="Times" w:eastAsia="Batang" w:hAnsi="Times"/>
                      <w:b/>
                      <w:bCs/>
                      <w:i/>
                      <w:sz w:val="20"/>
                      <w:highlight w:val="green"/>
                    </w:rPr>
                    <w:t>Agreement</w:t>
                  </w:r>
                </w:p>
                <w:p w14:paraId="1117BC88" w14:textId="77777777" w:rsidR="001F52B8" w:rsidRPr="001E5AAB" w:rsidRDefault="001F52B8" w:rsidP="001F52B8">
                  <w:pPr>
                    <w:rPr>
                      <w:rFonts w:ascii="Times" w:eastAsia="Batang" w:hAnsi="Times"/>
                      <w:i/>
                      <w:sz w:val="20"/>
                      <w:lang w:eastAsia="x-none"/>
                    </w:rPr>
                  </w:pPr>
                  <w:r w:rsidRPr="001E5AAB">
                    <w:rPr>
                      <w:rFonts w:ascii="Times" w:eastAsia="Batang" w:hAnsi="Times"/>
                      <w:i/>
                      <w:sz w:val="20"/>
                      <w:lang w:eastAsia="x-none"/>
                    </w:rPr>
                    <w:t xml:space="preserve">For multicast in RRC_CONNECTED state, </w:t>
                  </w:r>
                </w:p>
                <w:p w14:paraId="56A86141" w14:textId="77777777" w:rsidR="001F52B8" w:rsidRPr="001E5AAB" w:rsidRDefault="001F52B8" w:rsidP="004529E6">
                  <w:pPr>
                    <w:widowControl w:val="0"/>
                    <w:numPr>
                      <w:ilvl w:val="0"/>
                      <w:numId w:val="35"/>
                    </w:numPr>
                    <w:rPr>
                      <w:rFonts w:ascii="Times" w:eastAsia="Batang" w:hAnsi="Times"/>
                      <w:i/>
                      <w:sz w:val="20"/>
                      <w:lang w:eastAsia="x-none"/>
                    </w:rPr>
                  </w:pPr>
                  <w:r w:rsidRPr="001E5AAB">
                    <w:rPr>
                      <w:rFonts w:ascii="Times" w:eastAsia="Batang" w:hAnsi="Times"/>
                      <w:i/>
                      <w:sz w:val="20"/>
                      <w:lang w:eastAsia="x-none"/>
                    </w:rPr>
                    <w:t>Only SPS-Config-Multicast(s) configured in CFR for multicast can be activated/deactivated by GC-PDCCH with G-CS-RNTI.</w:t>
                  </w:r>
                </w:p>
                <w:p w14:paraId="14A7EF21" w14:textId="77777777" w:rsidR="001F52B8" w:rsidRPr="001E5AAB" w:rsidRDefault="001F52B8" w:rsidP="004529E6">
                  <w:pPr>
                    <w:widowControl w:val="0"/>
                    <w:numPr>
                      <w:ilvl w:val="0"/>
                      <w:numId w:val="35"/>
                    </w:numPr>
                    <w:rPr>
                      <w:rFonts w:ascii="Times" w:eastAsia="Batang" w:hAnsi="Times"/>
                      <w:i/>
                      <w:sz w:val="20"/>
                      <w:lang w:eastAsia="x-none"/>
                    </w:rPr>
                  </w:pPr>
                  <w:r w:rsidRPr="001E5AAB">
                    <w:rPr>
                      <w:rFonts w:ascii="Times" w:eastAsia="Batang" w:hAnsi="Times"/>
                      <w:i/>
                      <w:sz w:val="20"/>
                      <w:lang w:eastAsia="x-none"/>
                    </w:rPr>
                    <w:t>SPS-Config-Multicast(s) configured in CFR for multicast cannot be activated by unicast PDCCH with CS-RNTI, but can be deactivated by unicast PDCCH with CS-RNTI.</w:t>
                  </w:r>
                </w:p>
                <w:p w14:paraId="098D89C7" w14:textId="77777777" w:rsidR="001F52B8" w:rsidRPr="001E5AAB" w:rsidRDefault="001F52B8" w:rsidP="00081830">
                  <w:pPr>
                    <w:spacing w:after="0"/>
                    <w:rPr>
                      <w:rFonts w:ascii="Times" w:eastAsia="Batang" w:hAnsi="Times"/>
                      <w:i/>
                      <w:sz w:val="20"/>
                      <w:lang w:eastAsia="x-none"/>
                    </w:rPr>
                  </w:pPr>
                  <w:r w:rsidRPr="001E5AAB">
                    <w:rPr>
                      <w:rFonts w:ascii="Times" w:eastAsia="Batang" w:hAnsi="Times"/>
                      <w:i/>
                      <w:sz w:val="20"/>
                      <w:highlight w:val="green"/>
                      <w:lang w:eastAsia="x-none"/>
                    </w:rPr>
                    <w:t>Agreement:</w:t>
                  </w:r>
                </w:p>
                <w:p w14:paraId="15EB4108" w14:textId="1D4A0A5E" w:rsidR="001F52B8" w:rsidRPr="001E5AAB" w:rsidRDefault="001F52B8" w:rsidP="001F52B8">
                  <w:pPr>
                    <w:contextualSpacing/>
                    <w:rPr>
                      <w:rFonts w:ascii="Times" w:eastAsia="Times New Roman" w:hAnsi="Times"/>
                      <w:i/>
                      <w:sz w:val="20"/>
                      <w:lang w:eastAsia="zh-CN"/>
                    </w:rPr>
                  </w:pPr>
                  <w:r w:rsidRPr="001E5AAB">
                    <w:rPr>
                      <w:rFonts w:ascii="Times" w:eastAsia="Times New Roman" w:hAnsi="Times"/>
                      <w:bCs/>
                      <w:i/>
                      <w:sz w:val="20"/>
                      <w:lang w:eastAsia="zh-CN"/>
                    </w:rPr>
                    <w:t xml:space="preserve">For slot-level repetition for SPS GC-PDSCH for multicast RRC_CONNECTED </w:t>
                  </w:r>
                  <w:proofErr w:type="spellStart"/>
                  <w:r w:rsidRPr="001E5AAB">
                    <w:rPr>
                      <w:rFonts w:ascii="Times" w:eastAsia="Times New Roman" w:hAnsi="Times"/>
                      <w:bCs/>
                      <w:i/>
                      <w:sz w:val="20"/>
                      <w:lang w:eastAsia="zh-CN"/>
                    </w:rPr>
                    <w:t>U</w:t>
                  </w:r>
                  <w:r w:rsidR="006A219D" w:rsidRPr="001E5AAB">
                    <w:rPr>
                      <w:rFonts w:ascii="Times" w:eastAsia="Times New Roman" w:hAnsi="Times"/>
                      <w:bCs/>
                      <w:i/>
                      <w:sz w:val="20"/>
                      <w:lang w:eastAsia="zh-CN"/>
                    </w:rPr>
                    <w:t>e</w:t>
                  </w:r>
                  <w:r w:rsidRPr="001E5AAB">
                    <w:rPr>
                      <w:rFonts w:ascii="Times" w:eastAsia="Times New Roman" w:hAnsi="Times"/>
                      <w:bCs/>
                      <w:i/>
                      <w:sz w:val="20"/>
                      <w:lang w:eastAsia="zh-CN"/>
                    </w:rPr>
                    <w:t>s</w:t>
                  </w:r>
                  <w:proofErr w:type="spellEnd"/>
                  <w:r w:rsidRPr="001E5AAB">
                    <w:rPr>
                      <w:rFonts w:ascii="Times" w:eastAsia="Times New Roman" w:hAnsi="Times"/>
                      <w:bCs/>
                      <w:i/>
                      <w:sz w:val="20"/>
                      <w:lang w:eastAsia="zh-CN"/>
                    </w:rPr>
                    <w:t>.</w:t>
                  </w:r>
                </w:p>
                <w:p w14:paraId="7D2A8A0C" w14:textId="77777777" w:rsidR="001F52B8" w:rsidRPr="001E5AAB" w:rsidRDefault="001F52B8" w:rsidP="004529E6">
                  <w:pPr>
                    <w:widowControl w:val="0"/>
                    <w:numPr>
                      <w:ilvl w:val="0"/>
                      <w:numId w:val="27"/>
                    </w:numPr>
                    <w:spacing w:line="259" w:lineRule="auto"/>
                    <w:contextualSpacing/>
                    <w:rPr>
                      <w:rFonts w:ascii="Times" w:eastAsia="Times New Roman" w:hAnsi="Times"/>
                      <w:i/>
                      <w:sz w:val="20"/>
                      <w:lang w:eastAsia="zh-CN"/>
                    </w:rPr>
                  </w:pPr>
                  <w:r w:rsidRPr="001E5AAB">
                    <w:rPr>
                      <w:rFonts w:ascii="Times" w:eastAsia="Times New Roman" w:hAnsi="Times"/>
                      <w:i/>
                      <w:sz w:val="20"/>
                      <w:lang w:eastAsia="zh-CN"/>
                    </w:rPr>
                    <w:t>Config A or Config B can be configured to UE:</w:t>
                  </w:r>
                </w:p>
                <w:p w14:paraId="63FEECC3" w14:textId="77777777" w:rsidR="001F52B8" w:rsidRPr="001E5AAB" w:rsidRDefault="001F52B8" w:rsidP="004529E6">
                  <w:pPr>
                    <w:widowControl w:val="0"/>
                    <w:numPr>
                      <w:ilvl w:val="2"/>
                      <w:numId w:val="36"/>
                    </w:numPr>
                    <w:contextualSpacing/>
                    <w:rPr>
                      <w:rFonts w:ascii="Times" w:eastAsia="Times New Roman" w:hAnsi="Times"/>
                      <w:i/>
                      <w:sz w:val="20"/>
                      <w:lang w:eastAsia="zh-CN"/>
                    </w:rPr>
                  </w:pPr>
                  <w:r w:rsidRPr="001E5AAB">
                    <w:rPr>
                      <w:rFonts w:ascii="Times" w:eastAsia="Times New Roman" w:hAnsi="Times"/>
                      <w:i/>
                      <w:sz w:val="20"/>
                      <w:lang w:eastAsia="zh-CN"/>
                    </w:rPr>
                    <w:t xml:space="preserve">(Config A) UE can be optionally configured with </w:t>
                  </w:r>
                  <w:proofErr w:type="spellStart"/>
                  <w:r w:rsidRPr="001E5AAB">
                    <w:rPr>
                      <w:rFonts w:ascii="Times" w:eastAsia="Times New Roman" w:hAnsi="Times"/>
                      <w:i/>
                      <w:sz w:val="20"/>
                      <w:lang w:eastAsia="zh-CN"/>
                    </w:rPr>
                    <w:t>pdsch-AggregationFactor</w:t>
                  </w:r>
                  <w:proofErr w:type="spellEnd"/>
                  <w:r w:rsidRPr="001E5AAB">
                    <w:rPr>
                      <w:rFonts w:ascii="Times" w:eastAsia="Times New Roman" w:hAnsi="Times"/>
                      <w:i/>
                      <w:sz w:val="20"/>
                      <w:lang w:eastAsia="zh-CN"/>
                    </w:rPr>
                    <w:t xml:space="preserve"> per SPS-Config-Multicast.</w:t>
                  </w:r>
                </w:p>
                <w:p w14:paraId="45CDDF2A" w14:textId="77777777" w:rsidR="001F52B8" w:rsidRPr="001E5AAB" w:rsidRDefault="001F52B8" w:rsidP="004529E6">
                  <w:pPr>
                    <w:widowControl w:val="0"/>
                    <w:numPr>
                      <w:ilvl w:val="2"/>
                      <w:numId w:val="36"/>
                    </w:numPr>
                    <w:contextualSpacing/>
                    <w:rPr>
                      <w:rFonts w:ascii="Times" w:eastAsia="Batang" w:hAnsi="Times"/>
                      <w:i/>
                      <w:sz w:val="20"/>
                    </w:rPr>
                  </w:pPr>
                  <w:r w:rsidRPr="001E5AAB">
                    <w:rPr>
                      <w:rFonts w:ascii="Times" w:eastAsia="Times New Roman" w:hAnsi="Times"/>
                      <w:i/>
                      <w:sz w:val="20"/>
                      <w:lang w:eastAsia="zh-CN"/>
                    </w:rPr>
                    <w:t xml:space="preserve">(Config B) UE can be optionally configured with TDRA table with </w:t>
                  </w:r>
                  <w:proofErr w:type="spellStart"/>
                  <w:r w:rsidRPr="001E5AAB">
                    <w:rPr>
                      <w:rFonts w:ascii="Times" w:eastAsia="Times New Roman" w:hAnsi="Times"/>
                      <w:i/>
                      <w:sz w:val="20"/>
                      <w:lang w:eastAsia="zh-CN"/>
                    </w:rPr>
                    <w:t>repetitionNumber</w:t>
                  </w:r>
                  <w:proofErr w:type="spellEnd"/>
                  <w:r w:rsidRPr="001E5AAB">
                    <w:rPr>
                      <w:rFonts w:ascii="Times" w:eastAsia="Times New Roman" w:hAnsi="Times"/>
                      <w:i/>
                      <w:sz w:val="20"/>
                      <w:lang w:eastAsia="zh-CN"/>
                    </w:rPr>
                    <w:t xml:space="preserve"> as part of the TDRA table in PDSCH-Config-Multicast. </w:t>
                  </w:r>
                </w:p>
                <w:p w14:paraId="05F71E6F" w14:textId="77777777" w:rsidR="001F52B8" w:rsidRPr="001E5AAB" w:rsidRDefault="001F52B8" w:rsidP="004529E6">
                  <w:pPr>
                    <w:widowControl w:val="0"/>
                    <w:numPr>
                      <w:ilvl w:val="2"/>
                      <w:numId w:val="36"/>
                    </w:numPr>
                    <w:contextualSpacing/>
                    <w:rPr>
                      <w:rFonts w:ascii="Times" w:eastAsia="Batang" w:hAnsi="Times"/>
                      <w:i/>
                      <w:sz w:val="20"/>
                    </w:rPr>
                  </w:pPr>
                  <w:r w:rsidRPr="001E5AAB">
                    <w:rPr>
                      <w:rFonts w:ascii="Times" w:eastAsia="Batang" w:hAnsi="Times"/>
                      <w:i/>
                      <w:sz w:val="20"/>
                    </w:rPr>
                    <w:t xml:space="preserve">If UE is configured with Config B, UE does not expect to be configured with Config A for the same </w:t>
                  </w:r>
                  <w:r w:rsidRPr="001E5AAB">
                    <w:rPr>
                      <w:rFonts w:ascii="Times" w:eastAsia="Batang" w:hAnsi="Times"/>
                      <w:bCs/>
                      <w:i/>
                      <w:sz w:val="20"/>
                    </w:rPr>
                    <w:t xml:space="preserve">SPS </w:t>
                  </w:r>
                  <w:r w:rsidRPr="001E5AAB">
                    <w:rPr>
                      <w:rFonts w:ascii="Times" w:eastAsia="Batang" w:hAnsi="Times"/>
                      <w:i/>
                      <w:sz w:val="20"/>
                    </w:rPr>
                    <w:t>group-common PDSCH.</w:t>
                  </w:r>
                </w:p>
                <w:p w14:paraId="7457496F" w14:textId="77777777" w:rsidR="001F52B8" w:rsidRPr="001E5AAB" w:rsidRDefault="001F52B8" w:rsidP="004529E6">
                  <w:pPr>
                    <w:widowControl w:val="0"/>
                    <w:numPr>
                      <w:ilvl w:val="0"/>
                      <w:numId w:val="27"/>
                    </w:numPr>
                    <w:spacing w:line="259" w:lineRule="auto"/>
                    <w:contextualSpacing/>
                    <w:rPr>
                      <w:rFonts w:ascii="Times" w:eastAsia="Times New Roman" w:hAnsi="Times"/>
                      <w:i/>
                      <w:sz w:val="20"/>
                      <w:lang w:eastAsia="zh-CN"/>
                    </w:rPr>
                  </w:pPr>
                  <w:r w:rsidRPr="001E5AAB">
                    <w:rPr>
                      <w:rFonts w:ascii="Times" w:eastAsia="Times New Roman" w:hAnsi="Times"/>
                      <w:i/>
                      <w:sz w:val="20"/>
                      <w:lang w:eastAsia="zh-CN"/>
                    </w:rPr>
                    <w:t xml:space="preserve">For Config A, if </w:t>
                  </w:r>
                  <w:proofErr w:type="spellStart"/>
                  <w:r w:rsidRPr="001E5AAB">
                    <w:rPr>
                      <w:rFonts w:ascii="Times" w:eastAsia="Times New Roman" w:hAnsi="Times"/>
                      <w:i/>
                      <w:sz w:val="20"/>
                      <w:lang w:eastAsia="zh-CN"/>
                    </w:rPr>
                    <w:t>pdsch-AggregationFactor</w:t>
                  </w:r>
                  <w:proofErr w:type="spellEnd"/>
                  <w:r w:rsidRPr="001E5AAB">
                    <w:rPr>
                      <w:rFonts w:ascii="Times" w:eastAsia="Times New Roman" w:hAnsi="Times"/>
                      <w:i/>
                      <w:sz w:val="20"/>
                      <w:lang w:eastAsia="zh-CN"/>
                    </w:rPr>
                    <w:t xml:space="preserve"> in SPS-Config-Multicast is not configured, default value is</w:t>
                  </w:r>
                </w:p>
                <w:p w14:paraId="53A9219B" w14:textId="77777777" w:rsidR="001F52B8" w:rsidRPr="001E5AAB" w:rsidRDefault="001F52B8" w:rsidP="004529E6">
                  <w:pPr>
                    <w:widowControl w:val="0"/>
                    <w:numPr>
                      <w:ilvl w:val="2"/>
                      <w:numId w:val="37"/>
                    </w:numPr>
                    <w:contextualSpacing/>
                    <w:rPr>
                      <w:i/>
                      <w:sz w:val="20"/>
                      <w:lang w:eastAsia="zh-CN"/>
                    </w:rPr>
                  </w:pPr>
                  <w:r w:rsidRPr="001E5AAB">
                    <w:rPr>
                      <w:i/>
                      <w:sz w:val="20"/>
                      <w:lang w:eastAsia="zh-CN"/>
                    </w:rPr>
                    <w:t>Alt1: equal to 1.</w:t>
                  </w:r>
                </w:p>
                <w:p w14:paraId="1A7B21EF" w14:textId="77777777" w:rsidR="001F52B8" w:rsidRPr="001E5AAB" w:rsidRDefault="001F52B8" w:rsidP="00081830">
                  <w:pPr>
                    <w:spacing w:after="0"/>
                    <w:rPr>
                      <w:rFonts w:ascii="Times" w:eastAsia="ＭＳ Ｐゴシック" w:hAnsi="Times" w:cs="Times"/>
                      <w:bCs/>
                      <w:i/>
                      <w:sz w:val="20"/>
                    </w:rPr>
                  </w:pPr>
                  <w:r w:rsidRPr="001E5AAB">
                    <w:rPr>
                      <w:rFonts w:ascii="Times" w:eastAsia="ＭＳ Ｐゴシック" w:hAnsi="Times" w:cs="Times"/>
                      <w:bCs/>
                      <w:i/>
                      <w:sz w:val="20"/>
                      <w:highlight w:val="green"/>
                    </w:rPr>
                    <w:t>Agreement</w:t>
                  </w:r>
                </w:p>
                <w:p w14:paraId="00D19383" w14:textId="77777777" w:rsidR="001F52B8" w:rsidRPr="001E5AAB" w:rsidRDefault="001F52B8" w:rsidP="001F52B8">
                  <w:pPr>
                    <w:spacing w:line="252" w:lineRule="auto"/>
                    <w:ind w:left="284" w:hanging="284"/>
                    <w:rPr>
                      <w:rFonts w:ascii="Times" w:eastAsia="ＭＳ Ｐゴシック" w:hAnsi="Times" w:cs="Times"/>
                      <w:i/>
                      <w:sz w:val="20"/>
                      <w:lang w:eastAsia="zh-CN"/>
                    </w:rPr>
                  </w:pPr>
                  <w:r w:rsidRPr="001E5AAB">
                    <w:rPr>
                      <w:rFonts w:ascii="Times" w:eastAsia="ＭＳ Ｐゴシック" w:hAnsi="Times" w:cs="Times"/>
                      <w:i/>
                      <w:sz w:val="20"/>
                      <w:lang w:eastAsia="zh-CN"/>
                    </w:rPr>
                    <w:t>For multicast SPS activation/deactivation, only ACK/NACK based feedback is supported.</w:t>
                  </w:r>
                </w:p>
                <w:p w14:paraId="4D126EC3" w14:textId="77777777" w:rsidR="001F52B8" w:rsidRPr="001E5AAB" w:rsidRDefault="001F52B8" w:rsidP="00081830">
                  <w:pPr>
                    <w:spacing w:after="0"/>
                    <w:rPr>
                      <w:rFonts w:ascii="Times" w:eastAsia="Batang" w:hAnsi="Times"/>
                      <w:b/>
                      <w:bCs/>
                      <w:i/>
                      <w:sz w:val="20"/>
                      <w:lang w:eastAsia="x-none"/>
                    </w:rPr>
                  </w:pPr>
                  <w:r w:rsidRPr="001E5AAB">
                    <w:rPr>
                      <w:rFonts w:ascii="Times" w:eastAsia="Batang" w:hAnsi="Times"/>
                      <w:b/>
                      <w:bCs/>
                      <w:i/>
                      <w:sz w:val="20"/>
                      <w:highlight w:val="green"/>
                      <w:lang w:eastAsia="x-none"/>
                    </w:rPr>
                    <w:t>Agreement</w:t>
                  </w:r>
                </w:p>
                <w:p w14:paraId="573016E0" w14:textId="77777777" w:rsidR="001F52B8" w:rsidRPr="001E5AAB" w:rsidRDefault="001F52B8" w:rsidP="001F52B8">
                  <w:pPr>
                    <w:contextualSpacing/>
                    <w:rPr>
                      <w:rFonts w:ascii="Times" w:eastAsia="Batang" w:hAnsi="Times"/>
                      <w:i/>
                      <w:sz w:val="20"/>
                      <w:lang w:eastAsia="zh-CN"/>
                    </w:rPr>
                  </w:pPr>
                  <w:r w:rsidRPr="001E5AAB">
                    <w:rPr>
                      <w:rFonts w:ascii="Times" w:eastAsia="Batang" w:hAnsi="Times"/>
                      <w:i/>
                      <w:sz w:val="20"/>
                      <w:lang w:eastAsia="zh-CN"/>
                    </w:rPr>
                    <w:t>For</w:t>
                  </w:r>
                  <w:bookmarkStart w:id="335" w:name="OLE_LINK67"/>
                  <w:bookmarkStart w:id="336" w:name="OLE_LINK68"/>
                  <w:r w:rsidRPr="001E5AAB">
                    <w:rPr>
                      <w:rFonts w:ascii="Times" w:eastAsia="Batang" w:hAnsi="Times"/>
                      <w:i/>
                      <w:sz w:val="20"/>
                      <w:lang w:eastAsia="zh-CN"/>
                    </w:rPr>
                    <w:t xml:space="preserve"> multicast SPS PDSCH without PDCCH scheduling</w:t>
                  </w:r>
                  <w:bookmarkEnd w:id="335"/>
                  <w:bookmarkEnd w:id="336"/>
                  <w:r w:rsidRPr="001E5AAB">
                    <w:rPr>
                      <w:rFonts w:ascii="Times" w:eastAsia="Batang" w:hAnsi="Times"/>
                      <w:i/>
                      <w:sz w:val="20"/>
                      <w:lang w:eastAsia="zh-CN"/>
                    </w:rPr>
                    <w:t>, support the following:</w:t>
                  </w:r>
                </w:p>
                <w:p w14:paraId="6AEA6D68" w14:textId="77777777" w:rsidR="001F52B8" w:rsidRPr="001E5AAB" w:rsidRDefault="001F52B8" w:rsidP="004529E6">
                  <w:pPr>
                    <w:widowControl w:val="0"/>
                    <w:numPr>
                      <w:ilvl w:val="0"/>
                      <w:numId w:val="38"/>
                    </w:numPr>
                    <w:contextualSpacing/>
                    <w:rPr>
                      <w:rFonts w:ascii="Times" w:eastAsia="Batang" w:hAnsi="Times"/>
                      <w:i/>
                      <w:sz w:val="20"/>
                      <w:lang w:eastAsia="zh-CN"/>
                    </w:rPr>
                  </w:pPr>
                  <w:r w:rsidRPr="001E5AAB">
                    <w:rPr>
                      <w:rFonts w:ascii="Times" w:eastAsia="Batang" w:hAnsi="Times"/>
                      <w:i/>
                      <w:sz w:val="20"/>
                      <w:lang w:eastAsia="zh-CN"/>
                    </w:rPr>
                    <w:t xml:space="preserve">RRC signalling configures the presence of the field </w:t>
                  </w:r>
                  <w:r w:rsidRPr="001E5AAB">
                    <w:rPr>
                      <w:rFonts w:ascii="Times" w:hAnsi="Times"/>
                      <w:i/>
                      <w:sz w:val="20"/>
                      <w:lang w:eastAsia="zh-CN"/>
                    </w:rPr>
                    <w:t>“enabling</w:t>
                  </w:r>
                  <w:r w:rsidRPr="001E5AAB">
                    <w:rPr>
                      <w:rFonts w:ascii="Times" w:eastAsia="Batang" w:hAnsi="Times"/>
                      <w:i/>
                      <w:sz w:val="20"/>
                      <w:lang w:eastAsia="zh-CN"/>
                    </w:rPr>
                    <w:t xml:space="preserve">/disabling HARQ-ACK feedback indication” in the group-common DCI for multicast SPS activation. </w:t>
                  </w:r>
                </w:p>
                <w:p w14:paraId="3E742D69" w14:textId="77777777" w:rsidR="001F52B8" w:rsidRPr="001E5AAB" w:rsidRDefault="001F52B8" w:rsidP="004529E6">
                  <w:pPr>
                    <w:widowControl w:val="0"/>
                    <w:numPr>
                      <w:ilvl w:val="1"/>
                      <w:numId w:val="38"/>
                    </w:numPr>
                    <w:contextualSpacing/>
                    <w:rPr>
                      <w:rFonts w:ascii="Times" w:eastAsia="Batang" w:hAnsi="Times"/>
                      <w:i/>
                      <w:sz w:val="20"/>
                      <w:lang w:eastAsia="zh-CN"/>
                    </w:rPr>
                  </w:pPr>
                  <w:r w:rsidRPr="001E5AAB">
                    <w:rPr>
                      <w:rFonts w:ascii="Times" w:eastAsia="Batang" w:hAnsi="Times"/>
                      <w:i/>
                      <w:sz w:val="20"/>
                      <w:lang w:eastAsia="zh-CN"/>
                    </w:rPr>
                    <w:t>The configuration is per G-CS-RNTI.</w:t>
                  </w:r>
                </w:p>
                <w:p w14:paraId="09FEEE17" w14:textId="77777777" w:rsidR="001F52B8" w:rsidRPr="001E5AAB" w:rsidRDefault="001F52B8" w:rsidP="004529E6">
                  <w:pPr>
                    <w:widowControl w:val="0"/>
                    <w:numPr>
                      <w:ilvl w:val="1"/>
                      <w:numId w:val="38"/>
                    </w:numPr>
                    <w:contextualSpacing/>
                    <w:rPr>
                      <w:rFonts w:ascii="Times" w:eastAsia="Batang" w:hAnsi="Times"/>
                      <w:i/>
                      <w:sz w:val="20"/>
                      <w:lang w:eastAsia="zh-CN"/>
                    </w:rPr>
                  </w:pPr>
                  <w:r w:rsidRPr="001E5AAB">
                    <w:rPr>
                      <w:rFonts w:ascii="Times" w:hAnsi="Times"/>
                      <w:i/>
                      <w:sz w:val="20"/>
                      <w:lang w:eastAsia="zh-CN"/>
                    </w:rPr>
                    <w:t xml:space="preserve">Separate UE capability is needed from that for dynamic scheduling for multicast. </w:t>
                  </w:r>
                </w:p>
                <w:p w14:paraId="14008CC6" w14:textId="77777777" w:rsidR="001F52B8" w:rsidRPr="001E5AAB" w:rsidRDefault="001F52B8" w:rsidP="004529E6">
                  <w:pPr>
                    <w:widowControl w:val="0"/>
                    <w:numPr>
                      <w:ilvl w:val="0"/>
                      <w:numId w:val="38"/>
                    </w:numPr>
                    <w:contextualSpacing/>
                    <w:rPr>
                      <w:rFonts w:ascii="Times" w:eastAsia="Batang" w:hAnsi="Times"/>
                      <w:i/>
                      <w:sz w:val="20"/>
                      <w:lang w:eastAsia="zh-CN"/>
                    </w:rPr>
                  </w:pPr>
                  <w:r w:rsidRPr="001E5AAB">
                    <w:rPr>
                      <w:rFonts w:ascii="Times" w:eastAsia="Batang" w:hAnsi="Times"/>
                      <w:i/>
                      <w:sz w:val="20"/>
                      <w:lang w:eastAsia="zh-CN"/>
                    </w:rPr>
                    <w:t xml:space="preserve">RRC signalling configures directly whether the HARQ-ACK feedback is enabled or disabled. </w:t>
                  </w:r>
                </w:p>
                <w:p w14:paraId="7425460B" w14:textId="77777777" w:rsidR="001F52B8" w:rsidRPr="001E5AAB" w:rsidRDefault="001F52B8" w:rsidP="004529E6">
                  <w:pPr>
                    <w:widowControl w:val="0"/>
                    <w:numPr>
                      <w:ilvl w:val="1"/>
                      <w:numId w:val="38"/>
                    </w:numPr>
                    <w:contextualSpacing/>
                    <w:rPr>
                      <w:sz w:val="20"/>
                      <w:lang w:eastAsia="zh-CN"/>
                    </w:rPr>
                  </w:pPr>
                  <w:r w:rsidRPr="001E5AAB">
                    <w:rPr>
                      <w:rFonts w:ascii="Times" w:eastAsia="Batang" w:hAnsi="Times"/>
                      <w:i/>
                      <w:sz w:val="20"/>
                      <w:lang w:eastAsia="zh-CN"/>
                    </w:rPr>
                    <w:t xml:space="preserve">The configuration is per G-CS-RNTI. </w:t>
                  </w:r>
                </w:p>
              </w:tc>
            </w:tr>
          </w:tbl>
          <w:p w14:paraId="5C5D216C" w14:textId="0D815C0F" w:rsidR="001F52B8" w:rsidRPr="001E5AAB" w:rsidRDefault="001F52B8" w:rsidP="001E5AAB">
            <w:pPr>
              <w:spacing w:beforeLines="50" w:before="120"/>
              <w:rPr>
                <w:sz w:val="20"/>
                <w:lang w:eastAsia="zh-CN"/>
              </w:rPr>
            </w:pPr>
            <w:r w:rsidRPr="001E5AAB">
              <w:rPr>
                <w:rFonts w:hint="eastAsia"/>
                <w:sz w:val="20"/>
                <w:lang w:eastAsia="zh-CN"/>
              </w:rPr>
              <w:lastRenderedPageBreak/>
              <w:t>Si</w:t>
            </w:r>
            <w:r w:rsidRPr="001E5AAB">
              <w:rPr>
                <w:sz w:val="20"/>
                <w:lang w:eastAsia="zh-CN"/>
              </w:rPr>
              <w:t>milar to MBS broadcast FG33-1 and multicast FG33-2, support of slot-level repetition for SPS group-common PDSCH can be the component of FG33-5-1. Support of NACK-only based HARQ-ACK feedback for multicast SPS</w:t>
            </w:r>
            <w:r w:rsidRPr="001E5AAB">
              <w:rPr>
                <w:rFonts w:asciiTheme="majorHAnsi" w:hAnsiTheme="majorHAnsi" w:cstheme="majorHAnsi"/>
                <w:color w:val="FF0000"/>
                <w:sz w:val="20"/>
              </w:rPr>
              <w:t xml:space="preserve"> </w:t>
            </w:r>
            <w:r w:rsidRPr="001E5AAB">
              <w:rPr>
                <w:sz w:val="20"/>
                <w:lang w:eastAsia="zh-CN"/>
              </w:rPr>
              <w:t>group-common PDSCH without PDCCH scheduling, support of PTM retransmission for multicast SPS, and support of</w:t>
            </w:r>
            <w:r w:rsidRPr="001E5AAB">
              <w:rPr>
                <w:rFonts w:asciiTheme="majorHAnsi" w:hAnsiTheme="majorHAnsi" w:cstheme="majorHAnsi"/>
                <w:color w:val="FF0000"/>
                <w:sz w:val="20"/>
              </w:rPr>
              <w:t xml:space="preserve"> </w:t>
            </w:r>
            <w:r w:rsidRPr="001E5AAB">
              <w:rPr>
                <w:sz w:val="20"/>
                <w:lang w:eastAsia="zh-CN"/>
              </w:rPr>
              <w:t xml:space="preserve">enabling/disabling NACK-only based HARQ-ACK feedback per configuration of RRC </w:t>
            </w:r>
            <w:r w:rsidR="006A219D">
              <w:rPr>
                <w:sz w:val="20"/>
                <w:lang w:eastAsia="zh-CN"/>
              </w:rPr>
              <w:pgNum/>
            </w:r>
            <w:proofErr w:type="spellStart"/>
            <w:r w:rsidR="006A219D">
              <w:rPr>
                <w:sz w:val="20"/>
                <w:lang w:eastAsia="zh-CN"/>
              </w:rPr>
              <w:t>ignalling</w:t>
            </w:r>
            <w:proofErr w:type="spellEnd"/>
            <w:r w:rsidRPr="001E5AAB">
              <w:rPr>
                <w:sz w:val="20"/>
                <w:lang w:eastAsia="zh-CN"/>
              </w:rPr>
              <w:t xml:space="preserve">  can be the components of FG33-5-1. </w:t>
            </w:r>
          </w:p>
          <w:p w14:paraId="7BD81D00" w14:textId="658C0CD7" w:rsidR="001F52B8" w:rsidRPr="001E5AAB" w:rsidRDefault="001F52B8" w:rsidP="001F52B8">
            <w:pPr>
              <w:rPr>
                <w:sz w:val="20"/>
                <w:lang w:eastAsia="zh-CN"/>
              </w:rPr>
            </w:pPr>
            <w:r w:rsidRPr="001E5AAB">
              <w:rPr>
                <w:sz w:val="20"/>
                <w:lang w:eastAsia="zh-CN"/>
              </w:rPr>
              <w:t xml:space="preserve">Support of DCI format  4_2 with CRC scrambled with G-CS-RNTI for multicast SPS scheduling can be a separate UE capability. Support of ACK/NACK based HARQ-ACK feedback for multicast SPS group-common PDSCH without PDCCH scheduling, support of enabling/disabling ACK/NACK based HARQ-ACK feedback for multicast SPS scheduling per the configuration of RRC </w:t>
            </w:r>
            <w:r w:rsidR="006A219D">
              <w:rPr>
                <w:sz w:val="20"/>
                <w:lang w:eastAsia="zh-CN"/>
              </w:rPr>
              <w:pgNum/>
            </w:r>
            <w:proofErr w:type="spellStart"/>
            <w:r w:rsidR="006A219D">
              <w:rPr>
                <w:sz w:val="20"/>
                <w:lang w:eastAsia="zh-CN"/>
              </w:rPr>
              <w:t>ignalling</w:t>
            </w:r>
            <w:proofErr w:type="spellEnd"/>
            <w:r w:rsidRPr="001E5AAB">
              <w:rPr>
                <w:sz w:val="20"/>
                <w:lang w:eastAsia="zh-CN"/>
              </w:rPr>
              <w:t xml:space="preserve">, and support of PTP retransmission for multicast SPS can be defined as an additional UE feature group for multicast SPS. </w:t>
            </w:r>
          </w:p>
          <w:p w14:paraId="2CDD7101" w14:textId="3FDEE377" w:rsidR="001F52B8" w:rsidRPr="001E5AAB" w:rsidRDefault="001F52B8" w:rsidP="001F52B8">
            <w:pPr>
              <w:rPr>
                <w:rFonts w:asciiTheme="majorHAnsi" w:hAnsiTheme="majorHAnsi" w:cstheme="majorHAnsi"/>
                <w:color w:val="FF0000"/>
                <w:sz w:val="20"/>
              </w:rPr>
            </w:pPr>
            <w:r w:rsidRPr="001E5AAB">
              <w:rPr>
                <w:rFonts w:hint="eastAsia"/>
                <w:sz w:val="20"/>
                <w:lang w:eastAsia="zh-CN"/>
              </w:rPr>
              <w:t>S</w:t>
            </w:r>
            <w:r w:rsidRPr="001E5AAB">
              <w:rPr>
                <w:sz w:val="20"/>
                <w:lang w:eastAsia="zh-CN"/>
              </w:rPr>
              <w:t xml:space="preserve">upport of enabling/disabling HARQ-ACK feedback in the group-common DCI for multicast SPS activation per the configuration of RRC </w:t>
            </w:r>
            <w:r w:rsidR="006A219D">
              <w:rPr>
                <w:sz w:val="20"/>
                <w:lang w:eastAsia="zh-CN"/>
              </w:rPr>
              <w:pgNum/>
            </w:r>
            <w:proofErr w:type="spellStart"/>
            <w:r w:rsidR="006A219D">
              <w:rPr>
                <w:sz w:val="20"/>
                <w:lang w:eastAsia="zh-CN"/>
              </w:rPr>
              <w:t>ignalling</w:t>
            </w:r>
            <w:proofErr w:type="spellEnd"/>
            <w:r w:rsidRPr="001E5AAB">
              <w:rPr>
                <w:sz w:val="20"/>
                <w:lang w:eastAsia="zh-CN"/>
              </w:rPr>
              <w:t xml:space="preserve"> for each G-CS-RNTI can be a separate UE capability with either FG33-5-1 or FG33-5-1b as prerequisite UE feature.</w:t>
            </w:r>
            <w:r w:rsidRPr="001E5AAB">
              <w:rPr>
                <w:rFonts w:asciiTheme="majorHAnsi" w:hAnsiTheme="majorHAnsi" w:cstheme="majorHAnsi"/>
                <w:color w:val="FF0000"/>
                <w:sz w:val="20"/>
              </w:rPr>
              <w:t xml:space="preserve"> </w:t>
            </w:r>
          </w:p>
          <w:p w14:paraId="4644EB56" w14:textId="77777777" w:rsidR="001F52B8" w:rsidRPr="001E5AAB" w:rsidRDefault="001F52B8" w:rsidP="001F52B8">
            <w:pPr>
              <w:rPr>
                <w:sz w:val="20"/>
                <w:lang w:eastAsia="zh-CN"/>
              </w:rPr>
            </w:pPr>
            <w:r w:rsidRPr="001E5AAB">
              <w:rPr>
                <w:sz w:val="20"/>
                <w:lang w:eastAsia="zh-CN"/>
              </w:rPr>
              <w:t xml:space="preserve">Support of  SPS group-common PDSCH deactivated by unicast PDCCH with CS-RNTI can be a separate UE capability. Support of one or more multicast SPS activated with N multicast SPS configurations can be in different UE feature groups. </w:t>
            </w:r>
          </w:p>
          <w:p w14:paraId="5D051004" w14:textId="77777777" w:rsidR="001F52B8" w:rsidRPr="001E5AAB" w:rsidRDefault="001F52B8" w:rsidP="001F52B8">
            <w:pPr>
              <w:rPr>
                <w:sz w:val="20"/>
                <w:lang w:eastAsia="zh-CN"/>
              </w:rPr>
            </w:pPr>
            <w:r w:rsidRPr="001E5AAB">
              <w:rPr>
                <w:b/>
                <w:i/>
                <w:sz w:val="20"/>
                <w:u w:val="single"/>
                <w:lang w:eastAsia="zh-CN"/>
              </w:rPr>
              <w:t>Proposal 7</w:t>
            </w:r>
            <w:r w:rsidRPr="001E5AAB">
              <w:rPr>
                <w:b/>
                <w:i/>
                <w:sz w:val="20"/>
                <w:lang w:eastAsia="zh-CN"/>
              </w:rPr>
              <w:t>: Updating FG33-5-1/2, adding FG33-5-1a/1b/1c/1d/2b as follows in red:</w:t>
            </w:r>
          </w:p>
          <w:tbl>
            <w:tblPr>
              <w:tblW w:w="1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1658"/>
              <w:gridCol w:w="6024"/>
              <w:gridCol w:w="1207"/>
              <w:gridCol w:w="814"/>
              <w:gridCol w:w="802"/>
              <w:gridCol w:w="1335"/>
              <w:gridCol w:w="1207"/>
              <w:gridCol w:w="939"/>
              <w:gridCol w:w="940"/>
              <w:gridCol w:w="933"/>
              <w:gridCol w:w="1262"/>
              <w:gridCol w:w="1417"/>
            </w:tblGrid>
            <w:tr w:rsidR="001E5AAB" w14:paraId="451AB7AE" w14:textId="77777777" w:rsidTr="001E5AAB">
              <w:trPr>
                <w:trHeight w:val="20"/>
              </w:trPr>
              <w:tc>
                <w:tcPr>
                  <w:tcW w:w="674" w:type="dxa"/>
                  <w:tcBorders>
                    <w:top w:val="single" w:sz="4" w:space="0" w:color="auto"/>
                    <w:left w:val="single" w:sz="4" w:space="0" w:color="auto"/>
                    <w:bottom w:val="single" w:sz="4" w:space="0" w:color="auto"/>
                    <w:right w:val="single" w:sz="4" w:space="0" w:color="auto"/>
                  </w:tcBorders>
                  <w:hideMark/>
                </w:tcPr>
                <w:p w14:paraId="26F581F8" w14:textId="77777777" w:rsidR="001E5AAB" w:rsidRDefault="001E5AAB" w:rsidP="001F52B8">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658" w:type="dxa"/>
                  <w:tcBorders>
                    <w:top w:val="single" w:sz="4" w:space="0" w:color="auto"/>
                    <w:left w:val="single" w:sz="4" w:space="0" w:color="auto"/>
                    <w:bottom w:val="single" w:sz="4" w:space="0" w:color="auto"/>
                    <w:right w:val="single" w:sz="4" w:space="0" w:color="auto"/>
                  </w:tcBorders>
                  <w:shd w:val="clear" w:color="auto" w:fill="auto"/>
                  <w:hideMark/>
                </w:tcPr>
                <w:p w14:paraId="3387BF5E" w14:textId="77777777" w:rsidR="001E5AAB" w:rsidRDefault="001E5AAB" w:rsidP="001F52B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024" w:type="dxa"/>
                  <w:tcBorders>
                    <w:top w:val="single" w:sz="4" w:space="0" w:color="auto"/>
                    <w:left w:val="single" w:sz="4" w:space="0" w:color="auto"/>
                    <w:bottom w:val="single" w:sz="4" w:space="0" w:color="auto"/>
                    <w:right w:val="single" w:sz="4" w:space="0" w:color="auto"/>
                  </w:tcBorders>
                  <w:shd w:val="clear" w:color="auto" w:fill="auto"/>
                  <w:hideMark/>
                </w:tcPr>
                <w:p w14:paraId="79C53C6E" w14:textId="77777777" w:rsidR="001E5AAB" w:rsidRDefault="001E5AAB" w:rsidP="00CC588E">
                  <w:pPr>
                    <w:pStyle w:val="aff0"/>
                    <w:numPr>
                      <w:ilvl w:val="0"/>
                      <w:numId w:val="1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Pr="00035649">
                    <w:rPr>
                      <w:rFonts w:asciiTheme="majorHAnsi" w:hAnsiTheme="majorHAnsi" w:cstheme="majorHAnsi"/>
                      <w:color w:val="FF0000"/>
                      <w:sz w:val="18"/>
                      <w:szCs w:val="18"/>
                    </w:rPr>
                    <w:t xml:space="preserve">of </w:t>
                  </w:r>
                  <w:r>
                    <w:rPr>
                      <w:rFonts w:asciiTheme="majorHAnsi" w:hAnsiTheme="majorHAnsi" w:cstheme="majorHAnsi"/>
                      <w:sz w:val="18"/>
                      <w:szCs w:val="18"/>
                    </w:rPr>
                    <w:t>one SPS group-common PDSCH configuration for multicast.</w:t>
                  </w:r>
                </w:p>
                <w:p w14:paraId="1EAC4C83" w14:textId="77777777" w:rsidR="001E5AAB" w:rsidRDefault="001E5AAB" w:rsidP="00CC588E">
                  <w:pPr>
                    <w:pStyle w:val="aff0"/>
                    <w:numPr>
                      <w:ilvl w:val="0"/>
                      <w:numId w:val="114"/>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hint="eastAsia"/>
                      <w:color w:val="FF0000"/>
                      <w:sz w:val="18"/>
                      <w:szCs w:val="18"/>
                      <w:lang w:eastAsia="zh-CN"/>
                    </w:rPr>
                    <w:t>S</w:t>
                  </w:r>
                  <w:r>
                    <w:rPr>
                      <w:rFonts w:asciiTheme="majorHAnsi" w:hAnsiTheme="majorHAnsi" w:cstheme="majorHAnsi"/>
                      <w:color w:val="FF0000"/>
                      <w:sz w:val="18"/>
                      <w:szCs w:val="18"/>
                      <w:lang w:eastAsia="zh-CN"/>
                    </w:rPr>
                    <w:t xml:space="preserve">upport of </w:t>
                  </w:r>
                  <w:r w:rsidRPr="00803F5E">
                    <w:rPr>
                      <w:rFonts w:asciiTheme="majorHAnsi" w:hAnsiTheme="majorHAnsi" w:cstheme="majorHAnsi"/>
                      <w:color w:val="FF0000"/>
                      <w:sz w:val="18"/>
                      <w:szCs w:val="18"/>
                      <w:lang w:val="en-US" w:eastAsia="zh-CN"/>
                    </w:rPr>
                    <w:t xml:space="preserve">one SPS group-common PDSCH activated/deactivated by </w:t>
                  </w:r>
                  <w:r>
                    <w:rPr>
                      <w:rFonts w:asciiTheme="majorHAnsi" w:hAnsiTheme="majorHAnsi" w:cstheme="majorHAnsi"/>
                      <w:color w:val="FF0000"/>
                      <w:sz w:val="18"/>
                      <w:szCs w:val="18"/>
                      <w:lang w:val="en-US" w:eastAsia="zh-CN"/>
                    </w:rPr>
                    <w:t>group-common PDCCH scrambled</w:t>
                  </w:r>
                  <w:r w:rsidRPr="00803F5E">
                    <w:rPr>
                      <w:rFonts w:asciiTheme="majorHAnsi" w:hAnsiTheme="majorHAnsi" w:cstheme="majorHAnsi"/>
                      <w:color w:val="FF0000"/>
                      <w:sz w:val="18"/>
                      <w:szCs w:val="18"/>
                      <w:lang w:val="en-US" w:eastAsia="zh-CN"/>
                    </w:rPr>
                    <w:t xml:space="preserve"> with G-CS-RNTI</w:t>
                  </w:r>
                  <w:r>
                    <w:rPr>
                      <w:rFonts w:asciiTheme="majorHAnsi" w:hAnsiTheme="majorHAnsi" w:cstheme="majorHAnsi"/>
                      <w:color w:val="FF0000"/>
                      <w:sz w:val="18"/>
                      <w:szCs w:val="18"/>
                      <w:lang w:val="en-US" w:eastAsia="zh-CN"/>
                    </w:rPr>
                    <w:t>.</w:t>
                  </w:r>
                </w:p>
                <w:p w14:paraId="52FFFD81" w14:textId="77777777" w:rsidR="001E5AAB" w:rsidRDefault="001E5AAB" w:rsidP="00CC588E">
                  <w:pPr>
                    <w:pStyle w:val="aff0"/>
                    <w:numPr>
                      <w:ilvl w:val="0"/>
                      <w:numId w:val="114"/>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035649">
                    <w:rPr>
                      <w:rFonts w:asciiTheme="majorHAnsi" w:hAnsiTheme="majorHAnsi" w:cstheme="majorHAnsi"/>
                      <w:color w:val="FF0000"/>
                      <w:sz w:val="18"/>
                      <w:szCs w:val="18"/>
                    </w:rPr>
                    <w:t>Support of DCI format 4_1 with CRC scrambled with G-CS-RNTI for multicast</w:t>
                  </w:r>
                  <w:r>
                    <w:rPr>
                      <w:rFonts w:asciiTheme="majorHAnsi" w:hAnsiTheme="majorHAnsi" w:cstheme="majorHAnsi"/>
                      <w:color w:val="FF0000"/>
                      <w:sz w:val="18"/>
                      <w:szCs w:val="18"/>
                    </w:rPr>
                    <w:t xml:space="preserve"> SPS scheduling.</w:t>
                  </w:r>
                </w:p>
                <w:p w14:paraId="41AD1561" w14:textId="77777777" w:rsidR="001E5AAB" w:rsidRPr="00035649" w:rsidRDefault="001E5AAB" w:rsidP="00CC588E">
                  <w:pPr>
                    <w:pStyle w:val="aff0"/>
                    <w:numPr>
                      <w:ilvl w:val="0"/>
                      <w:numId w:val="114"/>
                    </w:numPr>
                    <w:autoSpaceDE w:val="0"/>
                    <w:autoSpaceDN w:val="0"/>
                    <w:adjustRightInd w:val="0"/>
                    <w:snapToGrid w:val="0"/>
                    <w:spacing w:afterLines="50" w:after="120"/>
                    <w:ind w:leftChars="0"/>
                    <w:contextualSpacing/>
                    <w:rPr>
                      <w:rFonts w:asciiTheme="majorHAnsi" w:hAnsiTheme="majorHAnsi" w:cstheme="majorHAnsi"/>
                      <w:color w:val="FF0000"/>
                      <w:sz w:val="18"/>
                      <w:szCs w:val="18"/>
                    </w:rPr>
                  </w:pPr>
                  <w:r>
                    <w:rPr>
                      <w:rFonts w:asciiTheme="majorHAnsi" w:hAnsiTheme="majorHAnsi" w:cstheme="majorHAnsi"/>
                      <w:color w:val="FF0000"/>
                      <w:sz w:val="18"/>
                      <w:szCs w:val="18"/>
                    </w:rPr>
                    <w:t xml:space="preserve">Support of ACK/NACK based feedback for multicast SPS </w:t>
                  </w:r>
                  <w:r w:rsidRPr="00720CFB">
                    <w:rPr>
                      <w:rFonts w:asciiTheme="majorHAnsi" w:hAnsiTheme="majorHAnsi" w:cstheme="majorHAnsi"/>
                      <w:color w:val="FF0000"/>
                      <w:sz w:val="18"/>
                      <w:szCs w:val="18"/>
                      <w:lang w:val="en-US"/>
                    </w:rPr>
                    <w:t>activation/deactivation</w:t>
                  </w:r>
                  <w:r>
                    <w:rPr>
                      <w:rFonts w:asciiTheme="majorHAnsi" w:hAnsiTheme="majorHAnsi" w:cstheme="majorHAnsi"/>
                      <w:color w:val="FF0000"/>
                      <w:sz w:val="18"/>
                      <w:szCs w:val="18"/>
                      <w:lang w:val="en-US"/>
                    </w:rPr>
                    <w:t xml:space="preserve">. </w:t>
                  </w:r>
                </w:p>
                <w:p w14:paraId="281A0A13" w14:textId="77777777" w:rsidR="001E5AAB" w:rsidRDefault="001E5AAB" w:rsidP="00CC588E">
                  <w:pPr>
                    <w:pStyle w:val="aff0"/>
                    <w:numPr>
                      <w:ilvl w:val="0"/>
                      <w:numId w:val="1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Pr="00035649">
                    <w:rPr>
                      <w:rFonts w:asciiTheme="majorHAnsi" w:hAnsiTheme="majorHAnsi" w:cstheme="majorHAnsi"/>
                      <w:color w:val="FF0000"/>
                      <w:sz w:val="18"/>
                      <w:szCs w:val="18"/>
                    </w:rPr>
                    <w:t xml:space="preserve">of </w:t>
                  </w:r>
                  <w:r>
                    <w:rPr>
                      <w:rFonts w:asciiTheme="majorHAnsi" w:hAnsiTheme="majorHAnsi" w:cstheme="majorHAnsi"/>
                      <w:sz w:val="18"/>
                      <w:szCs w:val="18"/>
                    </w:rPr>
                    <w:t xml:space="preserve">NACK-only based HARQ-ACK feedback for </w:t>
                  </w:r>
                  <w:r w:rsidRPr="005D7939">
                    <w:rPr>
                      <w:rFonts w:asciiTheme="majorHAnsi" w:hAnsiTheme="majorHAnsi" w:cstheme="majorHAnsi"/>
                      <w:color w:val="FF0000"/>
                      <w:sz w:val="18"/>
                      <w:szCs w:val="18"/>
                      <w:lang w:val="en-US"/>
                    </w:rPr>
                    <w:t>multicast SPS group-common PDSCH</w:t>
                  </w:r>
                  <w:r>
                    <w:rPr>
                      <w:rFonts w:asciiTheme="majorHAnsi" w:hAnsiTheme="majorHAnsi" w:cstheme="majorHAnsi"/>
                      <w:sz w:val="18"/>
                      <w:szCs w:val="18"/>
                    </w:rPr>
                    <w:t xml:space="preserve"> without PDCCH scheduling.</w:t>
                  </w:r>
                </w:p>
                <w:p w14:paraId="0A013A98" w14:textId="77777777" w:rsidR="001E5AAB" w:rsidRPr="005D7939" w:rsidRDefault="001E5AAB" w:rsidP="00CC588E">
                  <w:pPr>
                    <w:pStyle w:val="aff0"/>
                    <w:numPr>
                      <w:ilvl w:val="0"/>
                      <w:numId w:val="114"/>
                    </w:numPr>
                    <w:autoSpaceDE w:val="0"/>
                    <w:autoSpaceDN w:val="0"/>
                    <w:adjustRightInd w:val="0"/>
                    <w:snapToGrid w:val="0"/>
                    <w:ind w:leftChars="0"/>
                    <w:contextualSpacing/>
                    <w:jc w:val="both"/>
                    <w:rPr>
                      <w:rFonts w:asciiTheme="majorHAnsi" w:hAnsiTheme="majorHAnsi" w:cstheme="majorHAnsi"/>
                      <w:color w:val="FF0000"/>
                      <w:sz w:val="18"/>
                      <w:szCs w:val="18"/>
                    </w:rPr>
                  </w:pPr>
                  <w:r w:rsidRPr="005D7939">
                    <w:rPr>
                      <w:rFonts w:asciiTheme="majorHAnsi" w:hAnsiTheme="majorHAnsi" w:cstheme="majorHAnsi"/>
                      <w:color w:val="FF0000"/>
                      <w:sz w:val="18"/>
                      <w:szCs w:val="18"/>
                    </w:rPr>
                    <w:t xml:space="preserve">Support of PTM retransmission for </w:t>
                  </w:r>
                  <w:r w:rsidRPr="005D7939">
                    <w:rPr>
                      <w:rFonts w:asciiTheme="majorHAnsi" w:hAnsiTheme="majorHAnsi" w:cstheme="majorHAnsi"/>
                      <w:color w:val="FF0000"/>
                      <w:sz w:val="18"/>
                      <w:szCs w:val="18"/>
                      <w:lang w:val="en-US"/>
                    </w:rPr>
                    <w:t>multicast SPS</w:t>
                  </w:r>
                  <w:r>
                    <w:rPr>
                      <w:rFonts w:asciiTheme="majorHAnsi" w:hAnsiTheme="majorHAnsi" w:cstheme="majorHAnsi"/>
                      <w:color w:val="FF0000"/>
                      <w:sz w:val="18"/>
                      <w:szCs w:val="18"/>
                      <w:lang w:val="en-US"/>
                    </w:rPr>
                    <w:t>.</w:t>
                  </w:r>
                </w:p>
                <w:p w14:paraId="6C319BD4" w14:textId="77777777" w:rsidR="001E5AAB" w:rsidRPr="00035649" w:rsidRDefault="001E5AAB" w:rsidP="00CC588E">
                  <w:pPr>
                    <w:pStyle w:val="aff0"/>
                    <w:numPr>
                      <w:ilvl w:val="0"/>
                      <w:numId w:val="114"/>
                    </w:numPr>
                    <w:autoSpaceDE w:val="0"/>
                    <w:autoSpaceDN w:val="0"/>
                    <w:adjustRightInd w:val="0"/>
                    <w:snapToGrid w:val="0"/>
                    <w:ind w:leftChars="0"/>
                    <w:contextualSpacing/>
                    <w:jc w:val="both"/>
                    <w:rPr>
                      <w:rFonts w:asciiTheme="majorHAnsi" w:hAnsiTheme="majorHAnsi" w:cstheme="majorHAnsi"/>
                      <w:color w:val="FF0000"/>
                      <w:sz w:val="18"/>
                      <w:szCs w:val="18"/>
                    </w:rPr>
                  </w:pPr>
                  <w:r w:rsidRPr="00035649">
                    <w:rPr>
                      <w:rFonts w:asciiTheme="majorHAnsi" w:hAnsiTheme="majorHAnsi" w:cstheme="majorHAnsi"/>
                      <w:color w:val="FF0000"/>
                      <w:sz w:val="18"/>
                      <w:szCs w:val="18"/>
                    </w:rPr>
                    <w:t xml:space="preserve">Support of </w:t>
                  </w:r>
                  <w:r w:rsidRPr="00035649">
                    <w:rPr>
                      <w:rFonts w:asciiTheme="majorHAnsi" w:hAnsiTheme="majorHAnsi" w:cstheme="majorHAnsi"/>
                      <w:color w:val="FF0000"/>
                      <w:sz w:val="18"/>
                      <w:szCs w:val="18"/>
                      <w:lang w:val="en-US"/>
                    </w:rPr>
                    <w:t xml:space="preserve">enabling/disabling NACK-only based HARQ-ACK feedback </w:t>
                  </w:r>
                  <w:r>
                    <w:rPr>
                      <w:rFonts w:asciiTheme="majorHAnsi" w:hAnsiTheme="majorHAnsi" w:cstheme="majorHAnsi"/>
                      <w:color w:val="FF0000"/>
                      <w:sz w:val="18"/>
                      <w:szCs w:val="18"/>
                      <w:lang w:val="en-US"/>
                    </w:rPr>
                    <w:t xml:space="preserve">per configuration of </w:t>
                  </w:r>
                  <w:r w:rsidRPr="00035649">
                    <w:rPr>
                      <w:rFonts w:asciiTheme="majorHAnsi" w:hAnsiTheme="majorHAnsi" w:cstheme="majorHAnsi"/>
                      <w:color w:val="FF0000"/>
                      <w:sz w:val="18"/>
                      <w:szCs w:val="18"/>
                      <w:lang w:val="en-US"/>
                    </w:rPr>
                    <w:t>RRC signaling.</w:t>
                  </w:r>
                </w:p>
                <w:p w14:paraId="46340036" w14:textId="77777777" w:rsidR="001E5AAB" w:rsidRPr="00C978E3" w:rsidRDefault="001E5AAB" w:rsidP="00CC588E">
                  <w:pPr>
                    <w:pStyle w:val="aff0"/>
                    <w:numPr>
                      <w:ilvl w:val="0"/>
                      <w:numId w:val="1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Pr="00B50AD3">
                    <w:rPr>
                      <w:rFonts w:asciiTheme="majorHAnsi" w:hAnsiTheme="majorHAnsi" w:cstheme="majorHAnsi"/>
                      <w:color w:val="FF0000"/>
                      <w:sz w:val="18"/>
                      <w:szCs w:val="18"/>
                    </w:rPr>
                    <w:t xml:space="preserve">of </w:t>
                  </w:r>
                  <w:r>
                    <w:rPr>
                      <w:rFonts w:asciiTheme="majorHAnsi" w:hAnsiTheme="majorHAnsi" w:cstheme="majorHAnsi"/>
                      <w:sz w:val="18"/>
                      <w:szCs w:val="18"/>
                    </w:rPr>
                    <w:t>slot-level repetition for SPS group-common PDSCH.</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14:paraId="53F8FC8B" w14:textId="77777777" w:rsidR="001E5AAB" w:rsidRDefault="001E5AAB" w:rsidP="001F52B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14" w:type="dxa"/>
                  <w:tcBorders>
                    <w:top w:val="single" w:sz="4" w:space="0" w:color="auto"/>
                    <w:left w:val="single" w:sz="4" w:space="0" w:color="auto"/>
                    <w:bottom w:val="single" w:sz="4" w:space="0" w:color="auto"/>
                    <w:right w:val="single" w:sz="4" w:space="0" w:color="auto"/>
                  </w:tcBorders>
                  <w:shd w:val="clear" w:color="auto" w:fill="auto"/>
                  <w:hideMark/>
                </w:tcPr>
                <w:p w14:paraId="11FD540A" w14:textId="77777777" w:rsidR="001E5AAB" w:rsidRDefault="001E5AAB" w:rsidP="001F52B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E8DBA8E" w14:textId="77777777" w:rsidR="001E5AAB" w:rsidRDefault="001E5AAB" w:rsidP="001F52B8">
                  <w:pPr>
                    <w:pStyle w:val="TAL"/>
                    <w:rPr>
                      <w:rFonts w:asciiTheme="majorHAnsi" w:hAnsiTheme="majorHAnsi" w:cstheme="majorHAnsi"/>
                      <w:szCs w:val="18"/>
                      <w:lang w:eastAsia="ja-JP"/>
                    </w:rPr>
                  </w:pP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5E3AB8E5" w14:textId="77777777" w:rsidR="001E5AAB" w:rsidRDefault="001E5AAB" w:rsidP="001F52B8">
                  <w:pPr>
                    <w:pStyle w:val="TAL"/>
                    <w:rPr>
                      <w:rFonts w:asciiTheme="majorHAnsi" w:eastAsia="SimSun" w:hAnsiTheme="majorHAnsi" w:cstheme="majorHAnsi"/>
                      <w:szCs w:val="18"/>
                      <w:lang w:eastAsia="zh-CN"/>
                    </w:rPr>
                  </w:pP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14:paraId="0DD404D5" w14:textId="77777777" w:rsidR="001E5AAB" w:rsidRDefault="001E5AAB" w:rsidP="001F52B8">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19CA187A" w14:textId="77777777" w:rsidR="001E5AAB" w:rsidRDefault="001E5AAB" w:rsidP="001F52B8">
                  <w:pPr>
                    <w:pStyle w:val="TAL"/>
                    <w:rPr>
                      <w:rFonts w:asciiTheme="majorHAnsi" w:hAnsiTheme="majorHAnsi" w:cstheme="majorHAnsi"/>
                      <w:szCs w:val="18"/>
                    </w:rPr>
                  </w:pPr>
                  <w:r>
                    <w:rPr>
                      <w:rFonts w:asciiTheme="majorHAnsi" w:hAnsiTheme="majorHAnsi" w:cstheme="majorHAnsi"/>
                      <w:szCs w:val="18"/>
                      <w:lang w:eastAsia="zh-CN"/>
                    </w:rPr>
                    <w:t>No</w:t>
                  </w:r>
                </w:p>
              </w:tc>
              <w:tc>
                <w:tcPr>
                  <w:tcW w:w="940" w:type="dxa"/>
                  <w:tcBorders>
                    <w:top w:val="single" w:sz="4" w:space="0" w:color="auto"/>
                    <w:left w:val="single" w:sz="4" w:space="0" w:color="auto"/>
                    <w:bottom w:val="single" w:sz="4" w:space="0" w:color="auto"/>
                    <w:right w:val="single" w:sz="4" w:space="0" w:color="auto"/>
                  </w:tcBorders>
                  <w:shd w:val="clear" w:color="auto" w:fill="auto"/>
                  <w:hideMark/>
                </w:tcPr>
                <w:p w14:paraId="7919C387" w14:textId="77777777" w:rsidR="001E5AAB" w:rsidRDefault="001E5AAB" w:rsidP="001F52B8">
                  <w:pPr>
                    <w:pStyle w:val="TAL"/>
                    <w:rPr>
                      <w:rFonts w:asciiTheme="majorHAnsi" w:hAnsiTheme="majorHAnsi" w:cstheme="majorHAnsi"/>
                      <w:szCs w:val="18"/>
                    </w:rPr>
                  </w:pPr>
                  <w:r>
                    <w:rPr>
                      <w:rFonts w:asciiTheme="majorHAnsi" w:hAnsiTheme="majorHAnsi" w:cstheme="majorHAnsi"/>
                      <w:szCs w:val="18"/>
                      <w:lang w:eastAsia="zh-CN"/>
                    </w:rPr>
                    <w:t>No</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6C6F0F9F" w14:textId="77777777" w:rsidR="001E5AAB" w:rsidRDefault="001E5AAB" w:rsidP="001F52B8">
                  <w:pPr>
                    <w:pStyle w:val="TAL"/>
                    <w:rPr>
                      <w:rFonts w:asciiTheme="majorHAnsi" w:hAnsiTheme="majorHAnsi" w:cstheme="majorHAnsi"/>
                      <w:szCs w:val="18"/>
                      <w:lang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B73115" w14:textId="77777777" w:rsidR="001E5AAB" w:rsidRDefault="001E5AAB" w:rsidP="001F52B8">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DE2E93E" w14:textId="77777777" w:rsidR="001E5AAB" w:rsidRDefault="001E5AAB" w:rsidP="001F52B8">
                  <w:pPr>
                    <w:pStyle w:val="TAL"/>
                    <w:rPr>
                      <w:rFonts w:asciiTheme="majorHAnsi" w:hAnsiTheme="majorHAnsi" w:cstheme="majorHAnsi"/>
                      <w:szCs w:val="18"/>
                    </w:rPr>
                  </w:pPr>
                  <w:r>
                    <w:rPr>
                      <w:rFonts w:cs="Arial"/>
                      <w:szCs w:val="18"/>
                    </w:rPr>
                    <w:t>Optional with capability signalling</w:t>
                  </w:r>
                </w:p>
              </w:tc>
            </w:tr>
            <w:tr w:rsidR="001E5AAB" w14:paraId="74233E36" w14:textId="77777777" w:rsidTr="001E5AAB">
              <w:trPr>
                <w:trHeight w:val="20"/>
              </w:trPr>
              <w:tc>
                <w:tcPr>
                  <w:tcW w:w="674" w:type="dxa"/>
                  <w:tcBorders>
                    <w:top w:val="single" w:sz="4" w:space="0" w:color="auto"/>
                    <w:left w:val="single" w:sz="4" w:space="0" w:color="auto"/>
                    <w:bottom w:val="single" w:sz="4" w:space="0" w:color="auto"/>
                    <w:right w:val="single" w:sz="4" w:space="0" w:color="auto"/>
                  </w:tcBorders>
                </w:tcPr>
                <w:p w14:paraId="42FFB1B2" w14:textId="77777777" w:rsidR="001E5AAB" w:rsidRPr="002575E9" w:rsidRDefault="001E5AAB" w:rsidP="001F52B8">
                  <w:pPr>
                    <w:pStyle w:val="TAL"/>
                    <w:rPr>
                      <w:rFonts w:asciiTheme="majorHAnsi" w:hAnsiTheme="majorHAnsi" w:cstheme="majorHAnsi"/>
                      <w:color w:val="FF0000"/>
                      <w:szCs w:val="18"/>
                      <w:lang w:eastAsia="ja-JP"/>
                    </w:rPr>
                  </w:pPr>
                  <w:r w:rsidRPr="002575E9">
                    <w:rPr>
                      <w:rFonts w:asciiTheme="majorHAnsi" w:hAnsiTheme="majorHAnsi" w:cstheme="majorHAnsi"/>
                      <w:color w:val="FF0000"/>
                      <w:szCs w:val="18"/>
                      <w:lang w:val="en-US" w:eastAsia="ja-JP"/>
                    </w:rPr>
                    <w:t>33-5-1a</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6650E290" w14:textId="77777777" w:rsidR="001E5AAB" w:rsidRPr="002575E9" w:rsidRDefault="001E5AAB" w:rsidP="001F52B8">
                  <w:pPr>
                    <w:pStyle w:val="TAL"/>
                    <w:rPr>
                      <w:rFonts w:asciiTheme="majorHAnsi" w:eastAsia="SimSun" w:hAnsiTheme="majorHAnsi" w:cstheme="majorHAnsi"/>
                      <w:color w:val="FF0000"/>
                      <w:szCs w:val="18"/>
                      <w:lang w:eastAsia="zh-CN"/>
                    </w:rPr>
                  </w:pPr>
                  <w:r>
                    <w:rPr>
                      <w:rFonts w:asciiTheme="majorHAnsi" w:eastAsia="SimSun" w:hAnsiTheme="majorHAnsi" w:cstheme="majorHAnsi" w:hint="eastAsia"/>
                      <w:color w:val="FF0000"/>
                      <w:szCs w:val="18"/>
                      <w:lang w:eastAsia="zh-CN"/>
                    </w:rPr>
                    <w:t>M</w:t>
                  </w:r>
                  <w:r>
                    <w:rPr>
                      <w:rFonts w:asciiTheme="majorHAnsi" w:eastAsia="SimSun" w:hAnsiTheme="majorHAnsi" w:cstheme="majorHAnsi"/>
                      <w:color w:val="FF0000"/>
                      <w:szCs w:val="18"/>
                      <w:lang w:eastAsia="zh-CN"/>
                    </w:rPr>
                    <w:t>ulticast SPS scheduled by DCI format 4_2</w:t>
                  </w:r>
                </w:p>
              </w:tc>
              <w:tc>
                <w:tcPr>
                  <w:tcW w:w="6024" w:type="dxa"/>
                  <w:tcBorders>
                    <w:top w:val="single" w:sz="4" w:space="0" w:color="auto"/>
                    <w:left w:val="single" w:sz="4" w:space="0" w:color="auto"/>
                    <w:bottom w:val="single" w:sz="4" w:space="0" w:color="auto"/>
                    <w:right w:val="single" w:sz="4" w:space="0" w:color="auto"/>
                  </w:tcBorders>
                  <w:shd w:val="clear" w:color="auto" w:fill="auto"/>
                </w:tcPr>
                <w:p w14:paraId="4810938A" w14:textId="77777777" w:rsidR="001E5AAB" w:rsidRPr="002575E9" w:rsidRDefault="001E5AAB" w:rsidP="001F52B8">
                  <w:pPr>
                    <w:rPr>
                      <w:rFonts w:asciiTheme="majorHAnsi" w:hAnsiTheme="majorHAnsi" w:cstheme="majorHAnsi"/>
                      <w:color w:val="FF0000"/>
                      <w:sz w:val="18"/>
                      <w:szCs w:val="18"/>
                    </w:rPr>
                  </w:pPr>
                  <w:r w:rsidRPr="002575E9">
                    <w:rPr>
                      <w:rFonts w:asciiTheme="majorHAnsi" w:hAnsiTheme="majorHAnsi" w:cstheme="majorHAnsi"/>
                      <w:color w:val="FF0000"/>
                      <w:sz w:val="18"/>
                      <w:szCs w:val="18"/>
                    </w:rPr>
                    <w:t>Support of DCI format  4_2 with CRC scrambled with G-CS-RNTI for multicast</w:t>
                  </w:r>
                  <w:r>
                    <w:rPr>
                      <w:rFonts w:asciiTheme="majorHAnsi" w:hAnsiTheme="majorHAnsi" w:cstheme="majorHAnsi"/>
                      <w:color w:val="FF0000"/>
                      <w:sz w:val="18"/>
                      <w:szCs w:val="18"/>
                    </w:rPr>
                    <w:t xml:space="preserve"> SPS scheduling</w:t>
                  </w:r>
                  <w:r w:rsidRPr="002575E9">
                    <w:rPr>
                      <w:rFonts w:asciiTheme="majorHAnsi" w:hAnsiTheme="majorHAnsi" w:cstheme="majorHAnsi"/>
                      <w:color w:val="FF0000"/>
                      <w:sz w:val="18"/>
                      <w:szCs w:val="18"/>
                    </w:rPr>
                    <w:t>.</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3EF8FE2F" w14:textId="77777777" w:rsidR="001E5AAB" w:rsidRPr="002575E9" w:rsidRDefault="001E5AAB" w:rsidP="001F52B8">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13C1DDF" w14:textId="77777777" w:rsidR="001E5AAB" w:rsidRPr="00745749" w:rsidRDefault="001E5AAB" w:rsidP="001F52B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A52FB2F" w14:textId="77777777" w:rsidR="001E5AAB" w:rsidRPr="00745749" w:rsidRDefault="001E5AAB" w:rsidP="001F52B8">
                  <w:pPr>
                    <w:pStyle w:val="TAL"/>
                    <w:rPr>
                      <w:rFonts w:asciiTheme="majorHAnsi" w:hAnsiTheme="majorHAnsi" w:cstheme="majorHAnsi"/>
                      <w:color w:val="FF0000"/>
                      <w:szCs w:val="18"/>
                      <w:lang w:eastAsia="ja-JP"/>
                    </w:rPr>
                  </w:pP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4C7B07A0" w14:textId="77777777" w:rsidR="001E5AAB" w:rsidRPr="00745749" w:rsidRDefault="001E5AAB" w:rsidP="001F52B8">
                  <w:pPr>
                    <w:pStyle w:val="TAL"/>
                    <w:rPr>
                      <w:rFonts w:asciiTheme="majorHAnsi" w:eastAsia="SimSun" w:hAnsiTheme="majorHAnsi" w:cstheme="majorHAnsi"/>
                      <w:color w:val="FF0000"/>
                      <w:szCs w:val="18"/>
                      <w:lang w:eastAsia="zh-CN"/>
                    </w:rPr>
                  </w:pP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26E05EE4" w14:textId="77777777" w:rsidR="001E5AAB" w:rsidRPr="00745749" w:rsidRDefault="001E5AAB" w:rsidP="001F52B8">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08A51B89" w14:textId="77777777" w:rsidR="001E5AAB" w:rsidRPr="00745749" w:rsidRDefault="001E5AAB" w:rsidP="001F52B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411E0DEB" w14:textId="77777777" w:rsidR="001E5AAB" w:rsidRPr="00745749" w:rsidRDefault="001E5AAB" w:rsidP="001F52B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3908BE39" w14:textId="77777777" w:rsidR="001E5AAB" w:rsidRPr="00745749" w:rsidRDefault="001E5AAB" w:rsidP="001F52B8">
                  <w:pPr>
                    <w:pStyle w:val="TAL"/>
                    <w:rPr>
                      <w:rFonts w:asciiTheme="majorHAnsi" w:hAnsiTheme="majorHAnsi" w:cstheme="majorHAnsi"/>
                      <w:color w:val="FF0000"/>
                      <w:szCs w:val="18"/>
                      <w:lang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765FFC" w14:textId="77777777" w:rsidR="001E5AAB" w:rsidRPr="00745749" w:rsidRDefault="001E5AAB" w:rsidP="001F52B8">
                  <w:pPr>
                    <w:pStyle w:val="TAL"/>
                    <w:rPr>
                      <w:rFonts w:asciiTheme="majorHAnsi" w:hAnsiTheme="majorHAnsi" w:cstheme="majorHAnsi"/>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4D00C5" w14:textId="77777777" w:rsidR="001E5AAB" w:rsidRPr="00745749" w:rsidRDefault="001E5AAB" w:rsidP="001F52B8">
                  <w:pPr>
                    <w:pStyle w:val="TAL"/>
                    <w:rPr>
                      <w:rFonts w:cs="Arial"/>
                      <w:color w:val="FF0000"/>
                      <w:szCs w:val="18"/>
                    </w:rPr>
                  </w:pPr>
                  <w:r w:rsidRPr="00745749">
                    <w:rPr>
                      <w:rFonts w:cs="Arial"/>
                      <w:color w:val="FF0000"/>
                      <w:szCs w:val="18"/>
                    </w:rPr>
                    <w:t>Optional with capability signalling</w:t>
                  </w:r>
                </w:p>
              </w:tc>
            </w:tr>
            <w:tr w:rsidR="001E5AAB" w14:paraId="1C9842D3" w14:textId="77777777" w:rsidTr="001E5AAB">
              <w:trPr>
                <w:trHeight w:val="20"/>
              </w:trPr>
              <w:tc>
                <w:tcPr>
                  <w:tcW w:w="674" w:type="dxa"/>
                  <w:tcBorders>
                    <w:top w:val="single" w:sz="4" w:space="0" w:color="auto"/>
                    <w:left w:val="single" w:sz="4" w:space="0" w:color="auto"/>
                    <w:bottom w:val="single" w:sz="4" w:space="0" w:color="auto"/>
                    <w:right w:val="single" w:sz="4" w:space="0" w:color="auto"/>
                  </w:tcBorders>
                </w:tcPr>
                <w:p w14:paraId="05C9000C" w14:textId="77777777" w:rsidR="001E5AAB" w:rsidRPr="002575E9" w:rsidRDefault="001E5AAB" w:rsidP="001F52B8">
                  <w:pPr>
                    <w:pStyle w:val="TAL"/>
                    <w:rPr>
                      <w:rFonts w:asciiTheme="majorHAnsi" w:hAnsiTheme="majorHAnsi" w:cstheme="majorHAnsi"/>
                      <w:color w:val="FF0000"/>
                      <w:szCs w:val="18"/>
                      <w:lang w:eastAsia="ja-JP"/>
                    </w:rPr>
                  </w:pPr>
                  <w:r w:rsidRPr="002575E9">
                    <w:rPr>
                      <w:rFonts w:asciiTheme="majorHAnsi" w:hAnsiTheme="majorHAnsi" w:cstheme="majorHAnsi"/>
                      <w:color w:val="FF0000"/>
                      <w:szCs w:val="18"/>
                      <w:lang w:val="en-US" w:eastAsia="ja-JP"/>
                    </w:rPr>
                    <w:t>33-5-1b</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0B136EAE" w14:textId="77777777" w:rsidR="001E5AAB" w:rsidRPr="002575E9" w:rsidRDefault="001E5AAB" w:rsidP="001F52B8">
                  <w:pPr>
                    <w:pStyle w:val="TAL"/>
                    <w:rPr>
                      <w:rFonts w:asciiTheme="majorHAnsi" w:eastAsia="SimSun" w:hAnsiTheme="majorHAnsi" w:cstheme="majorHAnsi"/>
                      <w:color w:val="FF0000"/>
                      <w:szCs w:val="18"/>
                      <w:lang w:eastAsia="zh-CN"/>
                    </w:rPr>
                  </w:pPr>
                  <w:r>
                    <w:rPr>
                      <w:rFonts w:asciiTheme="majorHAnsi" w:eastAsia="SimSun" w:hAnsiTheme="majorHAnsi" w:cstheme="majorHAnsi" w:hint="eastAsia"/>
                      <w:color w:val="FF0000"/>
                      <w:szCs w:val="18"/>
                      <w:lang w:eastAsia="zh-CN"/>
                    </w:rPr>
                    <w:t>A</w:t>
                  </w:r>
                  <w:r>
                    <w:rPr>
                      <w:rFonts w:asciiTheme="majorHAnsi" w:eastAsia="SimSun" w:hAnsiTheme="majorHAnsi" w:cstheme="majorHAnsi"/>
                      <w:color w:val="FF0000"/>
                      <w:szCs w:val="18"/>
                      <w:lang w:eastAsia="zh-CN"/>
                    </w:rPr>
                    <w:t>CK/NACK based HARQ-ACK feedback for multicast SPS</w:t>
                  </w:r>
                </w:p>
              </w:tc>
              <w:tc>
                <w:tcPr>
                  <w:tcW w:w="6024" w:type="dxa"/>
                  <w:tcBorders>
                    <w:top w:val="single" w:sz="4" w:space="0" w:color="auto"/>
                    <w:left w:val="single" w:sz="4" w:space="0" w:color="auto"/>
                    <w:bottom w:val="single" w:sz="4" w:space="0" w:color="auto"/>
                    <w:right w:val="single" w:sz="4" w:space="0" w:color="auto"/>
                  </w:tcBorders>
                  <w:shd w:val="clear" w:color="auto" w:fill="auto"/>
                </w:tcPr>
                <w:p w14:paraId="0389C409" w14:textId="77777777" w:rsidR="001E5AAB" w:rsidRPr="002575E9" w:rsidRDefault="001E5AAB" w:rsidP="004529E6">
                  <w:pPr>
                    <w:pStyle w:val="aff0"/>
                    <w:numPr>
                      <w:ilvl w:val="0"/>
                      <w:numId w:val="39"/>
                    </w:numPr>
                    <w:autoSpaceDE w:val="0"/>
                    <w:autoSpaceDN w:val="0"/>
                    <w:adjustRightInd w:val="0"/>
                    <w:snapToGrid w:val="0"/>
                    <w:ind w:leftChars="0"/>
                    <w:contextualSpacing/>
                    <w:jc w:val="both"/>
                    <w:rPr>
                      <w:rFonts w:asciiTheme="majorHAnsi" w:hAnsiTheme="majorHAnsi" w:cstheme="majorHAnsi"/>
                      <w:color w:val="FF0000"/>
                      <w:sz w:val="18"/>
                      <w:szCs w:val="18"/>
                    </w:rPr>
                  </w:pPr>
                  <w:r w:rsidRPr="002575E9">
                    <w:rPr>
                      <w:rFonts w:asciiTheme="majorHAnsi" w:hAnsiTheme="majorHAnsi" w:cstheme="majorHAnsi"/>
                      <w:color w:val="FF0000"/>
                      <w:sz w:val="18"/>
                      <w:szCs w:val="18"/>
                    </w:rPr>
                    <w:t xml:space="preserve">Support of ACK/NACK based HARQ-ACK feedback for </w:t>
                  </w:r>
                  <w:r>
                    <w:rPr>
                      <w:rFonts w:asciiTheme="majorHAnsi" w:hAnsiTheme="majorHAnsi" w:cstheme="majorHAnsi"/>
                      <w:color w:val="FF0000"/>
                      <w:sz w:val="18"/>
                      <w:szCs w:val="18"/>
                    </w:rPr>
                    <w:t xml:space="preserve">multicast </w:t>
                  </w:r>
                  <w:r w:rsidRPr="002575E9">
                    <w:rPr>
                      <w:rFonts w:asciiTheme="majorHAnsi" w:hAnsiTheme="majorHAnsi" w:cstheme="majorHAnsi"/>
                      <w:color w:val="FF0000"/>
                      <w:sz w:val="18"/>
                      <w:szCs w:val="18"/>
                    </w:rPr>
                    <w:t>SPS group-common PDSCH without PDCCH scheduling.</w:t>
                  </w:r>
                </w:p>
                <w:p w14:paraId="573230EF" w14:textId="77777777" w:rsidR="001E5AAB" w:rsidRPr="002575E9" w:rsidRDefault="001E5AAB" w:rsidP="004529E6">
                  <w:pPr>
                    <w:pStyle w:val="aff0"/>
                    <w:numPr>
                      <w:ilvl w:val="0"/>
                      <w:numId w:val="39"/>
                    </w:numPr>
                    <w:autoSpaceDE w:val="0"/>
                    <w:autoSpaceDN w:val="0"/>
                    <w:adjustRightInd w:val="0"/>
                    <w:snapToGrid w:val="0"/>
                    <w:ind w:leftChars="0"/>
                    <w:contextualSpacing/>
                    <w:jc w:val="both"/>
                    <w:rPr>
                      <w:rFonts w:asciiTheme="majorHAnsi" w:hAnsiTheme="majorHAnsi" w:cstheme="majorHAnsi"/>
                      <w:color w:val="FF0000"/>
                      <w:sz w:val="18"/>
                      <w:szCs w:val="18"/>
                    </w:rPr>
                  </w:pPr>
                  <w:r w:rsidRPr="002575E9">
                    <w:rPr>
                      <w:rFonts w:asciiTheme="majorHAnsi" w:hAnsiTheme="majorHAnsi" w:cstheme="majorHAnsi"/>
                      <w:color w:val="FF0000"/>
                      <w:sz w:val="18"/>
                      <w:szCs w:val="18"/>
                      <w:lang w:val="en-US"/>
                    </w:rPr>
                    <w:t xml:space="preserve">Support of enabling/disabling ACK/NACK based HARQ-ACK feedback for multicast SPS scheduling </w:t>
                  </w:r>
                  <w:r>
                    <w:rPr>
                      <w:rFonts w:asciiTheme="majorHAnsi" w:hAnsiTheme="majorHAnsi" w:cstheme="majorHAnsi"/>
                      <w:color w:val="FF0000"/>
                      <w:sz w:val="18"/>
                      <w:szCs w:val="18"/>
                      <w:lang w:val="en-US"/>
                    </w:rPr>
                    <w:t xml:space="preserve">per the configuration of </w:t>
                  </w:r>
                  <w:r w:rsidRPr="002575E9">
                    <w:rPr>
                      <w:rFonts w:asciiTheme="majorHAnsi" w:hAnsiTheme="majorHAnsi" w:cstheme="majorHAnsi"/>
                      <w:color w:val="FF0000"/>
                      <w:sz w:val="18"/>
                      <w:szCs w:val="18"/>
                      <w:lang w:val="en-US"/>
                    </w:rPr>
                    <w:t xml:space="preserve">RRC signaling </w:t>
                  </w:r>
                </w:p>
                <w:p w14:paraId="3B8C2C59" w14:textId="77777777" w:rsidR="001E5AAB" w:rsidRPr="002575E9" w:rsidRDefault="001E5AAB" w:rsidP="004529E6">
                  <w:pPr>
                    <w:pStyle w:val="aff0"/>
                    <w:numPr>
                      <w:ilvl w:val="0"/>
                      <w:numId w:val="39"/>
                    </w:numPr>
                    <w:autoSpaceDE w:val="0"/>
                    <w:autoSpaceDN w:val="0"/>
                    <w:adjustRightInd w:val="0"/>
                    <w:snapToGrid w:val="0"/>
                    <w:ind w:leftChars="0"/>
                    <w:contextualSpacing/>
                    <w:jc w:val="both"/>
                    <w:rPr>
                      <w:rFonts w:asciiTheme="majorHAnsi" w:hAnsiTheme="majorHAnsi" w:cstheme="majorHAnsi"/>
                      <w:color w:val="FF0000"/>
                      <w:sz w:val="18"/>
                      <w:szCs w:val="18"/>
                    </w:rPr>
                  </w:pPr>
                  <w:r w:rsidRPr="002575E9">
                    <w:rPr>
                      <w:rFonts w:asciiTheme="majorHAnsi" w:hAnsiTheme="majorHAnsi" w:cstheme="majorHAnsi"/>
                      <w:color w:val="FF0000"/>
                      <w:sz w:val="18"/>
                      <w:szCs w:val="18"/>
                    </w:rPr>
                    <w:t>Support of PTP retransmission for multicast</w:t>
                  </w:r>
                  <w:r>
                    <w:rPr>
                      <w:rFonts w:asciiTheme="majorHAnsi" w:hAnsiTheme="majorHAnsi" w:cstheme="majorHAnsi"/>
                      <w:color w:val="FF0000"/>
                      <w:sz w:val="18"/>
                      <w:szCs w:val="18"/>
                    </w:rPr>
                    <w:t xml:space="preserve"> SPS</w:t>
                  </w:r>
                  <w:r w:rsidRPr="002575E9">
                    <w:rPr>
                      <w:rFonts w:asciiTheme="majorHAnsi" w:hAnsiTheme="majorHAnsi" w:cstheme="majorHAnsi"/>
                      <w:color w:val="FF0000"/>
                      <w:sz w:val="18"/>
                      <w:szCs w:val="18"/>
                    </w:rPr>
                    <w:t>.</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0B8E1EEA" w14:textId="77777777" w:rsidR="001E5AAB" w:rsidRPr="002575E9" w:rsidRDefault="001E5AAB" w:rsidP="001F52B8">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6449C8B" w14:textId="77777777" w:rsidR="001E5AAB" w:rsidRPr="00745749" w:rsidRDefault="001E5AAB" w:rsidP="001F52B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3680C5" w14:textId="77777777" w:rsidR="001E5AAB" w:rsidRPr="00745749" w:rsidRDefault="001E5AAB" w:rsidP="001F52B8">
                  <w:pPr>
                    <w:pStyle w:val="TAL"/>
                    <w:rPr>
                      <w:rFonts w:asciiTheme="majorHAnsi" w:hAnsiTheme="majorHAnsi" w:cstheme="majorHAnsi"/>
                      <w:color w:val="FF0000"/>
                      <w:szCs w:val="18"/>
                      <w:lang w:eastAsia="ja-JP"/>
                    </w:rPr>
                  </w:pP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52F70492" w14:textId="77777777" w:rsidR="001E5AAB" w:rsidRPr="00745749" w:rsidRDefault="001E5AAB" w:rsidP="001F52B8">
                  <w:pPr>
                    <w:pStyle w:val="TAL"/>
                    <w:rPr>
                      <w:rFonts w:asciiTheme="majorHAnsi" w:eastAsia="SimSun" w:hAnsiTheme="majorHAnsi" w:cstheme="majorHAnsi"/>
                      <w:color w:val="FF0000"/>
                      <w:szCs w:val="18"/>
                      <w:lang w:eastAsia="zh-CN"/>
                    </w:rPr>
                  </w:pP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69772A61" w14:textId="77777777" w:rsidR="001E5AAB" w:rsidRPr="00745749" w:rsidRDefault="001E5AAB" w:rsidP="001F52B8">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1BA1C72C" w14:textId="77777777" w:rsidR="001E5AAB" w:rsidRPr="00745749" w:rsidRDefault="001E5AAB" w:rsidP="001F52B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2862A719" w14:textId="77777777" w:rsidR="001E5AAB" w:rsidRPr="00745749" w:rsidRDefault="001E5AAB" w:rsidP="001F52B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6BB121D4" w14:textId="77777777" w:rsidR="001E5AAB" w:rsidRPr="00745749" w:rsidRDefault="001E5AAB" w:rsidP="001F52B8">
                  <w:pPr>
                    <w:pStyle w:val="TAL"/>
                    <w:rPr>
                      <w:rFonts w:asciiTheme="majorHAnsi" w:hAnsiTheme="majorHAnsi" w:cstheme="majorHAnsi"/>
                      <w:color w:val="FF0000"/>
                      <w:szCs w:val="18"/>
                      <w:lang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6BA141" w14:textId="77777777" w:rsidR="001E5AAB" w:rsidRPr="00745749" w:rsidRDefault="001E5AAB" w:rsidP="001F52B8">
                  <w:pPr>
                    <w:pStyle w:val="TAL"/>
                    <w:rPr>
                      <w:rFonts w:asciiTheme="majorHAnsi" w:hAnsiTheme="majorHAnsi" w:cstheme="majorHAnsi"/>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15E8FF" w14:textId="77777777" w:rsidR="001E5AAB" w:rsidRPr="00745749" w:rsidRDefault="001E5AAB" w:rsidP="001F52B8">
                  <w:pPr>
                    <w:pStyle w:val="TAL"/>
                    <w:rPr>
                      <w:rFonts w:cs="Arial"/>
                      <w:color w:val="FF0000"/>
                      <w:szCs w:val="18"/>
                    </w:rPr>
                  </w:pPr>
                  <w:r w:rsidRPr="00745749">
                    <w:rPr>
                      <w:rFonts w:cs="Arial"/>
                      <w:color w:val="FF0000"/>
                      <w:szCs w:val="18"/>
                    </w:rPr>
                    <w:t>Optional with capability signalling</w:t>
                  </w:r>
                </w:p>
              </w:tc>
            </w:tr>
            <w:tr w:rsidR="001E5AAB" w14:paraId="1EE39BD4" w14:textId="77777777" w:rsidTr="001E5AAB">
              <w:trPr>
                <w:trHeight w:val="20"/>
              </w:trPr>
              <w:tc>
                <w:tcPr>
                  <w:tcW w:w="674" w:type="dxa"/>
                  <w:tcBorders>
                    <w:top w:val="single" w:sz="4" w:space="0" w:color="auto"/>
                    <w:left w:val="single" w:sz="4" w:space="0" w:color="auto"/>
                    <w:bottom w:val="single" w:sz="4" w:space="0" w:color="auto"/>
                    <w:right w:val="single" w:sz="4" w:space="0" w:color="auto"/>
                  </w:tcBorders>
                </w:tcPr>
                <w:p w14:paraId="2A4C8C43" w14:textId="77777777" w:rsidR="001E5AAB" w:rsidRPr="002575E9" w:rsidRDefault="001E5AAB" w:rsidP="001F52B8">
                  <w:pPr>
                    <w:pStyle w:val="TAL"/>
                    <w:rPr>
                      <w:rFonts w:asciiTheme="majorHAnsi" w:hAnsiTheme="majorHAnsi" w:cstheme="majorHAnsi"/>
                      <w:color w:val="FF0000"/>
                      <w:szCs w:val="18"/>
                      <w:lang w:eastAsia="ja-JP"/>
                    </w:rPr>
                  </w:pPr>
                  <w:r w:rsidRPr="002575E9">
                    <w:rPr>
                      <w:rFonts w:asciiTheme="majorHAnsi" w:hAnsiTheme="majorHAnsi" w:cstheme="majorHAnsi"/>
                      <w:color w:val="FF0000"/>
                      <w:szCs w:val="18"/>
                      <w:lang w:val="en-US" w:eastAsia="ja-JP"/>
                    </w:rPr>
                    <w:t>33-5-1c</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55ADBB62" w14:textId="77777777" w:rsidR="001E5AAB" w:rsidRPr="002575E9" w:rsidRDefault="001E5AAB" w:rsidP="001F52B8">
                  <w:pPr>
                    <w:pStyle w:val="TAL"/>
                    <w:rPr>
                      <w:rFonts w:asciiTheme="majorHAnsi" w:eastAsia="SimSun" w:hAnsiTheme="majorHAnsi" w:cstheme="majorHAnsi"/>
                      <w:color w:val="FF0000"/>
                      <w:szCs w:val="18"/>
                      <w:lang w:eastAsia="zh-CN"/>
                    </w:rPr>
                  </w:pPr>
                  <w:r w:rsidRPr="00A65A5F">
                    <w:rPr>
                      <w:rFonts w:asciiTheme="majorHAnsi" w:eastAsia="SimSun" w:hAnsiTheme="majorHAnsi" w:cstheme="majorHAnsi"/>
                      <w:color w:val="FF0000"/>
                      <w:szCs w:val="18"/>
                      <w:lang w:val="en-US" w:eastAsia="zh-CN"/>
                    </w:rPr>
                    <w:t>Group-common DCI indicating the enabling/disabling HARQ-ACK feedback</w:t>
                  </w:r>
                  <w:r>
                    <w:rPr>
                      <w:rFonts w:asciiTheme="majorHAnsi" w:eastAsia="SimSun" w:hAnsiTheme="majorHAnsi" w:cstheme="majorHAnsi"/>
                      <w:color w:val="FF0000"/>
                      <w:szCs w:val="18"/>
                      <w:lang w:val="en-US" w:eastAsia="zh-CN"/>
                    </w:rPr>
                    <w:t xml:space="preserve"> for multicast SPS</w:t>
                  </w:r>
                </w:p>
              </w:tc>
              <w:tc>
                <w:tcPr>
                  <w:tcW w:w="6024" w:type="dxa"/>
                  <w:tcBorders>
                    <w:top w:val="single" w:sz="4" w:space="0" w:color="auto"/>
                    <w:left w:val="single" w:sz="4" w:space="0" w:color="auto"/>
                    <w:bottom w:val="single" w:sz="4" w:space="0" w:color="auto"/>
                    <w:right w:val="single" w:sz="4" w:space="0" w:color="auto"/>
                  </w:tcBorders>
                  <w:shd w:val="clear" w:color="auto" w:fill="auto"/>
                </w:tcPr>
                <w:p w14:paraId="04FA7EAA" w14:textId="125662C5" w:rsidR="001E5AAB" w:rsidRPr="002575E9" w:rsidRDefault="001E5AAB" w:rsidP="001F52B8">
                  <w:pPr>
                    <w:spacing w:afterLines="50" w:after="120"/>
                    <w:rPr>
                      <w:rFonts w:asciiTheme="majorHAnsi" w:hAnsiTheme="majorHAnsi" w:cstheme="majorHAnsi"/>
                      <w:color w:val="FF0000"/>
                      <w:sz w:val="18"/>
                      <w:szCs w:val="18"/>
                    </w:rPr>
                  </w:pPr>
                  <w:r w:rsidRPr="002575E9">
                    <w:rPr>
                      <w:rFonts w:asciiTheme="majorHAnsi" w:hAnsiTheme="majorHAnsi" w:cstheme="majorHAnsi" w:hint="eastAsia"/>
                      <w:color w:val="FF0000"/>
                      <w:sz w:val="18"/>
                      <w:szCs w:val="18"/>
                    </w:rPr>
                    <w:t>S</w:t>
                  </w:r>
                  <w:r w:rsidRPr="002575E9">
                    <w:rPr>
                      <w:rFonts w:asciiTheme="majorHAnsi" w:hAnsiTheme="majorHAnsi" w:cstheme="majorHAnsi"/>
                      <w:color w:val="FF0000"/>
                      <w:sz w:val="18"/>
                      <w:szCs w:val="18"/>
                    </w:rPr>
                    <w:t xml:space="preserve">upport of enabling/disabling HARQ-ACK feedback in the group-common DCI for multicast SPS activation </w:t>
                  </w:r>
                  <w:r>
                    <w:rPr>
                      <w:rFonts w:asciiTheme="majorHAnsi" w:hAnsiTheme="majorHAnsi" w:cstheme="majorHAnsi"/>
                      <w:color w:val="FF0000"/>
                      <w:sz w:val="18"/>
                      <w:szCs w:val="18"/>
                    </w:rPr>
                    <w:t xml:space="preserve">per the </w:t>
                  </w:r>
                  <w:r w:rsidRPr="002575E9">
                    <w:rPr>
                      <w:rFonts w:asciiTheme="majorHAnsi" w:hAnsiTheme="majorHAnsi" w:cstheme="majorHAnsi"/>
                      <w:color w:val="FF0000"/>
                      <w:sz w:val="18"/>
                      <w:szCs w:val="18"/>
                    </w:rPr>
                    <w:t>configur</w:t>
                  </w:r>
                  <w:r>
                    <w:rPr>
                      <w:rFonts w:asciiTheme="majorHAnsi" w:hAnsiTheme="majorHAnsi" w:cstheme="majorHAnsi"/>
                      <w:color w:val="FF0000"/>
                      <w:sz w:val="18"/>
                      <w:szCs w:val="18"/>
                    </w:rPr>
                    <w:t>ation of</w:t>
                  </w:r>
                  <w:r w:rsidRPr="002575E9">
                    <w:rPr>
                      <w:rFonts w:asciiTheme="majorHAnsi" w:hAnsiTheme="majorHAnsi" w:cstheme="majorHAnsi"/>
                      <w:color w:val="FF0000"/>
                      <w:sz w:val="18"/>
                      <w:szCs w:val="18"/>
                    </w:rPr>
                    <w:t xml:space="preserve"> RRC </w:t>
                  </w:r>
                  <w:r w:rsidR="006A219D">
                    <w:rPr>
                      <w:rFonts w:asciiTheme="majorHAnsi" w:hAnsiTheme="majorHAnsi" w:cstheme="majorHAnsi"/>
                      <w:color w:val="FF0000"/>
                      <w:sz w:val="18"/>
                      <w:szCs w:val="18"/>
                    </w:rPr>
                    <w:pgNum/>
                  </w:r>
                  <w:proofErr w:type="spellStart"/>
                  <w:r w:rsidR="006A219D">
                    <w:rPr>
                      <w:rFonts w:asciiTheme="majorHAnsi" w:hAnsiTheme="majorHAnsi" w:cstheme="majorHAnsi"/>
                      <w:color w:val="FF0000"/>
                      <w:sz w:val="18"/>
                      <w:szCs w:val="18"/>
                    </w:rPr>
                    <w:t>ignalling</w:t>
                  </w:r>
                  <w:proofErr w:type="spellEnd"/>
                  <w:r>
                    <w:rPr>
                      <w:rFonts w:asciiTheme="majorHAnsi" w:hAnsiTheme="majorHAnsi" w:cstheme="majorHAnsi"/>
                      <w:color w:val="FF0000"/>
                      <w:sz w:val="18"/>
                      <w:szCs w:val="18"/>
                    </w:rPr>
                    <w:t xml:space="preserve"> for each G-CS-RNTI.</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18D9EDFE" w14:textId="77777777" w:rsidR="001E5AAB" w:rsidRDefault="001E5AAB" w:rsidP="001F52B8">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w:t>
                  </w:r>
                </w:p>
                <w:p w14:paraId="7B8BDF85" w14:textId="77777777" w:rsidR="001E5AAB" w:rsidRPr="002575E9" w:rsidRDefault="001E5AAB" w:rsidP="001F52B8">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33-5-1b</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00ADEA3" w14:textId="77777777" w:rsidR="001E5AAB" w:rsidRPr="00745749" w:rsidRDefault="001E5AAB" w:rsidP="001F52B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0BEDA6" w14:textId="77777777" w:rsidR="001E5AAB" w:rsidRPr="00745749" w:rsidRDefault="001E5AAB" w:rsidP="001F52B8">
                  <w:pPr>
                    <w:pStyle w:val="TAL"/>
                    <w:rPr>
                      <w:rFonts w:asciiTheme="majorHAnsi" w:hAnsiTheme="majorHAnsi" w:cstheme="majorHAnsi"/>
                      <w:color w:val="FF0000"/>
                      <w:szCs w:val="18"/>
                      <w:lang w:eastAsia="ja-JP"/>
                    </w:rPr>
                  </w:pP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70A902B8" w14:textId="77777777" w:rsidR="001E5AAB" w:rsidRPr="00745749" w:rsidRDefault="001E5AAB" w:rsidP="001F52B8">
                  <w:pPr>
                    <w:pStyle w:val="TAL"/>
                    <w:rPr>
                      <w:rFonts w:asciiTheme="majorHAnsi" w:eastAsia="SimSun" w:hAnsiTheme="majorHAnsi" w:cstheme="majorHAnsi"/>
                      <w:color w:val="FF0000"/>
                      <w:szCs w:val="18"/>
                      <w:lang w:eastAsia="zh-CN"/>
                    </w:rPr>
                  </w:pP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1EDA5225" w14:textId="77777777" w:rsidR="001E5AAB" w:rsidRPr="00745749" w:rsidRDefault="001E5AAB" w:rsidP="001F52B8">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388E0E50" w14:textId="77777777" w:rsidR="001E5AAB" w:rsidRPr="00745749" w:rsidRDefault="001E5AAB" w:rsidP="001F52B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3CC7E7BB" w14:textId="77777777" w:rsidR="001E5AAB" w:rsidRPr="00745749" w:rsidRDefault="001E5AAB" w:rsidP="001F52B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5C11D483" w14:textId="77777777" w:rsidR="001E5AAB" w:rsidRPr="00745749" w:rsidRDefault="001E5AAB" w:rsidP="001F52B8">
                  <w:pPr>
                    <w:pStyle w:val="TAL"/>
                    <w:rPr>
                      <w:rFonts w:asciiTheme="majorHAnsi" w:hAnsiTheme="majorHAnsi" w:cstheme="majorHAnsi"/>
                      <w:color w:val="FF0000"/>
                      <w:szCs w:val="18"/>
                      <w:lang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3128ECA" w14:textId="77777777" w:rsidR="001E5AAB" w:rsidRPr="00745749" w:rsidRDefault="001E5AAB" w:rsidP="001F52B8">
                  <w:pPr>
                    <w:pStyle w:val="TAL"/>
                    <w:rPr>
                      <w:rFonts w:asciiTheme="majorHAnsi" w:hAnsiTheme="majorHAnsi" w:cstheme="majorHAnsi"/>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FCB61E" w14:textId="77777777" w:rsidR="001E5AAB" w:rsidRPr="00745749" w:rsidRDefault="001E5AAB" w:rsidP="001F52B8">
                  <w:pPr>
                    <w:pStyle w:val="TAL"/>
                    <w:rPr>
                      <w:rFonts w:cs="Arial"/>
                      <w:color w:val="FF0000"/>
                      <w:szCs w:val="18"/>
                    </w:rPr>
                  </w:pPr>
                  <w:r w:rsidRPr="00745749">
                    <w:rPr>
                      <w:rFonts w:cs="Arial"/>
                      <w:color w:val="FF0000"/>
                      <w:szCs w:val="18"/>
                    </w:rPr>
                    <w:t>Optional with capability signalling</w:t>
                  </w:r>
                </w:p>
              </w:tc>
            </w:tr>
            <w:tr w:rsidR="001E5AAB" w14:paraId="14787C6F" w14:textId="77777777" w:rsidTr="001E5AAB">
              <w:trPr>
                <w:trHeight w:val="20"/>
              </w:trPr>
              <w:tc>
                <w:tcPr>
                  <w:tcW w:w="674" w:type="dxa"/>
                  <w:tcBorders>
                    <w:top w:val="single" w:sz="4" w:space="0" w:color="auto"/>
                    <w:left w:val="single" w:sz="4" w:space="0" w:color="auto"/>
                    <w:bottom w:val="single" w:sz="4" w:space="0" w:color="auto"/>
                    <w:right w:val="single" w:sz="4" w:space="0" w:color="auto"/>
                  </w:tcBorders>
                </w:tcPr>
                <w:p w14:paraId="07401027" w14:textId="77777777" w:rsidR="001E5AAB" w:rsidRPr="002575E9" w:rsidRDefault="001E5AAB" w:rsidP="001F52B8">
                  <w:pPr>
                    <w:pStyle w:val="TAL"/>
                    <w:rPr>
                      <w:rFonts w:asciiTheme="majorHAnsi" w:hAnsiTheme="majorHAnsi" w:cstheme="majorHAnsi"/>
                      <w:color w:val="FF0000"/>
                      <w:szCs w:val="18"/>
                      <w:lang w:eastAsia="ja-JP"/>
                    </w:rPr>
                  </w:pPr>
                  <w:r w:rsidRPr="002575E9">
                    <w:rPr>
                      <w:rFonts w:asciiTheme="majorHAnsi" w:hAnsiTheme="majorHAnsi" w:cstheme="majorHAnsi"/>
                      <w:color w:val="FF0000"/>
                      <w:szCs w:val="18"/>
                      <w:lang w:val="en-US" w:eastAsia="ja-JP"/>
                    </w:rPr>
                    <w:t>33-5-1d</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3FB849A9" w14:textId="77777777" w:rsidR="001E5AAB" w:rsidRPr="002575E9" w:rsidRDefault="001E5AAB" w:rsidP="001F52B8">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Multicast SPS deactivated by unicast PDCCH</w:t>
                  </w:r>
                </w:p>
              </w:tc>
              <w:tc>
                <w:tcPr>
                  <w:tcW w:w="6024" w:type="dxa"/>
                  <w:tcBorders>
                    <w:top w:val="single" w:sz="4" w:space="0" w:color="auto"/>
                    <w:left w:val="single" w:sz="4" w:space="0" w:color="auto"/>
                    <w:bottom w:val="single" w:sz="4" w:space="0" w:color="auto"/>
                    <w:right w:val="single" w:sz="4" w:space="0" w:color="auto"/>
                  </w:tcBorders>
                  <w:shd w:val="clear" w:color="auto" w:fill="auto"/>
                </w:tcPr>
                <w:p w14:paraId="1BEEB9A7" w14:textId="10BF7653" w:rsidR="001E5AAB" w:rsidRPr="00A711C8" w:rsidRDefault="001E5AAB" w:rsidP="001F52B8">
                  <w:pPr>
                    <w:spacing w:afterLines="50" w:after="120"/>
                    <w:rPr>
                      <w:rFonts w:asciiTheme="majorHAnsi" w:hAnsiTheme="majorHAnsi" w:cstheme="majorHAnsi"/>
                      <w:color w:val="FF0000"/>
                      <w:sz w:val="18"/>
                      <w:szCs w:val="18"/>
                    </w:rPr>
                  </w:pPr>
                  <w:r w:rsidRPr="00A711C8">
                    <w:rPr>
                      <w:rFonts w:asciiTheme="majorHAnsi" w:hAnsiTheme="majorHAnsi" w:cstheme="majorHAnsi"/>
                      <w:color w:val="FF0000"/>
                      <w:sz w:val="18"/>
                      <w:szCs w:val="18"/>
                    </w:rPr>
                    <w:t>Support of</w:t>
                  </w:r>
                  <w:r>
                    <w:rPr>
                      <w:rFonts w:asciiTheme="majorHAnsi" w:hAnsiTheme="majorHAnsi" w:cstheme="majorHAnsi"/>
                      <w:color w:val="FF0000"/>
                      <w:sz w:val="18"/>
                      <w:szCs w:val="18"/>
                    </w:rPr>
                    <w:t xml:space="preserve"> </w:t>
                  </w:r>
                  <w:r w:rsidRPr="00A711C8">
                    <w:rPr>
                      <w:rFonts w:asciiTheme="majorHAnsi" w:hAnsiTheme="majorHAnsi" w:cstheme="majorHAnsi"/>
                      <w:color w:val="FF0000"/>
                      <w:sz w:val="18"/>
                      <w:szCs w:val="18"/>
                    </w:rPr>
                    <w:t>SPS group-common PDSCH deactivated by unicast PDCCH with CS-RNTI.</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30550CAB" w14:textId="77777777" w:rsidR="001E5AAB" w:rsidRPr="002575E9" w:rsidRDefault="001E5AAB" w:rsidP="001F52B8">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9D3BD29" w14:textId="77777777" w:rsidR="001E5AAB" w:rsidRPr="00745749" w:rsidRDefault="001E5AAB" w:rsidP="001F52B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B0C9AD8" w14:textId="77777777" w:rsidR="001E5AAB" w:rsidRPr="00745749" w:rsidRDefault="001E5AAB" w:rsidP="001F52B8">
                  <w:pPr>
                    <w:pStyle w:val="TAL"/>
                    <w:rPr>
                      <w:rFonts w:asciiTheme="majorHAnsi" w:hAnsiTheme="majorHAnsi" w:cstheme="majorHAnsi"/>
                      <w:color w:val="FF0000"/>
                      <w:szCs w:val="18"/>
                      <w:lang w:eastAsia="ja-JP"/>
                    </w:rPr>
                  </w:pP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0D9D3F37" w14:textId="77777777" w:rsidR="001E5AAB" w:rsidRPr="00745749" w:rsidRDefault="001E5AAB" w:rsidP="001F52B8">
                  <w:pPr>
                    <w:pStyle w:val="TAL"/>
                    <w:rPr>
                      <w:rFonts w:asciiTheme="majorHAnsi" w:eastAsia="SimSun" w:hAnsiTheme="majorHAnsi" w:cstheme="majorHAnsi"/>
                      <w:color w:val="FF0000"/>
                      <w:szCs w:val="18"/>
                      <w:lang w:eastAsia="zh-CN"/>
                    </w:rPr>
                  </w:pP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648EE64A" w14:textId="77777777" w:rsidR="001E5AAB" w:rsidRPr="00745749" w:rsidRDefault="001E5AAB" w:rsidP="001F52B8">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59257F65" w14:textId="77777777" w:rsidR="001E5AAB" w:rsidRPr="00745749" w:rsidRDefault="001E5AAB" w:rsidP="001F52B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0E952FB8" w14:textId="77777777" w:rsidR="001E5AAB" w:rsidRPr="00745749" w:rsidRDefault="001E5AAB" w:rsidP="001F52B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0C545A26" w14:textId="77777777" w:rsidR="001E5AAB" w:rsidRPr="00745749" w:rsidRDefault="001E5AAB" w:rsidP="001F52B8">
                  <w:pPr>
                    <w:pStyle w:val="TAL"/>
                    <w:rPr>
                      <w:rFonts w:asciiTheme="majorHAnsi" w:hAnsiTheme="majorHAnsi" w:cstheme="majorHAnsi"/>
                      <w:color w:val="FF0000"/>
                      <w:szCs w:val="18"/>
                      <w:lang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B130F0A" w14:textId="77777777" w:rsidR="001E5AAB" w:rsidRPr="00745749" w:rsidRDefault="001E5AAB" w:rsidP="001F52B8">
                  <w:pPr>
                    <w:pStyle w:val="TAL"/>
                    <w:rPr>
                      <w:rFonts w:asciiTheme="majorHAnsi" w:hAnsiTheme="majorHAnsi" w:cstheme="majorHAnsi"/>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34C50E" w14:textId="77777777" w:rsidR="001E5AAB" w:rsidRPr="00745749" w:rsidRDefault="001E5AAB" w:rsidP="001F52B8">
                  <w:pPr>
                    <w:pStyle w:val="TAL"/>
                    <w:rPr>
                      <w:rFonts w:cs="Arial"/>
                      <w:color w:val="FF0000"/>
                      <w:szCs w:val="18"/>
                    </w:rPr>
                  </w:pPr>
                  <w:r w:rsidRPr="00745749">
                    <w:rPr>
                      <w:rFonts w:cs="Arial"/>
                      <w:color w:val="FF0000"/>
                      <w:szCs w:val="18"/>
                    </w:rPr>
                    <w:t>Optional with capability signalling</w:t>
                  </w:r>
                </w:p>
              </w:tc>
            </w:tr>
            <w:tr w:rsidR="001E5AAB" w14:paraId="68CC4C38" w14:textId="77777777" w:rsidTr="001E5AAB">
              <w:trPr>
                <w:trHeight w:val="20"/>
              </w:trPr>
              <w:tc>
                <w:tcPr>
                  <w:tcW w:w="674" w:type="dxa"/>
                  <w:tcBorders>
                    <w:top w:val="single" w:sz="4" w:space="0" w:color="auto"/>
                    <w:left w:val="single" w:sz="4" w:space="0" w:color="auto"/>
                    <w:bottom w:val="single" w:sz="4" w:space="0" w:color="auto"/>
                    <w:right w:val="single" w:sz="4" w:space="0" w:color="auto"/>
                  </w:tcBorders>
                  <w:hideMark/>
                </w:tcPr>
                <w:p w14:paraId="5D2BBDE3" w14:textId="77777777" w:rsidR="001E5AAB" w:rsidRDefault="001E5AAB" w:rsidP="001F52B8">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658" w:type="dxa"/>
                  <w:tcBorders>
                    <w:top w:val="single" w:sz="4" w:space="0" w:color="auto"/>
                    <w:left w:val="single" w:sz="4" w:space="0" w:color="auto"/>
                    <w:bottom w:val="single" w:sz="4" w:space="0" w:color="auto"/>
                    <w:right w:val="single" w:sz="4" w:space="0" w:color="auto"/>
                  </w:tcBorders>
                  <w:shd w:val="clear" w:color="auto" w:fill="auto"/>
                  <w:hideMark/>
                </w:tcPr>
                <w:p w14:paraId="7220A306" w14:textId="77777777" w:rsidR="001E5AAB" w:rsidRDefault="001E5AAB" w:rsidP="001F52B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 with one activated</w:t>
                  </w:r>
                </w:p>
              </w:tc>
              <w:tc>
                <w:tcPr>
                  <w:tcW w:w="6024" w:type="dxa"/>
                  <w:tcBorders>
                    <w:top w:val="single" w:sz="4" w:space="0" w:color="auto"/>
                    <w:left w:val="single" w:sz="4" w:space="0" w:color="auto"/>
                    <w:bottom w:val="single" w:sz="4" w:space="0" w:color="auto"/>
                    <w:right w:val="single" w:sz="4" w:space="0" w:color="auto"/>
                  </w:tcBorders>
                  <w:shd w:val="clear" w:color="auto" w:fill="auto"/>
                  <w:hideMark/>
                </w:tcPr>
                <w:p w14:paraId="691B1D28" w14:textId="77777777" w:rsidR="001E5AAB" w:rsidRDefault="001E5AAB" w:rsidP="004529E6">
                  <w:pPr>
                    <w:pStyle w:val="aff0"/>
                    <w:numPr>
                      <w:ilvl w:val="0"/>
                      <w:numId w:val="40"/>
                    </w:numPr>
                    <w:overflowPunct w:val="0"/>
                    <w:autoSpaceDE w:val="0"/>
                    <w:autoSpaceDN w:val="0"/>
                    <w:adjustRightInd w:val="0"/>
                    <w:spacing w:afterLines="50" w:after="120"/>
                    <w:ind w:leftChars="0"/>
                    <w:contextualSpacing/>
                    <w:textAlignment w:val="baseline"/>
                    <w:rPr>
                      <w:rFonts w:asciiTheme="majorHAnsi" w:hAnsiTheme="majorHAnsi" w:cstheme="majorHAnsi"/>
                      <w:sz w:val="18"/>
                      <w:szCs w:val="18"/>
                    </w:rPr>
                  </w:pPr>
                  <w:r w:rsidRPr="0056151E">
                    <w:rPr>
                      <w:rFonts w:asciiTheme="majorHAnsi" w:hAnsiTheme="majorHAnsi" w:cstheme="majorHAnsi"/>
                      <w:sz w:val="18"/>
                      <w:szCs w:val="18"/>
                    </w:rPr>
                    <w:t>Support [N&gt;1] SPS group-common PDSCH configuration for multicast</w:t>
                  </w:r>
                </w:p>
                <w:p w14:paraId="503A6AA9" w14:textId="77777777" w:rsidR="001E5AAB" w:rsidRPr="0056151E" w:rsidRDefault="001E5AAB" w:rsidP="004529E6">
                  <w:pPr>
                    <w:pStyle w:val="aff0"/>
                    <w:numPr>
                      <w:ilvl w:val="0"/>
                      <w:numId w:val="4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hint="eastAsia"/>
                      <w:color w:val="FF0000"/>
                      <w:sz w:val="18"/>
                      <w:szCs w:val="18"/>
                      <w:lang w:eastAsia="zh-CN"/>
                    </w:rPr>
                    <w:t>S</w:t>
                  </w:r>
                  <w:r>
                    <w:rPr>
                      <w:rFonts w:asciiTheme="majorHAnsi" w:hAnsiTheme="majorHAnsi" w:cstheme="majorHAnsi"/>
                      <w:color w:val="FF0000"/>
                      <w:sz w:val="18"/>
                      <w:szCs w:val="18"/>
                      <w:lang w:eastAsia="zh-CN"/>
                    </w:rPr>
                    <w:t xml:space="preserve">upport of </w:t>
                  </w:r>
                  <w:r w:rsidRPr="00803F5E">
                    <w:rPr>
                      <w:rFonts w:asciiTheme="majorHAnsi" w:hAnsiTheme="majorHAnsi" w:cstheme="majorHAnsi"/>
                      <w:color w:val="FF0000"/>
                      <w:sz w:val="18"/>
                      <w:szCs w:val="18"/>
                      <w:lang w:val="en-US" w:eastAsia="zh-CN"/>
                    </w:rPr>
                    <w:t>one SPS group-common PDSCH activated/deactivated by GC-PDCCH with G-CS-RNTI</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14:paraId="6C1ABB25" w14:textId="77777777" w:rsidR="001E5AAB" w:rsidRDefault="001E5AAB" w:rsidP="001F52B8">
                  <w:pPr>
                    <w:pStyle w:val="TAL"/>
                    <w:rPr>
                      <w:rFonts w:asciiTheme="majorHAnsi" w:hAnsiTheme="majorHAnsi" w:cstheme="majorHAnsi"/>
                      <w:szCs w:val="18"/>
                      <w:lang w:eastAsia="ja-JP"/>
                    </w:rPr>
                  </w:pPr>
                  <w:r w:rsidRPr="002708A1">
                    <w:rPr>
                      <w:rFonts w:asciiTheme="majorHAnsi" w:hAnsiTheme="majorHAnsi" w:cstheme="majorHAnsi"/>
                      <w:color w:val="FF0000"/>
                      <w:szCs w:val="18"/>
                      <w:lang w:eastAsia="zh-CN"/>
                    </w:rPr>
                    <w:t>33-5-1</w:t>
                  </w:r>
                </w:p>
              </w:tc>
              <w:tc>
                <w:tcPr>
                  <w:tcW w:w="814" w:type="dxa"/>
                  <w:tcBorders>
                    <w:top w:val="single" w:sz="4" w:space="0" w:color="auto"/>
                    <w:left w:val="single" w:sz="4" w:space="0" w:color="auto"/>
                    <w:bottom w:val="single" w:sz="4" w:space="0" w:color="auto"/>
                    <w:right w:val="single" w:sz="4" w:space="0" w:color="auto"/>
                  </w:tcBorders>
                  <w:shd w:val="clear" w:color="auto" w:fill="auto"/>
                  <w:hideMark/>
                </w:tcPr>
                <w:p w14:paraId="588A6DE8" w14:textId="77777777" w:rsidR="001E5AAB" w:rsidRPr="00745749" w:rsidRDefault="001E5AAB" w:rsidP="001F52B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1A733AC" w14:textId="77777777" w:rsidR="001E5AAB" w:rsidRPr="00745749" w:rsidRDefault="001E5AAB" w:rsidP="001F52B8">
                  <w:pPr>
                    <w:pStyle w:val="TAL"/>
                    <w:rPr>
                      <w:rFonts w:asciiTheme="majorHAnsi" w:hAnsiTheme="majorHAnsi" w:cstheme="majorHAnsi"/>
                      <w:color w:val="FF0000"/>
                      <w:szCs w:val="18"/>
                      <w:lang w:eastAsia="ja-JP"/>
                    </w:rPr>
                  </w:pP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167637E3" w14:textId="77777777" w:rsidR="001E5AAB" w:rsidRPr="00745749" w:rsidRDefault="001E5AAB" w:rsidP="001F52B8">
                  <w:pPr>
                    <w:pStyle w:val="TAL"/>
                    <w:rPr>
                      <w:rFonts w:asciiTheme="majorHAnsi" w:eastAsia="SimSun" w:hAnsiTheme="majorHAnsi" w:cstheme="majorHAnsi"/>
                      <w:color w:val="FF0000"/>
                      <w:szCs w:val="18"/>
                      <w:lang w:eastAsia="zh-CN"/>
                    </w:rPr>
                  </w:pP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14:paraId="504AB03E" w14:textId="77777777" w:rsidR="001E5AAB" w:rsidRPr="00745749" w:rsidRDefault="001E5AAB" w:rsidP="001F52B8">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5C581DE0" w14:textId="77777777" w:rsidR="001E5AAB" w:rsidRPr="00745749" w:rsidRDefault="001E5AAB" w:rsidP="001F52B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0" w:type="dxa"/>
                  <w:tcBorders>
                    <w:top w:val="single" w:sz="4" w:space="0" w:color="auto"/>
                    <w:left w:val="single" w:sz="4" w:space="0" w:color="auto"/>
                    <w:bottom w:val="single" w:sz="4" w:space="0" w:color="auto"/>
                    <w:right w:val="single" w:sz="4" w:space="0" w:color="auto"/>
                  </w:tcBorders>
                  <w:shd w:val="clear" w:color="auto" w:fill="auto"/>
                  <w:hideMark/>
                </w:tcPr>
                <w:p w14:paraId="3B7F1509" w14:textId="77777777" w:rsidR="001E5AAB" w:rsidRPr="00745749" w:rsidRDefault="001E5AAB" w:rsidP="001F52B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1556BB03" w14:textId="77777777" w:rsidR="001E5AAB" w:rsidRPr="00745749" w:rsidRDefault="001E5AAB" w:rsidP="001F52B8">
                  <w:pPr>
                    <w:pStyle w:val="TAL"/>
                    <w:rPr>
                      <w:rFonts w:asciiTheme="majorHAnsi" w:hAnsiTheme="majorHAnsi" w:cstheme="majorHAnsi"/>
                      <w:color w:val="FF0000"/>
                      <w:szCs w:val="18"/>
                      <w:lang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51132B" w14:textId="77777777" w:rsidR="001E5AAB" w:rsidRPr="00745749" w:rsidRDefault="001E5AAB" w:rsidP="001F52B8">
                  <w:pPr>
                    <w:pStyle w:val="TAL"/>
                    <w:rPr>
                      <w:rFonts w:asciiTheme="majorHAnsi" w:hAnsiTheme="majorHAnsi" w:cstheme="majorHAnsi"/>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059317D" w14:textId="77777777" w:rsidR="001E5AAB" w:rsidRPr="00745749" w:rsidRDefault="001E5AAB" w:rsidP="001F52B8">
                  <w:pPr>
                    <w:pStyle w:val="TAL"/>
                    <w:rPr>
                      <w:rFonts w:cs="Arial"/>
                      <w:color w:val="FF0000"/>
                      <w:szCs w:val="18"/>
                    </w:rPr>
                  </w:pPr>
                  <w:r w:rsidRPr="00745749">
                    <w:rPr>
                      <w:rFonts w:cs="Arial"/>
                      <w:color w:val="FF0000"/>
                      <w:szCs w:val="18"/>
                    </w:rPr>
                    <w:t>Optional with capability signalling</w:t>
                  </w:r>
                </w:p>
              </w:tc>
            </w:tr>
            <w:tr w:rsidR="001E5AAB" w14:paraId="341ABE23" w14:textId="77777777" w:rsidTr="001E5AAB">
              <w:trPr>
                <w:trHeight w:val="20"/>
              </w:trPr>
              <w:tc>
                <w:tcPr>
                  <w:tcW w:w="674" w:type="dxa"/>
                  <w:tcBorders>
                    <w:top w:val="single" w:sz="4" w:space="0" w:color="auto"/>
                    <w:left w:val="single" w:sz="4" w:space="0" w:color="auto"/>
                    <w:bottom w:val="single" w:sz="4" w:space="0" w:color="auto"/>
                    <w:right w:val="single" w:sz="4" w:space="0" w:color="auto"/>
                  </w:tcBorders>
                </w:tcPr>
                <w:p w14:paraId="6BB95544" w14:textId="77777777" w:rsidR="001E5AAB" w:rsidRPr="00745749" w:rsidRDefault="001E5AAB" w:rsidP="001F52B8">
                  <w:pPr>
                    <w:pStyle w:val="TAL"/>
                    <w:rPr>
                      <w:rFonts w:asciiTheme="majorHAnsi" w:hAnsiTheme="majorHAnsi" w:cstheme="majorHAnsi"/>
                      <w:color w:val="FF0000"/>
                      <w:szCs w:val="18"/>
                      <w:lang w:eastAsia="ja-JP"/>
                    </w:rPr>
                  </w:pPr>
                  <w:r w:rsidRPr="00745749">
                    <w:rPr>
                      <w:rFonts w:asciiTheme="majorHAnsi" w:hAnsiTheme="majorHAnsi" w:cstheme="majorHAnsi"/>
                      <w:color w:val="FF0000"/>
                      <w:szCs w:val="18"/>
                      <w:lang w:val="en-US" w:eastAsia="ja-JP"/>
                    </w:rPr>
                    <w:t>33-5-2b</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40090B3D" w14:textId="77777777" w:rsidR="001E5AAB" w:rsidRPr="00745749" w:rsidRDefault="001E5AAB" w:rsidP="001F52B8">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val="en-US" w:eastAsia="zh-CN"/>
                    </w:rPr>
                    <w:t xml:space="preserve">Multiple SPS group-common PDSCH configuration with </w:t>
                  </w:r>
                  <w:r>
                    <w:rPr>
                      <w:rFonts w:asciiTheme="majorHAnsi" w:eastAsia="SimSun" w:hAnsiTheme="majorHAnsi" w:cstheme="majorHAnsi"/>
                      <w:color w:val="FF0000"/>
                      <w:szCs w:val="18"/>
                      <w:lang w:val="en-US" w:eastAsia="zh-CN"/>
                    </w:rPr>
                    <w:t>multiple</w:t>
                  </w:r>
                  <w:r w:rsidRPr="00745749">
                    <w:rPr>
                      <w:rFonts w:asciiTheme="majorHAnsi" w:eastAsia="SimSun" w:hAnsiTheme="majorHAnsi" w:cstheme="majorHAnsi"/>
                      <w:color w:val="FF0000"/>
                      <w:szCs w:val="18"/>
                      <w:lang w:val="en-US" w:eastAsia="zh-CN"/>
                    </w:rPr>
                    <w:t xml:space="preserve"> activated</w:t>
                  </w:r>
                </w:p>
              </w:tc>
              <w:tc>
                <w:tcPr>
                  <w:tcW w:w="6024" w:type="dxa"/>
                  <w:tcBorders>
                    <w:top w:val="single" w:sz="4" w:space="0" w:color="auto"/>
                    <w:left w:val="single" w:sz="4" w:space="0" w:color="auto"/>
                    <w:bottom w:val="single" w:sz="4" w:space="0" w:color="auto"/>
                    <w:right w:val="single" w:sz="4" w:space="0" w:color="auto"/>
                  </w:tcBorders>
                  <w:shd w:val="clear" w:color="auto" w:fill="auto"/>
                </w:tcPr>
                <w:p w14:paraId="3600FA01" w14:textId="77777777" w:rsidR="001E5AAB" w:rsidRPr="00745749" w:rsidRDefault="001E5AAB" w:rsidP="004529E6">
                  <w:pPr>
                    <w:pStyle w:val="aff0"/>
                    <w:numPr>
                      <w:ilvl w:val="0"/>
                      <w:numId w:val="41"/>
                    </w:numPr>
                    <w:overflowPunct w:val="0"/>
                    <w:autoSpaceDE w:val="0"/>
                    <w:autoSpaceDN w:val="0"/>
                    <w:adjustRightInd w:val="0"/>
                    <w:spacing w:afterLines="50" w:after="120"/>
                    <w:ind w:leftChars="0"/>
                    <w:contextualSpacing/>
                    <w:textAlignment w:val="baseline"/>
                    <w:rPr>
                      <w:rFonts w:asciiTheme="majorHAnsi" w:hAnsiTheme="majorHAnsi" w:cstheme="majorHAnsi"/>
                      <w:color w:val="FF0000"/>
                      <w:sz w:val="18"/>
                      <w:szCs w:val="18"/>
                    </w:rPr>
                  </w:pPr>
                  <w:r w:rsidRPr="00745749">
                    <w:rPr>
                      <w:rFonts w:asciiTheme="majorHAnsi" w:hAnsiTheme="majorHAnsi" w:cstheme="majorHAnsi"/>
                      <w:color w:val="FF0000"/>
                      <w:sz w:val="18"/>
                      <w:szCs w:val="18"/>
                    </w:rPr>
                    <w:t>Support [N&gt;1] SPS group-common PDSCH configuration for multicast</w:t>
                  </w:r>
                </w:p>
                <w:p w14:paraId="5E83BFD8" w14:textId="77777777" w:rsidR="001E5AAB" w:rsidRPr="00745749" w:rsidRDefault="001E5AAB" w:rsidP="004529E6">
                  <w:pPr>
                    <w:pStyle w:val="aff0"/>
                    <w:numPr>
                      <w:ilvl w:val="0"/>
                      <w:numId w:val="41"/>
                    </w:numPr>
                    <w:overflowPunct w:val="0"/>
                    <w:autoSpaceDE w:val="0"/>
                    <w:autoSpaceDN w:val="0"/>
                    <w:adjustRightInd w:val="0"/>
                    <w:spacing w:afterLines="50" w:after="120"/>
                    <w:ind w:leftChars="0"/>
                    <w:contextualSpacing/>
                    <w:textAlignment w:val="baseline"/>
                    <w:rPr>
                      <w:rFonts w:asciiTheme="majorHAnsi" w:hAnsiTheme="majorHAnsi" w:cstheme="majorHAnsi"/>
                      <w:color w:val="FF0000"/>
                      <w:sz w:val="18"/>
                      <w:szCs w:val="18"/>
                    </w:rPr>
                  </w:pPr>
                  <w:r w:rsidRPr="00745749">
                    <w:rPr>
                      <w:rFonts w:asciiTheme="majorHAnsi" w:hAnsiTheme="majorHAnsi" w:cstheme="majorHAnsi"/>
                      <w:color w:val="FF0000"/>
                      <w:sz w:val="18"/>
                      <w:szCs w:val="18"/>
                      <w:lang w:val="en-US"/>
                    </w:rPr>
                    <w:t>Support [</w:t>
                  </w:r>
                  <w:r>
                    <w:rPr>
                      <w:rFonts w:asciiTheme="majorHAnsi" w:hAnsiTheme="majorHAnsi" w:cstheme="majorHAnsi"/>
                      <w:color w:val="FF0000"/>
                      <w:sz w:val="18"/>
                      <w:szCs w:val="18"/>
                      <w:lang w:val="en-US"/>
                    </w:rPr>
                    <w:t>N&gt;=</w:t>
                  </w:r>
                  <w:r w:rsidRPr="00745749">
                    <w:rPr>
                      <w:rFonts w:asciiTheme="majorHAnsi" w:hAnsiTheme="majorHAnsi" w:cstheme="majorHAnsi"/>
                      <w:color w:val="FF0000"/>
                      <w:sz w:val="18"/>
                      <w:szCs w:val="18"/>
                      <w:lang w:val="en-US"/>
                    </w:rPr>
                    <w:t>M&gt;1] activated SPS group-common PDSCH configurations among the N SPS group-common PDSCH configurations per CFR for multicast</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7F63A63E" w14:textId="77777777" w:rsidR="001E5AAB" w:rsidRPr="00745749" w:rsidRDefault="001E5AAB" w:rsidP="001F52B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val="en-US" w:eastAsia="zh-CN"/>
                    </w:rPr>
                    <w:t>33-5-1</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CEDA47E" w14:textId="77777777" w:rsidR="001E5AAB" w:rsidRPr="00745749" w:rsidRDefault="001E5AAB" w:rsidP="001F52B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CC34F0" w14:textId="77777777" w:rsidR="001E5AAB" w:rsidRPr="00745749" w:rsidRDefault="001E5AAB" w:rsidP="001F52B8">
                  <w:pPr>
                    <w:pStyle w:val="TAL"/>
                    <w:rPr>
                      <w:rFonts w:asciiTheme="majorHAnsi" w:hAnsiTheme="majorHAnsi" w:cstheme="majorHAnsi"/>
                      <w:color w:val="FF0000"/>
                      <w:szCs w:val="18"/>
                      <w:lang w:eastAsia="ja-JP"/>
                    </w:rPr>
                  </w:pP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3C17B9BF" w14:textId="77777777" w:rsidR="001E5AAB" w:rsidRPr="00745749" w:rsidRDefault="001E5AAB" w:rsidP="001F52B8">
                  <w:pPr>
                    <w:pStyle w:val="TAL"/>
                    <w:rPr>
                      <w:rFonts w:asciiTheme="majorHAnsi" w:eastAsia="SimSun" w:hAnsiTheme="majorHAnsi" w:cstheme="majorHAnsi"/>
                      <w:color w:val="FF0000"/>
                      <w:szCs w:val="18"/>
                      <w:lang w:eastAsia="zh-CN"/>
                    </w:rPr>
                  </w:pP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753DB710" w14:textId="77777777" w:rsidR="001E5AAB" w:rsidRPr="00745749" w:rsidRDefault="001E5AAB" w:rsidP="001F52B8">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5BA4E97B" w14:textId="77777777" w:rsidR="001E5AAB" w:rsidRPr="00745749" w:rsidRDefault="001E5AAB" w:rsidP="001F52B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609DF982" w14:textId="77777777" w:rsidR="001E5AAB" w:rsidRPr="00745749" w:rsidRDefault="001E5AAB" w:rsidP="001F52B8">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2779EAA9" w14:textId="77777777" w:rsidR="001E5AAB" w:rsidRPr="00745749" w:rsidRDefault="001E5AAB" w:rsidP="001F52B8">
                  <w:pPr>
                    <w:pStyle w:val="TAL"/>
                    <w:rPr>
                      <w:rFonts w:asciiTheme="majorHAnsi" w:hAnsiTheme="majorHAnsi" w:cstheme="majorHAnsi"/>
                      <w:color w:val="FF0000"/>
                      <w:szCs w:val="18"/>
                      <w:lang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2C2798" w14:textId="77777777" w:rsidR="001E5AAB" w:rsidRPr="00745749" w:rsidRDefault="001E5AAB" w:rsidP="001F52B8">
                  <w:pPr>
                    <w:pStyle w:val="TAL"/>
                    <w:rPr>
                      <w:rFonts w:asciiTheme="majorHAnsi" w:hAnsiTheme="majorHAnsi" w:cstheme="majorHAnsi"/>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F7AFA9" w14:textId="77777777" w:rsidR="001E5AAB" w:rsidRPr="00745749" w:rsidRDefault="001E5AAB" w:rsidP="001F52B8">
                  <w:pPr>
                    <w:pStyle w:val="TAL"/>
                    <w:rPr>
                      <w:rFonts w:cs="Arial"/>
                      <w:color w:val="FF0000"/>
                      <w:szCs w:val="18"/>
                    </w:rPr>
                  </w:pPr>
                  <w:r w:rsidRPr="00745749">
                    <w:rPr>
                      <w:rFonts w:cs="Arial"/>
                      <w:color w:val="FF0000"/>
                      <w:szCs w:val="18"/>
                    </w:rPr>
                    <w:t>Optional with capability signalling</w:t>
                  </w:r>
                </w:p>
              </w:tc>
            </w:tr>
          </w:tbl>
          <w:p w14:paraId="4AD35BC4" w14:textId="77777777" w:rsidR="00EA520B" w:rsidRPr="00D33874" w:rsidRDefault="00EA520B" w:rsidP="004B6B49">
            <w:pPr>
              <w:spacing w:line="360" w:lineRule="auto"/>
              <w:contextualSpacing/>
              <w:rPr>
                <w:rFonts w:eastAsiaTheme="minorEastAsia"/>
                <w:sz w:val="22"/>
                <w:szCs w:val="22"/>
              </w:rPr>
            </w:pPr>
          </w:p>
        </w:tc>
      </w:tr>
      <w:tr w:rsidR="00EA520B" w14:paraId="338C2B37" w14:textId="77777777" w:rsidTr="00AE2F41">
        <w:tc>
          <w:tcPr>
            <w:tcW w:w="704" w:type="dxa"/>
          </w:tcPr>
          <w:p w14:paraId="6D27BDBA" w14:textId="7F19F12F" w:rsidR="00EA520B" w:rsidRDefault="00422BA6" w:rsidP="004B6B49">
            <w:pPr>
              <w:spacing w:afterLines="50" w:after="120"/>
              <w:jc w:val="both"/>
              <w:rPr>
                <w:rFonts w:eastAsia="ＭＳ 明朝"/>
                <w:sz w:val="22"/>
              </w:rPr>
            </w:pPr>
            <w:r>
              <w:rPr>
                <w:rFonts w:eastAsia="ＭＳ 明朝" w:hint="eastAsia"/>
                <w:sz w:val="22"/>
              </w:rPr>
              <w:lastRenderedPageBreak/>
              <w:t>[3]</w:t>
            </w:r>
          </w:p>
        </w:tc>
        <w:tc>
          <w:tcPr>
            <w:tcW w:w="1985" w:type="dxa"/>
          </w:tcPr>
          <w:p w14:paraId="28A670DF" w14:textId="39AC0287" w:rsidR="00EA520B" w:rsidRPr="00C8744C" w:rsidRDefault="00BD2145" w:rsidP="004B6B49">
            <w:pPr>
              <w:spacing w:afterLines="50" w:after="120"/>
              <w:jc w:val="both"/>
              <w:rPr>
                <w:rFonts w:eastAsia="ＭＳ 明朝"/>
                <w:sz w:val="22"/>
                <w:lang w:val="en-US"/>
              </w:rPr>
            </w:pPr>
            <w:r>
              <w:rPr>
                <w:rFonts w:eastAsia="ＭＳ 明朝" w:hint="eastAsia"/>
                <w:sz w:val="22"/>
                <w:lang w:val="en-US"/>
              </w:rPr>
              <w:t>vivo</w:t>
            </w:r>
          </w:p>
        </w:tc>
        <w:tc>
          <w:tcPr>
            <w:tcW w:w="19694" w:type="dxa"/>
          </w:tcPr>
          <w:p w14:paraId="26F93F46" w14:textId="0686F000" w:rsidR="00BD2145" w:rsidRPr="001E5AAB" w:rsidRDefault="00BD2145" w:rsidP="00BD2145">
            <w:pPr>
              <w:pStyle w:val="a4"/>
              <w:spacing w:line="288" w:lineRule="auto"/>
              <w:rPr>
                <w:rFonts w:eastAsia="Times New Roman"/>
                <w:sz w:val="20"/>
              </w:rPr>
            </w:pPr>
            <w:r w:rsidRPr="001E5AAB">
              <w:rPr>
                <w:rFonts w:eastAsia="Times New Roman" w:hint="eastAsia"/>
                <w:sz w:val="20"/>
              </w:rPr>
              <w:t>S</w:t>
            </w:r>
            <w:r w:rsidRPr="001E5AAB">
              <w:rPr>
                <w:rFonts w:eastAsia="Times New Roman"/>
                <w:sz w:val="20"/>
              </w:rPr>
              <w:t xml:space="preserve">imilar as dynamic scheduled group-common PDSCH reception, capability of ACK/NACK and NACK-only based HARQ </w:t>
            </w:r>
            <w:r w:rsidR="006A219D">
              <w:rPr>
                <w:rFonts w:eastAsia="Times New Roman"/>
                <w:sz w:val="20"/>
              </w:rPr>
              <w:t>–</w:t>
            </w:r>
            <w:r w:rsidRPr="001E5AAB">
              <w:rPr>
                <w:rFonts w:eastAsia="Times New Roman"/>
                <w:sz w:val="20"/>
              </w:rPr>
              <w:t xml:space="preserve">ACK feedback should be separated from data reception in 33-5-1. </w:t>
            </w:r>
          </w:p>
          <w:p w14:paraId="1444EEDC" w14:textId="22A3F7A5" w:rsidR="00EA520B" w:rsidRPr="001E5AAB" w:rsidRDefault="00BD2145" w:rsidP="00BD2145">
            <w:pPr>
              <w:pStyle w:val="a4"/>
              <w:spacing w:line="288" w:lineRule="auto"/>
              <w:rPr>
                <w:rFonts w:eastAsiaTheme="minorEastAsia"/>
                <w:sz w:val="20"/>
                <w:lang w:eastAsia="zh-CN"/>
              </w:rPr>
            </w:pPr>
            <w:r w:rsidRPr="001E5AAB">
              <w:rPr>
                <w:rFonts w:eastAsiaTheme="minorEastAsia" w:hint="eastAsia"/>
                <w:b/>
                <w:i/>
                <w:sz w:val="20"/>
                <w:lang w:eastAsia="zh-CN"/>
              </w:rPr>
              <w:t>P</w:t>
            </w:r>
            <w:r w:rsidRPr="001E5AAB">
              <w:rPr>
                <w:rFonts w:eastAsiaTheme="minorEastAsia"/>
                <w:b/>
                <w:i/>
                <w:sz w:val="20"/>
                <w:lang w:eastAsia="zh-CN"/>
              </w:rPr>
              <w:t xml:space="preserve">roposal 10 </w:t>
            </w:r>
            <w:r w:rsidRPr="001E5AAB">
              <w:rPr>
                <w:rFonts w:eastAsiaTheme="minorEastAsia"/>
                <w:sz w:val="20"/>
                <w:lang w:eastAsia="zh-CN"/>
              </w:rPr>
              <w:t xml:space="preserve">Separate ACK/NACK and NACK-only based HARQ </w:t>
            </w:r>
            <w:r w:rsidR="006A219D">
              <w:rPr>
                <w:rFonts w:eastAsiaTheme="minorEastAsia"/>
                <w:sz w:val="20"/>
                <w:lang w:eastAsia="zh-CN"/>
              </w:rPr>
              <w:t>–</w:t>
            </w:r>
            <w:r w:rsidRPr="001E5AAB">
              <w:rPr>
                <w:rFonts w:eastAsiaTheme="minorEastAsia"/>
                <w:sz w:val="20"/>
                <w:lang w:eastAsia="zh-CN"/>
              </w:rPr>
              <w:t>ACK feedback from 33-5-1.</w:t>
            </w:r>
          </w:p>
        </w:tc>
      </w:tr>
      <w:tr w:rsidR="00EA520B" w14:paraId="6B39D24F" w14:textId="77777777" w:rsidTr="00AE2F41">
        <w:tc>
          <w:tcPr>
            <w:tcW w:w="704" w:type="dxa"/>
          </w:tcPr>
          <w:p w14:paraId="2362A6C9" w14:textId="5DE16CC1" w:rsidR="00EA520B" w:rsidRDefault="003B0D4E" w:rsidP="004B6B49">
            <w:pPr>
              <w:spacing w:afterLines="50" w:after="120"/>
              <w:jc w:val="both"/>
              <w:rPr>
                <w:rFonts w:eastAsia="ＭＳ 明朝"/>
                <w:sz w:val="22"/>
              </w:rPr>
            </w:pPr>
            <w:r>
              <w:rPr>
                <w:rFonts w:eastAsia="ＭＳ 明朝" w:hint="eastAsia"/>
                <w:sz w:val="22"/>
              </w:rPr>
              <w:t>[6]</w:t>
            </w:r>
          </w:p>
        </w:tc>
        <w:tc>
          <w:tcPr>
            <w:tcW w:w="1985" w:type="dxa"/>
          </w:tcPr>
          <w:p w14:paraId="1AA543A4" w14:textId="2CFFA98A" w:rsidR="00EA520B" w:rsidRPr="00C8744C" w:rsidRDefault="00BB3A1E" w:rsidP="004B6B49">
            <w:pPr>
              <w:spacing w:afterLines="50" w:after="120"/>
              <w:jc w:val="both"/>
              <w:rPr>
                <w:rFonts w:eastAsia="ＭＳ 明朝"/>
                <w:sz w:val="22"/>
                <w:lang w:val="en-US"/>
              </w:rPr>
            </w:pPr>
            <w:r>
              <w:rPr>
                <w:rFonts w:eastAsia="ＭＳ 明朝" w:hint="eastAsia"/>
                <w:sz w:val="22"/>
                <w:lang w:val="en-US"/>
              </w:rPr>
              <w:t>NTT DOCOMO</w:t>
            </w:r>
          </w:p>
        </w:tc>
        <w:tc>
          <w:tcPr>
            <w:tcW w:w="19694" w:type="dxa"/>
          </w:tcPr>
          <w:p w14:paraId="2AEBB561" w14:textId="77777777" w:rsidR="007940E3" w:rsidRPr="001E5AAB" w:rsidRDefault="007940E3" w:rsidP="007940E3">
            <w:pPr>
              <w:kinsoku w:val="0"/>
              <w:snapToGrid w:val="0"/>
              <w:spacing w:afterLines="50" w:after="120"/>
              <w:jc w:val="both"/>
              <w:rPr>
                <w:rFonts w:eastAsiaTheme="minorEastAsia"/>
                <w:sz w:val="20"/>
              </w:rPr>
            </w:pPr>
            <w:r w:rsidRPr="001E5AAB">
              <w:rPr>
                <w:rFonts w:eastAsiaTheme="minorEastAsia" w:hint="eastAsia"/>
                <w:sz w:val="20"/>
              </w:rPr>
              <w:t xml:space="preserve">Component 5 (i.e., </w:t>
            </w:r>
            <w:r w:rsidRPr="001E5AAB">
              <w:rPr>
                <w:rFonts w:eastAsiaTheme="minorEastAsia"/>
                <w:sz w:val="20"/>
              </w:rPr>
              <w:t>Support slot-level repetition for SPS group-common PDSCH</w:t>
            </w:r>
            <w:r w:rsidRPr="001E5AAB">
              <w:rPr>
                <w:rFonts w:eastAsiaTheme="minorEastAsia" w:hint="eastAsia"/>
                <w:sz w:val="20"/>
              </w:rPr>
              <w:t xml:space="preserve">) can be separated from FG 33-5-1 and merged with FG 33-3-1 (i.e., </w:t>
            </w:r>
            <w:r w:rsidRPr="001E5AAB">
              <w:rPr>
                <w:sz w:val="20"/>
              </w:rPr>
              <w:t>Slot-level repetition for group-common PDSCH</w:t>
            </w:r>
            <w:r w:rsidRPr="001E5AAB">
              <w:rPr>
                <w:rFonts w:eastAsiaTheme="minorEastAsia" w:hint="eastAsia"/>
                <w:sz w:val="20"/>
              </w:rPr>
              <w:t xml:space="preserve">). Since support of SPS unicast PDSCH is per UE, support of SPS GC-PDSCH should also be </w:t>
            </w:r>
            <w:r w:rsidRPr="001E5AAB">
              <w:rPr>
                <w:rFonts w:eastAsiaTheme="minorEastAsia"/>
                <w:sz w:val="20"/>
              </w:rPr>
              <w:t>per UE</w:t>
            </w:r>
            <w:r w:rsidRPr="001E5AAB">
              <w:rPr>
                <w:rFonts w:eastAsiaTheme="minorEastAsia" w:hint="eastAsia"/>
                <w:sz w:val="20"/>
              </w:rPr>
              <w:t>.</w:t>
            </w:r>
          </w:p>
          <w:p w14:paraId="2F9A20C8" w14:textId="77777777" w:rsidR="007940E3" w:rsidRPr="001E5AAB" w:rsidRDefault="007940E3" w:rsidP="007940E3">
            <w:pPr>
              <w:spacing w:afterLines="50" w:after="120"/>
              <w:jc w:val="both"/>
              <w:rPr>
                <w:rFonts w:eastAsiaTheme="minorEastAsia"/>
                <w:b/>
                <w:i/>
                <w:sz w:val="20"/>
              </w:rPr>
            </w:pPr>
            <w:r w:rsidRPr="001E5AAB">
              <w:rPr>
                <w:rFonts w:eastAsiaTheme="minorEastAsia" w:hint="eastAsia"/>
                <w:b/>
                <w:i/>
                <w:sz w:val="20"/>
              </w:rPr>
              <w:t xml:space="preserve">Proposal 12: </w:t>
            </w:r>
            <w:r w:rsidRPr="001E5AAB">
              <w:rPr>
                <w:rFonts w:eastAsiaTheme="minorEastAsia"/>
                <w:b/>
                <w:i/>
                <w:sz w:val="20"/>
              </w:rPr>
              <w:t xml:space="preserve">Support </w:t>
            </w:r>
            <w:r w:rsidRPr="001E5AAB">
              <w:rPr>
                <w:rFonts w:eastAsiaTheme="minorEastAsia" w:hint="eastAsia"/>
                <w:b/>
                <w:i/>
                <w:sz w:val="20"/>
              </w:rPr>
              <w:t xml:space="preserve">of </w:t>
            </w:r>
            <w:r w:rsidRPr="001E5AAB">
              <w:rPr>
                <w:rFonts w:eastAsiaTheme="minorEastAsia"/>
                <w:b/>
                <w:i/>
                <w:sz w:val="20"/>
              </w:rPr>
              <w:t>slot-level repetition for SPS group-common PDSCH</w:t>
            </w:r>
            <w:r w:rsidRPr="001E5AAB">
              <w:rPr>
                <w:rFonts w:eastAsiaTheme="minorEastAsia" w:hint="eastAsia"/>
                <w:b/>
                <w:i/>
                <w:sz w:val="20"/>
              </w:rPr>
              <w:t xml:space="preserve"> is separated from FG 33-5-1 and merged with FG 33-3-1.</w:t>
            </w:r>
          </w:p>
          <w:p w14:paraId="0BD82AD7" w14:textId="77777777" w:rsidR="00EA520B" w:rsidRPr="001E5AAB" w:rsidRDefault="007940E3" w:rsidP="007940E3">
            <w:pPr>
              <w:spacing w:afterLines="50" w:after="120"/>
              <w:jc w:val="both"/>
              <w:rPr>
                <w:rFonts w:eastAsiaTheme="minorEastAsia"/>
                <w:b/>
                <w:i/>
                <w:sz w:val="20"/>
              </w:rPr>
            </w:pPr>
            <w:r w:rsidRPr="001E5AAB">
              <w:rPr>
                <w:rFonts w:eastAsiaTheme="minorEastAsia" w:hint="eastAsia"/>
                <w:b/>
                <w:i/>
                <w:sz w:val="20"/>
              </w:rPr>
              <w:t>Proposal 13: Type of FG 33-5-1 is per UE.</w:t>
            </w:r>
          </w:p>
          <w:p w14:paraId="3378DC48" w14:textId="77777777" w:rsidR="00B3623F" w:rsidRPr="001E5AAB" w:rsidRDefault="00B3623F" w:rsidP="00B3623F">
            <w:pPr>
              <w:kinsoku w:val="0"/>
              <w:snapToGrid w:val="0"/>
              <w:spacing w:afterLines="50" w:after="120"/>
              <w:jc w:val="both"/>
              <w:rPr>
                <w:rFonts w:eastAsiaTheme="minorEastAsia"/>
                <w:sz w:val="20"/>
              </w:rPr>
            </w:pPr>
            <w:r w:rsidRPr="001E5AAB">
              <w:rPr>
                <w:rFonts w:eastAsiaTheme="minorEastAsia" w:hint="eastAsia"/>
                <w:sz w:val="20"/>
              </w:rPr>
              <w:lastRenderedPageBreak/>
              <w:t>T</w:t>
            </w:r>
            <w:r w:rsidRPr="001E5AAB">
              <w:rPr>
                <w:rFonts w:eastAsiaTheme="minorEastAsia"/>
                <w:sz w:val="20"/>
              </w:rPr>
              <w:t>ype</w:t>
            </w:r>
            <w:r w:rsidRPr="001E5AAB">
              <w:rPr>
                <w:rFonts w:eastAsiaTheme="minorEastAsia" w:hint="eastAsia"/>
                <w:sz w:val="20"/>
              </w:rPr>
              <w:t xml:space="preserve"> of FG 33-5-2 </w:t>
            </w:r>
            <w:r w:rsidRPr="001E5AAB">
              <w:rPr>
                <w:rFonts w:eastAsiaTheme="minorEastAsia"/>
                <w:sz w:val="20"/>
              </w:rPr>
              <w:t xml:space="preserve">should be </w:t>
            </w:r>
            <w:r w:rsidRPr="001E5AAB">
              <w:rPr>
                <w:rFonts w:eastAsiaTheme="minorEastAsia" w:hint="eastAsia"/>
                <w:sz w:val="20"/>
              </w:rPr>
              <w:t xml:space="preserve">the same as the prerequisite FG, FG 33-2 (i.e., </w:t>
            </w:r>
            <w:r w:rsidRPr="001E5AAB">
              <w:rPr>
                <w:rFonts w:eastAsiaTheme="minorEastAsia"/>
                <w:sz w:val="20"/>
              </w:rPr>
              <w:t>p</w:t>
            </w:r>
            <w:r w:rsidRPr="001E5AAB">
              <w:rPr>
                <w:rFonts w:eastAsiaTheme="minorEastAsia" w:hint="eastAsia"/>
                <w:sz w:val="20"/>
              </w:rPr>
              <w:t>er UE).</w:t>
            </w:r>
          </w:p>
          <w:p w14:paraId="51209D27" w14:textId="416B0C5D" w:rsidR="00B3623F" w:rsidRPr="001E5AAB" w:rsidRDefault="00B3623F" w:rsidP="007940E3">
            <w:pPr>
              <w:spacing w:afterLines="50" w:after="120"/>
              <w:jc w:val="both"/>
              <w:rPr>
                <w:rFonts w:eastAsiaTheme="minorEastAsia"/>
                <w:b/>
                <w:i/>
                <w:sz w:val="20"/>
              </w:rPr>
            </w:pPr>
            <w:r w:rsidRPr="001E5AAB">
              <w:rPr>
                <w:rFonts w:eastAsiaTheme="minorEastAsia" w:hint="eastAsia"/>
                <w:b/>
                <w:i/>
                <w:sz w:val="20"/>
              </w:rPr>
              <w:t>Proposal 14: Type of FG 33-5-2 is per UE.</w:t>
            </w:r>
          </w:p>
        </w:tc>
      </w:tr>
      <w:tr w:rsidR="00E2516D" w14:paraId="661B3E4A" w14:textId="77777777" w:rsidTr="00AE2F41">
        <w:tc>
          <w:tcPr>
            <w:tcW w:w="704" w:type="dxa"/>
          </w:tcPr>
          <w:p w14:paraId="7215D932" w14:textId="447CE6CC" w:rsidR="00E2516D" w:rsidRDefault="00BD255D" w:rsidP="004B6B49">
            <w:pPr>
              <w:spacing w:afterLines="50" w:after="120"/>
              <w:jc w:val="both"/>
              <w:rPr>
                <w:rFonts w:eastAsia="ＭＳ 明朝"/>
                <w:sz w:val="22"/>
              </w:rPr>
            </w:pPr>
            <w:r>
              <w:rPr>
                <w:rFonts w:eastAsia="ＭＳ 明朝" w:hint="eastAsia"/>
                <w:sz w:val="22"/>
              </w:rPr>
              <w:lastRenderedPageBreak/>
              <w:t>[7]</w:t>
            </w:r>
          </w:p>
        </w:tc>
        <w:tc>
          <w:tcPr>
            <w:tcW w:w="1985" w:type="dxa"/>
          </w:tcPr>
          <w:p w14:paraId="4B3A43C8" w14:textId="7A3E1215" w:rsidR="00E2516D" w:rsidRDefault="005136C9" w:rsidP="004B6B49">
            <w:pPr>
              <w:spacing w:afterLines="50" w:after="120"/>
              <w:jc w:val="both"/>
              <w:rPr>
                <w:rFonts w:eastAsia="ＭＳ 明朝"/>
                <w:sz w:val="22"/>
                <w:lang w:val="en-US"/>
              </w:rPr>
            </w:pPr>
            <w:proofErr w:type="spellStart"/>
            <w:r w:rsidRPr="005D7AF9">
              <w:rPr>
                <w:rFonts w:eastAsia="ＭＳ 明朝"/>
                <w:sz w:val="22"/>
                <w:lang w:val="en-US"/>
              </w:rPr>
              <w:t>Spreadtrum</w:t>
            </w:r>
            <w:proofErr w:type="spellEnd"/>
            <w:r w:rsidRPr="005D7AF9">
              <w:rPr>
                <w:rFonts w:eastAsia="ＭＳ 明朝"/>
                <w:sz w:val="22"/>
                <w:lang w:val="en-US"/>
              </w:rPr>
              <w:t xml:space="preserve"> Communications</w:t>
            </w:r>
          </w:p>
        </w:tc>
        <w:tc>
          <w:tcPr>
            <w:tcW w:w="19694" w:type="dxa"/>
          </w:tcPr>
          <w:p w14:paraId="218FF06D" w14:textId="77777777" w:rsidR="003A0B1E" w:rsidRPr="001E5AAB" w:rsidRDefault="003A0B1E" w:rsidP="003A0B1E">
            <w:pPr>
              <w:snapToGrid w:val="0"/>
              <w:spacing w:after="120"/>
              <w:jc w:val="both"/>
              <w:rPr>
                <w:rFonts w:eastAsia="SimSun"/>
                <w:sz w:val="20"/>
                <w:lang w:val="en-US" w:eastAsia="zh-CN"/>
              </w:rPr>
            </w:pPr>
            <w:r w:rsidRPr="001E5AAB">
              <w:rPr>
                <w:rFonts w:eastAsia="SimSun"/>
                <w:sz w:val="20"/>
                <w:lang w:val="en-US" w:eastAsia="zh-CN"/>
              </w:rPr>
              <w:t>Given the above, HARQ-ACK feedback is not the basic operation for multicast. Thus, we prefer to split component 2, 3 in FG33-5-1 as separated FG.</w:t>
            </w:r>
          </w:p>
          <w:p w14:paraId="2A074DC1" w14:textId="77777777" w:rsidR="003A0B1E" w:rsidRPr="001E5AAB" w:rsidRDefault="003A0B1E" w:rsidP="003A0B1E">
            <w:pPr>
              <w:snapToGrid w:val="0"/>
              <w:spacing w:after="120"/>
              <w:jc w:val="both"/>
              <w:rPr>
                <w:rFonts w:eastAsia="SimSun"/>
                <w:sz w:val="20"/>
                <w:lang w:val="en-US" w:eastAsia="zh-CN"/>
              </w:rPr>
            </w:pPr>
            <w:r w:rsidRPr="001E5AAB">
              <w:rPr>
                <w:rFonts w:eastAsia="SimSun"/>
                <w:b/>
                <w:i/>
                <w:sz w:val="20"/>
                <w:lang w:val="en-US" w:eastAsia="zh-CN"/>
              </w:rPr>
              <w:t>Proposal 7</w:t>
            </w:r>
            <w:r w:rsidRPr="001E5AAB">
              <w:rPr>
                <w:rFonts w:eastAsia="SimSun"/>
                <w:sz w:val="20"/>
                <w:lang w:val="en-US" w:eastAsia="zh-CN"/>
              </w:rPr>
              <w:t>: Component 2, 3 in FG33-5-1 can be split as separated FG, and as optional UE capability.</w:t>
            </w:r>
          </w:p>
          <w:p w14:paraId="04390815" w14:textId="77777777" w:rsidR="00E2516D" w:rsidRPr="001E5AAB" w:rsidRDefault="009F70F3" w:rsidP="009F70F3">
            <w:pPr>
              <w:rPr>
                <w:sz w:val="20"/>
                <w:lang w:eastAsia="zh-CN"/>
              </w:rPr>
            </w:pPr>
            <w:r w:rsidRPr="001E5AAB">
              <w:rPr>
                <w:rFonts w:hint="eastAsia"/>
                <w:sz w:val="20"/>
                <w:lang w:eastAsia="zh-CN"/>
              </w:rPr>
              <w:t>D</w:t>
            </w:r>
            <w:r w:rsidRPr="001E5AAB">
              <w:rPr>
                <w:sz w:val="20"/>
                <w:lang w:eastAsia="zh-CN"/>
              </w:rPr>
              <w:t>ynamic repetition number indication and semi-static repetition number indication for SPS group-common PDSCH are considered. It is similar to repetition indication for dynamic group-common PDSCH. In our mind, there is no necessary to have additional FG for SPS. We are fine that FG 33-3-1 is also applied for SPS group-common PDSCH.</w:t>
            </w:r>
          </w:p>
          <w:p w14:paraId="3C02A1C3" w14:textId="77777777" w:rsidR="00813301" w:rsidRPr="001E5AAB" w:rsidRDefault="00813301" w:rsidP="00813301">
            <w:pPr>
              <w:snapToGrid w:val="0"/>
              <w:spacing w:afterLines="50" w:after="120"/>
              <w:jc w:val="both"/>
              <w:rPr>
                <w:rFonts w:eastAsia="SimSun"/>
                <w:sz w:val="20"/>
                <w:lang w:val="en-US" w:eastAsia="zh-CN"/>
              </w:rPr>
            </w:pPr>
            <w:r w:rsidRPr="001E5AAB">
              <w:rPr>
                <w:rFonts w:eastAsia="SimSun"/>
                <w:sz w:val="20"/>
                <w:lang w:val="en-US" w:eastAsia="zh-CN"/>
              </w:rPr>
              <w:t>For the component 1 of FG33-5-2, if taking FG12-2 as reference, it shall be per CFR configuration, and further constraint on per cell or cell group can also be considered.</w:t>
            </w:r>
          </w:p>
          <w:p w14:paraId="0C7FF3D4" w14:textId="77777777" w:rsidR="00813301" w:rsidRDefault="00813301" w:rsidP="001E5AAB">
            <w:pPr>
              <w:snapToGrid w:val="0"/>
              <w:spacing w:afterLines="50" w:after="120"/>
              <w:jc w:val="both"/>
              <w:rPr>
                <w:rFonts w:eastAsia="SimSun"/>
                <w:sz w:val="20"/>
                <w:lang w:val="en-US" w:eastAsia="zh-CN"/>
              </w:rPr>
            </w:pPr>
            <w:r w:rsidRPr="001E5AAB">
              <w:rPr>
                <w:rFonts w:eastAsia="SimSun"/>
                <w:b/>
                <w:i/>
                <w:sz w:val="20"/>
                <w:lang w:val="en-US" w:eastAsia="zh-CN"/>
              </w:rPr>
              <w:t>Proposal 8</w:t>
            </w:r>
            <w:r w:rsidRPr="001E5AAB">
              <w:rPr>
                <w:rFonts w:eastAsia="SimSun"/>
                <w:sz w:val="20"/>
                <w:lang w:val="en-US" w:eastAsia="zh-CN"/>
              </w:rPr>
              <w:t>: Component 1 in FG33-5-2 can be revised as ‘Support up to [N&gt;1] SPS group-common PDSCH configuration per CFR for multicast, and up to K SPS group-common PDSCH configuration in a cell group’.</w:t>
            </w:r>
          </w:p>
          <w:p w14:paraId="7D4A8F40" w14:textId="77777777" w:rsidR="005A24DE" w:rsidRPr="00827561" w:rsidRDefault="005A24DE" w:rsidP="005A24DE">
            <w:pPr>
              <w:snapToGrid w:val="0"/>
              <w:spacing w:after="120"/>
              <w:jc w:val="both"/>
              <w:rPr>
                <w:rFonts w:eastAsia="SimSun"/>
                <w:sz w:val="20"/>
                <w:lang w:val="en-US" w:eastAsia="zh-CN"/>
              </w:rPr>
            </w:pPr>
            <w:r w:rsidRPr="00827561">
              <w:rPr>
                <w:rFonts w:eastAsia="SimSun" w:hint="eastAsia"/>
                <w:sz w:val="20"/>
                <w:lang w:val="en-US" w:eastAsia="zh-CN"/>
              </w:rPr>
              <w:t>La</w:t>
            </w:r>
            <w:r w:rsidRPr="00827561">
              <w:rPr>
                <w:rFonts w:eastAsia="SimSun"/>
                <w:sz w:val="20"/>
                <w:lang w:val="en-US" w:eastAsia="zh-CN"/>
              </w:rPr>
              <w:t xml:space="preserve">st meeting, we have discussed about the deactivation mechanism of the SPS group-common PDSCH. Although the benefit is not very clear to us, but finally for the majority, it is compromised to support the </w:t>
            </w:r>
            <w:proofErr w:type="spellStart"/>
            <w:r w:rsidRPr="00827561">
              <w:rPr>
                <w:rFonts w:eastAsia="SimSun"/>
                <w:sz w:val="20"/>
                <w:lang w:val="en-US" w:eastAsia="zh-CN"/>
              </w:rPr>
              <w:t>the</w:t>
            </w:r>
            <w:proofErr w:type="spellEnd"/>
            <w:r w:rsidRPr="00827561">
              <w:rPr>
                <w:rFonts w:eastAsia="SimSun"/>
                <w:sz w:val="20"/>
                <w:lang w:val="en-US" w:eastAsia="zh-CN"/>
              </w:rPr>
              <w:t xml:space="preserve"> following agreement.</w:t>
            </w:r>
          </w:p>
          <w:p w14:paraId="30668330" w14:textId="77777777" w:rsidR="005A24DE" w:rsidRPr="00827561" w:rsidRDefault="005A24DE" w:rsidP="005A24DE">
            <w:pPr>
              <w:snapToGrid w:val="0"/>
              <w:spacing w:after="120"/>
              <w:jc w:val="both"/>
              <w:rPr>
                <w:rFonts w:eastAsia="SimSun"/>
                <w:b/>
                <w:bCs/>
                <w:color w:val="FF0000"/>
                <w:sz w:val="20"/>
                <w:lang w:val="en-US" w:eastAsia="en-US"/>
              </w:rPr>
            </w:pPr>
            <w:r w:rsidRPr="00827561">
              <w:rPr>
                <w:rFonts w:eastAsia="SimSun"/>
                <w:b/>
                <w:bCs/>
                <w:sz w:val="20"/>
                <w:highlight w:val="green"/>
                <w:lang w:val="en-US" w:eastAsia="en-US"/>
              </w:rPr>
              <w:t>Agreement</w:t>
            </w:r>
          </w:p>
          <w:p w14:paraId="67C38281" w14:textId="77777777" w:rsidR="005A24DE" w:rsidRPr="00827561" w:rsidRDefault="005A24DE" w:rsidP="005A24DE">
            <w:pPr>
              <w:contextualSpacing/>
              <w:rPr>
                <w:rFonts w:eastAsia="SimSun"/>
                <w:sz w:val="20"/>
              </w:rPr>
            </w:pPr>
            <w:r w:rsidRPr="00827561">
              <w:rPr>
                <w:rFonts w:eastAsia="SimSun"/>
                <w:sz w:val="20"/>
              </w:rPr>
              <w:t xml:space="preserve">For multicast in RRC_CONNECTED state, </w:t>
            </w:r>
          </w:p>
          <w:p w14:paraId="5272864C" w14:textId="77777777" w:rsidR="005A24DE" w:rsidRPr="00827561" w:rsidRDefault="005A24DE" w:rsidP="005A24DE">
            <w:pPr>
              <w:numPr>
                <w:ilvl w:val="0"/>
                <w:numId w:val="35"/>
              </w:numPr>
              <w:snapToGrid w:val="0"/>
              <w:spacing w:after="120"/>
              <w:jc w:val="both"/>
              <w:rPr>
                <w:rFonts w:eastAsia="SimSun"/>
                <w:sz w:val="20"/>
              </w:rPr>
            </w:pPr>
            <w:r w:rsidRPr="00827561">
              <w:rPr>
                <w:rFonts w:eastAsia="SimSun"/>
                <w:sz w:val="20"/>
              </w:rPr>
              <w:t>Only SPS-Config-Multicast(s) configured in CFR for multicast can be activated/deactivated by GC-PDCCH with G-CS-RNTI.</w:t>
            </w:r>
          </w:p>
          <w:p w14:paraId="0E96FFFB" w14:textId="77777777" w:rsidR="005A24DE" w:rsidRPr="00827561" w:rsidRDefault="005A24DE" w:rsidP="005A24DE">
            <w:pPr>
              <w:numPr>
                <w:ilvl w:val="0"/>
                <w:numId w:val="35"/>
              </w:numPr>
              <w:snapToGrid w:val="0"/>
              <w:spacing w:after="120"/>
              <w:jc w:val="both"/>
              <w:rPr>
                <w:rFonts w:eastAsia="SimSun"/>
                <w:sz w:val="20"/>
              </w:rPr>
            </w:pPr>
            <w:r w:rsidRPr="00827561">
              <w:rPr>
                <w:rFonts w:eastAsia="SimSun"/>
                <w:sz w:val="20"/>
              </w:rPr>
              <w:t>SPS-Config-Multicast(s) configured in CFR for multicast cannot be activated by unicast PDCCH with CS-RNTI, but can be deactivated by unicast PDCCH with CS-RNTI.</w:t>
            </w:r>
          </w:p>
          <w:p w14:paraId="51E70903" w14:textId="3AF6B3B7" w:rsidR="005A24DE" w:rsidRPr="00827561" w:rsidRDefault="005A24DE" w:rsidP="005A24DE">
            <w:pPr>
              <w:snapToGrid w:val="0"/>
              <w:spacing w:after="120"/>
              <w:jc w:val="both"/>
              <w:rPr>
                <w:rFonts w:eastAsia="SimSun"/>
                <w:sz w:val="20"/>
                <w:lang w:eastAsia="zh-CN"/>
              </w:rPr>
            </w:pPr>
            <w:r w:rsidRPr="00827561">
              <w:rPr>
                <w:rFonts w:eastAsia="SimSun"/>
                <w:sz w:val="20"/>
                <w:lang w:eastAsia="zh-CN"/>
              </w:rPr>
              <w:t xml:space="preserve">In our understanding, there would be two typical types of </w:t>
            </w:r>
            <w:proofErr w:type="spellStart"/>
            <w:r w:rsidRPr="00827561">
              <w:rPr>
                <w:rFonts w:eastAsia="SimSun"/>
                <w:sz w:val="20"/>
                <w:lang w:eastAsia="zh-CN"/>
              </w:rPr>
              <w:t>U</w:t>
            </w:r>
            <w:r w:rsidR="006A219D" w:rsidRPr="00827561">
              <w:rPr>
                <w:rFonts w:eastAsia="SimSun"/>
                <w:sz w:val="20"/>
                <w:lang w:eastAsia="zh-CN"/>
              </w:rPr>
              <w:t>e</w:t>
            </w:r>
            <w:r w:rsidRPr="00827561">
              <w:rPr>
                <w:rFonts w:eastAsia="SimSun"/>
                <w:sz w:val="20"/>
                <w:lang w:eastAsia="zh-CN"/>
              </w:rPr>
              <w:t>s</w:t>
            </w:r>
            <w:proofErr w:type="spellEnd"/>
            <w:r w:rsidRPr="00827561">
              <w:rPr>
                <w:rFonts w:eastAsia="SimSun"/>
                <w:sz w:val="20"/>
                <w:lang w:eastAsia="zh-CN"/>
              </w:rPr>
              <w:t xml:space="preserve"> supporting MBS: one is MBS only </w:t>
            </w:r>
            <w:proofErr w:type="spellStart"/>
            <w:r w:rsidRPr="00827561">
              <w:rPr>
                <w:rFonts w:eastAsia="SimSun"/>
                <w:sz w:val="20"/>
                <w:lang w:eastAsia="zh-CN"/>
              </w:rPr>
              <w:t>U</w:t>
            </w:r>
            <w:r w:rsidR="006A219D" w:rsidRPr="00827561">
              <w:rPr>
                <w:rFonts w:eastAsia="SimSun"/>
                <w:sz w:val="20"/>
                <w:lang w:eastAsia="zh-CN"/>
              </w:rPr>
              <w:t>e</w:t>
            </w:r>
            <w:r w:rsidRPr="00827561">
              <w:rPr>
                <w:rFonts w:eastAsia="SimSun"/>
                <w:sz w:val="20"/>
                <w:lang w:eastAsia="zh-CN"/>
              </w:rPr>
              <w:t>s</w:t>
            </w:r>
            <w:proofErr w:type="spellEnd"/>
            <w:r w:rsidRPr="00827561">
              <w:rPr>
                <w:rFonts w:eastAsia="SimSun"/>
                <w:sz w:val="20"/>
                <w:lang w:eastAsia="zh-CN"/>
              </w:rPr>
              <w:t xml:space="preserve">, and the other is UE supporting both unicast service and MBS service. At least for MBS only </w:t>
            </w:r>
            <w:proofErr w:type="spellStart"/>
            <w:r w:rsidRPr="00827561">
              <w:rPr>
                <w:rFonts w:eastAsia="SimSun"/>
                <w:sz w:val="20"/>
                <w:lang w:eastAsia="zh-CN"/>
              </w:rPr>
              <w:t>U</w:t>
            </w:r>
            <w:r w:rsidR="006A219D" w:rsidRPr="00827561">
              <w:rPr>
                <w:rFonts w:eastAsia="SimSun"/>
                <w:sz w:val="20"/>
                <w:lang w:eastAsia="zh-CN"/>
              </w:rPr>
              <w:t>e</w:t>
            </w:r>
            <w:r w:rsidRPr="00827561">
              <w:rPr>
                <w:rFonts w:eastAsia="SimSun"/>
                <w:sz w:val="20"/>
                <w:lang w:eastAsia="zh-CN"/>
              </w:rPr>
              <w:t>s</w:t>
            </w:r>
            <w:proofErr w:type="spellEnd"/>
            <w:r w:rsidRPr="00827561">
              <w:rPr>
                <w:rFonts w:eastAsia="SimSun"/>
                <w:sz w:val="20"/>
                <w:lang w:eastAsia="zh-CN"/>
              </w:rPr>
              <w:t xml:space="preserve">, when not supporting unicast SPS PDSCH, there is no reason to mandatory </w:t>
            </w:r>
            <w:proofErr w:type="spellStart"/>
            <w:r w:rsidRPr="00827561">
              <w:rPr>
                <w:rFonts w:eastAsia="SimSun"/>
                <w:sz w:val="20"/>
                <w:lang w:eastAsia="zh-CN"/>
              </w:rPr>
              <w:t>U</w:t>
            </w:r>
            <w:r w:rsidR="006A219D" w:rsidRPr="00827561">
              <w:rPr>
                <w:rFonts w:eastAsia="SimSun"/>
                <w:sz w:val="20"/>
                <w:lang w:eastAsia="zh-CN"/>
              </w:rPr>
              <w:t>e</w:t>
            </w:r>
            <w:r w:rsidRPr="00827561">
              <w:rPr>
                <w:rFonts w:eastAsia="SimSun"/>
                <w:sz w:val="20"/>
                <w:lang w:eastAsia="zh-CN"/>
              </w:rPr>
              <w:t>s</w:t>
            </w:r>
            <w:proofErr w:type="spellEnd"/>
            <w:r w:rsidRPr="00827561">
              <w:rPr>
                <w:rFonts w:eastAsia="SimSun"/>
                <w:sz w:val="20"/>
                <w:lang w:eastAsia="zh-CN"/>
              </w:rPr>
              <w:t xml:space="preserve"> to support unicast CS-RNTI and related PDCCH interpretation, just only in order to release SPS group-common PDSCH. Thus, we have the following proposal</w:t>
            </w:r>
            <w:r w:rsidRPr="00827561">
              <w:rPr>
                <w:rFonts w:eastAsia="SimSun" w:hint="eastAsia"/>
                <w:sz w:val="20"/>
                <w:lang w:eastAsia="zh-CN"/>
              </w:rPr>
              <w:t>.</w:t>
            </w:r>
          </w:p>
          <w:p w14:paraId="2751A736" w14:textId="77777777" w:rsidR="005A24DE" w:rsidRPr="00827561" w:rsidRDefault="005A24DE" w:rsidP="005A24DE">
            <w:pPr>
              <w:snapToGrid w:val="0"/>
              <w:spacing w:after="120"/>
              <w:contextualSpacing/>
              <w:jc w:val="both"/>
              <w:rPr>
                <w:rFonts w:eastAsia="SimSun"/>
                <w:sz w:val="20"/>
                <w:lang w:val="en-US" w:eastAsia="zh-CN"/>
              </w:rPr>
            </w:pPr>
            <w:r w:rsidRPr="00827561">
              <w:rPr>
                <w:rFonts w:eastAsia="SimSun"/>
                <w:b/>
                <w:i/>
                <w:sz w:val="20"/>
                <w:lang w:val="en-US" w:eastAsia="zh-CN"/>
              </w:rPr>
              <w:t>Proposal 11</w:t>
            </w:r>
            <w:r w:rsidRPr="00827561">
              <w:rPr>
                <w:rFonts w:eastAsia="SimSun"/>
                <w:sz w:val="20"/>
                <w:lang w:val="en-US" w:eastAsia="zh-CN"/>
              </w:rPr>
              <w:t>: Suggest to add one new FG to reflect the following.</w:t>
            </w:r>
          </w:p>
          <w:p w14:paraId="154729CC" w14:textId="3628FA85" w:rsidR="005A24DE" w:rsidRPr="005A24DE" w:rsidRDefault="005A24DE" w:rsidP="005A24DE">
            <w:pPr>
              <w:numPr>
                <w:ilvl w:val="0"/>
                <w:numId w:val="29"/>
              </w:numPr>
              <w:snapToGrid w:val="0"/>
              <w:contextualSpacing/>
              <w:jc w:val="both"/>
              <w:rPr>
                <w:rFonts w:eastAsia="SimSun"/>
                <w:sz w:val="20"/>
                <w:lang w:eastAsia="zh-CN"/>
              </w:rPr>
            </w:pPr>
            <w:r w:rsidRPr="00827561">
              <w:rPr>
                <w:rFonts w:eastAsia="SimSun"/>
                <w:sz w:val="20"/>
                <w:lang w:eastAsia="zh-CN"/>
              </w:rPr>
              <w:t xml:space="preserve">The function of </w:t>
            </w:r>
            <w:r w:rsidRPr="00827561">
              <w:rPr>
                <w:rFonts w:eastAsia="SimSun" w:hint="eastAsia"/>
                <w:sz w:val="20"/>
                <w:lang w:eastAsia="zh-CN"/>
              </w:rPr>
              <w:t>S</w:t>
            </w:r>
            <w:r w:rsidRPr="00827561">
              <w:rPr>
                <w:rFonts w:eastAsia="SimSun"/>
                <w:sz w:val="20"/>
                <w:lang w:eastAsia="zh-CN"/>
              </w:rPr>
              <w:t>PS group-common PDSCH deactivated by unicast PDCCH with CS-RNTI is optional UE capability</w:t>
            </w:r>
          </w:p>
        </w:tc>
      </w:tr>
      <w:tr w:rsidR="00E2516D" w14:paraId="13746BD9" w14:textId="77777777" w:rsidTr="00AE2F41">
        <w:tc>
          <w:tcPr>
            <w:tcW w:w="704" w:type="dxa"/>
          </w:tcPr>
          <w:p w14:paraId="1650FA5B" w14:textId="1D543BB0" w:rsidR="00E2516D" w:rsidRDefault="00C63C94" w:rsidP="004B6B49">
            <w:pPr>
              <w:spacing w:afterLines="50" w:after="120"/>
              <w:jc w:val="both"/>
              <w:rPr>
                <w:rFonts w:eastAsia="ＭＳ 明朝"/>
                <w:sz w:val="22"/>
              </w:rPr>
            </w:pPr>
            <w:r>
              <w:rPr>
                <w:rFonts w:eastAsia="ＭＳ 明朝" w:hint="eastAsia"/>
                <w:sz w:val="22"/>
              </w:rPr>
              <w:t>[8]</w:t>
            </w:r>
          </w:p>
        </w:tc>
        <w:tc>
          <w:tcPr>
            <w:tcW w:w="1985" w:type="dxa"/>
          </w:tcPr>
          <w:p w14:paraId="3BA126E3" w14:textId="5811D2DB" w:rsidR="00E2516D" w:rsidRDefault="00962D87" w:rsidP="004B6B49">
            <w:pPr>
              <w:spacing w:afterLines="50" w:after="120"/>
              <w:jc w:val="both"/>
              <w:rPr>
                <w:rFonts w:eastAsia="ＭＳ 明朝"/>
                <w:sz w:val="22"/>
                <w:lang w:val="en-US"/>
              </w:rPr>
            </w:pPr>
            <w:r>
              <w:rPr>
                <w:rFonts w:eastAsia="ＭＳ 明朝" w:hint="eastAsia"/>
                <w:sz w:val="22"/>
                <w:lang w:val="en-US"/>
              </w:rPr>
              <w:t>Qualcomm</w:t>
            </w:r>
          </w:p>
        </w:tc>
        <w:tc>
          <w:tcPr>
            <w:tcW w:w="19694" w:type="dxa"/>
          </w:tcPr>
          <w:tbl>
            <w:tblPr>
              <w:tblW w:w="4717" w:type="pct"/>
              <w:tblCellMar>
                <w:left w:w="0" w:type="dxa"/>
                <w:right w:w="0" w:type="dxa"/>
              </w:tblCellMar>
              <w:tblLook w:val="04A0" w:firstRow="1" w:lastRow="0" w:firstColumn="1" w:lastColumn="0" w:noHBand="0" w:noVBand="1"/>
            </w:tblPr>
            <w:tblGrid>
              <w:gridCol w:w="824"/>
              <w:gridCol w:w="1658"/>
              <w:gridCol w:w="5831"/>
              <w:gridCol w:w="1096"/>
              <w:gridCol w:w="780"/>
              <w:gridCol w:w="714"/>
              <w:gridCol w:w="1236"/>
              <w:gridCol w:w="1063"/>
              <w:gridCol w:w="898"/>
              <w:gridCol w:w="809"/>
              <w:gridCol w:w="898"/>
              <w:gridCol w:w="1210"/>
              <w:gridCol w:w="1349"/>
            </w:tblGrid>
            <w:tr w:rsidR="00C81E87" w:rsidRPr="00A15078" w14:paraId="2D396F53" w14:textId="77777777" w:rsidTr="001E5AAB">
              <w:trPr>
                <w:trHeight w:val="20"/>
              </w:trPr>
              <w:tc>
                <w:tcPr>
                  <w:tcW w:w="2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A756E9" w14:textId="77777777" w:rsidR="001048C3" w:rsidRPr="00A15078" w:rsidRDefault="001048C3" w:rsidP="001048C3">
                  <w:pPr>
                    <w:keepNext/>
                    <w:rPr>
                      <w:rFonts w:ascii="Arial" w:hAnsi="Arial" w:cs="Arial"/>
                      <w:sz w:val="18"/>
                      <w:szCs w:val="18"/>
                    </w:rPr>
                  </w:pPr>
                  <w:r w:rsidRPr="00A15078">
                    <w:rPr>
                      <w:rFonts w:ascii="Arial" w:hAnsi="Arial" w:cs="Arial"/>
                      <w:sz w:val="18"/>
                      <w:szCs w:val="18"/>
                    </w:rPr>
                    <w:t>33-5-1</w:t>
                  </w:r>
                </w:p>
              </w:tc>
              <w:tc>
                <w:tcPr>
                  <w:tcW w:w="4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BDF1B2" w14:textId="77777777" w:rsidR="001048C3" w:rsidRPr="00A15078" w:rsidRDefault="001048C3" w:rsidP="001048C3">
                  <w:pPr>
                    <w:keepNext/>
                    <w:rPr>
                      <w:rFonts w:ascii="Arial" w:hAnsi="Arial" w:cs="Arial"/>
                      <w:sz w:val="18"/>
                      <w:szCs w:val="18"/>
                      <w:lang w:eastAsia="zh-CN"/>
                    </w:rPr>
                  </w:pPr>
                  <w:r w:rsidRPr="00A15078">
                    <w:rPr>
                      <w:rFonts w:ascii="Arial" w:hAnsi="Arial" w:cs="Arial"/>
                      <w:sz w:val="18"/>
                      <w:szCs w:val="18"/>
                      <w:lang w:eastAsia="zh-CN"/>
                    </w:rPr>
                    <w:t>SPS group-common PDSCH for multicast</w:t>
                  </w:r>
                </w:p>
              </w:tc>
              <w:tc>
                <w:tcPr>
                  <w:tcW w:w="15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EE3DB0" w14:textId="77777777" w:rsidR="001048C3" w:rsidRDefault="001048C3" w:rsidP="001048C3">
                  <w:pPr>
                    <w:numPr>
                      <w:ilvl w:val="0"/>
                      <w:numId w:val="62"/>
                    </w:numPr>
                    <w:autoSpaceDE w:val="0"/>
                    <w:autoSpaceDN w:val="0"/>
                    <w:snapToGrid w:val="0"/>
                    <w:contextualSpacing/>
                    <w:jc w:val="both"/>
                    <w:rPr>
                      <w:ins w:id="337" w:author="Le Liu" w:date="2022-01-10T11:33:00Z"/>
                      <w:rFonts w:ascii="Arial" w:hAnsi="Arial" w:cs="Arial"/>
                      <w:color w:val="000000"/>
                      <w:sz w:val="18"/>
                      <w:szCs w:val="18"/>
                    </w:rPr>
                  </w:pPr>
                  <w:r w:rsidRPr="00A61759">
                    <w:rPr>
                      <w:rFonts w:ascii="Arial" w:hAnsi="Arial" w:cs="Arial"/>
                      <w:color w:val="000000"/>
                      <w:sz w:val="18"/>
                      <w:szCs w:val="18"/>
                    </w:rPr>
                    <w:t xml:space="preserve">Support </w:t>
                  </w:r>
                  <w:ins w:id="338" w:author="Le Liu" w:date="2021-11-03T10:57:00Z">
                    <w:r w:rsidRPr="00A61759">
                      <w:rPr>
                        <w:rFonts w:ascii="Arial" w:hAnsi="Arial" w:cs="Arial"/>
                        <w:color w:val="000000"/>
                        <w:sz w:val="18"/>
                        <w:szCs w:val="18"/>
                      </w:rPr>
                      <w:t xml:space="preserve">of </w:t>
                    </w:r>
                  </w:ins>
                  <w:r w:rsidRPr="00A61759">
                    <w:rPr>
                      <w:rFonts w:ascii="Arial" w:hAnsi="Arial" w:cs="Arial"/>
                      <w:color w:val="000000"/>
                      <w:sz w:val="18"/>
                      <w:szCs w:val="18"/>
                    </w:rPr>
                    <w:t>one SPS group-common PDSCH configuration for multicast</w:t>
                  </w:r>
                </w:p>
                <w:p w14:paraId="69C164DF" w14:textId="77777777" w:rsidR="001048C3" w:rsidRDefault="001048C3" w:rsidP="001048C3">
                  <w:pPr>
                    <w:numPr>
                      <w:ilvl w:val="0"/>
                      <w:numId w:val="62"/>
                    </w:numPr>
                    <w:autoSpaceDE w:val="0"/>
                    <w:autoSpaceDN w:val="0"/>
                    <w:snapToGrid w:val="0"/>
                    <w:contextualSpacing/>
                    <w:jc w:val="both"/>
                    <w:rPr>
                      <w:ins w:id="339" w:author="Le Liu" w:date="2022-01-10T11:33:00Z"/>
                      <w:rFonts w:ascii="Arial" w:hAnsi="Arial" w:cs="Arial"/>
                      <w:color w:val="000000"/>
                      <w:sz w:val="18"/>
                      <w:szCs w:val="18"/>
                    </w:rPr>
                  </w:pPr>
                  <w:ins w:id="340" w:author="Le Liu" w:date="2021-11-03T10:55:00Z">
                    <w:r w:rsidRPr="00A61759">
                      <w:rPr>
                        <w:rFonts w:ascii="Arial" w:hAnsi="Arial" w:cs="Arial"/>
                        <w:color w:val="000000"/>
                        <w:sz w:val="18"/>
                        <w:szCs w:val="18"/>
                      </w:rPr>
                      <w:t>Support of [</w:t>
                    </w:r>
                    <w:proofErr w:type="spellStart"/>
                    <w:r w:rsidRPr="00A61759">
                      <w:rPr>
                        <w:rFonts w:ascii="Arial" w:hAnsi="Arial" w:cs="Arial"/>
                        <w:color w:val="000000"/>
                        <w:sz w:val="18"/>
                        <w:szCs w:val="18"/>
                      </w:rPr>
                      <w:t>Nmulticast_SPS</w:t>
                    </w:r>
                    <w:proofErr w:type="spellEnd"/>
                    <w:r w:rsidRPr="00A61759">
                      <w:rPr>
                        <w:rFonts w:ascii="Arial" w:hAnsi="Arial" w:cs="Arial"/>
                        <w:color w:val="000000"/>
                        <w:sz w:val="18"/>
                        <w:szCs w:val="18"/>
                      </w:rPr>
                      <w:t xml:space="preserve"> &gt;=1 (FFS: value of </w:t>
                    </w:r>
                    <w:proofErr w:type="spellStart"/>
                    <w:r w:rsidRPr="00A61759">
                      <w:rPr>
                        <w:rFonts w:ascii="Arial" w:hAnsi="Arial" w:cs="Arial"/>
                        <w:color w:val="000000"/>
                        <w:sz w:val="18"/>
                        <w:szCs w:val="18"/>
                      </w:rPr>
                      <w:t>Nmulticast_SPS</w:t>
                    </w:r>
                    <w:proofErr w:type="spellEnd"/>
                    <w:r w:rsidRPr="00A61759">
                      <w:rPr>
                        <w:rFonts w:ascii="Arial" w:hAnsi="Arial" w:cs="Arial"/>
                        <w:color w:val="000000"/>
                        <w:sz w:val="18"/>
                        <w:szCs w:val="18"/>
                      </w:rPr>
                      <w:t>)] group-common PDCCH/PDSCH with CRC scrambled by G-CS-RNTI(s) for multicast</w:t>
                    </w:r>
                  </w:ins>
                </w:p>
                <w:p w14:paraId="3B47BA58" w14:textId="77777777" w:rsidR="001048C3" w:rsidRDefault="001048C3" w:rsidP="001048C3">
                  <w:pPr>
                    <w:numPr>
                      <w:ilvl w:val="0"/>
                      <w:numId w:val="62"/>
                    </w:numPr>
                    <w:autoSpaceDE w:val="0"/>
                    <w:autoSpaceDN w:val="0"/>
                    <w:snapToGrid w:val="0"/>
                    <w:contextualSpacing/>
                    <w:jc w:val="both"/>
                    <w:rPr>
                      <w:rFonts w:ascii="Arial" w:hAnsi="Arial" w:cs="Arial"/>
                      <w:color w:val="000000"/>
                      <w:sz w:val="18"/>
                      <w:szCs w:val="18"/>
                    </w:rPr>
                  </w:pPr>
                  <w:ins w:id="341" w:author="Le Liu" w:date="2021-11-03T10:55:00Z">
                    <w:r w:rsidRPr="00A61759">
                      <w:rPr>
                        <w:rFonts w:ascii="Arial" w:hAnsi="Arial" w:cs="Arial"/>
                        <w:color w:val="000000"/>
                        <w:sz w:val="18"/>
                        <w:szCs w:val="18"/>
                      </w:rPr>
                      <w:t xml:space="preserve">Support of DCI format </w:t>
                    </w:r>
                  </w:ins>
                  <w:ins w:id="342" w:author="Le Liu" w:date="2021-12-29T10:57:00Z">
                    <w:r w:rsidRPr="00A61759">
                      <w:rPr>
                        <w:rFonts w:ascii="Arial" w:hAnsi="Arial" w:cs="Arial"/>
                        <w:color w:val="000000"/>
                        <w:sz w:val="18"/>
                        <w:szCs w:val="18"/>
                      </w:rPr>
                      <w:t>4</w:t>
                    </w:r>
                  </w:ins>
                  <w:ins w:id="343" w:author="Le Liu" w:date="2021-11-03T10:55:00Z">
                    <w:r w:rsidRPr="00A61759">
                      <w:rPr>
                        <w:rFonts w:ascii="Arial" w:hAnsi="Arial" w:cs="Arial"/>
                        <w:color w:val="000000"/>
                        <w:sz w:val="18"/>
                        <w:szCs w:val="18"/>
                      </w:rPr>
                      <w:t>_</w:t>
                    </w:r>
                  </w:ins>
                  <w:ins w:id="344" w:author="Le Liu" w:date="2021-12-29T10:57:00Z">
                    <w:r w:rsidRPr="00A61759">
                      <w:rPr>
                        <w:rFonts w:ascii="Arial" w:hAnsi="Arial" w:cs="Arial"/>
                        <w:color w:val="000000"/>
                        <w:sz w:val="18"/>
                        <w:szCs w:val="18"/>
                      </w:rPr>
                      <w:t>1</w:t>
                    </w:r>
                  </w:ins>
                  <w:ins w:id="345" w:author="Le Liu" w:date="2021-11-03T10:55:00Z">
                    <w:r w:rsidRPr="00A61759">
                      <w:rPr>
                        <w:rFonts w:ascii="Arial" w:hAnsi="Arial" w:cs="Arial"/>
                        <w:color w:val="000000"/>
                        <w:sz w:val="18"/>
                        <w:szCs w:val="18"/>
                      </w:rPr>
                      <w:t xml:space="preserve"> with CRC scrambled with G-CS-RNTI for multicast.</w:t>
                    </w:r>
                  </w:ins>
                  <w:r>
                    <w:rPr>
                      <w:rFonts w:ascii="Arial" w:hAnsi="Arial" w:cs="Arial"/>
                      <w:color w:val="000000"/>
                      <w:sz w:val="18"/>
                      <w:szCs w:val="18"/>
                      <w:lang w:eastAsia="zh-CN"/>
                    </w:rPr>
                    <w:t xml:space="preserve"> </w:t>
                  </w:r>
                </w:p>
                <w:p w14:paraId="49C49B0F" w14:textId="77777777" w:rsidR="001048C3" w:rsidRPr="007376DE" w:rsidDel="00B1043C" w:rsidRDefault="001048C3" w:rsidP="001048C3">
                  <w:pPr>
                    <w:numPr>
                      <w:ilvl w:val="0"/>
                      <w:numId w:val="62"/>
                    </w:numPr>
                    <w:autoSpaceDE w:val="0"/>
                    <w:autoSpaceDN w:val="0"/>
                    <w:snapToGrid w:val="0"/>
                    <w:contextualSpacing/>
                    <w:jc w:val="both"/>
                    <w:rPr>
                      <w:del w:id="346" w:author="Le Liu" w:date="2022-01-10T11:33:00Z"/>
                      <w:rFonts w:ascii="Arial" w:hAnsi="Arial" w:cs="Arial"/>
                      <w:color w:val="000000"/>
                      <w:sz w:val="18"/>
                      <w:szCs w:val="18"/>
                    </w:rPr>
                  </w:pPr>
                  <w:ins w:id="347" w:author="Le Liu" w:date="2022-01-10T10:17:00Z">
                    <w:r w:rsidRPr="007376DE">
                      <w:rPr>
                        <w:rFonts w:ascii="Arial" w:hAnsi="Arial" w:cs="Arial"/>
                        <w:color w:val="000000"/>
                        <w:sz w:val="18"/>
                        <w:szCs w:val="18"/>
                        <w:lang w:eastAsia="zh-CN"/>
                      </w:rPr>
                      <w:t>[</w:t>
                    </w:r>
                  </w:ins>
                  <w:ins w:id="348" w:author="Le Liu" w:date="2021-11-05T19:39:00Z">
                    <w:r w:rsidRPr="007376DE">
                      <w:rPr>
                        <w:rFonts w:ascii="Arial" w:hAnsi="Arial" w:cs="Arial"/>
                        <w:color w:val="000000"/>
                        <w:sz w:val="18"/>
                        <w:szCs w:val="18"/>
                        <w:lang w:eastAsia="zh-CN"/>
                      </w:rPr>
                      <w:t xml:space="preserve">Support of slot-level repetition for group-common PDSCH scheduled by </w:t>
                    </w:r>
                  </w:ins>
                  <w:ins w:id="349" w:author="Le Liu" w:date="2021-11-05T19:46:00Z">
                    <w:r w:rsidRPr="007376DE">
                      <w:rPr>
                        <w:rFonts w:ascii="Arial" w:hAnsi="Arial" w:cs="Arial"/>
                        <w:color w:val="000000"/>
                        <w:sz w:val="18"/>
                        <w:szCs w:val="18"/>
                        <w:lang w:eastAsia="zh-CN"/>
                      </w:rPr>
                      <w:t xml:space="preserve">using </w:t>
                    </w:r>
                  </w:ins>
                  <w:ins w:id="350" w:author="Le Liu" w:date="2021-11-05T19:39:00Z">
                    <w:r w:rsidRPr="007376DE">
                      <w:rPr>
                        <w:rFonts w:ascii="Arial" w:hAnsi="Arial" w:cs="Arial"/>
                        <w:color w:val="000000"/>
                        <w:sz w:val="18"/>
                        <w:szCs w:val="18"/>
                        <w:lang w:eastAsia="zh-CN"/>
                      </w:rPr>
                      <w:t xml:space="preserve">DCI format </w:t>
                    </w:r>
                  </w:ins>
                  <w:ins w:id="351" w:author="Le Liu" w:date="2021-12-29T10:10:00Z">
                    <w:r w:rsidRPr="007376DE">
                      <w:rPr>
                        <w:rFonts w:ascii="Arial" w:hAnsi="Arial" w:cs="Arial"/>
                        <w:color w:val="000000"/>
                        <w:sz w:val="18"/>
                        <w:szCs w:val="18"/>
                        <w:lang w:eastAsia="zh-CN"/>
                      </w:rPr>
                      <w:t>4</w:t>
                    </w:r>
                  </w:ins>
                  <w:ins w:id="352" w:author="Le Liu" w:date="2021-11-05T19:39:00Z">
                    <w:r w:rsidRPr="007376DE">
                      <w:rPr>
                        <w:rFonts w:ascii="Arial" w:hAnsi="Arial" w:cs="Arial"/>
                        <w:color w:val="000000"/>
                        <w:sz w:val="18"/>
                        <w:szCs w:val="18"/>
                        <w:lang w:eastAsia="zh-CN"/>
                      </w:rPr>
                      <w:t>_</w:t>
                    </w:r>
                  </w:ins>
                  <w:ins w:id="353" w:author="Le Liu" w:date="2021-12-29T10:13:00Z">
                    <w:r w:rsidRPr="007376DE">
                      <w:rPr>
                        <w:rFonts w:ascii="Arial" w:hAnsi="Arial" w:cs="Arial"/>
                        <w:color w:val="000000"/>
                        <w:sz w:val="18"/>
                        <w:szCs w:val="18"/>
                        <w:lang w:eastAsia="zh-CN"/>
                      </w:rPr>
                      <w:t>1</w:t>
                    </w:r>
                  </w:ins>
                  <w:ins w:id="354" w:author="Le Liu" w:date="2022-01-10T21:57:00Z">
                    <w:r>
                      <w:rPr>
                        <w:rFonts w:ascii="Arial" w:hAnsi="Arial" w:cs="Arial"/>
                        <w:color w:val="000000"/>
                        <w:sz w:val="18"/>
                        <w:szCs w:val="18"/>
                        <w:lang w:eastAsia="zh-CN"/>
                      </w:rPr>
                      <w:t xml:space="preserve"> </w:t>
                    </w:r>
                  </w:ins>
                  <w:ins w:id="355" w:author="Le Liu" w:date="2021-11-03T10:55:00Z">
                    <w:r w:rsidRPr="00A61759">
                      <w:rPr>
                        <w:rFonts w:ascii="Arial" w:hAnsi="Arial" w:cs="Arial"/>
                        <w:color w:val="000000"/>
                        <w:sz w:val="18"/>
                        <w:szCs w:val="18"/>
                      </w:rPr>
                      <w:t>with CRC scrambled with G-CS-RNTI</w:t>
                    </w:r>
                  </w:ins>
                  <w:ins w:id="356" w:author="Le Liu" w:date="2022-01-10T10:17:00Z">
                    <w:r w:rsidRPr="007376DE">
                      <w:rPr>
                        <w:rFonts w:ascii="Arial" w:hAnsi="Arial" w:cs="Arial"/>
                        <w:color w:val="000000"/>
                        <w:sz w:val="18"/>
                        <w:szCs w:val="18"/>
                        <w:lang w:eastAsia="zh-CN"/>
                      </w:rPr>
                      <w:t>]</w:t>
                    </w:r>
                  </w:ins>
                </w:p>
                <w:p w14:paraId="167D672B" w14:textId="77777777" w:rsidR="001048C3" w:rsidRPr="00A15078" w:rsidDel="00C44585" w:rsidRDefault="001048C3" w:rsidP="001048C3">
                  <w:pPr>
                    <w:numPr>
                      <w:ilvl w:val="0"/>
                      <w:numId w:val="62"/>
                    </w:numPr>
                    <w:autoSpaceDE w:val="0"/>
                    <w:autoSpaceDN w:val="0"/>
                    <w:snapToGrid w:val="0"/>
                    <w:contextualSpacing/>
                    <w:jc w:val="both"/>
                    <w:rPr>
                      <w:del w:id="357" w:author="Le Liu" w:date="2021-11-03T10:55:00Z"/>
                      <w:rFonts w:ascii="Arial" w:hAnsi="Arial" w:cs="Arial"/>
                      <w:sz w:val="18"/>
                      <w:szCs w:val="18"/>
                    </w:rPr>
                  </w:pPr>
                  <w:del w:id="358" w:author="Le Liu" w:date="2021-11-03T10:55:00Z">
                    <w:r w:rsidRPr="00A15078" w:rsidDel="00C44585">
                      <w:rPr>
                        <w:rFonts w:ascii="Arial" w:hAnsi="Arial" w:cs="Arial"/>
                        <w:color w:val="000000"/>
                        <w:sz w:val="18"/>
                        <w:szCs w:val="18"/>
                      </w:rPr>
                      <w:delText>Support ACK/NACK based HARQ-ACK feedback for SPS group-common PDSCH without PDCCH scheduling.</w:delText>
                    </w:r>
                  </w:del>
                </w:p>
                <w:p w14:paraId="63EB927E" w14:textId="77777777" w:rsidR="001048C3" w:rsidRPr="00A15078" w:rsidDel="00C44585" w:rsidRDefault="001048C3" w:rsidP="001048C3">
                  <w:pPr>
                    <w:numPr>
                      <w:ilvl w:val="0"/>
                      <w:numId w:val="62"/>
                    </w:numPr>
                    <w:autoSpaceDE w:val="0"/>
                    <w:autoSpaceDN w:val="0"/>
                    <w:snapToGrid w:val="0"/>
                    <w:contextualSpacing/>
                    <w:jc w:val="both"/>
                    <w:rPr>
                      <w:del w:id="359" w:author="Le Liu" w:date="2021-11-03T10:55:00Z"/>
                      <w:rFonts w:ascii="Arial" w:hAnsi="Arial" w:cs="Arial"/>
                      <w:sz w:val="18"/>
                      <w:szCs w:val="18"/>
                    </w:rPr>
                  </w:pPr>
                  <w:del w:id="360" w:author="Le Liu" w:date="2021-11-03T10:55:00Z">
                    <w:r w:rsidRPr="00A15078" w:rsidDel="00C44585">
                      <w:rPr>
                        <w:rFonts w:ascii="Arial" w:hAnsi="Arial" w:cs="Arial"/>
                        <w:color w:val="000000"/>
                        <w:sz w:val="18"/>
                        <w:szCs w:val="18"/>
                      </w:rPr>
                      <w:delText>Support NACK-only based HARQ-ACK feedback for SPS group-common PDSCH without PDCCH scheduling.</w:delText>
                    </w:r>
                  </w:del>
                </w:p>
                <w:p w14:paraId="5F5FDC9D" w14:textId="77777777" w:rsidR="001048C3" w:rsidRPr="00A15078" w:rsidRDefault="001048C3" w:rsidP="001048C3">
                  <w:pPr>
                    <w:numPr>
                      <w:ilvl w:val="0"/>
                      <w:numId w:val="62"/>
                    </w:numPr>
                    <w:autoSpaceDE w:val="0"/>
                    <w:autoSpaceDN w:val="0"/>
                    <w:snapToGrid w:val="0"/>
                    <w:contextualSpacing/>
                    <w:jc w:val="both"/>
                    <w:rPr>
                      <w:rFonts w:ascii="Arial" w:hAnsi="Arial" w:cs="Arial"/>
                      <w:sz w:val="18"/>
                      <w:szCs w:val="18"/>
                    </w:rPr>
                  </w:pPr>
                  <w:r w:rsidRPr="00A15078">
                    <w:rPr>
                      <w:rFonts w:ascii="Arial" w:hAnsi="Arial" w:cs="Arial"/>
                      <w:color w:val="000000"/>
                      <w:sz w:val="18"/>
                      <w:szCs w:val="18"/>
                      <w:lang w:eastAsia="zh-CN"/>
                    </w:rPr>
                    <w:t xml:space="preserve">FFS: HARQ-ACK feedback for SPS group-common </w:t>
                  </w:r>
                  <w:del w:id="361" w:author="Le Liu" w:date="2021-11-03T10:56:00Z">
                    <w:r w:rsidRPr="00A15078" w:rsidDel="00C44585">
                      <w:rPr>
                        <w:rFonts w:ascii="Arial" w:hAnsi="Arial" w:cs="Arial"/>
                        <w:color w:val="000000"/>
                        <w:sz w:val="18"/>
                        <w:szCs w:val="18"/>
                        <w:lang w:eastAsia="zh-CN"/>
                      </w:rPr>
                      <w:delText xml:space="preserve">with </w:delText>
                    </w:r>
                  </w:del>
                  <w:r w:rsidRPr="00A15078">
                    <w:rPr>
                      <w:rFonts w:ascii="Arial" w:hAnsi="Arial" w:cs="Arial"/>
                      <w:color w:val="000000"/>
                      <w:sz w:val="18"/>
                      <w:szCs w:val="18"/>
                      <w:lang w:eastAsia="zh-CN"/>
                    </w:rPr>
                    <w:t xml:space="preserve">PDCCH </w:t>
                  </w:r>
                  <w:del w:id="362" w:author="Le Liu" w:date="2021-11-03T10:56:00Z">
                    <w:r w:rsidRPr="00A15078" w:rsidDel="00C44585">
                      <w:rPr>
                        <w:rFonts w:ascii="Arial" w:hAnsi="Arial" w:cs="Arial"/>
                        <w:color w:val="000000"/>
                        <w:sz w:val="18"/>
                        <w:szCs w:val="18"/>
                        <w:lang w:eastAsia="zh-CN"/>
                      </w:rPr>
                      <w:delText xml:space="preserve">scheduling </w:delText>
                    </w:r>
                  </w:del>
                  <w:ins w:id="363" w:author="Le Liu" w:date="2021-11-03T10:56:00Z">
                    <w:r w:rsidRPr="00A15078">
                      <w:rPr>
                        <w:rFonts w:ascii="Arial" w:hAnsi="Arial" w:cs="Arial"/>
                        <w:color w:val="000000"/>
                        <w:sz w:val="18"/>
                        <w:szCs w:val="18"/>
                        <w:lang w:eastAsia="zh-CN"/>
                      </w:rPr>
                      <w:t xml:space="preserve">activation </w:t>
                    </w:r>
                  </w:ins>
                  <w:r w:rsidRPr="00A15078">
                    <w:rPr>
                      <w:rFonts w:ascii="Arial" w:hAnsi="Arial" w:cs="Arial"/>
                      <w:color w:val="000000"/>
                      <w:sz w:val="18"/>
                      <w:szCs w:val="18"/>
                      <w:lang w:eastAsia="zh-CN"/>
                    </w:rPr>
                    <w:t xml:space="preserve">and SPS release PDCCH. </w:t>
                  </w:r>
                </w:p>
                <w:p w14:paraId="7B9F6200" w14:textId="77777777" w:rsidR="001048C3" w:rsidRPr="00A15078" w:rsidDel="00C44585" w:rsidRDefault="001048C3" w:rsidP="001048C3">
                  <w:pPr>
                    <w:numPr>
                      <w:ilvl w:val="0"/>
                      <w:numId w:val="38"/>
                    </w:numPr>
                    <w:autoSpaceDE w:val="0"/>
                    <w:autoSpaceDN w:val="0"/>
                    <w:snapToGrid w:val="0"/>
                    <w:contextualSpacing/>
                    <w:jc w:val="both"/>
                    <w:rPr>
                      <w:del w:id="364" w:author="Le Liu" w:date="2021-11-03T10:56:00Z"/>
                      <w:rFonts w:ascii="Arial" w:hAnsi="Arial" w:cs="Arial"/>
                      <w:sz w:val="18"/>
                      <w:szCs w:val="18"/>
                    </w:rPr>
                  </w:pPr>
                  <w:del w:id="365" w:author="Le Liu" w:date="2021-11-03T10:56:00Z">
                    <w:r w:rsidRPr="00A15078" w:rsidDel="00C44585">
                      <w:rPr>
                        <w:rFonts w:ascii="Arial" w:hAnsi="Arial" w:cs="Arial"/>
                        <w:color w:val="000000"/>
                        <w:sz w:val="18"/>
                        <w:szCs w:val="18"/>
                      </w:rPr>
                      <w:delText>Support slot-level repetition for SPS group-common PDSCH</w:delText>
                    </w:r>
                  </w:del>
                </w:p>
                <w:p w14:paraId="2C7F9A94" w14:textId="77777777" w:rsidR="001048C3" w:rsidRPr="00A15078" w:rsidRDefault="001048C3" w:rsidP="001048C3">
                  <w:pPr>
                    <w:autoSpaceDE w:val="0"/>
                    <w:autoSpaceDN w:val="0"/>
                    <w:snapToGrid w:val="0"/>
                    <w:jc w:val="both"/>
                    <w:rPr>
                      <w:rFonts w:ascii="Arial" w:hAnsi="Arial" w:cs="Arial"/>
                      <w:sz w:val="18"/>
                      <w:szCs w:val="18"/>
                    </w:rPr>
                  </w:pPr>
                  <w:del w:id="366" w:author="Le Liu" w:date="2021-11-03T10:54:00Z">
                    <w:r w:rsidRPr="00A15078" w:rsidDel="00C44585">
                      <w:rPr>
                        <w:rFonts w:ascii="Arial" w:hAnsi="Arial" w:cs="Arial"/>
                        <w:color w:val="FF0000"/>
                        <w:sz w:val="18"/>
                        <w:szCs w:val="18"/>
                      </w:rPr>
                      <w:delText>FFS whether/how to separate the above capabilities from FG 33-5-1</w:delText>
                    </w:r>
                  </w:del>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59EDEB" w14:textId="77777777" w:rsidR="001048C3" w:rsidRPr="00A15078" w:rsidRDefault="001048C3" w:rsidP="001048C3">
                  <w:pPr>
                    <w:keepNext/>
                    <w:rPr>
                      <w:rFonts w:ascii="Arial" w:hAnsi="Arial" w:cs="Arial"/>
                      <w:sz w:val="18"/>
                      <w:szCs w:val="18"/>
                      <w:lang w:eastAsia="zh-CN"/>
                    </w:rPr>
                  </w:pPr>
                  <w:r w:rsidRPr="00A15078">
                    <w:rPr>
                      <w:rFonts w:ascii="Arial" w:hAnsi="Arial" w:cs="Arial"/>
                      <w:sz w:val="18"/>
                      <w:szCs w:val="18"/>
                      <w:lang w:eastAsia="zh-CN"/>
                    </w:rPr>
                    <w:t>33-2</w:t>
                  </w:r>
                </w:p>
              </w:tc>
              <w:tc>
                <w:tcPr>
                  <w:tcW w:w="2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091528" w14:textId="77777777" w:rsidR="001048C3" w:rsidRPr="00A15078" w:rsidRDefault="001048C3" w:rsidP="001048C3">
                  <w:pPr>
                    <w:keepNext/>
                    <w:rPr>
                      <w:rFonts w:ascii="Arial" w:hAnsi="Arial" w:cs="Arial"/>
                      <w:sz w:val="18"/>
                      <w:szCs w:val="18"/>
                      <w:lang w:eastAsia="zh-CN"/>
                    </w:rPr>
                  </w:pPr>
                  <w:r w:rsidRPr="00A15078">
                    <w:rPr>
                      <w:rFonts w:ascii="Arial" w:hAnsi="Arial" w:cs="Arial"/>
                      <w:sz w:val="18"/>
                      <w:szCs w:val="18"/>
                      <w:lang w:eastAsia="zh-CN"/>
                    </w:rPr>
                    <w:t>Yes</w:t>
                  </w:r>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7D6FA0" w14:textId="77777777" w:rsidR="001048C3" w:rsidRPr="00A15078" w:rsidRDefault="001048C3" w:rsidP="001048C3">
                  <w:pPr>
                    <w:keepNext/>
                    <w:rPr>
                      <w:rFonts w:ascii="Arial" w:hAnsi="Arial" w:cs="Arial"/>
                      <w:sz w:val="18"/>
                      <w:szCs w:val="18"/>
                    </w:rPr>
                  </w:pP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3053FF" w14:textId="77777777" w:rsidR="001048C3" w:rsidRPr="00A15078" w:rsidRDefault="001048C3" w:rsidP="001048C3">
                  <w:pPr>
                    <w:keepNext/>
                    <w:rPr>
                      <w:rFonts w:ascii="Arial" w:hAnsi="Arial" w:cs="Arial"/>
                      <w:sz w:val="18"/>
                      <w:szCs w:val="18"/>
                      <w:lang w:eastAsia="zh-CN"/>
                    </w:rPr>
                  </w:pPr>
                </w:p>
              </w:tc>
              <w:tc>
                <w:tcPr>
                  <w:tcW w:w="29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1335AE" w14:textId="77777777" w:rsidR="001048C3" w:rsidRPr="00A15078" w:rsidRDefault="001048C3" w:rsidP="001048C3">
                  <w:pPr>
                    <w:keepNext/>
                    <w:rPr>
                      <w:rFonts w:ascii="Arial" w:hAnsi="Arial" w:cs="Arial"/>
                      <w:sz w:val="18"/>
                      <w:szCs w:val="18"/>
                    </w:rPr>
                  </w:pPr>
                  <w:r w:rsidRPr="00A15078">
                    <w:rPr>
                      <w:rFonts w:ascii="Arial" w:hAnsi="Arial" w:cs="Arial"/>
                      <w:color w:val="000000"/>
                      <w:sz w:val="18"/>
                      <w:szCs w:val="18"/>
                      <w:lang w:eastAsia="zh-CN"/>
                    </w:rPr>
                    <w:t xml:space="preserve">Per </w:t>
                  </w:r>
                  <w:ins w:id="367" w:author="Le Liu" w:date="2021-11-03T10:56:00Z">
                    <w:r w:rsidRPr="00A15078">
                      <w:rPr>
                        <w:rFonts w:ascii="Arial" w:hAnsi="Arial" w:cs="Arial"/>
                        <w:color w:val="000000"/>
                        <w:sz w:val="18"/>
                        <w:szCs w:val="18"/>
                        <w:lang w:eastAsia="zh-CN"/>
                      </w:rPr>
                      <w:t>FSPC</w:t>
                    </w:r>
                  </w:ins>
                  <w:del w:id="368" w:author="Le Liu" w:date="2021-11-03T10:56:00Z">
                    <w:r w:rsidRPr="00A15078" w:rsidDel="00C44585">
                      <w:rPr>
                        <w:rFonts w:ascii="Arial" w:hAnsi="Arial" w:cs="Arial"/>
                        <w:color w:val="000000"/>
                        <w:sz w:val="18"/>
                        <w:szCs w:val="18"/>
                        <w:lang w:eastAsia="zh-CN"/>
                      </w:rPr>
                      <w:delText>UE</w:delText>
                    </w:r>
                  </w:del>
                </w:p>
              </w:tc>
              <w:tc>
                <w:tcPr>
                  <w:tcW w:w="24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5FF1819" w14:textId="77777777" w:rsidR="001048C3" w:rsidRPr="00A15078" w:rsidRDefault="001048C3" w:rsidP="001048C3">
                  <w:pPr>
                    <w:keepNext/>
                    <w:rPr>
                      <w:rFonts w:ascii="Arial" w:hAnsi="Arial" w:cs="Arial"/>
                      <w:sz w:val="18"/>
                      <w:szCs w:val="18"/>
                    </w:rPr>
                  </w:pPr>
                  <w:ins w:id="369" w:author="Le Liu" w:date="2021-11-03T10:56:00Z">
                    <w:r w:rsidRPr="00A15078">
                      <w:rPr>
                        <w:rFonts w:ascii="Arial" w:hAnsi="Arial" w:cs="Arial"/>
                        <w:color w:val="000000"/>
                        <w:sz w:val="18"/>
                        <w:szCs w:val="18"/>
                        <w:lang w:eastAsia="zh-CN"/>
                      </w:rPr>
                      <w:t>N/A</w:t>
                    </w:r>
                  </w:ins>
                  <w:del w:id="370" w:author="Le Liu" w:date="2021-11-03T10:56:00Z">
                    <w:r w:rsidRPr="00A15078" w:rsidDel="001E7229">
                      <w:rPr>
                        <w:rFonts w:ascii="Arial" w:hAnsi="Arial" w:cs="Arial"/>
                        <w:color w:val="000000"/>
                        <w:sz w:val="18"/>
                        <w:szCs w:val="18"/>
                        <w:lang w:eastAsia="zh-CN"/>
                      </w:rPr>
                      <w:delText>No</w:delText>
                    </w:r>
                  </w:del>
                </w:p>
              </w:tc>
              <w:tc>
                <w:tcPr>
                  <w:tcW w:w="22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64C4049" w14:textId="77777777" w:rsidR="001048C3" w:rsidRPr="00A15078" w:rsidRDefault="001048C3" w:rsidP="001048C3">
                  <w:pPr>
                    <w:keepNext/>
                    <w:rPr>
                      <w:rFonts w:ascii="Arial" w:hAnsi="Arial" w:cs="Arial"/>
                      <w:sz w:val="18"/>
                      <w:szCs w:val="18"/>
                    </w:rPr>
                  </w:pPr>
                  <w:ins w:id="371" w:author="Le Liu" w:date="2021-11-03T10:56:00Z">
                    <w:r w:rsidRPr="00A15078">
                      <w:rPr>
                        <w:rFonts w:ascii="Arial" w:hAnsi="Arial" w:cs="Arial"/>
                        <w:color w:val="000000"/>
                        <w:sz w:val="18"/>
                        <w:szCs w:val="18"/>
                        <w:lang w:eastAsia="zh-CN"/>
                      </w:rPr>
                      <w:t>N/A</w:t>
                    </w:r>
                  </w:ins>
                  <w:del w:id="372" w:author="Le Liu" w:date="2021-11-03T10:56:00Z">
                    <w:r w:rsidRPr="00A15078" w:rsidDel="001E7229">
                      <w:rPr>
                        <w:rFonts w:ascii="Arial" w:hAnsi="Arial" w:cs="Arial"/>
                        <w:color w:val="000000"/>
                        <w:sz w:val="18"/>
                        <w:szCs w:val="18"/>
                        <w:lang w:eastAsia="zh-CN"/>
                      </w:rPr>
                      <w:delText>No</w:delText>
                    </w:r>
                  </w:del>
                </w:p>
              </w:tc>
              <w:tc>
                <w:tcPr>
                  <w:tcW w:w="2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B1C1D" w14:textId="77777777" w:rsidR="001048C3" w:rsidRPr="00A15078" w:rsidRDefault="001048C3" w:rsidP="001048C3">
                  <w:pPr>
                    <w:keepNext/>
                    <w:rPr>
                      <w:rFonts w:ascii="Arial" w:hAnsi="Arial" w:cs="Arial"/>
                      <w:sz w:val="18"/>
                      <w:szCs w:val="18"/>
                    </w:rPr>
                  </w:pPr>
                </w:p>
              </w:tc>
              <w:tc>
                <w:tcPr>
                  <w:tcW w:w="3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27E72" w14:textId="77777777" w:rsidR="001048C3" w:rsidRPr="00A15078" w:rsidRDefault="001048C3" w:rsidP="001048C3">
                  <w:pPr>
                    <w:keepNext/>
                    <w:rPr>
                      <w:rFonts w:ascii="Arial" w:hAnsi="Arial" w:cs="Arial"/>
                      <w:sz w:val="18"/>
                      <w:szCs w:val="18"/>
                    </w:rPr>
                  </w:pPr>
                </w:p>
              </w:tc>
              <w:tc>
                <w:tcPr>
                  <w:tcW w:w="3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39A345" w14:textId="77777777" w:rsidR="001048C3" w:rsidRPr="00A15078" w:rsidRDefault="001048C3" w:rsidP="001048C3">
                  <w:pPr>
                    <w:keepNext/>
                    <w:rPr>
                      <w:rFonts w:ascii="Arial" w:hAnsi="Arial" w:cs="Arial"/>
                      <w:sz w:val="18"/>
                      <w:szCs w:val="18"/>
                    </w:rPr>
                  </w:pPr>
                  <w:r w:rsidRPr="00A15078">
                    <w:rPr>
                      <w:rFonts w:ascii="Arial" w:hAnsi="Arial" w:cs="Arial"/>
                      <w:sz w:val="18"/>
                      <w:szCs w:val="18"/>
                    </w:rPr>
                    <w:t>Optional with capability signalling</w:t>
                  </w:r>
                </w:p>
              </w:tc>
            </w:tr>
            <w:tr w:rsidR="00C81E87" w:rsidRPr="00A15078" w14:paraId="0BC35B4A" w14:textId="77777777" w:rsidTr="001E5AAB">
              <w:trPr>
                <w:trHeight w:val="20"/>
              </w:trPr>
              <w:tc>
                <w:tcPr>
                  <w:tcW w:w="2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09427" w14:textId="77777777" w:rsidR="001048C3" w:rsidRPr="00A15078" w:rsidRDefault="001048C3" w:rsidP="001048C3">
                  <w:pPr>
                    <w:rPr>
                      <w:rFonts w:ascii="Arial" w:hAnsi="Arial" w:cs="Arial"/>
                      <w:sz w:val="18"/>
                      <w:szCs w:val="18"/>
                    </w:rPr>
                  </w:pPr>
                  <w:ins w:id="373" w:author="Le Liu" w:date="2021-11-03T10:53:00Z">
                    <w:r w:rsidRPr="00A15078">
                      <w:rPr>
                        <w:rFonts w:ascii="Arial" w:hAnsi="Arial" w:cs="Arial"/>
                        <w:sz w:val="18"/>
                        <w:szCs w:val="18"/>
                      </w:rPr>
                      <w:t>33-5-1a</w:t>
                    </w:r>
                  </w:ins>
                </w:p>
              </w:tc>
              <w:tc>
                <w:tcPr>
                  <w:tcW w:w="4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05D34" w14:textId="77777777" w:rsidR="001048C3" w:rsidRPr="00A15078" w:rsidRDefault="001048C3" w:rsidP="001048C3">
                  <w:pPr>
                    <w:rPr>
                      <w:rFonts w:ascii="Arial" w:hAnsi="Arial" w:cs="Arial"/>
                      <w:sz w:val="18"/>
                      <w:szCs w:val="18"/>
                      <w:lang w:eastAsia="zh-CN"/>
                    </w:rPr>
                  </w:pPr>
                  <w:ins w:id="374" w:author="Le Liu" w:date="2021-11-05T08:36:00Z">
                    <w:r w:rsidRPr="00A15078">
                      <w:rPr>
                        <w:rFonts w:ascii="Arial" w:hAnsi="Arial" w:cs="Arial"/>
                        <w:sz w:val="18"/>
                        <w:szCs w:val="18"/>
                        <w:lang w:eastAsia="zh-CN"/>
                      </w:rPr>
                      <w:t xml:space="preserve">SPS multicast using DCI format </w:t>
                    </w:r>
                  </w:ins>
                  <w:ins w:id="375" w:author="Le Liu" w:date="2021-12-29T10:57:00Z">
                    <w:r w:rsidRPr="00A15078">
                      <w:rPr>
                        <w:rFonts w:ascii="Arial" w:hAnsi="Arial" w:cs="Arial"/>
                        <w:sz w:val="18"/>
                        <w:szCs w:val="18"/>
                        <w:lang w:eastAsia="zh-CN"/>
                      </w:rPr>
                      <w:t>4</w:t>
                    </w:r>
                  </w:ins>
                  <w:ins w:id="376" w:author="Le Liu" w:date="2021-11-05T08:36:00Z">
                    <w:r w:rsidRPr="00A15078">
                      <w:rPr>
                        <w:rFonts w:ascii="Arial" w:hAnsi="Arial" w:cs="Arial"/>
                        <w:sz w:val="18"/>
                        <w:szCs w:val="18"/>
                        <w:lang w:eastAsia="zh-CN"/>
                      </w:rPr>
                      <w:t>_</w:t>
                    </w:r>
                  </w:ins>
                  <w:ins w:id="377" w:author="Le Liu" w:date="2021-12-29T10:57:00Z">
                    <w:r w:rsidRPr="00A15078">
                      <w:rPr>
                        <w:rFonts w:ascii="Arial" w:hAnsi="Arial" w:cs="Arial"/>
                        <w:sz w:val="18"/>
                        <w:szCs w:val="18"/>
                        <w:lang w:eastAsia="zh-CN"/>
                      </w:rPr>
                      <w:t>2</w:t>
                    </w:r>
                  </w:ins>
                </w:p>
              </w:tc>
              <w:tc>
                <w:tcPr>
                  <w:tcW w:w="158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C348734" w14:textId="77777777" w:rsidR="001048C3" w:rsidRPr="00A15078" w:rsidRDefault="001048C3" w:rsidP="001048C3">
                  <w:pPr>
                    <w:pStyle w:val="aff0"/>
                    <w:numPr>
                      <w:ilvl w:val="0"/>
                      <w:numId w:val="57"/>
                    </w:numPr>
                    <w:autoSpaceDE w:val="0"/>
                    <w:autoSpaceDN w:val="0"/>
                    <w:adjustRightInd w:val="0"/>
                    <w:snapToGrid w:val="0"/>
                    <w:spacing w:afterLines="50" w:after="120"/>
                    <w:ind w:leftChars="0"/>
                    <w:contextualSpacing/>
                    <w:jc w:val="both"/>
                    <w:rPr>
                      <w:ins w:id="378" w:author="Le Liu" w:date="2021-11-03T10:53:00Z"/>
                      <w:rFonts w:ascii="Arial" w:hAnsi="Arial" w:cs="Arial"/>
                      <w:color w:val="000000"/>
                      <w:sz w:val="18"/>
                      <w:szCs w:val="18"/>
                    </w:rPr>
                  </w:pPr>
                  <w:ins w:id="379" w:author="Le Liu" w:date="2021-11-03T10:53:00Z">
                    <w:r w:rsidRPr="00A15078">
                      <w:rPr>
                        <w:rFonts w:ascii="Arial" w:hAnsi="Arial" w:cs="Arial"/>
                        <w:color w:val="000000"/>
                        <w:sz w:val="18"/>
                        <w:szCs w:val="18"/>
                      </w:rPr>
                      <w:t xml:space="preserve">Support of DCI format </w:t>
                    </w:r>
                  </w:ins>
                  <w:ins w:id="380" w:author="Le Liu" w:date="2021-12-29T10:57:00Z">
                    <w:r w:rsidRPr="00A15078">
                      <w:rPr>
                        <w:rFonts w:ascii="Arial" w:hAnsi="Arial" w:cs="Arial"/>
                        <w:color w:val="000000"/>
                        <w:sz w:val="18"/>
                        <w:szCs w:val="18"/>
                      </w:rPr>
                      <w:t>4</w:t>
                    </w:r>
                  </w:ins>
                  <w:ins w:id="381" w:author="Le Liu" w:date="2021-11-03T10:53:00Z">
                    <w:r w:rsidRPr="00A15078">
                      <w:rPr>
                        <w:rFonts w:ascii="Arial" w:hAnsi="Arial" w:cs="Arial"/>
                        <w:color w:val="000000"/>
                        <w:sz w:val="18"/>
                        <w:szCs w:val="18"/>
                      </w:rPr>
                      <w:t>_</w:t>
                    </w:r>
                  </w:ins>
                  <w:ins w:id="382" w:author="Le Liu" w:date="2021-12-29T10:57:00Z">
                    <w:r w:rsidRPr="00A15078">
                      <w:rPr>
                        <w:rFonts w:ascii="Arial" w:hAnsi="Arial" w:cs="Arial"/>
                        <w:color w:val="000000"/>
                        <w:sz w:val="18"/>
                        <w:szCs w:val="18"/>
                      </w:rPr>
                      <w:t>2</w:t>
                    </w:r>
                  </w:ins>
                  <w:ins w:id="383" w:author="Le Liu" w:date="2021-11-03T10:53:00Z">
                    <w:r w:rsidRPr="00A15078">
                      <w:rPr>
                        <w:rFonts w:ascii="Arial" w:hAnsi="Arial" w:cs="Arial"/>
                        <w:color w:val="000000"/>
                        <w:sz w:val="18"/>
                        <w:szCs w:val="18"/>
                      </w:rPr>
                      <w:t xml:space="preserve"> with CRC scrambled with G-CS-RNTI for multicast SPS transmission.</w:t>
                    </w:r>
                  </w:ins>
                </w:p>
                <w:p w14:paraId="6633C4B5" w14:textId="77777777" w:rsidR="001048C3" w:rsidRPr="00A15078" w:rsidRDefault="001048C3" w:rsidP="001048C3">
                  <w:pPr>
                    <w:autoSpaceDE w:val="0"/>
                    <w:autoSpaceDN w:val="0"/>
                    <w:snapToGrid w:val="0"/>
                    <w:ind w:left="281" w:hanging="281"/>
                    <w:contextualSpacing/>
                    <w:jc w:val="both"/>
                    <w:rPr>
                      <w:rFonts w:ascii="Arial" w:hAnsi="Arial" w:cs="Arial"/>
                      <w:color w:val="000000"/>
                      <w:sz w:val="18"/>
                      <w:szCs w:val="18"/>
                    </w:rPr>
                  </w:pP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E4664" w14:textId="77777777" w:rsidR="001048C3" w:rsidRPr="00A15078" w:rsidRDefault="001048C3" w:rsidP="001048C3">
                  <w:pPr>
                    <w:rPr>
                      <w:rFonts w:ascii="Arial" w:hAnsi="Arial" w:cs="Arial"/>
                      <w:sz w:val="18"/>
                      <w:szCs w:val="18"/>
                      <w:lang w:eastAsia="zh-CN"/>
                    </w:rPr>
                  </w:pPr>
                  <w:ins w:id="384" w:author="Le Liu" w:date="2021-11-03T10:53:00Z">
                    <w:r w:rsidRPr="00A15078">
                      <w:rPr>
                        <w:rFonts w:ascii="Arial" w:hAnsi="Arial" w:cs="Arial"/>
                        <w:sz w:val="18"/>
                        <w:szCs w:val="18"/>
                        <w:lang w:eastAsia="zh-CN"/>
                      </w:rPr>
                      <w:t>33-5-1</w:t>
                    </w:r>
                  </w:ins>
                </w:p>
              </w:tc>
              <w:tc>
                <w:tcPr>
                  <w:tcW w:w="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AF6716" w14:textId="77777777" w:rsidR="001048C3" w:rsidRPr="00A15078" w:rsidRDefault="001048C3" w:rsidP="001048C3">
                  <w:pPr>
                    <w:rPr>
                      <w:rFonts w:ascii="Arial" w:hAnsi="Arial" w:cs="Arial"/>
                      <w:sz w:val="18"/>
                      <w:szCs w:val="18"/>
                      <w:lang w:eastAsia="zh-CN"/>
                    </w:rPr>
                  </w:pPr>
                  <w:ins w:id="385" w:author="Le Liu" w:date="2021-11-03T10:53:00Z">
                    <w:r w:rsidRPr="00A15078">
                      <w:rPr>
                        <w:rFonts w:ascii="Arial" w:hAnsi="Arial" w:cs="Arial"/>
                        <w:sz w:val="18"/>
                        <w:szCs w:val="18"/>
                        <w:lang w:eastAsia="zh-CN"/>
                      </w:rPr>
                      <w:t>Yes</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127B19" w14:textId="77777777" w:rsidR="001048C3" w:rsidRPr="00A15078" w:rsidRDefault="001048C3" w:rsidP="001048C3">
                  <w:pPr>
                    <w:rPr>
                      <w:rFonts w:ascii="Arial" w:hAnsi="Arial" w:cs="Arial"/>
                      <w:sz w:val="18"/>
                      <w:szCs w:val="18"/>
                    </w:rPr>
                  </w:pP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09728D" w14:textId="77777777" w:rsidR="001048C3" w:rsidRPr="00A15078" w:rsidRDefault="001048C3" w:rsidP="001048C3">
                  <w:pPr>
                    <w:rPr>
                      <w:rFonts w:ascii="Arial" w:hAnsi="Arial" w:cs="Arial"/>
                      <w:sz w:val="18"/>
                      <w:szCs w:val="18"/>
                      <w:lang w:eastAsia="zh-CN"/>
                    </w:rPr>
                  </w:pPr>
                </w:p>
              </w:tc>
              <w:tc>
                <w:tcPr>
                  <w:tcW w:w="29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A7C90D1" w14:textId="77777777" w:rsidR="001048C3" w:rsidRPr="00A15078" w:rsidRDefault="001048C3" w:rsidP="001048C3">
                  <w:pPr>
                    <w:rPr>
                      <w:rFonts w:ascii="Arial" w:hAnsi="Arial" w:cs="Arial"/>
                      <w:color w:val="000000"/>
                      <w:sz w:val="18"/>
                      <w:szCs w:val="18"/>
                      <w:lang w:eastAsia="zh-CN"/>
                    </w:rPr>
                  </w:pPr>
                  <w:ins w:id="386" w:author="Le Liu" w:date="2021-11-03T10:53:00Z">
                    <w:r w:rsidRPr="00A15078">
                      <w:rPr>
                        <w:rFonts w:ascii="Arial" w:hAnsi="Arial" w:cs="Arial"/>
                        <w:color w:val="000000"/>
                        <w:sz w:val="18"/>
                        <w:szCs w:val="18"/>
                        <w:lang w:eastAsia="zh-CN"/>
                      </w:rPr>
                      <w:t>Per FSPC</w:t>
                    </w:r>
                  </w:ins>
                </w:p>
              </w:tc>
              <w:tc>
                <w:tcPr>
                  <w:tcW w:w="24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7CC9D09" w14:textId="77777777" w:rsidR="001048C3" w:rsidRPr="00A15078" w:rsidRDefault="001048C3" w:rsidP="001048C3">
                  <w:pPr>
                    <w:rPr>
                      <w:rFonts w:ascii="Arial" w:hAnsi="Arial" w:cs="Arial"/>
                      <w:color w:val="000000"/>
                      <w:sz w:val="18"/>
                      <w:szCs w:val="18"/>
                      <w:lang w:eastAsia="zh-CN"/>
                    </w:rPr>
                  </w:pPr>
                  <w:ins w:id="387" w:author="Le Liu" w:date="2021-11-03T10:53:00Z">
                    <w:r w:rsidRPr="00A15078">
                      <w:rPr>
                        <w:rFonts w:ascii="Arial" w:hAnsi="Arial" w:cs="Arial"/>
                        <w:color w:val="000000"/>
                        <w:sz w:val="18"/>
                        <w:szCs w:val="18"/>
                        <w:lang w:eastAsia="zh-CN"/>
                      </w:rPr>
                      <w:t>N/A</w:t>
                    </w:r>
                  </w:ins>
                </w:p>
              </w:tc>
              <w:tc>
                <w:tcPr>
                  <w:tcW w:w="22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FB12688" w14:textId="77777777" w:rsidR="001048C3" w:rsidRPr="00A15078" w:rsidRDefault="001048C3" w:rsidP="001048C3">
                  <w:pPr>
                    <w:rPr>
                      <w:rFonts w:ascii="Arial" w:hAnsi="Arial" w:cs="Arial"/>
                      <w:color w:val="000000"/>
                      <w:sz w:val="18"/>
                      <w:szCs w:val="18"/>
                      <w:lang w:eastAsia="zh-CN"/>
                    </w:rPr>
                  </w:pPr>
                  <w:ins w:id="388" w:author="Le Liu" w:date="2021-11-03T10:53:00Z">
                    <w:r w:rsidRPr="00A15078">
                      <w:rPr>
                        <w:rFonts w:ascii="Arial" w:hAnsi="Arial" w:cs="Arial"/>
                        <w:color w:val="000000"/>
                        <w:sz w:val="18"/>
                        <w:szCs w:val="18"/>
                        <w:lang w:eastAsia="zh-CN"/>
                      </w:rPr>
                      <w:t>N/A</w:t>
                    </w:r>
                  </w:ins>
                </w:p>
              </w:tc>
              <w:tc>
                <w:tcPr>
                  <w:tcW w:w="2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FF516" w14:textId="77777777" w:rsidR="001048C3" w:rsidRPr="00A15078" w:rsidRDefault="001048C3" w:rsidP="001048C3">
                  <w:pPr>
                    <w:rPr>
                      <w:rFonts w:ascii="Arial" w:hAnsi="Arial" w:cs="Arial"/>
                      <w:sz w:val="18"/>
                      <w:szCs w:val="18"/>
                    </w:rPr>
                  </w:pPr>
                </w:p>
              </w:tc>
              <w:tc>
                <w:tcPr>
                  <w:tcW w:w="3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0A4A58" w14:textId="77777777" w:rsidR="001048C3" w:rsidRPr="00A15078" w:rsidRDefault="001048C3" w:rsidP="001048C3">
                  <w:pPr>
                    <w:rPr>
                      <w:rFonts w:ascii="Arial" w:hAnsi="Arial" w:cs="Arial"/>
                      <w:sz w:val="18"/>
                      <w:szCs w:val="18"/>
                    </w:rPr>
                  </w:pPr>
                </w:p>
              </w:tc>
              <w:tc>
                <w:tcPr>
                  <w:tcW w:w="3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30DC1" w14:textId="77777777" w:rsidR="001048C3" w:rsidRPr="00A15078" w:rsidRDefault="001048C3" w:rsidP="001048C3">
                  <w:pPr>
                    <w:rPr>
                      <w:rFonts w:ascii="Arial" w:hAnsi="Arial" w:cs="Arial"/>
                      <w:sz w:val="18"/>
                      <w:szCs w:val="18"/>
                    </w:rPr>
                  </w:pPr>
                  <w:ins w:id="389" w:author="Le Liu" w:date="2021-11-03T10:53:00Z">
                    <w:r w:rsidRPr="00A15078">
                      <w:rPr>
                        <w:rFonts w:ascii="Arial" w:hAnsi="Arial" w:cs="Arial"/>
                        <w:sz w:val="18"/>
                        <w:szCs w:val="18"/>
                      </w:rPr>
                      <w:t>Optional with capability signalling</w:t>
                    </w:r>
                  </w:ins>
                </w:p>
              </w:tc>
            </w:tr>
            <w:tr w:rsidR="00C81E87" w:rsidRPr="00A15078" w14:paraId="67472E4F" w14:textId="77777777" w:rsidTr="001E5AAB">
              <w:trPr>
                <w:trHeight w:val="20"/>
              </w:trPr>
              <w:tc>
                <w:tcPr>
                  <w:tcW w:w="2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91E5DF" w14:textId="77777777" w:rsidR="001048C3" w:rsidRPr="00A15078" w:rsidRDefault="001048C3" w:rsidP="001048C3">
                  <w:pPr>
                    <w:rPr>
                      <w:rFonts w:ascii="Arial" w:hAnsi="Arial" w:cs="Arial"/>
                      <w:sz w:val="18"/>
                      <w:szCs w:val="18"/>
                    </w:rPr>
                  </w:pPr>
                  <w:ins w:id="390" w:author="Le Liu" w:date="2021-11-03T10:53:00Z">
                    <w:r w:rsidRPr="00A15078">
                      <w:rPr>
                        <w:rFonts w:ascii="Arial" w:hAnsi="Arial" w:cs="Arial"/>
                        <w:sz w:val="18"/>
                        <w:szCs w:val="18"/>
                      </w:rPr>
                      <w:t>33-5-1b</w:t>
                    </w:r>
                  </w:ins>
                </w:p>
              </w:tc>
              <w:tc>
                <w:tcPr>
                  <w:tcW w:w="4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2C7A7F" w14:textId="77777777" w:rsidR="001048C3" w:rsidRPr="00A15078" w:rsidRDefault="001048C3" w:rsidP="001048C3">
                  <w:pPr>
                    <w:rPr>
                      <w:rFonts w:ascii="Arial" w:hAnsi="Arial" w:cs="Arial"/>
                      <w:sz w:val="18"/>
                      <w:szCs w:val="18"/>
                      <w:lang w:eastAsia="zh-CN"/>
                    </w:rPr>
                  </w:pPr>
                  <w:ins w:id="391" w:author="Le Liu" w:date="2021-11-05T08:36:00Z">
                    <w:r w:rsidRPr="00A15078">
                      <w:rPr>
                        <w:rFonts w:ascii="Arial" w:hAnsi="Arial" w:cs="Arial"/>
                        <w:sz w:val="18"/>
                        <w:szCs w:val="18"/>
                        <w:lang w:eastAsia="zh-CN"/>
                      </w:rPr>
                      <w:t>ACK/NACK-based HARQ ACK feedback for SPS multicast</w:t>
                    </w:r>
                  </w:ins>
                </w:p>
              </w:tc>
              <w:tc>
                <w:tcPr>
                  <w:tcW w:w="158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D6435D9" w14:textId="77777777" w:rsidR="001048C3" w:rsidRPr="00A15078" w:rsidRDefault="001048C3" w:rsidP="001048C3">
                  <w:pPr>
                    <w:pStyle w:val="aff0"/>
                    <w:numPr>
                      <w:ilvl w:val="0"/>
                      <w:numId w:val="58"/>
                    </w:numPr>
                    <w:autoSpaceDE w:val="0"/>
                    <w:autoSpaceDN w:val="0"/>
                    <w:adjustRightInd w:val="0"/>
                    <w:snapToGrid w:val="0"/>
                    <w:spacing w:afterLines="50" w:after="120"/>
                    <w:ind w:leftChars="0"/>
                    <w:contextualSpacing/>
                    <w:jc w:val="both"/>
                    <w:rPr>
                      <w:ins w:id="392" w:author="Le Liu" w:date="2021-11-03T10:53:00Z"/>
                      <w:rFonts w:ascii="Arial" w:hAnsi="Arial" w:cs="Arial"/>
                      <w:color w:val="000000"/>
                      <w:sz w:val="18"/>
                      <w:szCs w:val="18"/>
                    </w:rPr>
                  </w:pPr>
                  <w:ins w:id="393" w:author="Le Liu" w:date="2021-11-03T10:53:00Z">
                    <w:r w:rsidRPr="00A15078">
                      <w:rPr>
                        <w:rFonts w:ascii="Arial" w:hAnsi="Arial" w:cs="Arial"/>
                        <w:color w:val="000000"/>
                        <w:sz w:val="18"/>
                        <w:szCs w:val="18"/>
                      </w:rPr>
                      <w:t>Support of enabling/disabling ACK/NACK-based HARQ-ACK feedback for SPS group-common PDSCH without PDCCH scheduling.</w:t>
                    </w:r>
                  </w:ins>
                </w:p>
                <w:p w14:paraId="4872AC42" w14:textId="77777777" w:rsidR="001048C3" w:rsidRPr="00A15078" w:rsidRDefault="001048C3" w:rsidP="001048C3">
                  <w:pPr>
                    <w:pStyle w:val="aff0"/>
                    <w:numPr>
                      <w:ilvl w:val="0"/>
                      <w:numId w:val="58"/>
                    </w:numPr>
                    <w:autoSpaceDE w:val="0"/>
                    <w:autoSpaceDN w:val="0"/>
                    <w:adjustRightInd w:val="0"/>
                    <w:snapToGrid w:val="0"/>
                    <w:spacing w:afterLines="50" w:after="120"/>
                    <w:ind w:leftChars="0"/>
                    <w:contextualSpacing/>
                    <w:jc w:val="both"/>
                    <w:rPr>
                      <w:rFonts w:ascii="Arial" w:hAnsi="Arial" w:cs="Arial"/>
                      <w:color w:val="000000"/>
                      <w:sz w:val="18"/>
                      <w:szCs w:val="18"/>
                    </w:rPr>
                  </w:pPr>
                  <w:ins w:id="394" w:author="Le Liu" w:date="2021-11-03T10:53:00Z">
                    <w:r w:rsidRPr="00A15078">
                      <w:rPr>
                        <w:rFonts w:ascii="Arial" w:hAnsi="Arial" w:cs="Arial"/>
                        <w:color w:val="000000"/>
                        <w:sz w:val="18"/>
                        <w:szCs w:val="18"/>
                      </w:rPr>
                      <w:t>Support of PTM retransmission for SPS group-common PDSCH based on G-CS-RNTI</w:t>
                    </w:r>
                  </w:ins>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7456D" w14:textId="77777777" w:rsidR="001048C3" w:rsidRPr="00A15078" w:rsidRDefault="001048C3" w:rsidP="001048C3">
                  <w:pPr>
                    <w:rPr>
                      <w:rFonts w:ascii="Arial" w:hAnsi="Arial" w:cs="Arial"/>
                      <w:sz w:val="18"/>
                      <w:szCs w:val="18"/>
                      <w:lang w:eastAsia="zh-CN"/>
                    </w:rPr>
                  </w:pPr>
                  <w:ins w:id="395" w:author="Le Liu" w:date="2021-11-03T10:53:00Z">
                    <w:r w:rsidRPr="00A15078">
                      <w:rPr>
                        <w:rFonts w:ascii="Arial" w:hAnsi="Arial" w:cs="Arial"/>
                        <w:sz w:val="18"/>
                        <w:szCs w:val="18"/>
                        <w:lang w:eastAsia="zh-CN"/>
                      </w:rPr>
                      <w:t>33-5-1</w:t>
                    </w:r>
                  </w:ins>
                </w:p>
              </w:tc>
              <w:tc>
                <w:tcPr>
                  <w:tcW w:w="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F648E" w14:textId="77777777" w:rsidR="001048C3" w:rsidRPr="00A15078" w:rsidRDefault="001048C3" w:rsidP="001048C3">
                  <w:pPr>
                    <w:rPr>
                      <w:rFonts w:ascii="Arial" w:hAnsi="Arial" w:cs="Arial"/>
                      <w:sz w:val="18"/>
                      <w:szCs w:val="18"/>
                      <w:lang w:eastAsia="zh-CN"/>
                    </w:rPr>
                  </w:pPr>
                  <w:ins w:id="396" w:author="Le Liu" w:date="2021-11-03T10:53:00Z">
                    <w:r w:rsidRPr="00A15078">
                      <w:rPr>
                        <w:rFonts w:ascii="Arial" w:hAnsi="Arial" w:cs="Arial"/>
                        <w:sz w:val="18"/>
                        <w:szCs w:val="18"/>
                        <w:lang w:eastAsia="zh-CN"/>
                      </w:rPr>
                      <w:t>Yes</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015C1A" w14:textId="77777777" w:rsidR="001048C3" w:rsidRPr="00A15078" w:rsidRDefault="001048C3" w:rsidP="001048C3">
                  <w:pPr>
                    <w:rPr>
                      <w:rFonts w:ascii="Arial" w:hAnsi="Arial" w:cs="Arial"/>
                      <w:sz w:val="18"/>
                      <w:szCs w:val="18"/>
                    </w:rPr>
                  </w:pP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3713FC" w14:textId="77777777" w:rsidR="001048C3" w:rsidRPr="00A15078" w:rsidRDefault="001048C3" w:rsidP="001048C3">
                  <w:pPr>
                    <w:rPr>
                      <w:rFonts w:ascii="Arial" w:hAnsi="Arial" w:cs="Arial"/>
                      <w:sz w:val="18"/>
                      <w:szCs w:val="18"/>
                      <w:lang w:eastAsia="zh-CN"/>
                    </w:rPr>
                  </w:pPr>
                </w:p>
              </w:tc>
              <w:tc>
                <w:tcPr>
                  <w:tcW w:w="29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1066969" w14:textId="77777777" w:rsidR="001048C3" w:rsidRPr="00A15078" w:rsidRDefault="001048C3" w:rsidP="001048C3">
                  <w:pPr>
                    <w:rPr>
                      <w:rFonts w:ascii="Arial" w:hAnsi="Arial" w:cs="Arial"/>
                      <w:color w:val="000000"/>
                      <w:sz w:val="18"/>
                      <w:szCs w:val="18"/>
                      <w:lang w:eastAsia="zh-CN"/>
                    </w:rPr>
                  </w:pPr>
                  <w:ins w:id="397" w:author="Le Liu" w:date="2021-11-03T10:53:00Z">
                    <w:r w:rsidRPr="00A15078">
                      <w:rPr>
                        <w:rFonts w:ascii="Arial" w:hAnsi="Arial" w:cs="Arial"/>
                        <w:color w:val="000000"/>
                        <w:sz w:val="18"/>
                        <w:szCs w:val="18"/>
                        <w:lang w:eastAsia="zh-CN"/>
                      </w:rPr>
                      <w:t>Per FSPC</w:t>
                    </w:r>
                  </w:ins>
                </w:p>
              </w:tc>
              <w:tc>
                <w:tcPr>
                  <w:tcW w:w="24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E06CA32" w14:textId="77777777" w:rsidR="001048C3" w:rsidRPr="00A15078" w:rsidRDefault="001048C3" w:rsidP="001048C3">
                  <w:pPr>
                    <w:rPr>
                      <w:rFonts w:ascii="Arial" w:hAnsi="Arial" w:cs="Arial"/>
                      <w:color w:val="000000"/>
                      <w:sz w:val="18"/>
                      <w:szCs w:val="18"/>
                      <w:lang w:eastAsia="zh-CN"/>
                    </w:rPr>
                  </w:pPr>
                  <w:ins w:id="398" w:author="Le Liu" w:date="2021-11-03T10:53:00Z">
                    <w:r w:rsidRPr="00A15078">
                      <w:rPr>
                        <w:rFonts w:ascii="Arial" w:hAnsi="Arial" w:cs="Arial"/>
                        <w:color w:val="000000"/>
                        <w:sz w:val="18"/>
                        <w:szCs w:val="18"/>
                        <w:lang w:eastAsia="zh-CN"/>
                      </w:rPr>
                      <w:t>N/A</w:t>
                    </w:r>
                  </w:ins>
                </w:p>
              </w:tc>
              <w:tc>
                <w:tcPr>
                  <w:tcW w:w="22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587ACF7" w14:textId="77777777" w:rsidR="001048C3" w:rsidRPr="00A15078" w:rsidRDefault="001048C3" w:rsidP="001048C3">
                  <w:pPr>
                    <w:rPr>
                      <w:rFonts w:ascii="Arial" w:hAnsi="Arial" w:cs="Arial"/>
                      <w:color w:val="000000"/>
                      <w:sz w:val="18"/>
                      <w:szCs w:val="18"/>
                      <w:lang w:eastAsia="zh-CN"/>
                    </w:rPr>
                  </w:pPr>
                  <w:ins w:id="399" w:author="Le Liu" w:date="2021-11-03T10:53:00Z">
                    <w:r w:rsidRPr="00A15078">
                      <w:rPr>
                        <w:rFonts w:ascii="Arial" w:hAnsi="Arial" w:cs="Arial"/>
                        <w:color w:val="000000"/>
                        <w:sz w:val="18"/>
                        <w:szCs w:val="18"/>
                        <w:lang w:eastAsia="zh-CN"/>
                      </w:rPr>
                      <w:t>N/A</w:t>
                    </w:r>
                  </w:ins>
                </w:p>
              </w:tc>
              <w:tc>
                <w:tcPr>
                  <w:tcW w:w="2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36089" w14:textId="77777777" w:rsidR="001048C3" w:rsidRPr="00A15078" w:rsidRDefault="001048C3" w:rsidP="001048C3">
                  <w:pPr>
                    <w:rPr>
                      <w:rFonts w:ascii="Arial" w:hAnsi="Arial" w:cs="Arial"/>
                      <w:sz w:val="18"/>
                      <w:szCs w:val="18"/>
                    </w:rPr>
                  </w:pPr>
                </w:p>
              </w:tc>
              <w:tc>
                <w:tcPr>
                  <w:tcW w:w="3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9B5BB0" w14:textId="77777777" w:rsidR="001048C3" w:rsidRPr="00A15078" w:rsidRDefault="001048C3" w:rsidP="001048C3">
                  <w:pPr>
                    <w:rPr>
                      <w:rFonts w:ascii="Arial" w:hAnsi="Arial" w:cs="Arial"/>
                      <w:sz w:val="18"/>
                      <w:szCs w:val="18"/>
                    </w:rPr>
                  </w:pPr>
                </w:p>
              </w:tc>
              <w:tc>
                <w:tcPr>
                  <w:tcW w:w="3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92257" w14:textId="77777777" w:rsidR="001048C3" w:rsidRPr="00A15078" w:rsidRDefault="001048C3" w:rsidP="001048C3">
                  <w:pPr>
                    <w:rPr>
                      <w:rFonts w:ascii="Arial" w:hAnsi="Arial" w:cs="Arial"/>
                      <w:sz w:val="18"/>
                      <w:szCs w:val="18"/>
                    </w:rPr>
                  </w:pPr>
                  <w:ins w:id="400" w:author="Le Liu" w:date="2021-11-03T10:53:00Z">
                    <w:r w:rsidRPr="00A15078">
                      <w:rPr>
                        <w:rFonts w:ascii="Arial" w:hAnsi="Arial" w:cs="Arial"/>
                        <w:sz w:val="18"/>
                        <w:szCs w:val="18"/>
                      </w:rPr>
                      <w:t>Optional with capability signalling</w:t>
                    </w:r>
                  </w:ins>
                </w:p>
              </w:tc>
            </w:tr>
            <w:tr w:rsidR="001E5AAB" w:rsidRPr="00A15078" w14:paraId="791F66A8" w14:textId="77777777" w:rsidTr="001E5AAB">
              <w:trPr>
                <w:trHeight w:val="20"/>
              </w:trPr>
              <w:tc>
                <w:tcPr>
                  <w:tcW w:w="2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86A36" w14:textId="77777777" w:rsidR="001048C3" w:rsidRPr="00A15078" w:rsidRDefault="001048C3" w:rsidP="001048C3">
                  <w:pPr>
                    <w:rPr>
                      <w:rFonts w:ascii="Arial" w:hAnsi="Arial" w:cs="Arial"/>
                      <w:color w:val="000000"/>
                      <w:sz w:val="18"/>
                      <w:szCs w:val="18"/>
                    </w:rPr>
                  </w:pPr>
                  <w:ins w:id="401" w:author="Le Liu" w:date="2021-12-29T11:01:00Z">
                    <w:r w:rsidRPr="00A15078">
                      <w:rPr>
                        <w:rFonts w:ascii="Arial" w:hAnsi="Arial" w:cs="Arial"/>
                        <w:color w:val="000000"/>
                        <w:sz w:val="18"/>
                        <w:szCs w:val="18"/>
                      </w:rPr>
                      <w:t>33-</w:t>
                    </w:r>
                  </w:ins>
                  <w:ins w:id="402" w:author="Le Liu" w:date="2021-12-29T11:02:00Z">
                    <w:r w:rsidRPr="00A15078">
                      <w:rPr>
                        <w:rFonts w:ascii="Arial" w:hAnsi="Arial" w:cs="Arial"/>
                        <w:color w:val="000000"/>
                        <w:sz w:val="18"/>
                        <w:szCs w:val="18"/>
                      </w:rPr>
                      <w:t>5-1c</w:t>
                    </w:r>
                  </w:ins>
                </w:p>
              </w:tc>
              <w:tc>
                <w:tcPr>
                  <w:tcW w:w="4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F6779" w14:textId="77777777" w:rsidR="001048C3" w:rsidRPr="00A15078" w:rsidRDefault="001048C3" w:rsidP="001048C3">
                  <w:pPr>
                    <w:rPr>
                      <w:rFonts w:ascii="Arial" w:hAnsi="Arial" w:cs="Arial"/>
                      <w:color w:val="000000"/>
                      <w:sz w:val="18"/>
                      <w:szCs w:val="18"/>
                    </w:rPr>
                  </w:pPr>
                  <w:ins w:id="403" w:author="Le Liu" w:date="2021-12-29T11:01:00Z">
                    <w:r w:rsidRPr="00A15078">
                      <w:rPr>
                        <w:rFonts w:ascii="Arial" w:hAnsi="Arial" w:cs="Arial"/>
                        <w:color w:val="000000"/>
                        <w:sz w:val="18"/>
                        <w:szCs w:val="18"/>
                      </w:rPr>
                      <w:t>DCI-based enabling/disabling ACK/NACK-based feedback for SPS multicast</w:t>
                    </w:r>
                  </w:ins>
                </w:p>
              </w:tc>
              <w:tc>
                <w:tcPr>
                  <w:tcW w:w="158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55135DE" w14:textId="6F0C080B" w:rsidR="001048C3" w:rsidRPr="00A15078" w:rsidRDefault="001048C3" w:rsidP="001048C3">
                  <w:pPr>
                    <w:pStyle w:val="aff0"/>
                    <w:numPr>
                      <w:ilvl w:val="0"/>
                      <w:numId w:val="47"/>
                    </w:numPr>
                    <w:ind w:leftChars="0"/>
                    <w:rPr>
                      <w:rFonts w:ascii="Arial" w:hAnsi="Arial" w:cs="Arial"/>
                      <w:color w:val="000000"/>
                      <w:sz w:val="18"/>
                      <w:szCs w:val="18"/>
                    </w:rPr>
                  </w:pPr>
                  <w:ins w:id="404" w:author="Le Liu" w:date="2021-12-29T11:01:00Z">
                    <w:r w:rsidRPr="00A15078">
                      <w:rPr>
                        <w:rFonts w:ascii="Arial" w:hAnsi="Arial" w:cs="Arial"/>
                        <w:color w:val="000000"/>
                        <w:sz w:val="18"/>
                        <w:szCs w:val="18"/>
                      </w:rPr>
                      <w:t>Support of DCI-based enabling/disabling ACK/NACK-based HARQ-ACK feedback per G-</w:t>
                    </w:r>
                  </w:ins>
                  <w:ins w:id="405" w:author="Le Liu" w:date="2021-12-29T11:02:00Z">
                    <w:r w:rsidRPr="00A15078">
                      <w:rPr>
                        <w:rFonts w:ascii="Arial" w:hAnsi="Arial" w:cs="Arial"/>
                        <w:color w:val="000000"/>
                        <w:sz w:val="18"/>
                        <w:szCs w:val="18"/>
                      </w:rPr>
                      <w:t>CS-</w:t>
                    </w:r>
                  </w:ins>
                  <w:ins w:id="406" w:author="Le Liu" w:date="2021-12-29T11:01:00Z">
                    <w:r w:rsidRPr="00A15078">
                      <w:rPr>
                        <w:rFonts w:ascii="Arial" w:hAnsi="Arial" w:cs="Arial"/>
                        <w:color w:val="000000"/>
                        <w:sz w:val="18"/>
                        <w:szCs w:val="18"/>
                      </w:rPr>
                      <w:t xml:space="preserve">RNTI for multicast by RRC </w:t>
                    </w:r>
                  </w:ins>
                  <w:r w:rsidR="006A219D">
                    <w:rPr>
                      <w:rFonts w:ascii="Arial" w:hAnsi="Arial" w:cs="Arial"/>
                      <w:color w:val="000000"/>
                      <w:sz w:val="18"/>
                      <w:szCs w:val="18"/>
                    </w:rPr>
                    <w:pgNum/>
                  </w:r>
                  <w:proofErr w:type="spellStart"/>
                  <w:r w:rsidR="006A219D">
                    <w:rPr>
                      <w:rFonts w:ascii="Arial" w:hAnsi="Arial" w:cs="Arial"/>
                      <w:color w:val="000000"/>
                      <w:sz w:val="18"/>
                      <w:szCs w:val="18"/>
                    </w:rPr>
                    <w:t>ignalling</w:t>
                  </w:r>
                  <w:proofErr w:type="spellEnd"/>
                  <w:ins w:id="407" w:author="Le Liu" w:date="2022-01-10T11:33:00Z">
                    <w:r>
                      <w:rPr>
                        <w:rFonts w:ascii="Arial" w:hAnsi="Arial" w:cs="Arial"/>
                        <w:color w:val="000000"/>
                        <w:sz w:val="18"/>
                        <w:szCs w:val="18"/>
                      </w:rPr>
                      <w:t xml:space="preserve"> by using DCI format 4_2</w:t>
                    </w:r>
                  </w:ins>
                </w:p>
              </w:tc>
              <w:tc>
                <w:tcPr>
                  <w:tcW w:w="30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78C663A" w14:textId="77777777" w:rsidR="001048C3" w:rsidRPr="00A15078" w:rsidRDefault="001048C3" w:rsidP="001048C3">
                  <w:pPr>
                    <w:rPr>
                      <w:rFonts w:ascii="Arial" w:hAnsi="Arial" w:cs="Arial"/>
                      <w:color w:val="000000"/>
                      <w:sz w:val="18"/>
                      <w:szCs w:val="18"/>
                    </w:rPr>
                  </w:pPr>
                  <w:ins w:id="408" w:author="Le Liu" w:date="2021-12-29T11:01:00Z">
                    <w:r w:rsidRPr="00A15078">
                      <w:rPr>
                        <w:rFonts w:ascii="Arial" w:hAnsi="Arial" w:cs="Arial"/>
                        <w:color w:val="000000"/>
                        <w:sz w:val="18"/>
                        <w:szCs w:val="18"/>
                      </w:rPr>
                      <w:t>33-</w:t>
                    </w:r>
                  </w:ins>
                  <w:ins w:id="409" w:author="Le Liu" w:date="2021-12-29T11:02:00Z">
                    <w:r w:rsidRPr="00A15078">
                      <w:rPr>
                        <w:rFonts w:ascii="Arial" w:hAnsi="Arial" w:cs="Arial"/>
                        <w:color w:val="000000"/>
                        <w:sz w:val="18"/>
                        <w:szCs w:val="18"/>
                      </w:rPr>
                      <w:t>5-1a</w:t>
                    </w:r>
                  </w:ins>
                  <w:ins w:id="410" w:author="Le Liu" w:date="2021-12-29T11:01:00Z">
                    <w:r w:rsidRPr="00A15078">
                      <w:rPr>
                        <w:rFonts w:ascii="Arial" w:hAnsi="Arial" w:cs="Arial"/>
                        <w:color w:val="000000"/>
                        <w:sz w:val="18"/>
                        <w:szCs w:val="18"/>
                      </w:rPr>
                      <w:t>, 33-</w:t>
                    </w:r>
                  </w:ins>
                  <w:ins w:id="411" w:author="Le Liu" w:date="2021-12-29T11:02:00Z">
                    <w:r w:rsidRPr="00A15078">
                      <w:rPr>
                        <w:rFonts w:ascii="Arial" w:hAnsi="Arial" w:cs="Arial"/>
                        <w:color w:val="000000"/>
                        <w:sz w:val="18"/>
                        <w:szCs w:val="18"/>
                      </w:rPr>
                      <w:t>5-1</w:t>
                    </w:r>
                  </w:ins>
                  <w:ins w:id="412" w:author="Le Liu" w:date="2021-12-29T11:03:00Z">
                    <w:r w:rsidRPr="00A15078">
                      <w:rPr>
                        <w:rFonts w:ascii="Arial" w:hAnsi="Arial" w:cs="Arial"/>
                        <w:color w:val="000000"/>
                        <w:sz w:val="18"/>
                        <w:szCs w:val="18"/>
                      </w:rPr>
                      <w:t>b</w:t>
                    </w:r>
                  </w:ins>
                </w:p>
              </w:tc>
              <w:tc>
                <w:tcPr>
                  <w:tcW w:w="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AC471" w14:textId="77777777" w:rsidR="001048C3" w:rsidRPr="00A15078" w:rsidRDefault="001048C3" w:rsidP="001048C3">
                  <w:pPr>
                    <w:rPr>
                      <w:rFonts w:ascii="Arial" w:hAnsi="Arial" w:cs="Arial"/>
                      <w:color w:val="000000"/>
                      <w:sz w:val="18"/>
                      <w:szCs w:val="18"/>
                    </w:rPr>
                  </w:pPr>
                  <w:ins w:id="413" w:author="Le Liu" w:date="2021-12-29T11:01:00Z">
                    <w:r w:rsidRPr="00A15078">
                      <w:rPr>
                        <w:rFonts w:ascii="Arial" w:hAnsi="Arial" w:cs="Arial"/>
                        <w:color w:val="000000"/>
                        <w:sz w:val="18"/>
                        <w:szCs w:val="18"/>
                      </w:rPr>
                      <w:t>Yes</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8F092E" w14:textId="77777777" w:rsidR="001048C3" w:rsidRPr="00A15078" w:rsidRDefault="001048C3" w:rsidP="001048C3">
                  <w:pPr>
                    <w:rPr>
                      <w:rFonts w:ascii="Arial" w:hAnsi="Arial" w:cs="Arial"/>
                      <w:sz w:val="18"/>
                      <w:szCs w:val="18"/>
                      <w:lang w:eastAsia="zh-CN"/>
                    </w:rPr>
                  </w:pP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5FF34B" w14:textId="77777777" w:rsidR="001048C3" w:rsidRPr="00A15078" w:rsidRDefault="001048C3" w:rsidP="001048C3">
                  <w:pPr>
                    <w:rPr>
                      <w:rFonts w:ascii="Arial" w:hAnsi="Arial" w:cs="Arial"/>
                      <w:sz w:val="18"/>
                      <w:szCs w:val="18"/>
                      <w:lang w:val="en-US" w:eastAsia="zh-CN"/>
                    </w:rPr>
                  </w:pPr>
                </w:p>
              </w:tc>
              <w:tc>
                <w:tcPr>
                  <w:tcW w:w="29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F0545F5" w14:textId="77777777" w:rsidR="001048C3" w:rsidRPr="00A15078" w:rsidRDefault="001048C3" w:rsidP="001048C3">
                  <w:pPr>
                    <w:rPr>
                      <w:rFonts w:ascii="Arial" w:hAnsi="Arial" w:cs="Arial"/>
                      <w:color w:val="000000"/>
                      <w:sz w:val="18"/>
                      <w:szCs w:val="18"/>
                    </w:rPr>
                  </w:pPr>
                  <w:ins w:id="414" w:author="Le Liu" w:date="2021-12-29T11:01:00Z">
                    <w:r w:rsidRPr="00A15078">
                      <w:rPr>
                        <w:rFonts w:ascii="Arial" w:hAnsi="Arial" w:cs="Arial"/>
                        <w:color w:val="000000"/>
                        <w:sz w:val="18"/>
                        <w:szCs w:val="18"/>
                      </w:rPr>
                      <w:t xml:space="preserve">Per </w:t>
                    </w:r>
                    <w:r w:rsidRPr="00A15078">
                      <w:rPr>
                        <w:rFonts w:ascii="Arial" w:hAnsi="Arial" w:cs="Arial"/>
                        <w:color w:val="000000"/>
                        <w:sz w:val="18"/>
                        <w:szCs w:val="18"/>
                        <w:lang w:eastAsia="zh-CN"/>
                      </w:rPr>
                      <w:t>FSPC</w:t>
                    </w:r>
                  </w:ins>
                </w:p>
              </w:tc>
              <w:tc>
                <w:tcPr>
                  <w:tcW w:w="24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859AD4F" w14:textId="77777777" w:rsidR="001048C3" w:rsidRPr="00A15078" w:rsidRDefault="001048C3" w:rsidP="001048C3">
                  <w:pPr>
                    <w:rPr>
                      <w:rFonts w:ascii="Arial" w:hAnsi="Arial" w:cs="Arial"/>
                      <w:color w:val="000000"/>
                      <w:sz w:val="18"/>
                      <w:szCs w:val="18"/>
                    </w:rPr>
                  </w:pPr>
                  <w:ins w:id="415" w:author="Le Liu" w:date="2021-12-29T11:01:00Z">
                    <w:r w:rsidRPr="00A15078">
                      <w:rPr>
                        <w:rFonts w:ascii="Arial" w:hAnsi="Arial" w:cs="Arial"/>
                        <w:color w:val="000000"/>
                        <w:sz w:val="18"/>
                        <w:szCs w:val="18"/>
                        <w:lang w:eastAsia="zh-CN"/>
                      </w:rPr>
                      <w:t>N/A</w:t>
                    </w:r>
                  </w:ins>
                </w:p>
              </w:tc>
              <w:tc>
                <w:tcPr>
                  <w:tcW w:w="22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35A795A" w14:textId="77777777" w:rsidR="001048C3" w:rsidRPr="00A15078" w:rsidRDefault="001048C3" w:rsidP="001048C3">
                  <w:pPr>
                    <w:rPr>
                      <w:rFonts w:ascii="Arial" w:hAnsi="Arial" w:cs="Arial"/>
                      <w:color w:val="000000"/>
                      <w:sz w:val="18"/>
                      <w:szCs w:val="18"/>
                    </w:rPr>
                  </w:pPr>
                  <w:ins w:id="416" w:author="Le Liu" w:date="2021-12-29T11:01:00Z">
                    <w:r w:rsidRPr="00A15078">
                      <w:rPr>
                        <w:rFonts w:ascii="Arial" w:hAnsi="Arial" w:cs="Arial"/>
                        <w:color w:val="000000"/>
                        <w:sz w:val="18"/>
                        <w:szCs w:val="18"/>
                        <w:lang w:eastAsia="zh-CN"/>
                      </w:rPr>
                      <w:t>N/A</w:t>
                    </w:r>
                  </w:ins>
                </w:p>
              </w:tc>
              <w:tc>
                <w:tcPr>
                  <w:tcW w:w="2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E60BE" w14:textId="77777777" w:rsidR="001048C3" w:rsidRPr="00A15078" w:rsidRDefault="001048C3" w:rsidP="001048C3">
                  <w:pPr>
                    <w:rPr>
                      <w:rFonts w:ascii="Arial" w:hAnsi="Arial" w:cs="Arial"/>
                      <w:color w:val="000000"/>
                      <w:sz w:val="18"/>
                      <w:szCs w:val="18"/>
                    </w:rPr>
                  </w:pPr>
                </w:p>
              </w:tc>
              <w:tc>
                <w:tcPr>
                  <w:tcW w:w="3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213D7" w14:textId="77777777" w:rsidR="001048C3" w:rsidRPr="00A15078" w:rsidRDefault="001048C3" w:rsidP="001048C3">
                  <w:pPr>
                    <w:rPr>
                      <w:rFonts w:ascii="Arial" w:hAnsi="Arial" w:cs="Arial"/>
                      <w:color w:val="000000"/>
                      <w:sz w:val="18"/>
                      <w:szCs w:val="18"/>
                    </w:rPr>
                  </w:pPr>
                </w:p>
              </w:tc>
              <w:tc>
                <w:tcPr>
                  <w:tcW w:w="3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C00F80" w14:textId="77777777" w:rsidR="001048C3" w:rsidRPr="00A15078" w:rsidRDefault="001048C3" w:rsidP="001048C3">
                  <w:pPr>
                    <w:rPr>
                      <w:rFonts w:ascii="Arial" w:hAnsi="Arial" w:cs="Arial"/>
                      <w:color w:val="000000"/>
                      <w:sz w:val="18"/>
                      <w:szCs w:val="18"/>
                    </w:rPr>
                  </w:pPr>
                  <w:ins w:id="417" w:author="Le Liu" w:date="2021-12-29T11:01:00Z">
                    <w:r w:rsidRPr="00A15078">
                      <w:rPr>
                        <w:rFonts w:ascii="Arial" w:hAnsi="Arial" w:cs="Arial"/>
                        <w:color w:val="000000"/>
                        <w:sz w:val="18"/>
                        <w:szCs w:val="18"/>
                      </w:rPr>
                      <w:t>Optional with capability signalling</w:t>
                    </w:r>
                  </w:ins>
                </w:p>
              </w:tc>
            </w:tr>
            <w:tr w:rsidR="00C81E87" w:rsidRPr="00A15078" w14:paraId="5EE80569" w14:textId="77777777" w:rsidTr="001E5AAB">
              <w:trPr>
                <w:trHeight w:val="20"/>
              </w:trPr>
              <w:tc>
                <w:tcPr>
                  <w:tcW w:w="2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B22DF9" w14:textId="77777777" w:rsidR="001048C3" w:rsidRPr="00A15078" w:rsidRDefault="001048C3" w:rsidP="001048C3">
                  <w:pPr>
                    <w:rPr>
                      <w:rFonts w:ascii="Arial" w:hAnsi="Arial" w:cs="Arial"/>
                      <w:sz w:val="18"/>
                      <w:szCs w:val="18"/>
                    </w:rPr>
                  </w:pPr>
                  <w:ins w:id="418" w:author="Le Liu" w:date="2021-12-29T11:00:00Z">
                    <w:r w:rsidRPr="00A15078">
                      <w:rPr>
                        <w:rFonts w:ascii="Arial" w:hAnsi="Arial" w:cs="Arial"/>
                        <w:sz w:val="18"/>
                        <w:szCs w:val="18"/>
                      </w:rPr>
                      <w:t>33-5-1</w:t>
                    </w:r>
                  </w:ins>
                  <w:ins w:id="419" w:author="Le Liu" w:date="2021-12-29T11:02:00Z">
                    <w:r w:rsidRPr="00A15078">
                      <w:rPr>
                        <w:rFonts w:ascii="Arial" w:hAnsi="Arial" w:cs="Arial"/>
                        <w:sz w:val="18"/>
                        <w:szCs w:val="18"/>
                      </w:rPr>
                      <w:t>d</w:t>
                    </w:r>
                  </w:ins>
                </w:p>
              </w:tc>
              <w:tc>
                <w:tcPr>
                  <w:tcW w:w="4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A7583" w14:textId="77777777" w:rsidR="001048C3" w:rsidRPr="00A15078" w:rsidRDefault="001048C3" w:rsidP="001048C3">
                  <w:pPr>
                    <w:rPr>
                      <w:rFonts w:ascii="Arial" w:hAnsi="Arial" w:cs="Arial"/>
                      <w:sz w:val="18"/>
                      <w:szCs w:val="18"/>
                      <w:lang w:eastAsia="zh-CN"/>
                    </w:rPr>
                  </w:pPr>
                  <w:ins w:id="420" w:author="Le Liu" w:date="2022-01-10T11:35:00Z">
                    <w:r w:rsidRPr="007B13E4">
                      <w:rPr>
                        <w:rFonts w:ascii="Arial" w:hAnsi="Arial" w:cs="Arial"/>
                        <w:sz w:val="18"/>
                        <w:szCs w:val="18"/>
                        <w:lang w:eastAsia="zh-CN"/>
                      </w:rPr>
                      <w:t xml:space="preserve">PTP retransmission for </w:t>
                    </w:r>
                    <w:r>
                      <w:rPr>
                        <w:rFonts w:ascii="Arial" w:hAnsi="Arial" w:cs="Arial"/>
                        <w:sz w:val="18"/>
                        <w:szCs w:val="18"/>
                        <w:lang w:eastAsia="zh-CN"/>
                      </w:rPr>
                      <w:t>SPS multicast</w:t>
                    </w:r>
                  </w:ins>
                </w:p>
              </w:tc>
              <w:tc>
                <w:tcPr>
                  <w:tcW w:w="158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A9AE413" w14:textId="77777777" w:rsidR="001048C3" w:rsidRPr="00A15078" w:rsidRDefault="001048C3" w:rsidP="001048C3">
                  <w:pPr>
                    <w:pStyle w:val="aff0"/>
                    <w:numPr>
                      <w:ilvl w:val="0"/>
                      <w:numId w:val="59"/>
                    </w:numPr>
                    <w:autoSpaceDE w:val="0"/>
                    <w:autoSpaceDN w:val="0"/>
                    <w:adjustRightInd w:val="0"/>
                    <w:snapToGrid w:val="0"/>
                    <w:spacing w:afterLines="50" w:after="120"/>
                    <w:ind w:leftChars="0"/>
                    <w:contextualSpacing/>
                    <w:jc w:val="both"/>
                    <w:rPr>
                      <w:rFonts w:ascii="Arial" w:hAnsi="Arial" w:cs="Arial"/>
                      <w:color w:val="000000"/>
                      <w:sz w:val="18"/>
                      <w:szCs w:val="18"/>
                    </w:rPr>
                  </w:pPr>
                  <w:ins w:id="421" w:author="Le Liu" w:date="2021-12-29T11:00:00Z">
                    <w:r w:rsidRPr="00A15078">
                      <w:rPr>
                        <w:rFonts w:ascii="Arial" w:hAnsi="Arial" w:cs="Arial"/>
                        <w:color w:val="000000"/>
                        <w:sz w:val="18"/>
                        <w:szCs w:val="18"/>
                      </w:rPr>
                      <w:t>Support PTP retransmission for SPS group-common PDSCH based on CS-RNTI</w:t>
                    </w:r>
                  </w:ins>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CA3AB" w14:textId="77777777" w:rsidR="001048C3" w:rsidRPr="00A15078" w:rsidRDefault="001048C3" w:rsidP="001048C3">
                  <w:pPr>
                    <w:rPr>
                      <w:rFonts w:ascii="Arial" w:hAnsi="Arial" w:cs="Arial"/>
                      <w:sz w:val="18"/>
                      <w:szCs w:val="18"/>
                      <w:lang w:eastAsia="zh-CN"/>
                    </w:rPr>
                  </w:pPr>
                  <w:ins w:id="422" w:author="Le Liu" w:date="2021-12-29T11:00:00Z">
                    <w:r w:rsidRPr="00A15078">
                      <w:rPr>
                        <w:rFonts w:ascii="Arial" w:hAnsi="Arial" w:cs="Arial"/>
                        <w:sz w:val="18"/>
                        <w:szCs w:val="18"/>
                        <w:lang w:eastAsia="zh-CN"/>
                      </w:rPr>
                      <w:t>33-5-1b</w:t>
                    </w:r>
                  </w:ins>
                </w:p>
              </w:tc>
              <w:tc>
                <w:tcPr>
                  <w:tcW w:w="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8F9DC8" w14:textId="77777777" w:rsidR="001048C3" w:rsidRPr="00A15078" w:rsidRDefault="001048C3" w:rsidP="001048C3">
                  <w:pPr>
                    <w:rPr>
                      <w:rFonts w:ascii="Arial" w:hAnsi="Arial" w:cs="Arial"/>
                      <w:sz w:val="18"/>
                      <w:szCs w:val="18"/>
                      <w:lang w:eastAsia="zh-CN"/>
                    </w:rPr>
                  </w:pPr>
                  <w:ins w:id="423" w:author="Le Liu" w:date="2021-12-29T11:00:00Z">
                    <w:r w:rsidRPr="00A15078">
                      <w:rPr>
                        <w:rFonts w:ascii="Arial" w:hAnsi="Arial" w:cs="Arial"/>
                        <w:sz w:val="18"/>
                        <w:szCs w:val="18"/>
                        <w:lang w:eastAsia="zh-CN"/>
                      </w:rPr>
                      <w:t>Yes</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4C025" w14:textId="77777777" w:rsidR="001048C3" w:rsidRPr="00A15078" w:rsidRDefault="001048C3" w:rsidP="001048C3">
                  <w:pPr>
                    <w:rPr>
                      <w:rFonts w:ascii="Arial" w:hAnsi="Arial" w:cs="Arial"/>
                      <w:sz w:val="18"/>
                      <w:szCs w:val="18"/>
                    </w:rPr>
                  </w:pP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C3803" w14:textId="77777777" w:rsidR="001048C3" w:rsidRPr="00A15078" w:rsidRDefault="001048C3" w:rsidP="001048C3">
                  <w:pPr>
                    <w:rPr>
                      <w:rFonts w:ascii="Arial" w:hAnsi="Arial" w:cs="Arial"/>
                      <w:sz w:val="18"/>
                      <w:szCs w:val="18"/>
                      <w:lang w:eastAsia="zh-CN"/>
                    </w:rPr>
                  </w:pPr>
                </w:p>
              </w:tc>
              <w:tc>
                <w:tcPr>
                  <w:tcW w:w="29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ADC380" w14:textId="77777777" w:rsidR="001048C3" w:rsidRPr="00A15078" w:rsidRDefault="001048C3" w:rsidP="001048C3">
                  <w:pPr>
                    <w:rPr>
                      <w:rFonts w:ascii="Arial" w:hAnsi="Arial" w:cs="Arial"/>
                      <w:color w:val="000000"/>
                      <w:sz w:val="18"/>
                      <w:szCs w:val="18"/>
                      <w:lang w:eastAsia="zh-CN"/>
                    </w:rPr>
                  </w:pPr>
                  <w:ins w:id="424" w:author="Le Liu" w:date="2021-12-29T11:00:00Z">
                    <w:r w:rsidRPr="00A15078">
                      <w:rPr>
                        <w:rFonts w:ascii="Arial" w:hAnsi="Arial" w:cs="Arial"/>
                        <w:color w:val="000000"/>
                        <w:sz w:val="18"/>
                        <w:szCs w:val="18"/>
                        <w:lang w:eastAsia="zh-CN"/>
                      </w:rPr>
                      <w:t>Per FSPC</w:t>
                    </w:r>
                  </w:ins>
                </w:p>
              </w:tc>
              <w:tc>
                <w:tcPr>
                  <w:tcW w:w="24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31DB72" w14:textId="77777777" w:rsidR="001048C3" w:rsidRPr="00A15078" w:rsidRDefault="001048C3" w:rsidP="001048C3">
                  <w:pPr>
                    <w:rPr>
                      <w:rFonts w:ascii="Arial" w:hAnsi="Arial" w:cs="Arial"/>
                      <w:color w:val="000000"/>
                      <w:sz w:val="18"/>
                      <w:szCs w:val="18"/>
                      <w:lang w:eastAsia="zh-CN"/>
                    </w:rPr>
                  </w:pPr>
                  <w:ins w:id="425" w:author="Le Liu" w:date="2021-12-29T11:00:00Z">
                    <w:r w:rsidRPr="00A15078">
                      <w:rPr>
                        <w:rFonts w:ascii="Arial" w:hAnsi="Arial" w:cs="Arial"/>
                        <w:color w:val="000000"/>
                        <w:sz w:val="18"/>
                        <w:szCs w:val="18"/>
                        <w:lang w:eastAsia="zh-CN"/>
                      </w:rPr>
                      <w:t>N/A</w:t>
                    </w:r>
                  </w:ins>
                </w:p>
              </w:tc>
              <w:tc>
                <w:tcPr>
                  <w:tcW w:w="22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BC6500" w14:textId="77777777" w:rsidR="001048C3" w:rsidRPr="00A15078" w:rsidRDefault="001048C3" w:rsidP="001048C3">
                  <w:pPr>
                    <w:rPr>
                      <w:rFonts w:ascii="Arial" w:hAnsi="Arial" w:cs="Arial"/>
                      <w:color w:val="000000"/>
                      <w:sz w:val="18"/>
                      <w:szCs w:val="18"/>
                      <w:lang w:eastAsia="zh-CN"/>
                    </w:rPr>
                  </w:pPr>
                  <w:ins w:id="426" w:author="Le Liu" w:date="2021-12-29T11:00:00Z">
                    <w:r w:rsidRPr="00A15078">
                      <w:rPr>
                        <w:rFonts w:ascii="Arial" w:hAnsi="Arial" w:cs="Arial"/>
                        <w:color w:val="000000"/>
                        <w:sz w:val="18"/>
                        <w:szCs w:val="18"/>
                        <w:lang w:eastAsia="zh-CN"/>
                      </w:rPr>
                      <w:t>N/A</w:t>
                    </w:r>
                  </w:ins>
                </w:p>
              </w:tc>
              <w:tc>
                <w:tcPr>
                  <w:tcW w:w="2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7BA0DE" w14:textId="77777777" w:rsidR="001048C3" w:rsidRPr="00A15078" w:rsidRDefault="001048C3" w:rsidP="001048C3">
                  <w:pPr>
                    <w:rPr>
                      <w:rFonts w:ascii="Arial" w:hAnsi="Arial" w:cs="Arial"/>
                      <w:sz w:val="18"/>
                      <w:szCs w:val="18"/>
                    </w:rPr>
                  </w:pPr>
                </w:p>
              </w:tc>
              <w:tc>
                <w:tcPr>
                  <w:tcW w:w="3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D745C2" w14:textId="77777777" w:rsidR="001048C3" w:rsidRPr="00A15078" w:rsidRDefault="001048C3" w:rsidP="001048C3">
                  <w:pPr>
                    <w:rPr>
                      <w:rFonts w:ascii="Arial" w:hAnsi="Arial" w:cs="Arial"/>
                      <w:sz w:val="18"/>
                      <w:szCs w:val="18"/>
                    </w:rPr>
                  </w:pPr>
                </w:p>
              </w:tc>
              <w:tc>
                <w:tcPr>
                  <w:tcW w:w="3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9BE68A" w14:textId="77777777" w:rsidR="001048C3" w:rsidRPr="00A15078" w:rsidRDefault="001048C3" w:rsidP="001048C3">
                  <w:pPr>
                    <w:rPr>
                      <w:rFonts w:ascii="Arial" w:hAnsi="Arial" w:cs="Arial"/>
                      <w:sz w:val="18"/>
                      <w:szCs w:val="18"/>
                    </w:rPr>
                  </w:pPr>
                  <w:ins w:id="427" w:author="Le Liu" w:date="2021-12-29T11:00:00Z">
                    <w:r w:rsidRPr="00A15078">
                      <w:rPr>
                        <w:rFonts w:ascii="Arial" w:hAnsi="Arial" w:cs="Arial"/>
                        <w:sz w:val="18"/>
                        <w:szCs w:val="18"/>
                      </w:rPr>
                      <w:t>Optional with capability signalling</w:t>
                    </w:r>
                  </w:ins>
                </w:p>
              </w:tc>
            </w:tr>
            <w:tr w:rsidR="00C81E87" w:rsidRPr="00A15078" w14:paraId="41E0EC25" w14:textId="77777777" w:rsidTr="001E5AAB">
              <w:trPr>
                <w:trHeight w:val="20"/>
              </w:trPr>
              <w:tc>
                <w:tcPr>
                  <w:tcW w:w="2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47FB7" w14:textId="77777777" w:rsidR="001048C3" w:rsidRPr="00A15078" w:rsidRDefault="001048C3" w:rsidP="001048C3">
                  <w:pPr>
                    <w:rPr>
                      <w:rFonts w:ascii="Arial" w:hAnsi="Arial" w:cs="Arial"/>
                      <w:sz w:val="18"/>
                      <w:szCs w:val="18"/>
                    </w:rPr>
                  </w:pPr>
                  <w:ins w:id="428" w:author="Le Liu" w:date="2021-12-29T11:00:00Z">
                    <w:r w:rsidRPr="00A15078">
                      <w:rPr>
                        <w:rFonts w:ascii="Arial" w:hAnsi="Arial" w:cs="Arial"/>
                        <w:sz w:val="18"/>
                        <w:szCs w:val="18"/>
                      </w:rPr>
                      <w:t>33-5-1</w:t>
                    </w:r>
                  </w:ins>
                  <w:ins w:id="429" w:author="Le Liu" w:date="2021-12-29T11:02:00Z">
                    <w:r w:rsidRPr="00A15078">
                      <w:rPr>
                        <w:rFonts w:ascii="Arial" w:hAnsi="Arial" w:cs="Arial"/>
                        <w:sz w:val="18"/>
                        <w:szCs w:val="18"/>
                      </w:rPr>
                      <w:t>e</w:t>
                    </w:r>
                  </w:ins>
                </w:p>
              </w:tc>
              <w:tc>
                <w:tcPr>
                  <w:tcW w:w="4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4388B" w14:textId="77777777" w:rsidR="001048C3" w:rsidRPr="00A15078" w:rsidRDefault="001048C3" w:rsidP="001048C3">
                  <w:pPr>
                    <w:rPr>
                      <w:rFonts w:ascii="Arial" w:hAnsi="Arial" w:cs="Arial"/>
                      <w:sz w:val="18"/>
                      <w:szCs w:val="18"/>
                      <w:lang w:eastAsia="zh-CN"/>
                    </w:rPr>
                  </w:pPr>
                  <w:ins w:id="430" w:author="Le Liu" w:date="2021-12-29T11:00:00Z">
                    <w:r w:rsidRPr="00A15078">
                      <w:rPr>
                        <w:rFonts w:ascii="Arial" w:hAnsi="Arial" w:cs="Arial"/>
                        <w:sz w:val="18"/>
                        <w:szCs w:val="18"/>
                        <w:lang w:eastAsia="zh-CN"/>
                      </w:rPr>
                      <w:t>NACK-only-based HARQ ACK feedback for SPS multicast</w:t>
                    </w:r>
                  </w:ins>
                </w:p>
              </w:tc>
              <w:tc>
                <w:tcPr>
                  <w:tcW w:w="158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139F4A6" w14:textId="77777777" w:rsidR="001048C3" w:rsidRPr="00A15078" w:rsidRDefault="001048C3" w:rsidP="001048C3">
                  <w:pPr>
                    <w:pStyle w:val="aff0"/>
                    <w:numPr>
                      <w:ilvl w:val="0"/>
                      <w:numId w:val="60"/>
                    </w:numPr>
                    <w:autoSpaceDE w:val="0"/>
                    <w:autoSpaceDN w:val="0"/>
                    <w:adjustRightInd w:val="0"/>
                    <w:snapToGrid w:val="0"/>
                    <w:spacing w:afterLines="50" w:after="120"/>
                    <w:ind w:leftChars="0"/>
                    <w:contextualSpacing/>
                    <w:jc w:val="both"/>
                    <w:rPr>
                      <w:ins w:id="431" w:author="Le Liu" w:date="2021-12-29T11:00:00Z"/>
                      <w:rFonts w:ascii="Arial" w:hAnsi="Arial" w:cs="Arial"/>
                      <w:color w:val="000000"/>
                      <w:sz w:val="18"/>
                      <w:szCs w:val="18"/>
                    </w:rPr>
                  </w:pPr>
                  <w:ins w:id="432" w:author="Le Liu" w:date="2021-12-29T11:00:00Z">
                    <w:r w:rsidRPr="00A15078">
                      <w:rPr>
                        <w:rFonts w:ascii="Arial" w:hAnsi="Arial" w:cs="Arial"/>
                        <w:color w:val="000000"/>
                        <w:sz w:val="18"/>
                        <w:szCs w:val="18"/>
                      </w:rPr>
                      <w:t>Support of NACK-only-based HARQ-ACK feedback for SPS group-common PDSCH without PDCCH scheduling.</w:t>
                    </w:r>
                  </w:ins>
                </w:p>
                <w:p w14:paraId="576B816F" w14:textId="77777777" w:rsidR="001048C3" w:rsidRPr="00A15078" w:rsidRDefault="001048C3" w:rsidP="001048C3">
                  <w:pPr>
                    <w:pStyle w:val="aff0"/>
                    <w:numPr>
                      <w:ilvl w:val="0"/>
                      <w:numId w:val="60"/>
                    </w:numPr>
                    <w:autoSpaceDE w:val="0"/>
                    <w:autoSpaceDN w:val="0"/>
                    <w:adjustRightInd w:val="0"/>
                    <w:snapToGrid w:val="0"/>
                    <w:spacing w:afterLines="50" w:after="120"/>
                    <w:ind w:leftChars="0"/>
                    <w:contextualSpacing/>
                    <w:jc w:val="both"/>
                    <w:rPr>
                      <w:rFonts w:ascii="Arial" w:hAnsi="Arial" w:cs="Arial"/>
                      <w:color w:val="000000"/>
                      <w:sz w:val="18"/>
                      <w:szCs w:val="18"/>
                    </w:rPr>
                  </w:pPr>
                  <w:ins w:id="433" w:author="Le Liu" w:date="2021-12-29T11:00:00Z">
                    <w:r w:rsidRPr="00A15078">
                      <w:rPr>
                        <w:rFonts w:ascii="Arial" w:hAnsi="Arial" w:cs="Arial"/>
                        <w:color w:val="000000"/>
                        <w:sz w:val="18"/>
                        <w:szCs w:val="18"/>
                      </w:rPr>
                      <w:t>Support of PTM retransmission for SPS group-common PDSCH based on G-CS-RNTI</w:t>
                    </w:r>
                  </w:ins>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51665A" w14:textId="77777777" w:rsidR="001048C3" w:rsidRPr="00A15078" w:rsidRDefault="001048C3" w:rsidP="001048C3">
                  <w:pPr>
                    <w:rPr>
                      <w:rFonts w:ascii="Arial" w:hAnsi="Arial" w:cs="Arial"/>
                      <w:sz w:val="18"/>
                      <w:szCs w:val="18"/>
                      <w:lang w:eastAsia="zh-CN"/>
                    </w:rPr>
                  </w:pPr>
                  <w:ins w:id="434" w:author="Le Liu" w:date="2021-12-29T11:00:00Z">
                    <w:r w:rsidRPr="00A15078">
                      <w:rPr>
                        <w:rFonts w:ascii="Arial" w:hAnsi="Arial" w:cs="Arial"/>
                        <w:sz w:val="18"/>
                        <w:szCs w:val="18"/>
                        <w:lang w:eastAsia="zh-CN"/>
                      </w:rPr>
                      <w:t>33-5-1</w:t>
                    </w:r>
                  </w:ins>
                </w:p>
              </w:tc>
              <w:tc>
                <w:tcPr>
                  <w:tcW w:w="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D05B2C" w14:textId="77777777" w:rsidR="001048C3" w:rsidRPr="00A15078" w:rsidRDefault="001048C3" w:rsidP="001048C3">
                  <w:pPr>
                    <w:rPr>
                      <w:rFonts w:ascii="Arial" w:hAnsi="Arial" w:cs="Arial"/>
                      <w:sz w:val="18"/>
                      <w:szCs w:val="18"/>
                      <w:lang w:eastAsia="zh-CN"/>
                    </w:rPr>
                  </w:pPr>
                  <w:ins w:id="435" w:author="Le Liu" w:date="2021-12-29T11:00:00Z">
                    <w:r w:rsidRPr="00A15078">
                      <w:rPr>
                        <w:rFonts w:ascii="Arial" w:hAnsi="Arial" w:cs="Arial"/>
                        <w:sz w:val="18"/>
                        <w:szCs w:val="18"/>
                        <w:lang w:eastAsia="zh-CN"/>
                      </w:rPr>
                      <w:t>Yes</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65D9C" w14:textId="77777777" w:rsidR="001048C3" w:rsidRPr="00A15078" w:rsidRDefault="001048C3" w:rsidP="001048C3">
                  <w:pPr>
                    <w:rPr>
                      <w:rFonts w:ascii="Arial" w:hAnsi="Arial" w:cs="Arial"/>
                      <w:sz w:val="18"/>
                      <w:szCs w:val="18"/>
                    </w:rPr>
                  </w:pP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1ED1C" w14:textId="77777777" w:rsidR="001048C3" w:rsidRPr="00A15078" w:rsidRDefault="001048C3" w:rsidP="001048C3">
                  <w:pPr>
                    <w:rPr>
                      <w:rFonts w:ascii="Arial" w:hAnsi="Arial" w:cs="Arial"/>
                      <w:sz w:val="18"/>
                      <w:szCs w:val="18"/>
                      <w:lang w:eastAsia="zh-CN"/>
                    </w:rPr>
                  </w:pPr>
                </w:p>
              </w:tc>
              <w:tc>
                <w:tcPr>
                  <w:tcW w:w="29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7210EE" w14:textId="77777777" w:rsidR="001048C3" w:rsidRPr="00A15078" w:rsidRDefault="001048C3" w:rsidP="001048C3">
                  <w:pPr>
                    <w:rPr>
                      <w:rFonts w:ascii="Arial" w:hAnsi="Arial" w:cs="Arial"/>
                      <w:color w:val="000000"/>
                      <w:sz w:val="18"/>
                      <w:szCs w:val="18"/>
                      <w:lang w:eastAsia="zh-CN"/>
                    </w:rPr>
                  </w:pPr>
                  <w:ins w:id="436" w:author="Le Liu" w:date="2021-12-29T11:00:00Z">
                    <w:r w:rsidRPr="00A15078">
                      <w:rPr>
                        <w:rFonts w:ascii="Arial" w:hAnsi="Arial" w:cs="Arial"/>
                        <w:color w:val="000000"/>
                        <w:sz w:val="18"/>
                        <w:szCs w:val="18"/>
                        <w:lang w:eastAsia="zh-CN"/>
                      </w:rPr>
                      <w:t>Per FSPC</w:t>
                    </w:r>
                  </w:ins>
                </w:p>
              </w:tc>
              <w:tc>
                <w:tcPr>
                  <w:tcW w:w="24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B00586B" w14:textId="77777777" w:rsidR="001048C3" w:rsidRPr="00A15078" w:rsidRDefault="001048C3" w:rsidP="001048C3">
                  <w:pPr>
                    <w:rPr>
                      <w:rFonts w:ascii="Arial" w:hAnsi="Arial" w:cs="Arial"/>
                      <w:color w:val="000000"/>
                      <w:sz w:val="18"/>
                      <w:szCs w:val="18"/>
                      <w:lang w:eastAsia="zh-CN"/>
                    </w:rPr>
                  </w:pPr>
                  <w:ins w:id="437" w:author="Le Liu" w:date="2021-12-29T11:00:00Z">
                    <w:r w:rsidRPr="00A15078">
                      <w:rPr>
                        <w:rFonts w:ascii="Arial" w:hAnsi="Arial" w:cs="Arial"/>
                        <w:color w:val="000000"/>
                        <w:sz w:val="18"/>
                        <w:szCs w:val="18"/>
                        <w:lang w:eastAsia="zh-CN"/>
                      </w:rPr>
                      <w:t>N/A</w:t>
                    </w:r>
                  </w:ins>
                </w:p>
              </w:tc>
              <w:tc>
                <w:tcPr>
                  <w:tcW w:w="22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74CF888" w14:textId="77777777" w:rsidR="001048C3" w:rsidRPr="00A15078" w:rsidRDefault="001048C3" w:rsidP="001048C3">
                  <w:pPr>
                    <w:rPr>
                      <w:rFonts w:ascii="Arial" w:hAnsi="Arial" w:cs="Arial"/>
                      <w:color w:val="000000"/>
                      <w:sz w:val="18"/>
                      <w:szCs w:val="18"/>
                      <w:lang w:eastAsia="zh-CN"/>
                    </w:rPr>
                  </w:pPr>
                  <w:ins w:id="438" w:author="Le Liu" w:date="2021-12-29T11:00:00Z">
                    <w:r w:rsidRPr="00A15078">
                      <w:rPr>
                        <w:rFonts w:ascii="Arial" w:hAnsi="Arial" w:cs="Arial"/>
                        <w:color w:val="000000"/>
                        <w:sz w:val="18"/>
                        <w:szCs w:val="18"/>
                        <w:lang w:eastAsia="zh-CN"/>
                      </w:rPr>
                      <w:t>N/A</w:t>
                    </w:r>
                  </w:ins>
                </w:p>
              </w:tc>
              <w:tc>
                <w:tcPr>
                  <w:tcW w:w="2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E75652" w14:textId="77777777" w:rsidR="001048C3" w:rsidRPr="00A15078" w:rsidRDefault="001048C3" w:rsidP="001048C3">
                  <w:pPr>
                    <w:rPr>
                      <w:rFonts w:ascii="Arial" w:hAnsi="Arial" w:cs="Arial"/>
                      <w:sz w:val="18"/>
                      <w:szCs w:val="18"/>
                    </w:rPr>
                  </w:pPr>
                </w:p>
              </w:tc>
              <w:tc>
                <w:tcPr>
                  <w:tcW w:w="3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E74442" w14:textId="77777777" w:rsidR="001048C3" w:rsidRPr="00A15078" w:rsidRDefault="001048C3" w:rsidP="001048C3">
                  <w:pPr>
                    <w:rPr>
                      <w:rFonts w:ascii="Arial" w:hAnsi="Arial" w:cs="Arial"/>
                      <w:sz w:val="18"/>
                      <w:szCs w:val="18"/>
                    </w:rPr>
                  </w:pPr>
                </w:p>
              </w:tc>
              <w:tc>
                <w:tcPr>
                  <w:tcW w:w="3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261DB" w14:textId="77777777" w:rsidR="001048C3" w:rsidRPr="00A15078" w:rsidRDefault="001048C3" w:rsidP="001048C3">
                  <w:pPr>
                    <w:rPr>
                      <w:rFonts w:ascii="Arial" w:hAnsi="Arial" w:cs="Arial"/>
                      <w:sz w:val="18"/>
                      <w:szCs w:val="18"/>
                    </w:rPr>
                  </w:pPr>
                  <w:ins w:id="439" w:author="Le Liu" w:date="2021-12-29T11:00:00Z">
                    <w:r w:rsidRPr="00A15078">
                      <w:rPr>
                        <w:rFonts w:ascii="Arial" w:hAnsi="Arial" w:cs="Arial"/>
                        <w:sz w:val="18"/>
                        <w:szCs w:val="18"/>
                      </w:rPr>
                      <w:t>Optional with capability signalling</w:t>
                    </w:r>
                  </w:ins>
                </w:p>
              </w:tc>
            </w:tr>
            <w:tr w:rsidR="00C81E87" w:rsidRPr="00A15078" w14:paraId="405DBDA8" w14:textId="77777777" w:rsidTr="001E5AAB">
              <w:trPr>
                <w:trHeight w:val="20"/>
              </w:trPr>
              <w:tc>
                <w:tcPr>
                  <w:tcW w:w="2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01C42" w14:textId="77777777" w:rsidR="001048C3" w:rsidRPr="00A15078" w:rsidRDefault="001048C3" w:rsidP="001048C3">
                  <w:pPr>
                    <w:rPr>
                      <w:rFonts w:ascii="Arial" w:hAnsi="Arial" w:cs="Arial"/>
                      <w:sz w:val="18"/>
                      <w:szCs w:val="18"/>
                    </w:rPr>
                  </w:pPr>
                  <w:ins w:id="440" w:author="Le Liu" w:date="2021-12-29T11:00:00Z">
                    <w:r w:rsidRPr="00A15078">
                      <w:rPr>
                        <w:rFonts w:ascii="Arial" w:hAnsi="Arial" w:cs="Arial"/>
                        <w:sz w:val="18"/>
                        <w:szCs w:val="18"/>
                      </w:rPr>
                      <w:t>33-5-1</w:t>
                    </w:r>
                  </w:ins>
                  <w:ins w:id="441" w:author="Le Liu" w:date="2021-12-29T11:02:00Z">
                    <w:r w:rsidRPr="00A15078">
                      <w:rPr>
                        <w:rFonts w:ascii="Arial" w:hAnsi="Arial" w:cs="Arial"/>
                        <w:sz w:val="18"/>
                        <w:szCs w:val="18"/>
                      </w:rPr>
                      <w:t>f</w:t>
                    </w:r>
                  </w:ins>
                </w:p>
              </w:tc>
              <w:tc>
                <w:tcPr>
                  <w:tcW w:w="4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D9017F" w14:textId="77777777" w:rsidR="001048C3" w:rsidRPr="00A15078" w:rsidRDefault="001048C3" w:rsidP="001048C3">
                  <w:pPr>
                    <w:rPr>
                      <w:rFonts w:ascii="Arial" w:hAnsi="Arial" w:cs="Arial"/>
                      <w:sz w:val="18"/>
                      <w:szCs w:val="18"/>
                      <w:lang w:eastAsia="zh-CN"/>
                    </w:rPr>
                  </w:pPr>
                  <w:ins w:id="442" w:author="Le Liu" w:date="2021-12-29T11:00:00Z">
                    <w:r w:rsidRPr="00A15078">
                      <w:rPr>
                        <w:rFonts w:ascii="Arial" w:hAnsi="Arial" w:cs="Arial"/>
                        <w:sz w:val="18"/>
                        <w:szCs w:val="18"/>
                        <w:lang w:eastAsia="zh-CN"/>
                      </w:rPr>
                      <w:t xml:space="preserve">Slot-level repetition of SPS group-common </w:t>
                    </w:r>
                    <w:r w:rsidRPr="00A15078">
                      <w:rPr>
                        <w:rFonts w:ascii="Arial" w:hAnsi="Arial" w:cs="Arial"/>
                        <w:sz w:val="18"/>
                        <w:szCs w:val="18"/>
                        <w:lang w:eastAsia="zh-CN"/>
                      </w:rPr>
                      <w:lastRenderedPageBreak/>
                      <w:t>PDSCH for multicast by using DCI format 4_2</w:t>
                    </w:r>
                  </w:ins>
                </w:p>
              </w:tc>
              <w:tc>
                <w:tcPr>
                  <w:tcW w:w="158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E1B1FCE" w14:textId="77777777" w:rsidR="001048C3" w:rsidRPr="00A15078" w:rsidRDefault="001048C3" w:rsidP="001048C3">
                  <w:pPr>
                    <w:pStyle w:val="aff0"/>
                    <w:numPr>
                      <w:ilvl w:val="0"/>
                      <w:numId w:val="61"/>
                    </w:numPr>
                    <w:autoSpaceDE w:val="0"/>
                    <w:autoSpaceDN w:val="0"/>
                    <w:adjustRightInd w:val="0"/>
                    <w:snapToGrid w:val="0"/>
                    <w:spacing w:afterLines="50" w:after="120"/>
                    <w:ind w:leftChars="0"/>
                    <w:contextualSpacing/>
                    <w:jc w:val="both"/>
                    <w:rPr>
                      <w:rFonts w:ascii="Arial" w:hAnsi="Arial" w:cs="Arial"/>
                      <w:color w:val="000000"/>
                      <w:sz w:val="18"/>
                      <w:szCs w:val="18"/>
                    </w:rPr>
                  </w:pPr>
                  <w:ins w:id="443" w:author="Le Liu" w:date="2021-12-29T11:00:00Z">
                    <w:r w:rsidRPr="00A15078">
                      <w:rPr>
                        <w:rFonts w:ascii="Arial" w:hAnsi="Arial" w:cs="Arial"/>
                        <w:color w:val="000000"/>
                        <w:sz w:val="18"/>
                        <w:szCs w:val="18"/>
                      </w:rPr>
                      <w:lastRenderedPageBreak/>
                      <w:t>Support of slot-level repetition for group-common PDSCH by using DCI format 4_2</w:t>
                    </w:r>
                  </w:ins>
                  <w:ins w:id="444" w:author="Le Liu" w:date="2022-01-10T21:58:00Z">
                    <w:r w:rsidRPr="00A61759">
                      <w:rPr>
                        <w:rFonts w:ascii="Arial" w:hAnsi="Arial" w:cs="Arial"/>
                        <w:color w:val="000000"/>
                        <w:sz w:val="18"/>
                        <w:szCs w:val="18"/>
                      </w:rPr>
                      <w:t xml:space="preserve"> with CRC scrambled with G-CS-RNTI</w:t>
                    </w:r>
                  </w:ins>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0044C" w14:textId="77777777" w:rsidR="001048C3" w:rsidRPr="00A15078" w:rsidRDefault="001048C3" w:rsidP="001048C3">
                  <w:pPr>
                    <w:rPr>
                      <w:rFonts w:ascii="Arial" w:hAnsi="Arial" w:cs="Arial"/>
                      <w:sz w:val="18"/>
                      <w:szCs w:val="18"/>
                      <w:lang w:eastAsia="zh-CN"/>
                    </w:rPr>
                  </w:pPr>
                  <w:ins w:id="445" w:author="Le Liu" w:date="2021-12-29T11:00:00Z">
                    <w:r w:rsidRPr="00A15078">
                      <w:rPr>
                        <w:rFonts w:ascii="Arial" w:hAnsi="Arial" w:cs="Arial"/>
                        <w:sz w:val="18"/>
                        <w:szCs w:val="18"/>
                        <w:lang w:eastAsia="zh-CN"/>
                      </w:rPr>
                      <w:t>33-5-1a</w:t>
                    </w:r>
                  </w:ins>
                </w:p>
              </w:tc>
              <w:tc>
                <w:tcPr>
                  <w:tcW w:w="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D17EA5" w14:textId="77777777" w:rsidR="001048C3" w:rsidRPr="00A15078" w:rsidRDefault="001048C3" w:rsidP="001048C3">
                  <w:pPr>
                    <w:rPr>
                      <w:rFonts w:ascii="Arial" w:hAnsi="Arial" w:cs="Arial"/>
                      <w:sz w:val="18"/>
                      <w:szCs w:val="18"/>
                      <w:lang w:eastAsia="zh-CN"/>
                    </w:rPr>
                  </w:pPr>
                  <w:ins w:id="446" w:author="Le Liu" w:date="2021-12-29T11:00:00Z">
                    <w:r w:rsidRPr="00A15078">
                      <w:rPr>
                        <w:rFonts w:ascii="Arial" w:hAnsi="Arial" w:cs="Arial"/>
                        <w:sz w:val="18"/>
                        <w:szCs w:val="18"/>
                        <w:lang w:eastAsia="zh-CN"/>
                      </w:rPr>
                      <w:t>Yes</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47222" w14:textId="77777777" w:rsidR="001048C3" w:rsidRPr="00A15078" w:rsidRDefault="001048C3" w:rsidP="001048C3">
                  <w:pPr>
                    <w:rPr>
                      <w:rFonts w:ascii="Arial" w:hAnsi="Arial" w:cs="Arial"/>
                      <w:sz w:val="18"/>
                      <w:szCs w:val="18"/>
                    </w:rPr>
                  </w:pP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CB60D6" w14:textId="77777777" w:rsidR="001048C3" w:rsidRPr="00A15078" w:rsidRDefault="001048C3" w:rsidP="001048C3">
                  <w:pPr>
                    <w:rPr>
                      <w:rFonts w:ascii="Arial" w:hAnsi="Arial" w:cs="Arial"/>
                      <w:sz w:val="18"/>
                      <w:szCs w:val="18"/>
                      <w:lang w:eastAsia="zh-CN"/>
                    </w:rPr>
                  </w:pPr>
                </w:p>
              </w:tc>
              <w:tc>
                <w:tcPr>
                  <w:tcW w:w="29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24ECD74" w14:textId="77777777" w:rsidR="001048C3" w:rsidRPr="00A15078" w:rsidRDefault="001048C3" w:rsidP="001048C3">
                  <w:pPr>
                    <w:rPr>
                      <w:rFonts w:ascii="Arial" w:hAnsi="Arial" w:cs="Arial"/>
                      <w:color w:val="000000"/>
                      <w:sz w:val="18"/>
                      <w:szCs w:val="18"/>
                      <w:lang w:eastAsia="zh-CN"/>
                    </w:rPr>
                  </w:pPr>
                  <w:ins w:id="447" w:author="Le Liu" w:date="2021-12-29T11:00:00Z">
                    <w:r w:rsidRPr="00A15078">
                      <w:rPr>
                        <w:rFonts w:ascii="Arial" w:hAnsi="Arial" w:cs="Arial"/>
                        <w:color w:val="000000"/>
                        <w:sz w:val="18"/>
                        <w:szCs w:val="18"/>
                        <w:lang w:eastAsia="zh-CN"/>
                      </w:rPr>
                      <w:t>Per FSPC</w:t>
                    </w:r>
                  </w:ins>
                </w:p>
              </w:tc>
              <w:tc>
                <w:tcPr>
                  <w:tcW w:w="24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42CC192" w14:textId="77777777" w:rsidR="001048C3" w:rsidRPr="00A15078" w:rsidRDefault="001048C3" w:rsidP="001048C3">
                  <w:pPr>
                    <w:rPr>
                      <w:rFonts w:ascii="Arial" w:hAnsi="Arial" w:cs="Arial"/>
                      <w:color w:val="000000"/>
                      <w:sz w:val="18"/>
                      <w:szCs w:val="18"/>
                      <w:lang w:eastAsia="zh-CN"/>
                    </w:rPr>
                  </w:pPr>
                  <w:ins w:id="448" w:author="Le Liu" w:date="2021-12-29T11:00:00Z">
                    <w:r w:rsidRPr="00A15078">
                      <w:rPr>
                        <w:rFonts w:ascii="Arial" w:hAnsi="Arial" w:cs="Arial"/>
                        <w:color w:val="000000"/>
                        <w:sz w:val="18"/>
                        <w:szCs w:val="18"/>
                        <w:lang w:eastAsia="zh-CN"/>
                      </w:rPr>
                      <w:t>N/A</w:t>
                    </w:r>
                  </w:ins>
                </w:p>
              </w:tc>
              <w:tc>
                <w:tcPr>
                  <w:tcW w:w="22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40ABD21" w14:textId="77777777" w:rsidR="001048C3" w:rsidRPr="00A15078" w:rsidRDefault="001048C3" w:rsidP="001048C3">
                  <w:pPr>
                    <w:rPr>
                      <w:rFonts w:ascii="Arial" w:hAnsi="Arial" w:cs="Arial"/>
                      <w:color w:val="000000"/>
                      <w:sz w:val="18"/>
                      <w:szCs w:val="18"/>
                      <w:lang w:eastAsia="zh-CN"/>
                    </w:rPr>
                  </w:pPr>
                  <w:ins w:id="449" w:author="Le Liu" w:date="2021-12-29T11:00:00Z">
                    <w:r w:rsidRPr="00A15078">
                      <w:rPr>
                        <w:rFonts w:ascii="Arial" w:hAnsi="Arial" w:cs="Arial"/>
                        <w:color w:val="000000"/>
                        <w:sz w:val="18"/>
                        <w:szCs w:val="18"/>
                        <w:lang w:eastAsia="zh-CN"/>
                      </w:rPr>
                      <w:t>N/A</w:t>
                    </w:r>
                  </w:ins>
                </w:p>
              </w:tc>
              <w:tc>
                <w:tcPr>
                  <w:tcW w:w="2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067295" w14:textId="77777777" w:rsidR="001048C3" w:rsidRPr="00A15078" w:rsidRDefault="001048C3" w:rsidP="001048C3">
                  <w:pPr>
                    <w:rPr>
                      <w:rFonts w:ascii="Arial" w:hAnsi="Arial" w:cs="Arial"/>
                      <w:sz w:val="18"/>
                      <w:szCs w:val="18"/>
                    </w:rPr>
                  </w:pPr>
                </w:p>
              </w:tc>
              <w:tc>
                <w:tcPr>
                  <w:tcW w:w="3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67E91" w14:textId="77777777" w:rsidR="001048C3" w:rsidRPr="00A15078" w:rsidRDefault="001048C3" w:rsidP="001048C3">
                  <w:pPr>
                    <w:rPr>
                      <w:rFonts w:ascii="Arial" w:hAnsi="Arial" w:cs="Arial"/>
                      <w:sz w:val="18"/>
                      <w:szCs w:val="18"/>
                    </w:rPr>
                  </w:pPr>
                </w:p>
              </w:tc>
              <w:tc>
                <w:tcPr>
                  <w:tcW w:w="3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2629C" w14:textId="77777777" w:rsidR="001048C3" w:rsidRPr="00A15078" w:rsidRDefault="001048C3" w:rsidP="001048C3">
                  <w:pPr>
                    <w:rPr>
                      <w:rFonts w:ascii="Arial" w:hAnsi="Arial" w:cs="Arial"/>
                      <w:sz w:val="18"/>
                      <w:szCs w:val="18"/>
                    </w:rPr>
                  </w:pPr>
                  <w:ins w:id="450" w:author="Le Liu" w:date="2021-12-29T11:00:00Z">
                    <w:r w:rsidRPr="00A15078">
                      <w:rPr>
                        <w:rFonts w:ascii="Arial" w:hAnsi="Arial" w:cs="Arial"/>
                        <w:sz w:val="18"/>
                        <w:szCs w:val="18"/>
                      </w:rPr>
                      <w:t>Optional with capability signalling</w:t>
                    </w:r>
                  </w:ins>
                </w:p>
              </w:tc>
            </w:tr>
          </w:tbl>
          <w:p w14:paraId="0D90A596" w14:textId="77777777" w:rsidR="00E2516D" w:rsidRDefault="00E2516D" w:rsidP="004B6B49">
            <w:pPr>
              <w:spacing w:line="360" w:lineRule="auto"/>
              <w:contextualSpacing/>
              <w:rPr>
                <w:rFonts w:eastAsia="SimSun"/>
                <w:sz w:val="22"/>
                <w:szCs w:val="22"/>
                <w:lang w:eastAsia="zh-CN"/>
              </w:rPr>
            </w:pPr>
          </w:p>
          <w:tbl>
            <w:tblPr>
              <w:tblW w:w="4717" w:type="pct"/>
              <w:tblCellMar>
                <w:left w:w="0" w:type="dxa"/>
                <w:right w:w="0" w:type="dxa"/>
              </w:tblCellMar>
              <w:tblLook w:val="04A0" w:firstRow="1" w:lastRow="0" w:firstColumn="1" w:lastColumn="0" w:noHBand="0" w:noVBand="1"/>
            </w:tblPr>
            <w:tblGrid>
              <w:gridCol w:w="833"/>
              <w:gridCol w:w="1506"/>
              <w:gridCol w:w="5855"/>
              <w:gridCol w:w="1172"/>
              <w:gridCol w:w="753"/>
              <w:gridCol w:w="753"/>
              <w:gridCol w:w="1256"/>
              <w:gridCol w:w="1003"/>
              <w:gridCol w:w="922"/>
              <w:gridCol w:w="852"/>
              <w:gridCol w:w="904"/>
              <w:gridCol w:w="1205"/>
              <w:gridCol w:w="1352"/>
            </w:tblGrid>
            <w:tr w:rsidR="00C81E87" w:rsidRPr="00DA0779" w14:paraId="4FCFC280" w14:textId="77777777" w:rsidTr="001E5AAB">
              <w:trPr>
                <w:trHeight w:val="20"/>
              </w:trPr>
              <w:tc>
                <w:tcPr>
                  <w:tcW w:w="2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ECA31D" w14:textId="77777777" w:rsidR="001A7B01" w:rsidRPr="00DA0779" w:rsidRDefault="001A7B01" w:rsidP="001A7B01">
                  <w:pPr>
                    <w:keepNext/>
                    <w:rPr>
                      <w:rFonts w:ascii="Arial" w:hAnsi="Arial" w:cs="Arial"/>
                      <w:sz w:val="18"/>
                      <w:szCs w:val="28"/>
                      <w:lang w:eastAsia="zh-CN"/>
                    </w:rPr>
                  </w:pPr>
                  <w:r w:rsidRPr="00DA0779">
                    <w:rPr>
                      <w:rFonts w:ascii="Arial" w:hAnsi="Arial" w:cs="Arial"/>
                      <w:sz w:val="18"/>
                      <w:szCs w:val="28"/>
                    </w:rPr>
                    <w:t>33-5-2</w:t>
                  </w:r>
                </w:p>
              </w:tc>
              <w:tc>
                <w:tcPr>
                  <w:tcW w:w="4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A7FB4" w14:textId="77777777" w:rsidR="001A7B01" w:rsidRPr="00DA0779" w:rsidRDefault="001A7B01" w:rsidP="001A7B01">
                  <w:pPr>
                    <w:keepNext/>
                    <w:rPr>
                      <w:rFonts w:ascii="Arial" w:hAnsi="Arial" w:cs="Arial"/>
                      <w:sz w:val="18"/>
                      <w:szCs w:val="28"/>
                      <w:lang w:eastAsia="zh-CN"/>
                    </w:rPr>
                  </w:pPr>
                  <w:r w:rsidRPr="00DA0779">
                    <w:rPr>
                      <w:rFonts w:ascii="Arial" w:hAnsi="Arial" w:cs="Arial"/>
                      <w:sz w:val="18"/>
                      <w:szCs w:val="28"/>
                      <w:lang w:eastAsia="zh-CN"/>
                    </w:rPr>
                    <w:t>Multiple SPS group-common PDSCH configuration</w:t>
                  </w:r>
                </w:p>
              </w:tc>
              <w:tc>
                <w:tcPr>
                  <w:tcW w:w="159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941F302" w14:textId="77777777" w:rsidR="001A7B01" w:rsidRPr="00DA0779" w:rsidRDefault="001A7B01" w:rsidP="001A7B01">
                  <w:pPr>
                    <w:numPr>
                      <w:ilvl w:val="0"/>
                      <w:numId w:val="63"/>
                    </w:numPr>
                    <w:autoSpaceDE w:val="0"/>
                    <w:autoSpaceDN w:val="0"/>
                    <w:snapToGrid w:val="0"/>
                    <w:contextualSpacing/>
                    <w:jc w:val="both"/>
                    <w:rPr>
                      <w:rFonts w:ascii="Arial" w:hAnsi="Arial" w:cs="Arial"/>
                      <w:sz w:val="18"/>
                      <w:szCs w:val="28"/>
                    </w:rPr>
                  </w:pPr>
                  <w:r w:rsidRPr="00DA0779">
                    <w:rPr>
                      <w:rFonts w:ascii="Arial" w:hAnsi="Arial" w:cs="Arial"/>
                      <w:color w:val="000000"/>
                      <w:sz w:val="18"/>
                      <w:szCs w:val="28"/>
                    </w:rPr>
                    <w:t>Support [N&gt;1] SPS group-common PDSCH configuration</w:t>
                  </w:r>
                  <w:ins w:id="451" w:author="Le Liu" w:date="2021-11-05T08:33:00Z">
                    <w:r w:rsidRPr="00DA0779">
                      <w:rPr>
                        <w:rFonts w:ascii="Arial" w:hAnsi="Arial" w:cs="Arial"/>
                        <w:color w:val="000000"/>
                        <w:sz w:val="18"/>
                        <w:szCs w:val="28"/>
                      </w:rPr>
                      <w:t>s</w:t>
                    </w:r>
                  </w:ins>
                  <w:r w:rsidRPr="00DA0779">
                    <w:rPr>
                      <w:rFonts w:ascii="Arial" w:hAnsi="Arial" w:cs="Arial"/>
                      <w:color w:val="000000"/>
                      <w:sz w:val="18"/>
                      <w:szCs w:val="28"/>
                    </w:rPr>
                    <w:t xml:space="preserve"> </w:t>
                  </w:r>
                  <w:r w:rsidRPr="00DA0779">
                    <w:rPr>
                      <w:rFonts w:ascii="Arial" w:hAnsi="Arial" w:cs="Arial"/>
                      <w:strike/>
                      <w:color w:val="FF0000"/>
                      <w:sz w:val="18"/>
                      <w:szCs w:val="28"/>
                    </w:rPr>
                    <w:t>per CFR</w:t>
                  </w:r>
                  <w:r w:rsidRPr="00DA0779">
                    <w:rPr>
                      <w:rFonts w:ascii="Arial" w:hAnsi="Arial" w:cs="Arial"/>
                      <w:color w:val="000000"/>
                      <w:sz w:val="18"/>
                      <w:szCs w:val="28"/>
                    </w:rPr>
                    <w:t xml:space="preserve"> for multicast</w:t>
                  </w:r>
                </w:p>
                <w:p w14:paraId="52146CAA" w14:textId="77777777" w:rsidR="001A7B01" w:rsidRPr="00DA0779" w:rsidRDefault="001A7B01" w:rsidP="001A7B01">
                  <w:pPr>
                    <w:numPr>
                      <w:ilvl w:val="0"/>
                      <w:numId w:val="63"/>
                    </w:numPr>
                    <w:autoSpaceDE w:val="0"/>
                    <w:autoSpaceDN w:val="0"/>
                    <w:snapToGrid w:val="0"/>
                    <w:ind w:left="281" w:hanging="281"/>
                    <w:contextualSpacing/>
                    <w:jc w:val="both"/>
                    <w:rPr>
                      <w:rFonts w:ascii="Arial" w:hAnsi="Arial" w:cs="Arial"/>
                      <w:sz w:val="18"/>
                      <w:szCs w:val="28"/>
                    </w:rPr>
                  </w:pPr>
                  <w:r w:rsidRPr="00DA0779">
                    <w:rPr>
                      <w:rFonts w:ascii="Arial" w:hAnsi="Arial" w:cs="Arial"/>
                      <w:color w:val="FF0000"/>
                      <w:sz w:val="18"/>
                      <w:szCs w:val="28"/>
                    </w:rPr>
                    <w:t>Support [</w:t>
                  </w:r>
                  <w:ins w:id="452" w:author="Le Liu" w:date="2021-11-03T11:10:00Z">
                    <w:r w:rsidRPr="00DA0779">
                      <w:rPr>
                        <w:rFonts w:ascii="Arial" w:hAnsi="Arial" w:cs="Arial"/>
                        <w:color w:val="FF0000"/>
                        <w:sz w:val="18"/>
                        <w:szCs w:val="28"/>
                      </w:rPr>
                      <w:t>N&gt;=</w:t>
                    </w:r>
                  </w:ins>
                  <w:r w:rsidRPr="00DA0779">
                    <w:rPr>
                      <w:rFonts w:ascii="Arial" w:hAnsi="Arial" w:cs="Arial"/>
                      <w:color w:val="FF0000"/>
                      <w:sz w:val="18"/>
                      <w:szCs w:val="28"/>
                    </w:rPr>
                    <w:t>M&gt;=1] activated SPS group-common PDSCH configurations among the N SPS group-common PDSCH configurations per CFR for multicast</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99A6E6" w14:textId="77777777" w:rsidR="001A7B01" w:rsidRPr="00DA0779" w:rsidRDefault="001A7B01" w:rsidP="001A7B01">
                  <w:pPr>
                    <w:keepNext/>
                    <w:rPr>
                      <w:rFonts w:ascii="Arial" w:hAnsi="Arial" w:cs="Arial"/>
                      <w:sz w:val="18"/>
                      <w:szCs w:val="28"/>
                    </w:rPr>
                  </w:pPr>
                  <w:r w:rsidRPr="00DA0779">
                    <w:rPr>
                      <w:rFonts w:ascii="Arial" w:hAnsi="Arial" w:cs="Arial"/>
                      <w:sz w:val="18"/>
                      <w:szCs w:val="28"/>
                      <w:lang w:eastAsia="zh-CN"/>
                    </w:rPr>
                    <w:t>33-2</w:t>
                  </w:r>
                </w:p>
              </w:tc>
              <w:tc>
                <w:tcPr>
                  <w:tcW w:w="2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A4AA09" w14:textId="77777777" w:rsidR="001A7B01" w:rsidRPr="00DA0779" w:rsidRDefault="001A7B01" w:rsidP="001A7B01">
                  <w:pPr>
                    <w:keepNext/>
                    <w:rPr>
                      <w:rFonts w:ascii="Arial" w:hAnsi="Arial" w:cs="Arial"/>
                      <w:sz w:val="18"/>
                      <w:szCs w:val="28"/>
                      <w:lang w:eastAsia="zh-CN"/>
                    </w:rPr>
                  </w:pPr>
                  <w:r w:rsidRPr="00DA0779">
                    <w:rPr>
                      <w:rFonts w:ascii="Arial" w:hAnsi="Arial" w:cs="Arial"/>
                      <w:sz w:val="18"/>
                      <w:szCs w:val="28"/>
                      <w:lang w:eastAsia="zh-CN"/>
                    </w:rPr>
                    <w:t>Yes</w:t>
                  </w:r>
                </w:p>
              </w:tc>
              <w:tc>
                <w:tcPr>
                  <w:tcW w:w="2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1BE513" w14:textId="77777777" w:rsidR="001A7B01" w:rsidRPr="00DA0779" w:rsidRDefault="001A7B01" w:rsidP="001A7B01">
                  <w:pPr>
                    <w:keepNext/>
                    <w:rPr>
                      <w:rFonts w:ascii="Arial" w:hAnsi="Arial" w:cs="Arial"/>
                      <w:sz w:val="18"/>
                      <w:szCs w:val="28"/>
                    </w:rPr>
                  </w:pPr>
                </w:p>
              </w:tc>
              <w:tc>
                <w:tcPr>
                  <w:tcW w:w="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FE086" w14:textId="77777777" w:rsidR="001A7B01" w:rsidRPr="00DA0779" w:rsidRDefault="001A7B01" w:rsidP="001A7B01">
                  <w:pPr>
                    <w:keepNext/>
                    <w:rPr>
                      <w:rFonts w:ascii="Arial" w:hAnsi="Arial" w:cs="Arial"/>
                      <w:sz w:val="18"/>
                      <w:szCs w:val="28"/>
                      <w:lang w:eastAsia="zh-CN"/>
                    </w:rPr>
                  </w:pPr>
                </w:p>
              </w:tc>
              <w:tc>
                <w:tcPr>
                  <w:tcW w:w="27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DC52742" w14:textId="77777777" w:rsidR="001A7B01" w:rsidRPr="00DA0779" w:rsidRDefault="001A7B01" w:rsidP="001A7B01">
                  <w:pPr>
                    <w:keepNext/>
                    <w:rPr>
                      <w:rFonts w:ascii="Arial" w:hAnsi="Arial" w:cs="Arial"/>
                      <w:sz w:val="18"/>
                      <w:szCs w:val="28"/>
                      <w:lang w:eastAsia="zh-CN"/>
                    </w:rPr>
                  </w:pPr>
                  <w:r w:rsidRPr="00DA0779">
                    <w:rPr>
                      <w:rFonts w:ascii="Arial" w:hAnsi="Arial" w:cs="Arial"/>
                      <w:color w:val="000000"/>
                      <w:sz w:val="18"/>
                      <w:szCs w:val="28"/>
                      <w:lang w:eastAsia="zh-CN"/>
                    </w:rPr>
                    <w:t xml:space="preserve">Per </w:t>
                  </w:r>
                  <w:ins w:id="453" w:author="Le Liu" w:date="2021-11-03T11:09:00Z">
                    <w:r w:rsidRPr="00DA0779">
                      <w:rPr>
                        <w:rFonts w:ascii="Arial" w:hAnsi="Arial" w:cs="Arial"/>
                        <w:color w:val="000000"/>
                        <w:sz w:val="18"/>
                        <w:szCs w:val="28"/>
                        <w:lang w:eastAsia="zh-CN"/>
                      </w:rPr>
                      <w:t>FSPC</w:t>
                    </w:r>
                  </w:ins>
                  <w:del w:id="454" w:author="Le Liu" w:date="2021-11-03T11:09:00Z">
                    <w:r w:rsidRPr="00DA0779" w:rsidDel="00134178">
                      <w:rPr>
                        <w:rFonts w:ascii="Arial" w:hAnsi="Arial" w:cs="Arial"/>
                        <w:color w:val="000000"/>
                        <w:sz w:val="18"/>
                        <w:szCs w:val="28"/>
                        <w:lang w:eastAsia="zh-CN"/>
                      </w:rPr>
                      <w:delText>UE</w:delText>
                    </w:r>
                  </w:del>
                </w:p>
              </w:tc>
              <w:tc>
                <w:tcPr>
                  <w:tcW w:w="25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7FD9C0" w14:textId="77777777" w:rsidR="001A7B01" w:rsidRPr="00DA0779" w:rsidRDefault="001A7B01" w:rsidP="001A7B01">
                  <w:pPr>
                    <w:keepNext/>
                    <w:rPr>
                      <w:rFonts w:ascii="Arial" w:hAnsi="Arial" w:cs="Arial"/>
                      <w:sz w:val="18"/>
                      <w:szCs w:val="28"/>
                      <w:lang w:eastAsia="zh-CN"/>
                    </w:rPr>
                  </w:pPr>
                  <w:ins w:id="455" w:author="Le Liu" w:date="2021-11-03T11:09:00Z">
                    <w:r w:rsidRPr="00DA0779">
                      <w:rPr>
                        <w:rFonts w:ascii="Arial" w:hAnsi="Arial" w:cs="Arial"/>
                        <w:color w:val="000000"/>
                        <w:sz w:val="18"/>
                        <w:szCs w:val="28"/>
                        <w:lang w:eastAsia="zh-CN"/>
                      </w:rPr>
                      <w:t>N/A</w:t>
                    </w:r>
                  </w:ins>
                  <w:del w:id="456" w:author="Le Liu" w:date="2021-11-03T11:09:00Z">
                    <w:r w:rsidRPr="00DA0779" w:rsidDel="009B2A37">
                      <w:rPr>
                        <w:rFonts w:ascii="Arial" w:hAnsi="Arial" w:cs="Arial"/>
                        <w:color w:val="000000"/>
                        <w:sz w:val="18"/>
                        <w:szCs w:val="28"/>
                        <w:lang w:eastAsia="zh-CN"/>
                      </w:rPr>
                      <w:delText>No</w:delText>
                    </w:r>
                  </w:del>
                </w:p>
              </w:tc>
              <w:tc>
                <w:tcPr>
                  <w:tcW w:w="23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6D1A597" w14:textId="77777777" w:rsidR="001A7B01" w:rsidRPr="00DA0779" w:rsidRDefault="001A7B01" w:rsidP="001A7B01">
                  <w:pPr>
                    <w:keepNext/>
                    <w:rPr>
                      <w:rFonts w:ascii="Arial" w:hAnsi="Arial" w:cs="Arial"/>
                      <w:sz w:val="18"/>
                      <w:szCs w:val="28"/>
                      <w:lang w:eastAsia="zh-CN"/>
                    </w:rPr>
                  </w:pPr>
                  <w:ins w:id="457" w:author="Le Liu" w:date="2021-11-03T11:09:00Z">
                    <w:r w:rsidRPr="00DA0779">
                      <w:rPr>
                        <w:rFonts w:ascii="Arial" w:hAnsi="Arial" w:cs="Arial"/>
                        <w:color w:val="000000"/>
                        <w:sz w:val="18"/>
                        <w:szCs w:val="28"/>
                        <w:lang w:eastAsia="zh-CN"/>
                      </w:rPr>
                      <w:t>N/A</w:t>
                    </w:r>
                  </w:ins>
                  <w:del w:id="458" w:author="Le Liu" w:date="2021-11-03T11:09:00Z">
                    <w:r w:rsidRPr="00DA0779" w:rsidDel="009B2A37">
                      <w:rPr>
                        <w:rFonts w:ascii="Arial" w:hAnsi="Arial" w:cs="Arial"/>
                        <w:color w:val="000000"/>
                        <w:sz w:val="18"/>
                        <w:szCs w:val="28"/>
                        <w:lang w:eastAsia="zh-CN"/>
                      </w:rPr>
                      <w:delText>No</w:delText>
                    </w:r>
                  </w:del>
                </w:p>
              </w:tc>
              <w:tc>
                <w:tcPr>
                  <w:tcW w:w="2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A8207" w14:textId="77777777" w:rsidR="001A7B01" w:rsidRPr="00DA0779" w:rsidRDefault="001A7B01" w:rsidP="001A7B01">
                  <w:pPr>
                    <w:keepNext/>
                    <w:rPr>
                      <w:rFonts w:ascii="Arial" w:hAnsi="Arial" w:cs="Arial"/>
                      <w:sz w:val="18"/>
                      <w:szCs w:val="28"/>
                    </w:rPr>
                  </w:pP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EAF6CC" w14:textId="77777777" w:rsidR="001A7B01" w:rsidRPr="00DA0779" w:rsidRDefault="001A7B01" w:rsidP="001A7B01">
                  <w:pPr>
                    <w:keepNext/>
                    <w:rPr>
                      <w:rFonts w:ascii="Arial" w:hAnsi="Arial" w:cs="Arial"/>
                      <w:sz w:val="18"/>
                      <w:szCs w:val="28"/>
                    </w:rPr>
                  </w:pPr>
                  <w:ins w:id="459" w:author="Le Liu" w:date="2022-01-10T11:39:00Z">
                    <w:r>
                      <w:rPr>
                        <w:rFonts w:ascii="Arial" w:hAnsi="Arial" w:cs="Arial"/>
                        <w:sz w:val="18"/>
                        <w:szCs w:val="28"/>
                      </w:rPr>
                      <w:t>FFS: value of N, M</w:t>
                    </w:r>
                  </w:ins>
                </w:p>
              </w:tc>
              <w:tc>
                <w:tcPr>
                  <w:tcW w:w="3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AC90E" w14:textId="77777777" w:rsidR="001A7B01" w:rsidRPr="00DA0779" w:rsidRDefault="001A7B01" w:rsidP="001A7B01">
                  <w:pPr>
                    <w:keepNext/>
                    <w:rPr>
                      <w:rFonts w:ascii="Arial" w:hAnsi="Arial" w:cs="Arial"/>
                      <w:sz w:val="18"/>
                      <w:szCs w:val="28"/>
                    </w:rPr>
                  </w:pPr>
                  <w:r w:rsidRPr="00DA0779">
                    <w:rPr>
                      <w:rFonts w:ascii="Arial" w:hAnsi="Arial" w:cs="Arial"/>
                      <w:sz w:val="18"/>
                      <w:szCs w:val="28"/>
                    </w:rPr>
                    <w:t>Optional with capability signalling</w:t>
                  </w:r>
                </w:p>
              </w:tc>
            </w:tr>
          </w:tbl>
          <w:p w14:paraId="305DA44A" w14:textId="774E2FE7" w:rsidR="001048C3" w:rsidRPr="008C6F12" w:rsidRDefault="001048C3" w:rsidP="004B6B49">
            <w:pPr>
              <w:spacing w:line="360" w:lineRule="auto"/>
              <w:contextualSpacing/>
              <w:rPr>
                <w:rFonts w:eastAsia="SimSun"/>
                <w:sz w:val="22"/>
                <w:szCs w:val="22"/>
                <w:lang w:eastAsia="zh-CN"/>
              </w:rPr>
            </w:pPr>
          </w:p>
        </w:tc>
      </w:tr>
      <w:tr w:rsidR="00E2516D" w14:paraId="668F3FEA" w14:textId="77777777" w:rsidTr="00AE2F41">
        <w:tc>
          <w:tcPr>
            <w:tcW w:w="704" w:type="dxa"/>
          </w:tcPr>
          <w:p w14:paraId="01B0CDF1" w14:textId="4E872C56" w:rsidR="00E2516D" w:rsidRDefault="004C2B91" w:rsidP="004B6B49">
            <w:pPr>
              <w:spacing w:afterLines="50" w:after="120"/>
              <w:jc w:val="both"/>
              <w:rPr>
                <w:rFonts w:eastAsia="ＭＳ 明朝"/>
                <w:sz w:val="22"/>
              </w:rPr>
            </w:pPr>
            <w:r>
              <w:rPr>
                <w:rFonts w:eastAsia="ＭＳ 明朝" w:hint="eastAsia"/>
                <w:sz w:val="22"/>
              </w:rPr>
              <w:lastRenderedPageBreak/>
              <w:t>[9]</w:t>
            </w:r>
          </w:p>
        </w:tc>
        <w:tc>
          <w:tcPr>
            <w:tcW w:w="1985" w:type="dxa"/>
          </w:tcPr>
          <w:p w14:paraId="76D94647" w14:textId="4152C82B" w:rsidR="00E2516D" w:rsidRDefault="006C44F0" w:rsidP="004B6B49">
            <w:pPr>
              <w:spacing w:afterLines="50" w:after="120"/>
              <w:jc w:val="both"/>
              <w:rPr>
                <w:rFonts w:eastAsia="ＭＳ 明朝"/>
                <w:sz w:val="22"/>
                <w:lang w:val="en-US"/>
              </w:rPr>
            </w:pPr>
            <w:r>
              <w:rPr>
                <w:rFonts w:eastAsia="ＭＳ 明朝" w:hint="eastAsia"/>
                <w:sz w:val="22"/>
                <w:lang w:val="en-US"/>
              </w:rPr>
              <w:t>OPPO</w:t>
            </w:r>
          </w:p>
        </w:tc>
        <w:tc>
          <w:tcPr>
            <w:tcW w:w="19694" w:type="dxa"/>
          </w:tcPr>
          <w:p w14:paraId="5A0CE639" w14:textId="77777777" w:rsidR="004B5F0A" w:rsidRPr="004B5F0A" w:rsidRDefault="004B5F0A" w:rsidP="00A2078B">
            <w:pPr>
              <w:spacing w:after="120"/>
              <w:rPr>
                <w:rFonts w:eastAsia="SimSun"/>
                <w:sz w:val="20"/>
                <w:szCs w:val="24"/>
                <w:lang w:val="en-US" w:eastAsia="zh-CN"/>
              </w:rPr>
            </w:pPr>
            <w:r w:rsidRPr="004B5F0A">
              <w:rPr>
                <w:rFonts w:eastAsia="SimSun" w:hint="eastAsia"/>
                <w:sz w:val="20"/>
                <w:szCs w:val="24"/>
                <w:lang w:val="en-US" w:eastAsia="zh-CN"/>
              </w:rPr>
              <w:t>F</w:t>
            </w:r>
            <w:r w:rsidRPr="004B5F0A">
              <w:rPr>
                <w:rFonts w:eastAsia="SimSun"/>
                <w:sz w:val="20"/>
                <w:szCs w:val="24"/>
                <w:lang w:val="en-US" w:eastAsia="zh-CN"/>
              </w:rPr>
              <w:t>or FG 33-5-1, at least supporting one SPS GC-PDSCH configuration for multicast is the basic function. The rest components 2~5 can be separated from FG 33-5-1. HARQ-ACK feedback is can be enabled/disabled with different feedback schemes. Furthermore, slot-level repetition can also be separated to an independent FG.</w:t>
            </w:r>
          </w:p>
          <w:p w14:paraId="3BE90EF2" w14:textId="77777777" w:rsidR="004B5F0A" w:rsidRPr="004B5F0A" w:rsidRDefault="004B5F0A" w:rsidP="00A2078B">
            <w:pPr>
              <w:numPr>
                <w:ilvl w:val="0"/>
                <w:numId w:val="70"/>
              </w:numPr>
              <w:spacing w:afterLines="50" w:after="120"/>
              <w:jc w:val="both"/>
              <w:rPr>
                <w:rFonts w:eastAsia="SimSun"/>
                <w:b/>
                <w:i/>
                <w:sz w:val="20"/>
                <w:lang w:val="en-US" w:eastAsia="zh-CN"/>
              </w:rPr>
            </w:pPr>
            <w:r w:rsidRPr="004B5F0A">
              <w:rPr>
                <w:rFonts w:eastAsia="SimSun"/>
                <w:b/>
                <w:i/>
                <w:sz w:val="20"/>
                <w:szCs w:val="24"/>
                <w:lang w:val="en-US" w:eastAsia="zh-CN"/>
              </w:rPr>
              <w:t>For FG 33-5-1, component 2/3/4 can be separated from this FG as in 33-5-4, 33-5-5 and 33-5-6.</w:t>
            </w:r>
          </w:p>
          <w:p w14:paraId="76EF2584" w14:textId="77777777" w:rsidR="004B5F0A" w:rsidRPr="004B5F0A" w:rsidRDefault="004B5F0A" w:rsidP="00A2078B">
            <w:pPr>
              <w:numPr>
                <w:ilvl w:val="0"/>
                <w:numId w:val="70"/>
              </w:numPr>
              <w:spacing w:afterLines="50" w:after="120"/>
              <w:jc w:val="both"/>
              <w:rPr>
                <w:rFonts w:eastAsia="SimSun"/>
                <w:b/>
                <w:i/>
                <w:sz w:val="20"/>
                <w:lang w:val="en-US" w:eastAsia="zh-CN"/>
              </w:rPr>
            </w:pPr>
            <w:r w:rsidRPr="004B5F0A">
              <w:rPr>
                <w:rFonts w:eastAsia="SimSun"/>
                <w:b/>
                <w:i/>
                <w:sz w:val="20"/>
                <w:lang w:val="en-US" w:eastAsia="zh-CN"/>
              </w:rPr>
              <w:t>For FG 33-5-1, component 5 can be separated from this FG into an independent FG 33-y.</w:t>
            </w:r>
          </w:p>
          <w:p w14:paraId="4F7F1D5B" w14:textId="77777777" w:rsidR="004B5F0A" w:rsidRPr="004B5F0A" w:rsidRDefault="004B5F0A" w:rsidP="004B5F0A">
            <w:pPr>
              <w:spacing w:beforeLines="50" w:before="120" w:after="120"/>
              <w:jc w:val="both"/>
              <w:rPr>
                <w:rFonts w:eastAsia="SimSun"/>
                <w:sz w:val="20"/>
                <w:szCs w:val="24"/>
                <w:lang w:val="en-US" w:eastAsia="zh-CN"/>
              </w:rPr>
            </w:pPr>
            <w:r w:rsidRPr="004B5F0A">
              <w:rPr>
                <w:rFonts w:eastAsia="SimSun"/>
                <w:sz w:val="20"/>
                <w:szCs w:val="24"/>
                <w:lang w:val="en-US" w:eastAsia="zh-CN"/>
              </w:rPr>
              <w:t>For FG 33-5-2, the two components should be considered separately. Supporting configuration of multiple SPS GC-PDSCH and activate 1 SPS at one time for multicast is considered basic and general, but supporting to activate more than 1 SPS at one time may have different impact on UE capability as well as unicast SPS.</w:t>
            </w:r>
          </w:p>
          <w:p w14:paraId="5A96152F" w14:textId="77777777" w:rsidR="004B5F0A" w:rsidRPr="004B5F0A" w:rsidRDefault="004B5F0A" w:rsidP="00A2078B">
            <w:pPr>
              <w:numPr>
                <w:ilvl w:val="0"/>
                <w:numId w:val="70"/>
              </w:numPr>
              <w:spacing w:afterLines="50" w:after="120"/>
              <w:jc w:val="both"/>
              <w:rPr>
                <w:rFonts w:eastAsia="SimSun"/>
                <w:b/>
                <w:i/>
                <w:sz w:val="20"/>
                <w:lang w:val="en-US" w:eastAsia="zh-CN"/>
              </w:rPr>
            </w:pPr>
            <w:r w:rsidRPr="004B5F0A">
              <w:rPr>
                <w:rFonts w:eastAsia="SimSun"/>
                <w:b/>
                <w:i/>
                <w:sz w:val="20"/>
                <w:lang w:val="en-US" w:eastAsia="zh-CN"/>
              </w:rPr>
              <w:t>For FG 33-5-2, support multiple SPS configurations and activated 1 SPS for multicast can be kept as one FG in 33-5-2.</w:t>
            </w:r>
          </w:p>
          <w:p w14:paraId="4AB77FD8" w14:textId="77777777" w:rsidR="004B5F0A" w:rsidRPr="004B5F0A" w:rsidRDefault="004B5F0A" w:rsidP="00A2078B">
            <w:pPr>
              <w:numPr>
                <w:ilvl w:val="0"/>
                <w:numId w:val="70"/>
              </w:numPr>
              <w:spacing w:afterLines="50" w:after="120"/>
              <w:jc w:val="both"/>
              <w:rPr>
                <w:rFonts w:eastAsia="SimSun"/>
                <w:b/>
                <w:i/>
                <w:sz w:val="20"/>
                <w:lang w:val="en-US" w:eastAsia="zh-CN"/>
              </w:rPr>
            </w:pPr>
            <w:r w:rsidRPr="004B5F0A">
              <w:rPr>
                <w:rFonts w:eastAsia="SimSun"/>
                <w:b/>
                <w:i/>
                <w:sz w:val="20"/>
                <w:lang w:val="en-US" w:eastAsia="zh-CN"/>
              </w:rPr>
              <w:t>For FG 33-5-2, support activated multiple SPS for multicast can be separated as in 33-5-3.</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1326"/>
              <w:gridCol w:w="5297"/>
              <w:gridCol w:w="903"/>
              <w:gridCol w:w="602"/>
              <w:gridCol w:w="602"/>
              <w:gridCol w:w="1055"/>
              <w:gridCol w:w="752"/>
              <w:gridCol w:w="602"/>
              <w:gridCol w:w="602"/>
              <w:gridCol w:w="602"/>
              <w:gridCol w:w="904"/>
              <w:gridCol w:w="1054"/>
            </w:tblGrid>
            <w:tr w:rsidR="00A4730A" w:rsidRPr="001B03A2" w14:paraId="02E4B69F" w14:textId="77777777" w:rsidTr="00E0478E">
              <w:trPr>
                <w:trHeight w:val="20"/>
              </w:trPr>
              <w:tc>
                <w:tcPr>
                  <w:tcW w:w="1077" w:type="dxa"/>
                  <w:tcBorders>
                    <w:top w:val="single" w:sz="4" w:space="0" w:color="auto"/>
                    <w:left w:val="single" w:sz="4" w:space="0" w:color="auto"/>
                    <w:bottom w:val="single" w:sz="4" w:space="0" w:color="auto"/>
                    <w:right w:val="single" w:sz="4" w:space="0" w:color="auto"/>
                  </w:tcBorders>
                  <w:hideMark/>
                </w:tcPr>
                <w:p w14:paraId="3DD00DFC" w14:textId="77777777" w:rsidR="00A4730A" w:rsidRPr="001E5AAB" w:rsidRDefault="00A4730A" w:rsidP="00A4730A">
                  <w:pPr>
                    <w:pStyle w:val="TAL"/>
                    <w:rPr>
                      <w:szCs w:val="18"/>
                      <w:lang w:eastAsia="ja-JP"/>
                    </w:rPr>
                  </w:pPr>
                  <w:r w:rsidRPr="001E5AAB">
                    <w:rPr>
                      <w:szCs w:val="18"/>
                      <w:lang w:eastAsia="ja-JP"/>
                    </w:rPr>
                    <w:t>33-5-1</w:t>
                  </w:r>
                </w:p>
              </w:tc>
              <w:tc>
                <w:tcPr>
                  <w:tcW w:w="1077" w:type="dxa"/>
                  <w:tcBorders>
                    <w:top w:val="single" w:sz="4" w:space="0" w:color="auto"/>
                    <w:left w:val="single" w:sz="4" w:space="0" w:color="auto"/>
                    <w:bottom w:val="single" w:sz="4" w:space="0" w:color="auto"/>
                    <w:right w:val="single" w:sz="4" w:space="0" w:color="auto"/>
                  </w:tcBorders>
                  <w:hideMark/>
                </w:tcPr>
                <w:p w14:paraId="71B55795" w14:textId="77777777" w:rsidR="00A4730A" w:rsidRPr="001E5AAB" w:rsidRDefault="00A4730A" w:rsidP="00A4730A">
                  <w:pPr>
                    <w:pStyle w:val="TAL"/>
                    <w:rPr>
                      <w:szCs w:val="18"/>
                      <w:lang w:eastAsia="zh-CN"/>
                    </w:rPr>
                  </w:pPr>
                  <w:r w:rsidRPr="001E5AAB">
                    <w:rPr>
                      <w:szCs w:val="18"/>
                      <w:lang w:eastAsia="zh-CN"/>
                    </w:rPr>
                    <w:t>SPS group-common PDSCH for multicast</w:t>
                  </w:r>
                </w:p>
              </w:tc>
              <w:tc>
                <w:tcPr>
                  <w:tcW w:w="4986" w:type="dxa"/>
                  <w:tcBorders>
                    <w:top w:val="single" w:sz="4" w:space="0" w:color="auto"/>
                    <w:left w:val="single" w:sz="4" w:space="0" w:color="auto"/>
                    <w:bottom w:val="single" w:sz="4" w:space="0" w:color="auto"/>
                    <w:right w:val="single" w:sz="4" w:space="0" w:color="auto"/>
                  </w:tcBorders>
                  <w:shd w:val="clear" w:color="auto" w:fill="FFFF00"/>
                  <w:hideMark/>
                </w:tcPr>
                <w:p w14:paraId="54EDE391" w14:textId="77777777" w:rsidR="00A4730A" w:rsidRPr="001E5AAB" w:rsidRDefault="00A4730A" w:rsidP="00A4730A">
                  <w:pPr>
                    <w:pStyle w:val="aff0"/>
                    <w:numPr>
                      <w:ilvl w:val="0"/>
                      <w:numId w:val="75"/>
                    </w:numPr>
                    <w:autoSpaceDE w:val="0"/>
                    <w:autoSpaceDN w:val="0"/>
                    <w:adjustRightInd w:val="0"/>
                    <w:snapToGrid w:val="0"/>
                    <w:spacing w:afterLines="50" w:after="120"/>
                    <w:ind w:leftChars="0"/>
                    <w:contextualSpacing/>
                    <w:jc w:val="both"/>
                    <w:rPr>
                      <w:rFonts w:ascii="Arial" w:hAnsi="Arial" w:cs="Arial"/>
                      <w:sz w:val="18"/>
                      <w:szCs w:val="18"/>
                    </w:rPr>
                  </w:pPr>
                  <w:r w:rsidRPr="001E5AAB">
                    <w:rPr>
                      <w:rFonts w:ascii="Arial" w:hAnsi="Arial" w:cs="Arial"/>
                      <w:sz w:val="18"/>
                      <w:szCs w:val="18"/>
                    </w:rPr>
                    <w:t>Support one SPS group-common PDSCH configuration for multicast</w:t>
                  </w:r>
                </w:p>
                <w:p w14:paraId="45401601" w14:textId="77777777" w:rsidR="00A4730A" w:rsidRPr="001E5AAB" w:rsidRDefault="00A4730A" w:rsidP="00A4730A">
                  <w:pPr>
                    <w:pStyle w:val="aff0"/>
                    <w:numPr>
                      <w:ilvl w:val="0"/>
                      <w:numId w:val="75"/>
                    </w:numPr>
                    <w:autoSpaceDE w:val="0"/>
                    <w:autoSpaceDN w:val="0"/>
                    <w:adjustRightInd w:val="0"/>
                    <w:snapToGrid w:val="0"/>
                    <w:ind w:leftChars="0"/>
                    <w:contextualSpacing/>
                    <w:jc w:val="both"/>
                    <w:rPr>
                      <w:rFonts w:ascii="Arial" w:hAnsi="Arial" w:cs="Arial"/>
                      <w:strike/>
                      <w:color w:val="00B0F0"/>
                      <w:sz w:val="18"/>
                      <w:szCs w:val="18"/>
                    </w:rPr>
                  </w:pPr>
                  <w:r w:rsidRPr="001E5AAB">
                    <w:rPr>
                      <w:rFonts w:ascii="Arial" w:hAnsi="Arial" w:cs="Arial"/>
                      <w:strike/>
                      <w:color w:val="00B0F0"/>
                      <w:sz w:val="18"/>
                      <w:szCs w:val="18"/>
                    </w:rPr>
                    <w:t>Support ACK/NACK based HARQ-ACK feedback for SPS group-common PDSCH without PDCCH scheduling.</w:t>
                  </w:r>
                </w:p>
                <w:p w14:paraId="46990685" w14:textId="77777777" w:rsidR="00A4730A" w:rsidRPr="001E5AAB" w:rsidRDefault="00A4730A" w:rsidP="00A4730A">
                  <w:pPr>
                    <w:pStyle w:val="aff0"/>
                    <w:numPr>
                      <w:ilvl w:val="0"/>
                      <w:numId w:val="75"/>
                    </w:numPr>
                    <w:autoSpaceDE w:val="0"/>
                    <w:autoSpaceDN w:val="0"/>
                    <w:adjustRightInd w:val="0"/>
                    <w:snapToGrid w:val="0"/>
                    <w:ind w:leftChars="0"/>
                    <w:contextualSpacing/>
                    <w:jc w:val="both"/>
                    <w:rPr>
                      <w:rFonts w:ascii="Arial" w:hAnsi="Arial" w:cs="Arial"/>
                      <w:strike/>
                      <w:color w:val="00B0F0"/>
                      <w:sz w:val="18"/>
                      <w:szCs w:val="18"/>
                    </w:rPr>
                  </w:pPr>
                  <w:r w:rsidRPr="001E5AAB">
                    <w:rPr>
                      <w:rFonts w:ascii="Arial" w:hAnsi="Arial" w:cs="Arial"/>
                      <w:strike/>
                      <w:color w:val="00B0F0"/>
                      <w:sz w:val="18"/>
                      <w:szCs w:val="18"/>
                    </w:rPr>
                    <w:t>Support NACK-only based HARQ-ACK feedback for SPS group-common PDSCH without PDCCH scheduling.</w:t>
                  </w:r>
                </w:p>
                <w:p w14:paraId="779BF434" w14:textId="77777777" w:rsidR="00A4730A" w:rsidRPr="001E5AAB" w:rsidRDefault="00A4730A" w:rsidP="00A4730A">
                  <w:pPr>
                    <w:pStyle w:val="aff0"/>
                    <w:numPr>
                      <w:ilvl w:val="0"/>
                      <w:numId w:val="75"/>
                    </w:numPr>
                    <w:autoSpaceDE w:val="0"/>
                    <w:autoSpaceDN w:val="0"/>
                    <w:adjustRightInd w:val="0"/>
                    <w:snapToGrid w:val="0"/>
                    <w:ind w:leftChars="0"/>
                    <w:contextualSpacing/>
                    <w:jc w:val="both"/>
                    <w:rPr>
                      <w:rFonts w:ascii="Arial" w:hAnsi="Arial" w:cs="Arial"/>
                      <w:strike/>
                      <w:color w:val="00B0F0"/>
                      <w:sz w:val="18"/>
                      <w:szCs w:val="18"/>
                    </w:rPr>
                  </w:pPr>
                  <w:r w:rsidRPr="001E5AAB">
                    <w:rPr>
                      <w:rFonts w:ascii="Arial" w:eastAsiaTheme="minorEastAsia" w:hAnsi="Arial" w:cs="Arial"/>
                      <w:strike/>
                      <w:color w:val="00B0F0"/>
                      <w:sz w:val="18"/>
                      <w:szCs w:val="18"/>
                    </w:rPr>
                    <w:t xml:space="preserve">FFS: HARQ-ACK feedback for SPS group-common with PDCCH scheduling and SPS release PDCCH. </w:t>
                  </w:r>
                </w:p>
                <w:p w14:paraId="34F47191" w14:textId="77777777" w:rsidR="00A4730A" w:rsidRPr="001E5AAB" w:rsidRDefault="00A4730A" w:rsidP="00A4730A">
                  <w:pPr>
                    <w:pStyle w:val="aff0"/>
                    <w:numPr>
                      <w:ilvl w:val="0"/>
                      <w:numId w:val="75"/>
                    </w:numPr>
                    <w:autoSpaceDE w:val="0"/>
                    <w:autoSpaceDN w:val="0"/>
                    <w:adjustRightInd w:val="0"/>
                    <w:snapToGrid w:val="0"/>
                    <w:ind w:leftChars="0"/>
                    <w:contextualSpacing/>
                    <w:jc w:val="both"/>
                    <w:rPr>
                      <w:rFonts w:ascii="Arial" w:hAnsi="Arial" w:cs="Arial"/>
                      <w:strike/>
                      <w:color w:val="00B0F0"/>
                      <w:sz w:val="18"/>
                      <w:szCs w:val="18"/>
                    </w:rPr>
                  </w:pPr>
                  <w:r w:rsidRPr="001E5AAB">
                    <w:rPr>
                      <w:rFonts w:ascii="Arial" w:hAnsi="Arial" w:cs="Arial"/>
                      <w:strike/>
                      <w:color w:val="00B0F0"/>
                      <w:sz w:val="18"/>
                      <w:szCs w:val="18"/>
                    </w:rPr>
                    <w:t>Support slot-level repetition for SPS group-common PDSCH</w:t>
                  </w:r>
                </w:p>
                <w:p w14:paraId="20B59920" w14:textId="77777777" w:rsidR="00A4730A" w:rsidRPr="001E5AAB" w:rsidRDefault="00A4730A" w:rsidP="00A4730A">
                  <w:pPr>
                    <w:autoSpaceDE w:val="0"/>
                    <w:autoSpaceDN w:val="0"/>
                    <w:adjustRightInd w:val="0"/>
                    <w:snapToGrid w:val="0"/>
                    <w:contextualSpacing/>
                    <w:jc w:val="both"/>
                    <w:rPr>
                      <w:rFonts w:ascii="Arial" w:hAnsi="Arial" w:cs="Arial"/>
                      <w:sz w:val="18"/>
                      <w:szCs w:val="18"/>
                    </w:rPr>
                  </w:pPr>
                  <w:r w:rsidRPr="001E5AAB">
                    <w:rPr>
                      <w:rFonts w:ascii="Arial" w:hAnsi="Arial" w:cs="Arial"/>
                      <w:strike/>
                      <w:color w:val="00B0F0"/>
                      <w:sz w:val="18"/>
                      <w:szCs w:val="18"/>
                    </w:rPr>
                    <w:t>FFS whether/how to separate the above capabilities from FG 33-5-1</w:t>
                  </w:r>
                </w:p>
              </w:tc>
              <w:tc>
                <w:tcPr>
                  <w:tcW w:w="850" w:type="dxa"/>
                  <w:tcBorders>
                    <w:top w:val="single" w:sz="4" w:space="0" w:color="auto"/>
                    <w:left w:val="single" w:sz="4" w:space="0" w:color="auto"/>
                    <w:bottom w:val="single" w:sz="4" w:space="0" w:color="auto"/>
                    <w:right w:val="single" w:sz="4" w:space="0" w:color="auto"/>
                  </w:tcBorders>
                  <w:hideMark/>
                </w:tcPr>
                <w:p w14:paraId="71C0251B" w14:textId="77777777" w:rsidR="00A4730A" w:rsidRPr="001E5AAB" w:rsidRDefault="00A4730A" w:rsidP="00A4730A">
                  <w:pPr>
                    <w:pStyle w:val="TAL"/>
                    <w:rPr>
                      <w:szCs w:val="18"/>
                      <w:lang w:eastAsia="zh-CN"/>
                    </w:rPr>
                  </w:pPr>
                  <w:r w:rsidRPr="001E5AAB">
                    <w:rPr>
                      <w:szCs w:val="18"/>
                      <w:lang w:eastAsia="zh-CN"/>
                    </w:rPr>
                    <w:t>33-2</w:t>
                  </w:r>
                </w:p>
              </w:tc>
              <w:tc>
                <w:tcPr>
                  <w:tcW w:w="567" w:type="dxa"/>
                  <w:tcBorders>
                    <w:top w:val="single" w:sz="4" w:space="0" w:color="auto"/>
                    <w:left w:val="single" w:sz="4" w:space="0" w:color="auto"/>
                    <w:bottom w:val="single" w:sz="4" w:space="0" w:color="auto"/>
                    <w:right w:val="single" w:sz="4" w:space="0" w:color="auto"/>
                  </w:tcBorders>
                  <w:hideMark/>
                </w:tcPr>
                <w:p w14:paraId="735C7DC2" w14:textId="77777777" w:rsidR="00A4730A" w:rsidRPr="001E5AAB" w:rsidRDefault="00A4730A" w:rsidP="00A4730A">
                  <w:pPr>
                    <w:pStyle w:val="TAL"/>
                    <w:rPr>
                      <w:szCs w:val="18"/>
                      <w:lang w:eastAsia="zh-CN"/>
                    </w:rPr>
                  </w:pPr>
                  <w:r w:rsidRPr="001E5AAB">
                    <w:rPr>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3E516C8B" w14:textId="77777777" w:rsidR="00A4730A" w:rsidRPr="001E5AAB" w:rsidRDefault="00A4730A" w:rsidP="00A4730A">
                  <w:pPr>
                    <w:pStyle w:val="TAL"/>
                    <w:rPr>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4BDEE15" w14:textId="77777777" w:rsidR="00A4730A" w:rsidRPr="001E5AAB" w:rsidRDefault="00A4730A" w:rsidP="00A4730A">
                  <w:pPr>
                    <w:pStyle w:val="TAL"/>
                    <w:rPr>
                      <w:szCs w:val="18"/>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14:paraId="15637073" w14:textId="77777777" w:rsidR="00A4730A" w:rsidRPr="001E5AAB" w:rsidRDefault="00A4730A" w:rsidP="00A4730A">
                  <w:pPr>
                    <w:pStyle w:val="TAL"/>
                    <w:rPr>
                      <w:szCs w:val="18"/>
                      <w:lang w:eastAsia="ja-JP"/>
                    </w:rPr>
                  </w:pPr>
                  <w:r w:rsidRPr="001E5AAB">
                    <w:rPr>
                      <w:szCs w:val="18"/>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22DDB6EF" w14:textId="77777777" w:rsidR="00A4730A" w:rsidRPr="001E5AAB" w:rsidRDefault="00A4730A" w:rsidP="00A4730A">
                  <w:pPr>
                    <w:pStyle w:val="TAL"/>
                    <w:rPr>
                      <w:szCs w:val="18"/>
                    </w:rPr>
                  </w:pPr>
                  <w:r w:rsidRPr="001E5AAB">
                    <w:rPr>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2EBFA96B" w14:textId="77777777" w:rsidR="00A4730A" w:rsidRPr="001E5AAB" w:rsidRDefault="00A4730A" w:rsidP="00A4730A">
                  <w:pPr>
                    <w:pStyle w:val="TAL"/>
                    <w:rPr>
                      <w:szCs w:val="18"/>
                    </w:rPr>
                  </w:pPr>
                  <w:r w:rsidRPr="001E5AAB">
                    <w:rPr>
                      <w:szCs w:val="18"/>
                      <w:lang w:eastAsia="zh-CN"/>
                    </w:rPr>
                    <w:t>No</w:t>
                  </w:r>
                </w:p>
              </w:tc>
              <w:tc>
                <w:tcPr>
                  <w:tcW w:w="567" w:type="dxa"/>
                  <w:tcBorders>
                    <w:top w:val="single" w:sz="4" w:space="0" w:color="auto"/>
                    <w:left w:val="single" w:sz="4" w:space="0" w:color="auto"/>
                    <w:bottom w:val="single" w:sz="4" w:space="0" w:color="auto"/>
                    <w:right w:val="single" w:sz="4" w:space="0" w:color="auto"/>
                  </w:tcBorders>
                </w:tcPr>
                <w:p w14:paraId="09D3495D" w14:textId="77777777" w:rsidR="00A4730A" w:rsidRPr="001E5AAB" w:rsidRDefault="00A4730A" w:rsidP="00A4730A">
                  <w:pPr>
                    <w:pStyle w:val="TAL"/>
                    <w:rPr>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09B21FF3" w14:textId="77777777" w:rsidR="00A4730A" w:rsidRPr="001E5AAB" w:rsidRDefault="00A4730A" w:rsidP="00A4730A">
                  <w:pPr>
                    <w:pStyle w:val="TAL"/>
                    <w:rPr>
                      <w:szCs w:val="18"/>
                    </w:rPr>
                  </w:pPr>
                </w:p>
              </w:tc>
              <w:tc>
                <w:tcPr>
                  <w:tcW w:w="992" w:type="dxa"/>
                  <w:tcBorders>
                    <w:top w:val="single" w:sz="4" w:space="0" w:color="auto"/>
                    <w:left w:val="single" w:sz="4" w:space="0" w:color="auto"/>
                    <w:bottom w:val="single" w:sz="4" w:space="0" w:color="auto"/>
                    <w:right w:val="single" w:sz="4" w:space="0" w:color="auto"/>
                  </w:tcBorders>
                  <w:hideMark/>
                </w:tcPr>
                <w:p w14:paraId="1180525F" w14:textId="77777777" w:rsidR="00A4730A" w:rsidRPr="001E5AAB" w:rsidRDefault="00A4730A" w:rsidP="00A4730A">
                  <w:pPr>
                    <w:pStyle w:val="TAL"/>
                    <w:rPr>
                      <w:szCs w:val="18"/>
                    </w:rPr>
                  </w:pPr>
                  <w:r w:rsidRPr="001E5AAB">
                    <w:rPr>
                      <w:szCs w:val="18"/>
                    </w:rPr>
                    <w:t>Optional with capability signalling</w:t>
                  </w:r>
                </w:p>
              </w:tc>
            </w:tr>
            <w:tr w:rsidR="00A4730A" w:rsidRPr="001B03A2" w14:paraId="1FE2BEB9" w14:textId="77777777" w:rsidTr="00E0478E">
              <w:trPr>
                <w:trHeight w:val="20"/>
              </w:trPr>
              <w:tc>
                <w:tcPr>
                  <w:tcW w:w="1077" w:type="dxa"/>
                  <w:tcBorders>
                    <w:top w:val="single" w:sz="4" w:space="0" w:color="auto"/>
                    <w:left w:val="single" w:sz="4" w:space="0" w:color="auto"/>
                    <w:bottom w:val="single" w:sz="4" w:space="0" w:color="auto"/>
                    <w:right w:val="single" w:sz="4" w:space="0" w:color="auto"/>
                  </w:tcBorders>
                  <w:hideMark/>
                </w:tcPr>
                <w:p w14:paraId="1B3E9667" w14:textId="77777777" w:rsidR="00A4730A" w:rsidRPr="001E5AAB" w:rsidRDefault="00A4730A" w:rsidP="00A4730A">
                  <w:pPr>
                    <w:pStyle w:val="TAL"/>
                    <w:rPr>
                      <w:szCs w:val="18"/>
                      <w:lang w:eastAsia="zh-CN"/>
                    </w:rPr>
                  </w:pPr>
                  <w:r w:rsidRPr="001E5AAB">
                    <w:rPr>
                      <w:szCs w:val="18"/>
                      <w:lang w:eastAsia="ja-JP"/>
                    </w:rPr>
                    <w:t>33-5-</w:t>
                  </w:r>
                  <w:r w:rsidRPr="001E5AAB">
                    <w:rPr>
                      <w:color w:val="00B0F0"/>
                      <w:szCs w:val="18"/>
                      <w:lang w:eastAsia="ja-JP"/>
                    </w:rPr>
                    <w:t>2</w:t>
                  </w:r>
                </w:p>
              </w:tc>
              <w:tc>
                <w:tcPr>
                  <w:tcW w:w="1077" w:type="dxa"/>
                  <w:tcBorders>
                    <w:top w:val="single" w:sz="4" w:space="0" w:color="auto"/>
                    <w:left w:val="single" w:sz="4" w:space="0" w:color="auto"/>
                    <w:bottom w:val="single" w:sz="4" w:space="0" w:color="auto"/>
                    <w:right w:val="single" w:sz="4" w:space="0" w:color="auto"/>
                  </w:tcBorders>
                  <w:hideMark/>
                </w:tcPr>
                <w:p w14:paraId="4B1CC071" w14:textId="77777777" w:rsidR="00A4730A" w:rsidRPr="001E5AAB" w:rsidRDefault="00A4730A" w:rsidP="00A4730A">
                  <w:pPr>
                    <w:pStyle w:val="TAL"/>
                    <w:rPr>
                      <w:szCs w:val="18"/>
                      <w:lang w:eastAsia="zh-CN"/>
                    </w:rPr>
                  </w:pPr>
                  <w:r w:rsidRPr="001E5AAB">
                    <w:rPr>
                      <w:szCs w:val="18"/>
                      <w:lang w:eastAsia="zh-CN"/>
                    </w:rPr>
                    <w:t>Multiple SPS group-common PDSCH configuration</w:t>
                  </w:r>
                </w:p>
              </w:tc>
              <w:tc>
                <w:tcPr>
                  <w:tcW w:w="4986" w:type="dxa"/>
                  <w:tcBorders>
                    <w:top w:val="single" w:sz="4" w:space="0" w:color="auto"/>
                    <w:left w:val="single" w:sz="4" w:space="0" w:color="auto"/>
                    <w:bottom w:val="single" w:sz="4" w:space="0" w:color="auto"/>
                    <w:right w:val="single" w:sz="4" w:space="0" w:color="auto"/>
                  </w:tcBorders>
                  <w:shd w:val="clear" w:color="auto" w:fill="FFFF00"/>
                  <w:hideMark/>
                </w:tcPr>
                <w:p w14:paraId="290F836C" w14:textId="77777777" w:rsidR="00A4730A" w:rsidRPr="001E5AAB" w:rsidRDefault="00A4730A" w:rsidP="00A4730A">
                  <w:pPr>
                    <w:pStyle w:val="aff0"/>
                    <w:numPr>
                      <w:ilvl w:val="0"/>
                      <w:numId w:val="76"/>
                    </w:numPr>
                    <w:autoSpaceDE w:val="0"/>
                    <w:autoSpaceDN w:val="0"/>
                    <w:adjustRightInd w:val="0"/>
                    <w:snapToGrid w:val="0"/>
                    <w:spacing w:afterLines="50" w:after="120"/>
                    <w:ind w:leftChars="0"/>
                    <w:contextualSpacing/>
                    <w:jc w:val="both"/>
                    <w:rPr>
                      <w:rFonts w:ascii="Arial" w:hAnsi="Arial" w:cs="Arial"/>
                      <w:sz w:val="18"/>
                      <w:szCs w:val="18"/>
                    </w:rPr>
                  </w:pPr>
                  <w:r w:rsidRPr="001E5AAB">
                    <w:rPr>
                      <w:rFonts w:ascii="Arial" w:hAnsi="Arial" w:cs="Arial"/>
                      <w:sz w:val="18"/>
                      <w:szCs w:val="18"/>
                    </w:rPr>
                    <w:t>Support [N&gt;1] SPS group-common PDSCH configuration for multicast</w:t>
                  </w:r>
                </w:p>
                <w:p w14:paraId="53318DF1" w14:textId="77777777" w:rsidR="00A4730A" w:rsidRPr="001E5AAB" w:rsidRDefault="00A4730A" w:rsidP="00A4730A">
                  <w:pPr>
                    <w:pStyle w:val="aff0"/>
                    <w:numPr>
                      <w:ilvl w:val="0"/>
                      <w:numId w:val="76"/>
                    </w:numPr>
                    <w:autoSpaceDE w:val="0"/>
                    <w:autoSpaceDN w:val="0"/>
                    <w:adjustRightInd w:val="0"/>
                    <w:snapToGrid w:val="0"/>
                    <w:spacing w:afterLines="50" w:after="120"/>
                    <w:ind w:leftChars="0"/>
                    <w:contextualSpacing/>
                    <w:jc w:val="both"/>
                    <w:rPr>
                      <w:rFonts w:ascii="Arial" w:hAnsi="Arial" w:cs="Arial"/>
                      <w:sz w:val="18"/>
                      <w:szCs w:val="18"/>
                    </w:rPr>
                  </w:pPr>
                  <w:r w:rsidRPr="001E5AAB">
                    <w:rPr>
                      <w:rFonts w:ascii="Arial" w:hAnsi="Arial" w:cs="Arial"/>
                      <w:color w:val="000000" w:themeColor="text1"/>
                      <w:sz w:val="18"/>
                      <w:szCs w:val="18"/>
                    </w:rPr>
                    <w:t>Support [</w:t>
                  </w:r>
                  <w:r w:rsidRPr="001E5AAB">
                    <w:rPr>
                      <w:rFonts w:ascii="Arial" w:hAnsi="Arial" w:cs="Arial"/>
                      <w:color w:val="00B0F0"/>
                      <w:sz w:val="18"/>
                      <w:szCs w:val="18"/>
                    </w:rPr>
                    <w:t>M=1</w:t>
                  </w:r>
                  <w:r w:rsidRPr="001E5AAB">
                    <w:rPr>
                      <w:rFonts w:ascii="Arial" w:hAnsi="Arial" w:cs="Arial"/>
                      <w:color w:val="000000" w:themeColor="text1"/>
                      <w:sz w:val="18"/>
                      <w:szCs w:val="18"/>
                    </w:rPr>
                    <w:t>] activated SPS group-common PDSCH configurations among the N SPS group-common PDSCH configurations per CFR for multicast</w:t>
                  </w:r>
                </w:p>
              </w:tc>
              <w:tc>
                <w:tcPr>
                  <w:tcW w:w="850" w:type="dxa"/>
                  <w:tcBorders>
                    <w:top w:val="single" w:sz="4" w:space="0" w:color="auto"/>
                    <w:left w:val="single" w:sz="4" w:space="0" w:color="auto"/>
                    <w:bottom w:val="single" w:sz="4" w:space="0" w:color="auto"/>
                    <w:right w:val="single" w:sz="4" w:space="0" w:color="auto"/>
                  </w:tcBorders>
                  <w:hideMark/>
                </w:tcPr>
                <w:p w14:paraId="2F1F29DF" w14:textId="77777777" w:rsidR="00A4730A" w:rsidRPr="001E5AAB" w:rsidRDefault="00A4730A" w:rsidP="00A4730A">
                  <w:pPr>
                    <w:pStyle w:val="TAL"/>
                    <w:rPr>
                      <w:szCs w:val="18"/>
                      <w:lang w:eastAsia="ja-JP"/>
                    </w:rPr>
                  </w:pPr>
                  <w:r w:rsidRPr="001E5AAB">
                    <w:rPr>
                      <w:szCs w:val="18"/>
                      <w:lang w:eastAsia="zh-CN"/>
                    </w:rPr>
                    <w:t>33-2</w:t>
                  </w:r>
                </w:p>
              </w:tc>
              <w:tc>
                <w:tcPr>
                  <w:tcW w:w="567" w:type="dxa"/>
                  <w:tcBorders>
                    <w:top w:val="single" w:sz="4" w:space="0" w:color="auto"/>
                    <w:left w:val="single" w:sz="4" w:space="0" w:color="auto"/>
                    <w:bottom w:val="single" w:sz="4" w:space="0" w:color="auto"/>
                    <w:right w:val="single" w:sz="4" w:space="0" w:color="auto"/>
                  </w:tcBorders>
                  <w:hideMark/>
                </w:tcPr>
                <w:p w14:paraId="59962940" w14:textId="77777777" w:rsidR="00A4730A" w:rsidRPr="001E5AAB" w:rsidRDefault="00A4730A" w:rsidP="00A4730A">
                  <w:pPr>
                    <w:pStyle w:val="TAL"/>
                    <w:rPr>
                      <w:szCs w:val="18"/>
                      <w:lang w:eastAsia="zh-CN"/>
                    </w:rPr>
                  </w:pPr>
                  <w:r w:rsidRPr="001E5AAB">
                    <w:rPr>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70B962E6" w14:textId="77777777" w:rsidR="00A4730A" w:rsidRPr="001E5AAB" w:rsidRDefault="00A4730A" w:rsidP="00A4730A">
                  <w:pPr>
                    <w:pStyle w:val="TAL"/>
                    <w:rPr>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3140BEA" w14:textId="77777777" w:rsidR="00A4730A" w:rsidRPr="001E5AAB" w:rsidRDefault="00A4730A" w:rsidP="00A4730A">
                  <w:pPr>
                    <w:pStyle w:val="TAL"/>
                    <w:rPr>
                      <w:szCs w:val="18"/>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14:paraId="0319DB51" w14:textId="77777777" w:rsidR="00A4730A" w:rsidRPr="001E5AAB" w:rsidRDefault="00A4730A" w:rsidP="00A4730A">
                  <w:pPr>
                    <w:pStyle w:val="TAL"/>
                    <w:rPr>
                      <w:szCs w:val="18"/>
                      <w:lang w:eastAsia="zh-CN"/>
                    </w:rPr>
                  </w:pPr>
                  <w:r w:rsidRPr="001E5AAB">
                    <w:rPr>
                      <w:szCs w:val="18"/>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11FF5499" w14:textId="77777777" w:rsidR="00A4730A" w:rsidRPr="001E5AAB" w:rsidRDefault="00A4730A" w:rsidP="00A4730A">
                  <w:pPr>
                    <w:pStyle w:val="TAL"/>
                    <w:rPr>
                      <w:szCs w:val="18"/>
                      <w:lang w:eastAsia="zh-CN"/>
                    </w:rPr>
                  </w:pPr>
                  <w:r w:rsidRPr="001E5AAB">
                    <w:rPr>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0B5D1E78" w14:textId="77777777" w:rsidR="00A4730A" w:rsidRPr="001E5AAB" w:rsidRDefault="00A4730A" w:rsidP="00A4730A">
                  <w:pPr>
                    <w:pStyle w:val="TAL"/>
                    <w:rPr>
                      <w:szCs w:val="18"/>
                      <w:lang w:eastAsia="zh-CN"/>
                    </w:rPr>
                  </w:pPr>
                  <w:r w:rsidRPr="001E5AAB">
                    <w:rPr>
                      <w:szCs w:val="18"/>
                      <w:lang w:eastAsia="zh-CN"/>
                    </w:rPr>
                    <w:t>No</w:t>
                  </w:r>
                </w:p>
              </w:tc>
              <w:tc>
                <w:tcPr>
                  <w:tcW w:w="567" w:type="dxa"/>
                  <w:tcBorders>
                    <w:top w:val="single" w:sz="4" w:space="0" w:color="auto"/>
                    <w:left w:val="single" w:sz="4" w:space="0" w:color="auto"/>
                    <w:bottom w:val="single" w:sz="4" w:space="0" w:color="auto"/>
                    <w:right w:val="single" w:sz="4" w:space="0" w:color="auto"/>
                  </w:tcBorders>
                </w:tcPr>
                <w:p w14:paraId="0E66A482" w14:textId="77777777" w:rsidR="00A4730A" w:rsidRPr="001E5AAB" w:rsidRDefault="00A4730A" w:rsidP="00A4730A">
                  <w:pPr>
                    <w:pStyle w:val="TAL"/>
                    <w:rPr>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12C1CA93" w14:textId="77777777" w:rsidR="00A4730A" w:rsidRPr="001E5AAB" w:rsidRDefault="00A4730A" w:rsidP="00A4730A">
                  <w:pPr>
                    <w:pStyle w:val="TAL"/>
                    <w:rPr>
                      <w:szCs w:val="18"/>
                    </w:rPr>
                  </w:pPr>
                </w:p>
              </w:tc>
              <w:tc>
                <w:tcPr>
                  <w:tcW w:w="992" w:type="dxa"/>
                  <w:tcBorders>
                    <w:top w:val="single" w:sz="4" w:space="0" w:color="auto"/>
                    <w:left w:val="single" w:sz="4" w:space="0" w:color="auto"/>
                    <w:bottom w:val="single" w:sz="4" w:space="0" w:color="auto"/>
                    <w:right w:val="single" w:sz="4" w:space="0" w:color="auto"/>
                  </w:tcBorders>
                  <w:hideMark/>
                </w:tcPr>
                <w:p w14:paraId="2F85177C" w14:textId="77777777" w:rsidR="00A4730A" w:rsidRPr="001E5AAB" w:rsidRDefault="00A4730A" w:rsidP="00A4730A">
                  <w:pPr>
                    <w:pStyle w:val="TAL"/>
                    <w:rPr>
                      <w:szCs w:val="18"/>
                    </w:rPr>
                  </w:pPr>
                  <w:r w:rsidRPr="001E5AAB">
                    <w:rPr>
                      <w:szCs w:val="18"/>
                    </w:rPr>
                    <w:t>Optional with capability signalling</w:t>
                  </w:r>
                </w:p>
              </w:tc>
            </w:tr>
            <w:tr w:rsidR="00A4730A" w:rsidRPr="00DC34C9" w14:paraId="06899666" w14:textId="77777777" w:rsidTr="00E0478E">
              <w:trPr>
                <w:trHeight w:val="20"/>
              </w:trPr>
              <w:tc>
                <w:tcPr>
                  <w:tcW w:w="1077" w:type="dxa"/>
                  <w:tcBorders>
                    <w:top w:val="single" w:sz="4" w:space="0" w:color="auto"/>
                    <w:left w:val="single" w:sz="4" w:space="0" w:color="auto"/>
                    <w:bottom w:val="single" w:sz="4" w:space="0" w:color="auto"/>
                    <w:right w:val="single" w:sz="4" w:space="0" w:color="auto"/>
                  </w:tcBorders>
                  <w:hideMark/>
                </w:tcPr>
                <w:p w14:paraId="58BB8E68" w14:textId="77777777" w:rsidR="00A4730A" w:rsidRPr="001E5AAB" w:rsidRDefault="00A4730A" w:rsidP="00A4730A">
                  <w:pPr>
                    <w:pStyle w:val="TAL"/>
                    <w:rPr>
                      <w:color w:val="00B0F0"/>
                      <w:szCs w:val="18"/>
                      <w:lang w:eastAsia="zh-CN"/>
                    </w:rPr>
                  </w:pPr>
                  <w:r w:rsidRPr="001E5AAB">
                    <w:rPr>
                      <w:color w:val="00B0F0"/>
                      <w:szCs w:val="18"/>
                      <w:lang w:eastAsia="ja-JP"/>
                    </w:rPr>
                    <w:t>33-5-3</w:t>
                  </w:r>
                </w:p>
              </w:tc>
              <w:tc>
                <w:tcPr>
                  <w:tcW w:w="1077" w:type="dxa"/>
                  <w:tcBorders>
                    <w:top w:val="single" w:sz="4" w:space="0" w:color="auto"/>
                    <w:left w:val="single" w:sz="4" w:space="0" w:color="auto"/>
                    <w:bottom w:val="single" w:sz="4" w:space="0" w:color="auto"/>
                    <w:right w:val="single" w:sz="4" w:space="0" w:color="auto"/>
                  </w:tcBorders>
                  <w:hideMark/>
                </w:tcPr>
                <w:p w14:paraId="2E530566" w14:textId="77777777" w:rsidR="00A4730A" w:rsidRPr="001E5AAB" w:rsidRDefault="00A4730A" w:rsidP="00A4730A">
                  <w:pPr>
                    <w:pStyle w:val="TAL"/>
                    <w:rPr>
                      <w:color w:val="00B0F0"/>
                      <w:szCs w:val="18"/>
                      <w:lang w:eastAsia="zh-CN"/>
                    </w:rPr>
                  </w:pPr>
                  <w:r w:rsidRPr="001E5AAB">
                    <w:rPr>
                      <w:color w:val="00B0F0"/>
                      <w:szCs w:val="18"/>
                      <w:lang w:eastAsia="zh-CN"/>
                    </w:rPr>
                    <w:t>Multiple SPS group-common PDSCH configuration</w:t>
                  </w:r>
                </w:p>
              </w:tc>
              <w:tc>
                <w:tcPr>
                  <w:tcW w:w="4986" w:type="dxa"/>
                  <w:tcBorders>
                    <w:top w:val="single" w:sz="4" w:space="0" w:color="auto"/>
                    <w:left w:val="single" w:sz="4" w:space="0" w:color="auto"/>
                    <w:bottom w:val="single" w:sz="4" w:space="0" w:color="auto"/>
                    <w:right w:val="single" w:sz="4" w:space="0" w:color="auto"/>
                  </w:tcBorders>
                  <w:shd w:val="clear" w:color="auto" w:fill="FFFF00"/>
                  <w:hideMark/>
                </w:tcPr>
                <w:p w14:paraId="4202D6D2" w14:textId="77777777" w:rsidR="00A4730A" w:rsidRPr="001E5AAB" w:rsidRDefault="00A4730A" w:rsidP="00A4730A">
                  <w:pPr>
                    <w:autoSpaceDE w:val="0"/>
                    <w:autoSpaceDN w:val="0"/>
                    <w:adjustRightInd w:val="0"/>
                    <w:snapToGrid w:val="0"/>
                    <w:spacing w:afterLines="50" w:after="120"/>
                    <w:contextualSpacing/>
                    <w:jc w:val="both"/>
                    <w:rPr>
                      <w:rFonts w:ascii="Arial" w:hAnsi="Arial" w:cs="Arial"/>
                      <w:color w:val="00B0F0"/>
                      <w:sz w:val="18"/>
                      <w:szCs w:val="18"/>
                    </w:rPr>
                  </w:pPr>
                  <w:r w:rsidRPr="001E5AAB">
                    <w:rPr>
                      <w:rFonts w:ascii="Arial" w:hAnsi="Arial" w:cs="Arial"/>
                      <w:color w:val="00B0F0"/>
                      <w:sz w:val="18"/>
                      <w:szCs w:val="18"/>
                    </w:rPr>
                    <w:t>Support [M&gt;1] activated SPS group-common PDSCH configurations among the N SPS group-common PDSCH configurations per CFR for multicast</w:t>
                  </w:r>
                </w:p>
              </w:tc>
              <w:tc>
                <w:tcPr>
                  <w:tcW w:w="850" w:type="dxa"/>
                  <w:tcBorders>
                    <w:top w:val="single" w:sz="4" w:space="0" w:color="auto"/>
                    <w:left w:val="single" w:sz="4" w:space="0" w:color="auto"/>
                    <w:bottom w:val="single" w:sz="4" w:space="0" w:color="auto"/>
                    <w:right w:val="single" w:sz="4" w:space="0" w:color="auto"/>
                  </w:tcBorders>
                  <w:hideMark/>
                </w:tcPr>
                <w:p w14:paraId="01F81C0C" w14:textId="77777777" w:rsidR="00A4730A" w:rsidRPr="001E5AAB" w:rsidRDefault="00A4730A" w:rsidP="00A4730A">
                  <w:pPr>
                    <w:pStyle w:val="TAL"/>
                    <w:rPr>
                      <w:color w:val="00B0F0"/>
                      <w:szCs w:val="18"/>
                      <w:lang w:eastAsia="ja-JP"/>
                    </w:rPr>
                  </w:pPr>
                  <w:r w:rsidRPr="001E5AAB">
                    <w:rPr>
                      <w:color w:val="00B0F0"/>
                      <w:szCs w:val="18"/>
                      <w:lang w:eastAsia="zh-CN"/>
                    </w:rPr>
                    <w:t>33-2, 33-5-2</w:t>
                  </w:r>
                </w:p>
              </w:tc>
              <w:tc>
                <w:tcPr>
                  <w:tcW w:w="567" w:type="dxa"/>
                  <w:tcBorders>
                    <w:top w:val="single" w:sz="4" w:space="0" w:color="auto"/>
                    <w:left w:val="single" w:sz="4" w:space="0" w:color="auto"/>
                    <w:bottom w:val="single" w:sz="4" w:space="0" w:color="auto"/>
                    <w:right w:val="single" w:sz="4" w:space="0" w:color="auto"/>
                  </w:tcBorders>
                  <w:hideMark/>
                </w:tcPr>
                <w:p w14:paraId="26589F19" w14:textId="77777777" w:rsidR="00A4730A" w:rsidRPr="001E5AAB" w:rsidRDefault="00A4730A" w:rsidP="00A4730A">
                  <w:pPr>
                    <w:pStyle w:val="TAL"/>
                    <w:rPr>
                      <w:color w:val="00B0F0"/>
                      <w:szCs w:val="18"/>
                      <w:lang w:eastAsia="zh-CN"/>
                    </w:rPr>
                  </w:pPr>
                  <w:r w:rsidRPr="001E5AAB">
                    <w:rPr>
                      <w:color w:val="00B0F0"/>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30DC5867" w14:textId="77777777" w:rsidR="00A4730A" w:rsidRPr="001E5AAB" w:rsidRDefault="00A4730A" w:rsidP="00A4730A">
                  <w:pPr>
                    <w:pStyle w:val="TAL"/>
                    <w:rPr>
                      <w:color w:val="00B0F0"/>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0383B7E" w14:textId="77777777" w:rsidR="00A4730A" w:rsidRPr="001E5AAB" w:rsidRDefault="00A4730A" w:rsidP="00A4730A">
                  <w:pPr>
                    <w:pStyle w:val="TAL"/>
                    <w:rPr>
                      <w:color w:val="00B0F0"/>
                      <w:szCs w:val="18"/>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14:paraId="584EFC9B" w14:textId="77777777" w:rsidR="00A4730A" w:rsidRPr="001E5AAB" w:rsidRDefault="00A4730A" w:rsidP="00A4730A">
                  <w:pPr>
                    <w:pStyle w:val="TAL"/>
                    <w:rPr>
                      <w:color w:val="00B0F0"/>
                      <w:szCs w:val="18"/>
                      <w:lang w:eastAsia="zh-CN"/>
                    </w:rPr>
                  </w:pPr>
                  <w:r w:rsidRPr="001E5AAB">
                    <w:rPr>
                      <w:color w:val="00B0F0"/>
                      <w:szCs w:val="18"/>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693DAA1C" w14:textId="77777777" w:rsidR="00A4730A" w:rsidRPr="001E5AAB" w:rsidRDefault="00A4730A" w:rsidP="00A4730A">
                  <w:pPr>
                    <w:pStyle w:val="TAL"/>
                    <w:rPr>
                      <w:color w:val="00B0F0"/>
                      <w:szCs w:val="18"/>
                      <w:lang w:eastAsia="zh-CN"/>
                    </w:rPr>
                  </w:pPr>
                  <w:r w:rsidRPr="001E5AAB">
                    <w:rPr>
                      <w:color w:val="00B0F0"/>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7DB3F246" w14:textId="77777777" w:rsidR="00A4730A" w:rsidRPr="001E5AAB" w:rsidRDefault="00A4730A" w:rsidP="00A4730A">
                  <w:pPr>
                    <w:pStyle w:val="TAL"/>
                    <w:rPr>
                      <w:color w:val="00B0F0"/>
                      <w:szCs w:val="18"/>
                      <w:lang w:eastAsia="zh-CN"/>
                    </w:rPr>
                  </w:pPr>
                  <w:r w:rsidRPr="001E5AAB">
                    <w:rPr>
                      <w:color w:val="00B0F0"/>
                      <w:szCs w:val="18"/>
                      <w:lang w:eastAsia="zh-CN"/>
                    </w:rPr>
                    <w:t>No</w:t>
                  </w:r>
                </w:p>
              </w:tc>
              <w:tc>
                <w:tcPr>
                  <w:tcW w:w="567" w:type="dxa"/>
                  <w:tcBorders>
                    <w:top w:val="single" w:sz="4" w:space="0" w:color="auto"/>
                    <w:left w:val="single" w:sz="4" w:space="0" w:color="auto"/>
                    <w:bottom w:val="single" w:sz="4" w:space="0" w:color="auto"/>
                    <w:right w:val="single" w:sz="4" w:space="0" w:color="auto"/>
                  </w:tcBorders>
                </w:tcPr>
                <w:p w14:paraId="7B625C2A" w14:textId="77777777" w:rsidR="00A4730A" w:rsidRPr="001E5AAB" w:rsidRDefault="00A4730A" w:rsidP="00A4730A">
                  <w:pPr>
                    <w:pStyle w:val="TAL"/>
                    <w:rPr>
                      <w:color w:val="00B0F0"/>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0776B777" w14:textId="77777777" w:rsidR="00A4730A" w:rsidRPr="001E5AAB" w:rsidRDefault="00A4730A" w:rsidP="00A4730A">
                  <w:pPr>
                    <w:pStyle w:val="TAL"/>
                    <w:rPr>
                      <w:color w:val="00B0F0"/>
                      <w:szCs w:val="18"/>
                    </w:rPr>
                  </w:pPr>
                </w:p>
              </w:tc>
              <w:tc>
                <w:tcPr>
                  <w:tcW w:w="992" w:type="dxa"/>
                  <w:tcBorders>
                    <w:top w:val="single" w:sz="4" w:space="0" w:color="auto"/>
                    <w:left w:val="single" w:sz="4" w:space="0" w:color="auto"/>
                    <w:bottom w:val="single" w:sz="4" w:space="0" w:color="auto"/>
                    <w:right w:val="single" w:sz="4" w:space="0" w:color="auto"/>
                  </w:tcBorders>
                  <w:hideMark/>
                </w:tcPr>
                <w:p w14:paraId="7068FB9C" w14:textId="77777777" w:rsidR="00A4730A" w:rsidRPr="001E5AAB" w:rsidRDefault="00A4730A" w:rsidP="00A4730A">
                  <w:pPr>
                    <w:pStyle w:val="TAL"/>
                    <w:rPr>
                      <w:color w:val="00B0F0"/>
                      <w:szCs w:val="18"/>
                    </w:rPr>
                  </w:pPr>
                  <w:r w:rsidRPr="001E5AAB">
                    <w:rPr>
                      <w:color w:val="00B0F0"/>
                      <w:szCs w:val="18"/>
                    </w:rPr>
                    <w:t>Optional with capability signalling</w:t>
                  </w:r>
                </w:p>
              </w:tc>
            </w:tr>
            <w:tr w:rsidR="00A4730A" w:rsidRPr="00F5662F" w14:paraId="4D48B436" w14:textId="77777777" w:rsidTr="00E0478E">
              <w:trPr>
                <w:trHeight w:val="20"/>
              </w:trPr>
              <w:tc>
                <w:tcPr>
                  <w:tcW w:w="1077" w:type="dxa"/>
                  <w:tcBorders>
                    <w:top w:val="single" w:sz="4" w:space="0" w:color="auto"/>
                    <w:left w:val="single" w:sz="4" w:space="0" w:color="auto"/>
                    <w:bottom w:val="single" w:sz="4" w:space="0" w:color="auto"/>
                    <w:right w:val="single" w:sz="4" w:space="0" w:color="auto"/>
                  </w:tcBorders>
                  <w:hideMark/>
                </w:tcPr>
                <w:p w14:paraId="675B6AF1" w14:textId="77777777" w:rsidR="00A4730A" w:rsidRPr="001E5AAB" w:rsidRDefault="00A4730A" w:rsidP="00A4730A">
                  <w:pPr>
                    <w:pStyle w:val="TAL"/>
                    <w:rPr>
                      <w:color w:val="00B0F0"/>
                      <w:szCs w:val="18"/>
                      <w:lang w:eastAsia="ja-JP"/>
                    </w:rPr>
                  </w:pPr>
                  <w:r w:rsidRPr="001E5AAB">
                    <w:rPr>
                      <w:color w:val="00B0F0"/>
                      <w:szCs w:val="18"/>
                      <w:lang w:eastAsia="ja-JP"/>
                    </w:rPr>
                    <w:t>33-5-4</w:t>
                  </w:r>
                </w:p>
              </w:tc>
              <w:tc>
                <w:tcPr>
                  <w:tcW w:w="1077" w:type="dxa"/>
                  <w:tcBorders>
                    <w:top w:val="single" w:sz="4" w:space="0" w:color="auto"/>
                    <w:left w:val="single" w:sz="4" w:space="0" w:color="auto"/>
                    <w:bottom w:val="single" w:sz="4" w:space="0" w:color="auto"/>
                    <w:right w:val="single" w:sz="4" w:space="0" w:color="auto"/>
                  </w:tcBorders>
                  <w:hideMark/>
                </w:tcPr>
                <w:p w14:paraId="39229FFB" w14:textId="77777777" w:rsidR="00A4730A" w:rsidRPr="001E5AAB" w:rsidRDefault="00A4730A" w:rsidP="00A4730A">
                  <w:pPr>
                    <w:pStyle w:val="TAL"/>
                    <w:rPr>
                      <w:color w:val="00B0F0"/>
                      <w:szCs w:val="18"/>
                      <w:lang w:eastAsia="zh-CN"/>
                    </w:rPr>
                  </w:pPr>
                  <w:r w:rsidRPr="001E5AAB">
                    <w:rPr>
                      <w:color w:val="00B0F0"/>
                      <w:szCs w:val="18"/>
                      <w:lang w:eastAsia="zh-CN"/>
                    </w:rPr>
                    <w:t>SPS group-common PDSCH for multicast</w:t>
                  </w:r>
                </w:p>
              </w:tc>
              <w:tc>
                <w:tcPr>
                  <w:tcW w:w="4986" w:type="dxa"/>
                  <w:tcBorders>
                    <w:top w:val="single" w:sz="4" w:space="0" w:color="auto"/>
                    <w:left w:val="single" w:sz="4" w:space="0" w:color="auto"/>
                    <w:bottom w:val="single" w:sz="4" w:space="0" w:color="auto"/>
                    <w:right w:val="single" w:sz="4" w:space="0" w:color="auto"/>
                  </w:tcBorders>
                  <w:shd w:val="clear" w:color="auto" w:fill="FFFF00"/>
                  <w:hideMark/>
                </w:tcPr>
                <w:p w14:paraId="00602067" w14:textId="77777777" w:rsidR="00A4730A" w:rsidRPr="001E5AAB" w:rsidRDefault="00A4730A" w:rsidP="00AE41B1">
                  <w:pPr>
                    <w:spacing w:afterLines="50" w:after="120"/>
                    <w:rPr>
                      <w:rFonts w:ascii="Arial" w:hAnsi="Arial" w:cs="Arial"/>
                      <w:color w:val="00B0F0"/>
                      <w:sz w:val="18"/>
                      <w:szCs w:val="18"/>
                    </w:rPr>
                  </w:pPr>
                  <w:r w:rsidRPr="001E5AAB">
                    <w:rPr>
                      <w:rFonts w:ascii="Arial" w:hAnsi="Arial" w:cs="Arial"/>
                      <w:color w:val="00B0F0"/>
                      <w:sz w:val="18"/>
                      <w:szCs w:val="18"/>
                    </w:rPr>
                    <w:t>Support ACK/NACK based HARQ-ACK feedback for SPS group-common PDSCH without PDCCH scheduling.</w:t>
                  </w:r>
                </w:p>
                <w:p w14:paraId="02C7B616" w14:textId="77777777" w:rsidR="00A4730A" w:rsidRPr="001E5AAB" w:rsidRDefault="00A4730A" w:rsidP="00A4730A">
                  <w:pPr>
                    <w:pStyle w:val="aff0"/>
                    <w:spacing w:afterLines="50" w:after="120"/>
                    <w:ind w:left="960"/>
                    <w:rPr>
                      <w:rFonts w:ascii="Arial" w:hAnsi="Arial" w:cs="Arial"/>
                      <w:color w:val="00B0F0"/>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2A112FB" w14:textId="77777777" w:rsidR="00A4730A" w:rsidRPr="001E5AAB" w:rsidRDefault="00A4730A" w:rsidP="00A4730A">
                  <w:pPr>
                    <w:pStyle w:val="TAL"/>
                    <w:rPr>
                      <w:color w:val="00B0F0"/>
                      <w:szCs w:val="18"/>
                      <w:lang w:eastAsia="zh-CN"/>
                    </w:rPr>
                  </w:pPr>
                  <w:r w:rsidRPr="001E5AAB">
                    <w:rPr>
                      <w:color w:val="00B0F0"/>
                      <w:szCs w:val="18"/>
                      <w:lang w:eastAsia="zh-CN"/>
                    </w:rPr>
                    <w:t>33-5-1</w:t>
                  </w:r>
                </w:p>
              </w:tc>
              <w:tc>
                <w:tcPr>
                  <w:tcW w:w="567" w:type="dxa"/>
                  <w:tcBorders>
                    <w:top w:val="single" w:sz="4" w:space="0" w:color="auto"/>
                    <w:left w:val="single" w:sz="4" w:space="0" w:color="auto"/>
                    <w:bottom w:val="single" w:sz="4" w:space="0" w:color="auto"/>
                    <w:right w:val="single" w:sz="4" w:space="0" w:color="auto"/>
                  </w:tcBorders>
                  <w:hideMark/>
                </w:tcPr>
                <w:p w14:paraId="3861F6BF" w14:textId="77777777" w:rsidR="00A4730A" w:rsidRPr="001E5AAB" w:rsidRDefault="00A4730A" w:rsidP="00A4730A">
                  <w:pPr>
                    <w:pStyle w:val="TAL"/>
                    <w:rPr>
                      <w:color w:val="00B0F0"/>
                      <w:szCs w:val="18"/>
                      <w:lang w:eastAsia="zh-CN"/>
                    </w:rPr>
                  </w:pPr>
                  <w:r w:rsidRPr="001E5AAB">
                    <w:rPr>
                      <w:color w:val="00B0F0"/>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143D38E" w14:textId="77777777" w:rsidR="00A4730A" w:rsidRPr="001E5AAB" w:rsidRDefault="00A4730A" w:rsidP="00A4730A">
                  <w:pPr>
                    <w:pStyle w:val="TAL"/>
                    <w:rPr>
                      <w:color w:val="00B0F0"/>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4217C414" w14:textId="77777777" w:rsidR="00A4730A" w:rsidRPr="001E5AAB" w:rsidRDefault="00A4730A" w:rsidP="00A4730A">
                  <w:pPr>
                    <w:pStyle w:val="TAL"/>
                    <w:rPr>
                      <w:color w:val="00B0F0"/>
                      <w:szCs w:val="18"/>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14:paraId="24CA16C6" w14:textId="77777777" w:rsidR="00A4730A" w:rsidRPr="001E5AAB" w:rsidRDefault="00A4730A" w:rsidP="00A4730A">
                  <w:pPr>
                    <w:pStyle w:val="TAL"/>
                    <w:rPr>
                      <w:color w:val="00B0F0"/>
                      <w:szCs w:val="18"/>
                      <w:lang w:eastAsia="zh-CN"/>
                    </w:rPr>
                  </w:pPr>
                  <w:r w:rsidRPr="001E5AAB">
                    <w:rPr>
                      <w:color w:val="00B0F0"/>
                      <w:szCs w:val="18"/>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77D865CB" w14:textId="77777777" w:rsidR="00A4730A" w:rsidRPr="001E5AAB" w:rsidRDefault="00A4730A" w:rsidP="00A4730A">
                  <w:pPr>
                    <w:pStyle w:val="TAL"/>
                    <w:rPr>
                      <w:color w:val="00B0F0"/>
                      <w:szCs w:val="18"/>
                      <w:lang w:eastAsia="zh-CN"/>
                    </w:rPr>
                  </w:pPr>
                  <w:r w:rsidRPr="001E5AAB">
                    <w:rPr>
                      <w:color w:val="00B0F0"/>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43C621F8" w14:textId="77777777" w:rsidR="00A4730A" w:rsidRPr="001E5AAB" w:rsidRDefault="00A4730A" w:rsidP="00A4730A">
                  <w:pPr>
                    <w:pStyle w:val="TAL"/>
                    <w:rPr>
                      <w:color w:val="00B0F0"/>
                      <w:szCs w:val="18"/>
                      <w:lang w:eastAsia="zh-CN"/>
                    </w:rPr>
                  </w:pPr>
                  <w:r w:rsidRPr="001E5AAB">
                    <w:rPr>
                      <w:color w:val="00B0F0"/>
                      <w:szCs w:val="18"/>
                      <w:lang w:eastAsia="zh-CN"/>
                    </w:rPr>
                    <w:t>No</w:t>
                  </w:r>
                </w:p>
              </w:tc>
              <w:tc>
                <w:tcPr>
                  <w:tcW w:w="567" w:type="dxa"/>
                  <w:tcBorders>
                    <w:top w:val="single" w:sz="4" w:space="0" w:color="auto"/>
                    <w:left w:val="single" w:sz="4" w:space="0" w:color="auto"/>
                    <w:bottom w:val="single" w:sz="4" w:space="0" w:color="auto"/>
                    <w:right w:val="single" w:sz="4" w:space="0" w:color="auto"/>
                  </w:tcBorders>
                </w:tcPr>
                <w:p w14:paraId="2311FF70" w14:textId="77777777" w:rsidR="00A4730A" w:rsidRPr="001E5AAB" w:rsidRDefault="00A4730A" w:rsidP="00A4730A">
                  <w:pPr>
                    <w:pStyle w:val="TAL"/>
                    <w:rPr>
                      <w:color w:val="00B0F0"/>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04812516" w14:textId="77777777" w:rsidR="00A4730A" w:rsidRPr="001E5AAB" w:rsidRDefault="00A4730A" w:rsidP="00A4730A">
                  <w:pPr>
                    <w:pStyle w:val="TAL"/>
                    <w:rPr>
                      <w:color w:val="00B0F0"/>
                      <w:szCs w:val="18"/>
                    </w:rPr>
                  </w:pPr>
                </w:p>
              </w:tc>
              <w:tc>
                <w:tcPr>
                  <w:tcW w:w="992" w:type="dxa"/>
                  <w:tcBorders>
                    <w:top w:val="single" w:sz="4" w:space="0" w:color="auto"/>
                    <w:left w:val="single" w:sz="4" w:space="0" w:color="auto"/>
                    <w:bottom w:val="single" w:sz="4" w:space="0" w:color="auto"/>
                    <w:right w:val="single" w:sz="4" w:space="0" w:color="auto"/>
                  </w:tcBorders>
                  <w:hideMark/>
                </w:tcPr>
                <w:p w14:paraId="697875B6" w14:textId="77777777" w:rsidR="00A4730A" w:rsidRPr="001E5AAB" w:rsidRDefault="00A4730A" w:rsidP="00A4730A">
                  <w:pPr>
                    <w:pStyle w:val="TAL"/>
                    <w:rPr>
                      <w:color w:val="00B0F0"/>
                      <w:szCs w:val="18"/>
                    </w:rPr>
                  </w:pPr>
                  <w:r w:rsidRPr="001E5AAB">
                    <w:rPr>
                      <w:color w:val="00B0F0"/>
                      <w:szCs w:val="18"/>
                    </w:rPr>
                    <w:t>Optional with capability signalling</w:t>
                  </w:r>
                </w:p>
              </w:tc>
            </w:tr>
            <w:tr w:rsidR="00A4730A" w:rsidRPr="00F5662F" w14:paraId="53FA6B74" w14:textId="77777777" w:rsidTr="00E0478E">
              <w:trPr>
                <w:trHeight w:val="20"/>
              </w:trPr>
              <w:tc>
                <w:tcPr>
                  <w:tcW w:w="1077" w:type="dxa"/>
                  <w:tcBorders>
                    <w:top w:val="single" w:sz="4" w:space="0" w:color="auto"/>
                    <w:left w:val="single" w:sz="4" w:space="0" w:color="auto"/>
                    <w:bottom w:val="single" w:sz="4" w:space="0" w:color="auto"/>
                    <w:right w:val="single" w:sz="4" w:space="0" w:color="auto"/>
                  </w:tcBorders>
                  <w:hideMark/>
                </w:tcPr>
                <w:p w14:paraId="79366770" w14:textId="77777777" w:rsidR="00A4730A" w:rsidRPr="001E5AAB" w:rsidRDefault="00A4730A" w:rsidP="00A4730A">
                  <w:pPr>
                    <w:pStyle w:val="TAL"/>
                    <w:rPr>
                      <w:color w:val="00B0F0"/>
                      <w:szCs w:val="18"/>
                      <w:lang w:eastAsia="ja-JP"/>
                    </w:rPr>
                  </w:pPr>
                  <w:r w:rsidRPr="001E5AAB">
                    <w:rPr>
                      <w:color w:val="00B0F0"/>
                      <w:szCs w:val="18"/>
                      <w:lang w:eastAsia="ja-JP"/>
                    </w:rPr>
                    <w:t>33-5-5</w:t>
                  </w:r>
                </w:p>
              </w:tc>
              <w:tc>
                <w:tcPr>
                  <w:tcW w:w="1077" w:type="dxa"/>
                  <w:tcBorders>
                    <w:top w:val="single" w:sz="4" w:space="0" w:color="auto"/>
                    <w:left w:val="single" w:sz="4" w:space="0" w:color="auto"/>
                    <w:bottom w:val="single" w:sz="4" w:space="0" w:color="auto"/>
                    <w:right w:val="single" w:sz="4" w:space="0" w:color="auto"/>
                  </w:tcBorders>
                  <w:hideMark/>
                </w:tcPr>
                <w:p w14:paraId="372B1C23" w14:textId="77777777" w:rsidR="00A4730A" w:rsidRPr="001E5AAB" w:rsidRDefault="00A4730A" w:rsidP="00A4730A">
                  <w:pPr>
                    <w:pStyle w:val="TAL"/>
                    <w:rPr>
                      <w:color w:val="00B0F0"/>
                      <w:szCs w:val="18"/>
                      <w:lang w:eastAsia="zh-CN"/>
                    </w:rPr>
                  </w:pPr>
                  <w:r w:rsidRPr="001E5AAB">
                    <w:rPr>
                      <w:color w:val="00B0F0"/>
                      <w:szCs w:val="18"/>
                      <w:lang w:eastAsia="zh-CN"/>
                    </w:rPr>
                    <w:t>SPS group-common PDSCH for multicast</w:t>
                  </w:r>
                </w:p>
              </w:tc>
              <w:tc>
                <w:tcPr>
                  <w:tcW w:w="4986" w:type="dxa"/>
                  <w:tcBorders>
                    <w:top w:val="single" w:sz="4" w:space="0" w:color="auto"/>
                    <w:left w:val="single" w:sz="4" w:space="0" w:color="auto"/>
                    <w:bottom w:val="single" w:sz="4" w:space="0" w:color="auto"/>
                    <w:right w:val="single" w:sz="4" w:space="0" w:color="auto"/>
                  </w:tcBorders>
                  <w:shd w:val="clear" w:color="auto" w:fill="FFFF00"/>
                  <w:hideMark/>
                </w:tcPr>
                <w:p w14:paraId="0BE34CA6" w14:textId="77777777" w:rsidR="00A4730A" w:rsidRPr="001E5AAB" w:rsidRDefault="00A4730A" w:rsidP="00AE41B1">
                  <w:pPr>
                    <w:spacing w:afterLines="50" w:after="120"/>
                    <w:rPr>
                      <w:rFonts w:ascii="Arial" w:hAnsi="Arial" w:cs="Arial"/>
                      <w:color w:val="00B0F0"/>
                      <w:sz w:val="18"/>
                      <w:szCs w:val="18"/>
                    </w:rPr>
                  </w:pPr>
                  <w:r w:rsidRPr="001E5AAB">
                    <w:rPr>
                      <w:rFonts w:ascii="Arial" w:hAnsi="Arial" w:cs="Arial"/>
                      <w:color w:val="00B0F0"/>
                      <w:sz w:val="18"/>
                      <w:szCs w:val="18"/>
                    </w:rPr>
                    <w:t>Support NACK-only based HARQ-ACK feedback for SPS group-common PDSCH without PDCCH scheduling.</w:t>
                  </w:r>
                </w:p>
              </w:tc>
              <w:tc>
                <w:tcPr>
                  <w:tcW w:w="850" w:type="dxa"/>
                  <w:tcBorders>
                    <w:top w:val="single" w:sz="4" w:space="0" w:color="auto"/>
                    <w:left w:val="single" w:sz="4" w:space="0" w:color="auto"/>
                    <w:bottom w:val="single" w:sz="4" w:space="0" w:color="auto"/>
                    <w:right w:val="single" w:sz="4" w:space="0" w:color="auto"/>
                  </w:tcBorders>
                  <w:hideMark/>
                </w:tcPr>
                <w:p w14:paraId="2A003F4B" w14:textId="77777777" w:rsidR="00A4730A" w:rsidRPr="001E5AAB" w:rsidRDefault="00A4730A" w:rsidP="00A4730A">
                  <w:pPr>
                    <w:pStyle w:val="TAL"/>
                    <w:rPr>
                      <w:color w:val="00B0F0"/>
                      <w:szCs w:val="18"/>
                      <w:lang w:eastAsia="zh-CN"/>
                    </w:rPr>
                  </w:pPr>
                  <w:r w:rsidRPr="001E5AAB">
                    <w:rPr>
                      <w:color w:val="00B0F0"/>
                      <w:szCs w:val="18"/>
                      <w:lang w:eastAsia="zh-CN"/>
                    </w:rPr>
                    <w:t>33-5-1</w:t>
                  </w:r>
                </w:p>
              </w:tc>
              <w:tc>
                <w:tcPr>
                  <w:tcW w:w="567" w:type="dxa"/>
                  <w:tcBorders>
                    <w:top w:val="single" w:sz="4" w:space="0" w:color="auto"/>
                    <w:left w:val="single" w:sz="4" w:space="0" w:color="auto"/>
                    <w:bottom w:val="single" w:sz="4" w:space="0" w:color="auto"/>
                    <w:right w:val="single" w:sz="4" w:space="0" w:color="auto"/>
                  </w:tcBorders>
                  <w:hideMark/>
                </w:tcPr>
                <w:p w14:paraId="6688E28E" w14:textId="77777777" w:rsidR="00A4730A" w:rsidRPr="001E5AAB" w:rsidRDefault="00A4730A" w:rsidP="00A4730A">
                  <w:pPr>
                    <w:pStyle w:val="TAL"/>
                    <w:rPr>
                      <w:color w:val="00B0F0"/>
                      <w:szCs w:val="18"/>
                      <w:lang w:eastAsia="zh-CN"/>
                    </w:rPr>
                  </w:pPr>
                  <w:r w:rsidRPr="001E5AAB">
                    <w:rPr>
                      <w:color w:val="00B0F0"/>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C685846" w14:textId="77777777" w:rsidR="00A4730A" w:rsidRPr="001E5AAB" w:rsidRDefault="00A4730A" w:rsidP="00A4730A">
                  <w:pPr>
                    <w:pStyle w:val="TAL"/>
                    <w:rPr>
                      <w:color w:val="00B0F0"/>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A0F447B" w14:textId="77777777" w:rsidR="00A4730A" w:rsidRPr="001E5AAB" w:rsidRDefault="00A4730A" w:rsidP="00A4730A">
                  <w:pPr>
                    <w:pStyle w:val="TAL"/>
                    <w:rPr>
                      <w:color w:val="00B0F0"/>
                      <w:szCs w:val="18"/>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14:paraId="76C2EE5C" w14:textId="77777777" w:rsidR="00A4730A" w:rsidRPr="001E5AAB" w:rsidRDefault="00A4730A" w:rsidP="00A4730A">
                  <w:pPr>
                    <w:pStyle w:val="TAL"/>
                    <w:rPr>
                      <w:color w:val="00B0F0"/>
                      <w:szCs w:val="18"/>
                      <w:lang w:eastAsia="zh-CN"/>
                    </w:rPr>
                  </w:pPr>
                  <w:r w:rsidRPr="001E5AAB">
                    <w:rPr>
                      <w:color w:val="00B0F0"/>
                      <w:szCs w:val="18"/>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2F3F2ACC" w14:textId="77777777" w:rsidR="00A4730A" w:rsidRPr="001E5AAB" w:rsidRDefault="00A4730A" w:rsidP="00A4730A">
                  <w:pPr>
                    <w:pStyle w:val="TAL"/>
                    <w:rPr>
                      <w:color w:val="00B0F0"/>
                      <w:szCs w:val="18"/>
                      <w:lang w:eastAsia="zh-CN"/>
                    </w:rPr>
                  </w:pPr>
                  <w:r w:rsidRPr="001E5AAB">
                    <w:rPr>
                      <w:color w:val="00B0F0"/>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255992D4" w14:textId="77777777" w:rsidR="00A4730A" w:rsidRPr="001E5AAB" w:rsidRDefault="00A4730A" w:rsidP="00A4730A">
                  <w:pPr>
                    <w:pStyle w:val="TAL"/>
                    <w:rPr>
                      <w:color w:val="00B0F0"/>
                      <w:szCs w:val="18"/>
                      <w:lang w:eastAsia="zh-CN"/>
                    </w:rPr>
                  </w:pPr>
                  <w:r w:rsidRPr="001E5AAB">
                    <w:rPr>
                      <w:color w:val="00B0F0"/>
                      <w:szCs w:val="18"/>
                      <w:lang w:eastAsia="zh-CN"/>
                    </w:rPr>
                    <w:t>No</w:t>
                  </w:r>
                </w:p>
              </w:tc>
              <w:tc>
                <w:tcPr>
                  <w:tcW w:w="567" w:type="dxa"/>
                  <w:tcBorders>
                    <w:top w:val="single" w:sz="4" w:space="0" w:color="auto"/>
                    <w:left w:val="single" w:sz="4" w:space="0" w:color="auto"/>
                    <w:bottom w:val="single" w:sz="4" w:space="0" w:color="auto"/>
                    <w:right w:val="single" w:sz="4" w:space="0" w:color="auto"/>
                  </w:tcBorders>
                </w:tcPr>
                <w:p w14:paraId="786283C3" w14:textId="77777777" w:rsidR="00A4730A" w:rsidRPr="001E5AAB" w:rsidRDefault="00A4730A" w:rsidP="00A4730A">
                  <w:pPr>
                    <w:pStyle w:val="TAL"/>
                    <w:rPr>
                      <w:color w:val="00B0F0"/>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7665CB3E" w14:textId="77777777" w:rsidR="00A4730A" w:rsidRPr="001E5AAB" w:rsidRDefault="00A4730A" w:rsidP="00A4730A">
                  <w:pPr>
                    <w:pStyle w:val="TAL"/>
                    <w:rPr>
                      <w:color w:val="00B0F0"/>
                      <w:szCs w:val="18"/>
                    </w:rPr>
                  </w:pPr>
                </w:p>
              </w:tc>
              <w:tc>
                <w:tcPr>
                  <w:tcW w:w="992" w:type="dxa"/>
                  <w:tcBorders>
                    <w:top w:val="single" w:sz="4" w:space="0" w:color="auto"/>
                    <w:left w:val="single" w:sz="4" w:space="0" w:color="auto"/>
                    <w:bottom w:val="single" w:sz="4" w:space="0" w:color="auto"/>
                    <w:right w:val="single" w:sz="4" w:space="0" w:color="auto"/>
                  </w:tcBorders>
                  <w:hideMark/>
                </w:tcPr>
                <w:p w14:paraId="3A331005" w14:textId="77777777" w:rsidR="00A4730A" w:rsidRPr="001E5AAB" w:rsidRDefault="00A4730A" w:rsidP="00A4730A">
                  <w:pPr>
                    <w:pStyle w:val="TAL"/>
                    <w:rPr>
                      <w:color w:val="00B0F0"/>
                      <w:szCs w:val="18"/>
                    </w:rPr>
                  </w:pPr>
                  <w:r w:rsidRPr="001E5AAB">
                    <w:rPr>
                      <w:color w:val="00B0F0"/>
                      <w:szCs w:val="18"/>
                    </w:rPr>
                    <w:t>Optional with capability signalling</w:t>
                  </w:r>
                </w:p>
              </w:tc>
            </w:tr>
            <w:tr w:rsidR="00A4730A" w:rsidRPr="00F5662F" w14:paraId="662C6B70" w14:textId="77777777" w:rsidTr="00E0478E">
              <w:trPr>
                <w:trHeight w:val="20"/>
              </w:trPr>
              <w:tc>
                <w:tcPr>
                  <w:tcW w:w="1077" w:type="dxa"/>
                  <w:tcBorders>
                    <w:top w:val="single" w:sz="4" w:space="0" w:color="auto"/>
                    <w:left w:val="single" w:sz="4" w:space="0" w:color="auto"/>
                    <w:bottom w:val="single" w:sz="4" w:space="0" w:color="auto"/>
                    <w:right w:val="single" w:sz="4" w:space="0" w:color="auto"/>
                  </w:tcBorders>
                  <w:hideMark/>
                </w:tcPr>
                <w:p w14:paraId="48F92099" w14:textId="77777777" w:rsidR="00A4730A" w:rsidRPr="001E5AAB" w:rsidRDefault="00A4730A" w:rsidP="00A4730A">
                  <w:pPr>
                    <w:pStyle w:val="TAL"/>
                    <w:rPr>
                      <w:color w:val="00B0F0"/>
                      <w:szCs w:val="18"/>
                      <w:lang w:eastAsia="ja-JP"/>
                    </w:rPr>
                  </w:pPr>
                  <w:r w:rsidRPr="001E5AAB">
                    <w:rPr>
                      <w:color w:val="00B0F0"/>
                      <w:szCs w:val="18"/>
                      <w:lang w:eastAsia="ja-JP"/>
                    </w:rPr>
                    <w:t>33-5-6</w:t>
                  </w:r>
                </w:p>
              </w:tc>
              <w:tc>
                <w:tcPr>
                  <w:tcW w:w="1077" w:type="dxa"/>
                  <w:tcBorders>
                    <w:top w:val="single" w:sz="4" w:space="0" w:color="auto"/>
                    <w:left w:val="single" w:sz="4" w:space="0" w:color="auto"/>
                    <w:bottom w:val="single" w:sz="4" w:space="0" w:color="auto"/>
                    <w:right w:val="single" w:sz="4" w:space="0" w:color="auto"/>
                  </w:tcBorders>
                  <w:hideMark/>
                </w:tcPr>
                <w:p w14:paraId="18647729" w14:textId="77777777" w:rsidR="00A4730A" w:rsidRPr="001E5AAB" w:rsidRDefault="00A4730A" w:rsidP="00A4730A">
                  <w:pPr>
                    <w:pStyle w:val="TAL"/>
                    <w:rPr>
                      <w:color w:val="00B0F0"/>
                      <w:szCs w:val="18"/>
                      <w:lang w:eastAsia="zh-CN"/>
                    </w:rPr>
                  </w:pPr>
                  <w:r w:rsidRPr="001E5AAB">
                    <w:rPr>
                      <w:color w:val="00B0F0"/>
                      <w:szCs w:val="18"/>
                      <w:lang w:eastAsia="zh-CN"/>
                    </w:rPr>
                    <w:t>SPS group-common PDSCH for multicast</w:t>
                  </w:r>
                </w:p>
              </w:tc>
              <w:tc>
                <w:tcPr>
                  <w:tcW w:w="4986" w:type="dxa"/>
                  <w:tcBorders>
                    <w:top w:val="single" w:sz="4" w:space="0" w:color="auto"/>
                    <w:left w:val="single" w:sz="4" w:space="0" w:color="auto"/>
                    <w:bottom w:val="single" w:sz="4" w:space="0" w:color="auto"/>
                    <w:right w:val="single" w:sz="4" w:space="0" w:color="auto"/>
                  </w:tcBorders>
                  <w:shd w:val="clear" w:color="auto" w:fill="FFFF00"/>
                  <w:hideMark/>
                </w:tcPr>
                <w:p w14:paraId="613C10BF" w14:textId="77777777" w:rsidR="00A4730A" w:rsidRPr="001E5AAB" w:rsidRDefault="00A4730A" w:rsidP="00AE41B1">
                  <w:pPr>
                    <w:spacing w:afterLines="50" w:after="120"/>
                    <w:rPr>
                      <w:rFonts w:ascii="Arial" w:hAnsi="Arial" w:cs="Arial"/>
                      <w:color w:val="00B0F0"/>
                      <w:sz w:val="18"/>
                      <w:szCs w:val="18"/>
                    </w:rPr>
                  </w:pPr>
                  <w:r w:rsidRPr="001E5AAB">
                    <w:rPr>
                      <w:rFonts w:ascii="Arial" w:hAnsi="Arial" w:cs="Arial"/>
                      <w:color w:val="00B0F0"/>
                      <w:sz w:val="18"/>
                      <w:szCs w:val="18"/>
                    </w:rPr>
                    <w:t xml:space="preserve">HARQ-ACK feedback for SPS group-common with PDCCH scheduling and SPS release PDCCH. </w:t>
                  </w:r>
                </w:p>
              </w:tc>
              <w:tc>
                <w:tcPr>
                  <w:tcW w:w="850" w:type="dxa"/>
                  <w:tcBorders>
                    <w:top w:val="single" w:sz="4" w:space="0" w:color="auto"/>
                    <w:left w:val="single" w:sz="4" w:space="0" w:color="auto"/>
                    <w:bottom w:val="single" w:sz="4" w:space="0" w:color="auto"/>
                    <w:right w:val="single" w:sz="4" w:space="0" w:color="auto"/>
                  </w:tcBorders>
                  <w:hideMark/>
                </w:tcPr>
                <w:p w14:paraId="585B59B5" w14:textId="77777777" w:rsidR="00A4730A" w:rsidRPr="001E5AAB" w:rsidRDefault="00A4730A" w:rsidP="00A4730A">
                  <w:pPr>
                    <w:pStyle w:val="TAL"/>
                    <w:rPr>
                      <w:color w:val="00B0F0"/>
                      <w:szCs w:val="18"/>
                      <w:lang w:eastAsia="zh-CN"/>
                    </w:rPr>
                  </w:pPr>
                  <w:r w:rsidRPr="001E5AAB">
                    <w:rPr>
                      <w:color w:val="00B0F0"/>
                      <w:szCs w:val="18"/>
                      <w:lang w:eastAsia="zh-CN"/>
                    </w:rPr>
                    <w:t>33-5-1</w:t>
                  </w:r>
                </w:p>
              </w:tc>
              <w:tc>
                <w:tcPr>
                  <w:tcW w:w="567" w:type="dxa"/>
                  <w:tcBorders>
                    <w:top w:val="single" w:sz="4" w:space="0" w:color="auto"/>
                    <w:left w:val="single" w:sz="4" w:space="0" w:color="auto"/>
                    <w:bottom w:val="single" w:sz="4" w:space="0" w:color="auto"/>
                    <w:right w:val="single" w:sz="4" w:space="0" w:color="auto"/>
                  </w:tcBorders>
                  <w:hideMark/>
                </w:tcPr>
                <w:p w14:paraId="438D6B4A" w14:textId="77777777" w:rsidR="00A4730A" w:rsidRPr="001E5AAB" w:rsidRDefault="00A4730A" w:rsidP="00A4730A">
                  <w:pPr>
                    <w:pStyle w:val="TAL"/>
                    <w:rPr>
                      <w:color w:val="00B0F0"/>
                      <w:szCs w:val="18"/>
                      <w:lang w:eastAsia="zh-CN"/>
                    </w:rPr>
                  </w:pPr>
                  <w:r w:rsidRPr="001E5AAB">
                    <w:rPr>
                      <w:color w:val="00B0F0"/>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359DD5C" w14:textId="77777777" w:rsidR="00A4730A" w:rsidRPr="001E5AAB" w:rsidRDefault="00A4730A" w:rsidP="00A4730A">
                  <w:pPr>
                    <w:pStyle w:val="TAL"/>
                    <w:rPr>
                      <w:color w:val="00B0F0"/>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498DE657" w14:textId="77777777" w:rsidR="00A4730A" w:rsidRPr="001E5AAB" w:rsidRDefault="00A4730A" w:rsidP="00A4730A">
                  <w:pPr>
                    <w:pStyle w:val="TAL"/>
                    <w:rPr>
                      <w:color w:val="00B0F0"/>
                      <w:szCs w:val="18"/>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14:paraId="63CA823A" w14:textId="77777777" w:rsidR="00A4730A" w:rsidRPr="001E5AAB" w:rsidRDefault="00A4730A" w:rsidP="00A4730A">
                  <w:pPr>
                    <w:pStyle w:val="TAL"/>
                    <w:rPr>
                      <w:color w:val="00B0F0"/>
                      <w:szCs w:val="18"/>
                      <w:lang w:eastAsia="zh-CN"/>
                    </w:rPr>
                  </w:pPr>
                  <w:r w:rsidRPr="001E5AAB">
                    <w:rPr>
                      <w:color w:val="00B0F0"/>
                      <w:szCs w:val="18"/>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6AF2D71D" w14:textId="77777777" w:rsidR="00A4730A" w:rsidRPr="001E5AAB" w:rsidRDefault="00A4730A" w:rsidP="00A4730A">
                  <w:pPr>
                    <w:pStyle w:val="TAL"/>
                    <w:rPr>
                      <w:color w:val="00B0F0"/>
                      <w:szCs w:val="18"/>
                      <w:lang w:eastAsia="zh-CN"/>
                    </w:rPr>
                  </w:pPr>
                  <w:r w:rsidRPr="001E5AAB">
                    <w:rPr>
                      <w:color w:val="00B0F0"/>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013370E5" w14:textId="77777777" w:rsidR="00A4730A" w:rsidRPr="001E5AAB" w:rsidRDefault="00A4730A" w:rsidP="00A4730A">
                  <w:pPr>
                    <w:pStyle w:val="TAL"/>
                    <w:rPr>
                      <w:color w:val="00B0F0"/>
                      <w:szCs w:val="18"/>
                      <w:lang w:eastAsia="zh-CN"/>
                    </w:rPr>
                  </w:pPr>
                  <w:r w:rsidRPr="001E5AAB">
                    <w:rPr>
                      <w:color w:val="00B0F0"/>
                      <w:szCs w:val="18"/>
                      <w:lang w:eastAsia="zh-CN"/>
                    </w:rPr>
                    <w:t>No</w:t>
                  </w:r>
                </w:p>
              </w:tc>
              <w:tc>
                <w:tcPr>
                  <w:tcW w:w="567" w:type="dxa"/>
                  <w:tcBorders>
                    <w:top w:val="single" w:sz="4" w:space="0" w:color="auto"/>
                    <w:left w:val="single" w:sz="4" w:space="0" w:color="auto"/>
                    <w:bottom w:val="single" w:sz="4" w:space="0" w:color="auto"/>
                    <w:right w:val="single" w:sz="4" w:space="0" w:color="auto"/>
                  </w:tcBorders>
                </w:tcPr>
                <w:p w14:paraId="2D7EB053" w14:textId="77777777" w:rsidR="00A4730A" w:rsidRPr="001E5AAB" w:rsidRDefault="00A4730A" w:rsidP="00A4730A">
                  <w:pPr>
                    <w:pStyle w:val="TAL"/>
                    <w:rPr>
                      <w:color w:val="00B0F0"/>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703F1D4B" w14:textId="77777777" w:rsidR="00A4730A" w:rsidRPr="001E5AAB" w:rsidRDefault="00A4730A" w:rsidP="00A4730A">
                  <w:pPr>
                    <w:pStyle w:val="TAL"/>
                    <w:rPr>
                      <w:color w:val="00B0F0"/>
                      <w:szCs w:val="18"/>
                    </w:rPr>
                  </w:pPr>
                </w:p>
              </w:tc>
              <w:tc>
                <w:tcPr>
                  <w:tcW w:w="992" w:type="dxa"/>
                  <w:tcBorders>
                    <w:top w:val="single" w:sz="4" w:space="0" w:color="auto"/>
                    <w:left w:val="single" w:sz="4" w:space="0" w:color="auto"/>
                    <w:bottom w:val="single" w:sz="4" w:space="0" w:color="auto"/>
                    <w:right w:val="single" w:sz="4" w:space="0" w:color="auto"/>
                  </w:tcBorders>
                  <w:hideMark/>
                </w:tcPr>
                <w:p w14:paraId="4053B3FB" w14:textId="77777777" w:rsidR="00A4730A" w:rsidRPr="001E5AAB" w:rsidRDefault="00A4730A" w:rsidP="00A4730A">
                  <w:pPr>
                    <w:pStyle w:val="TAL"/>
                    <w:rPr>
                      <w:color w:val="00B0F0"/>
                      <w:szCs w:val="18"/>
                    </w:rPr>
                  </w:pPr>
                  <w:r w:rsidRPr="001E5AAB">
                    <w:rPr>
                      <w:color w:val="00B0F0"/>
                      <w:szCs w:val="18"/>
                    </w:rPr>
                    <w:t>Optional with capability signalling</w:t>
                  </w:r>
                </w:p>
              </w:tc>
            </w:tr>
          </w:tbl>
          <w:p w14:paraId="39435335" w14:textId="77777777" w:rsidR="00E2516D" w:rsidRPr="00662E12" w:rsidRDefault="00E2516D" w:rsidP="00662E12">
            <w:pPr>
              <w:spacing w:after="0" w:line="360" w:lineRule="auto"/>
              <w:contextualSpacing/>
              <w:rPr>
                <w:rFonts w:eastAsia="SimSun"/>
                <w:sz w:val="20"/>
                <w:lang w:val="en-US" w:eastAsia="zh-CN"/>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276"/>
              <w:gridCol w:w="5243"/>
              <w:gridCol w:w="914"/>
              <w:gridCol w:w="609"/>
              <w:gridCol w:w="609"/>
              <w:gridCol w:w="1067"/>
              <w:gridCol w:w="761"/>
              <w:gridCol w:w="609"/>
              <w:gridCol w:w="609"/>
              <w:gridCol w:w="609"/>
              <w:gridCol w:w="915"/>
              <w:gridCol w:w="1066"/>
            </w:tblGrid>
            <w:tr w:rsidR="00BB0363" w:rsidRPr="003C4810" w14:paraId="1781BEE5" w14:textId="77777777" w:rsidTr="001C3E5D">
              <w:trPr>
                <w:trHeight w:val="20"/>
              </w:trPr>
              <w:tc>
                <w:tcPr>
                  <w:tcW w:w="1159" w:type="dxa"/>
                  <w:tcBorders>
                    <w:top w:val="single" w:sz="4" w:space="0" w:color="auto"/>
                    <w:left w:val="single" w:sz="4" w:space="0" w:color="auto"/>
                    <w:bottom w:val="single" w:sz="4" w:space="0" w:color="auto"/>
                    <w:right w:val="single" w:sz="4" w:space="0" w:color="auto"/>
                  </w:tcBorders>
                  <w:hideMark/>
                </w:tcPr>
                <w:p w14:paraId="1C645F3B" w14:textId="77777777" w:rsidR="00BB0363" w:rsidRPr="001E5AAB" w:rsidRDefault="00BB0363" w:rsidP="00BB0363">
                  <w:pPr>
                    <w:pStyle w:val="TAL"/>
                    <w:rPr>
                      <w:color w:val="00B0F0"/>
                      <w:szCs w:val="18"/>
                      <w:lang w:eastAsia="ja-JP"/>
                    </w:rPr>
                  </w:pPr>
                  <w:r w:rsidRPr="001E5AAB">
                    <w:rPr>
                      <w:color w:val="00B0F0"/>
                      <w:szCs w:val="18"/>
                      <w:lang w:eastAsia="ja-JP"/>
                    </w:rPr>
                    <w:t>33-y</w:t>
                  </w:r>
                </w:p>
              </w:tc>
              <w:tc>
                <w:tcPr>
                  <w:tcW w:w="1276" w:type="dxa"/>
                  <w:tcBorders>
                    <w:top w:val="single" w:sz="4" w:space="0" w:color="auto"/>
                    <w:left w:val="single" w:sz="4" w:space="0" w:color="auto"/>
                    <w:bottom w:val="single" w:sz="4" w:space="0" w:color="auto"/>
                    <w:right w:val="single" w:sz="4" w:space="0" w:color="auto"/>
                  </w:tcBorders>
                  <w:hideMark/>
                </w:tcPr>
                <w:p w14:paraId="51A60B83" w14:textId="77777777" w:rsidR="00BB0363" w:rsidRPr="001E5AAB" w:rsidRDefault="00BB0363" w:rsidP="00BB0363">
                  <w:pPr>
                    <w:pStyle w:val="TAL"/>
                    <w:rPr>
                      <w:color w:val="00B0F0"/>
                      <w:szCs w:val="18"/>
                      <w:lang w:eastAsia="zh-CN"/>
                    </w:rPr>
                  </w:pPr>
                  <w:r w:rsidRPr="001E5AAB">
                    <w:rPr>
                      <w:color w:val="00B0F0"/>
                      <w:szCs w:val="18"/>
                      <w:lang w:eastAsia="zh-CN"/>
                    </w:rPr>
                    <w:t>SPS group-common PDSCH for multicast</w:t>
                  </w:r>
                </w:p>
              </w:tc>
              <w:tc>
                <w:tcPr>
                  <w:tcW w:w="5243" w:type="dxa"/>
                  <w:tcBorders>
                    <w:top w:val="single" w:sz="4" w:space="0" w:color="auto"/>
                    <w:left w:val="single" w:sz="4" w:space="0" w:color="auto"/>
                    <w:bottom w:val="single" w:sz="4" w:space="0" w:color="auto"/>
                    <w:right w:val="single" w:sz="4" w:space="0" w:color="auto"/>
                  </w:tcBorders>
                  <w:shd w:val="clear" w:color="auto" w:fill="FFFF00"/>
                  <w:hideMark/>
                </w:tcPr>
                <w:p w14:paraId="6A147974" w14:textId="77777777" w:rsidR="00BB0363" w:rsidRPr="001E5AAB" w:rsidRDefault="00BB0363" w:rsidP="00BB0363">
                  <w:pPr>
                    <w:autoSpaceDE w:val="0"/>
                    <w:autoSpaceDN w:val="0"/>
                    <w:adjustRightInd w:val="0"/>
                    <w:snapToGrid w:val="0"/>
                    <w:contextualSpacing/>
                    <w:jc w:val="both"/>
                    <w:rPr>
                      <w:rFonts w:ascii="Arial" w:hAnsi="Arial" w:cs="Arial"/>
                      <w:color w:val="00B0F0"/>
                      <w:sz w:val="18"/>
                      <w:szCs w:val="18"/>
                    </w:rPr>
                  </w:pPr>
                  <w:r w:rsidRPr="001E5AAB">
                    <w:rPr>
                      <w:rFonts w:ascii="Arial" w:hAnsi="Arial" w:cs="Arial"/>
                      <w:color w:val="00B0F0"/>
                      <w:sz w:val="18"/>
                      <w:szCs w:val="18"/>
                    </w:rPr>
                    <w:t>Support slot-level repetition for SPS group-common PDSCH</w:t>
                  </w:r>
                </w:p>
              </w:tc>
              <w:tc>
                <w:tcPr>
                  <w:tcW w:w="914" w:type="dxa"/>
                  <w:tcBorders>
                    <w:top w:val="single" w:sz="4" w:space="0" w:color="auto"/>
                    <w:left w:val="single" w:sz="4" w:space="0" w:color="auto"/>
                    <w:bottom w:val="single" w:sz="4" w:space="0" w:color="auto"/>
                    <w:right w:val="single" w:sz="4" w:space="0" w:color="auto"/>
                  </w:tcBorders>
                  <w:hideMark/>
                </w:tcPr>
                <w:p w14:paraId="2E844151" w14:textId="77777777" w:rsidR="00BB0363" w:rsidRPr="001E5AAB" w:rsidRDefault="00BB0363" w:rsidP="00BB0363">
                  <w:pPr>
                    <w:pStyle w:val="TAL"/>
                    <w:rPr>
                      <w:color w:val="00B0F0"/>
                      <w:szCs w:val="18"/>
                      <w:lang w:eastAsia="zh-CN"/>
                    </w:rPr>
                  </w:pPr>
                  <w:r w:rsidRPr="001E5AAB">
                    <w:rPr>
                      <w:color w:val="00B0F0"/>
                      <w:szCs w:val="18"/>
                      <w:lang w:eastAsia="zh-CN"/>
                    </w:rPr>
                    <w:t>33-5-1</w:t>
                  </w:r>
                </w:p>
              </w:tc>
              <w:tc>
                <w:tcPr>
                  <w:tcW w:w="609" w:type="dxa"/>
                  <w:tcBorders>
                    <w:top w:val="single" w:sz="4" w:space="0" w:color="auto"/>
                    <w:left w:val="single" w:sz="4" w:space="0" w:color="auto"/>
                    <w:bottom w:val="single" w:sz="4" w:space="0" w:color="auto"/>
                    <w:right w:val="single" w:sz="4" w:space="0" w:color="auto"/>
                  </w:tcBorders>
                  <w:hideMark/>
                </w:tcPr>
                <w:p w14:paraId="22CA82AA" w14:textId="77777777" w:rsidR="00BB0363" w:rsidRPr="001E5AAB" w:rsidRDefault="00BB0363" w:rsidP="00BB0363">
                  <w:pPr>
                    <w:pStyle w:val="TAL"/>
                    <w:rPr>
                      <w:color w:val="00B0F0"/>
                      <w:szCs w:val="18"/>
                      <w:lang w:eastAsia="zh-CN"/>
                    </w:rPr>
                  </w:pPr>
                  <w:r w:rsidRPr="001E5AAB">
                    <w:rPr>
                      <w:color w:val="00B0F0"/>
                      <w:szCs w:val="18"/>
                      <w:lang w:eastAsia="zh-CN"/>
                    </w:rPr>
                    <w:t>Yes</w:t>
                  </w:r>
                </w:p>
              </w:tc>
              <w:tc>
                <w:tcPr>
                  <w:tcW w:w="609" w:type="dxa"/>
                  <w:tcBorders>
                    <w:top w:val="single" w:sz="4" w:space="0" w:color="auto"/>
                    <w:left w:val="single" w:sz="4" w:space="0" w:color="auto"/>
                    <w:bottom w:val="single" w:sz="4" w:space="0" w:color="auto"/>
                    <w:right w:val="single" w:sz="4" w:space="0" w:color="auto"/>
                  </w:tcBorders>
                </w:tcPr>
                <w:p w14:paraId="4E037D1D" w14:textId="77777777" w:rsidR="00BB0363" w:rsidRPr="001E5AAB" w:rsidRDefault="00BB0363" w:rsidP="00BB0363">
                  <w:pPr>
                    <w:pStyle w:val="TAL"/>
                    <w:rPr>
                      <w:color w:val="00B0F0"/>
                      <w:szCs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76E394B4" w14:textId="77777777" w:rsidR="00BB0363" w:rsidRPr="001E5AAB" w:rsidRDefault="00BB0363" w:rsidP="00BB0363">
                  <w:pPr>
                    <w:pStyle w:val="TAL"/>
                    <w:rPr>
                      <w:color w:val="00B0F0"/>
                      <w:szCs w:val="18"/>
                      <w:lang w:eastAsia="zh-CN"/>
                    </w:rPr>
                  </w:pPr>
                </w:p>
              </w:tc>
              <w:tc>
                <w:tcPr>
                  <w:tcW w:w="761" w:type="dxa"/>
                  <w:tcBorders>
                    <w:top w:val="single" w:sz="4" w:space="0" w:color="auto"/>
                    <w:left w:val="single" w:sz="4" w:space="0" w:color="auto"/>
                    <w:bottom w:val="single" w:sz="4" w:space="0" w:color="auto"/>
                    <w:right w:val="single" w:sz="4" w:space="0" w:color="auto"/>
                  </w:tcBorders>
                  <w:shd w:val="clear" w:color="auto" w:fill="FFFF00"/>
                  <w:hideMark/>
                </w:tcPr>
                <w:p w14:paraId="13CCAF0F" w14:textId="77777777" w:rsidR="00BB0363" w:rsidRPr="001E5AAB" w:rsidRDefault="00BB0363" w:rsidP="00BB0363">
                  <w:pPr>
                    <w:pStyle w:val="TAL"/>
                    <w:rPr>
                      <w:color w:val="00B0F0"/>
                      <w:szCs w:val="18"/>
                      <w:lang w:eastAsia="ja-JP"/>
                    </w:rPr>
                  </w:pPr>
                  <w:r w:rsidRPr="001E5AAB">
                    <w:rPr>
                      <w:color w:val="00B0F0"/>
                      <w:szCs w:val="18"/>
                      <w:lang w:eastAsia="zh-CN"/>
                    </w:rPr>
                    <w:t>Per UE</w:t>
                  </w:r>
                </w:p>
              </w:tc>
              <w:tc>
                <w:tcPr>
                  <w:tcW w:w="609" w:type="dxa"/>
                  <w:tcBorders>
                    <w:top w:val="single" w:sz="4" w:space="0" w:color="auto"/>
                    <w:left w:val="single" w:sz="4" w:space="0" w:color="auto"/>
                    <w:bottom w:val="single" w:sz="4" w:space="0" w:color="auto"/>
                    <w:right w:val="single" w:sz="4" w:space="0" w:color="auto"/>
                  </w:tcBorders>
                  <w:shd w:val="clear" w:color="auto" w:fill="FFFF00"/>
                  <w:hideMark/>
                </w:tcPr>
                <w:p w14:paraId="2E649B0E" w14:textId="77777777" w:rsidR="00BB0363" w:rsidRPr="001E5AAB" w:rsidRDefault="00BB0363" w:rsidP="00BB0363">
                  <w:pPr>
                    <w:pStyle w:val="TAL"/>
                    <w:rPr>
                      <w:color w:val="00B0F0"/>
                      <w:szCs w:val="18"/>
                    </w:rPr>
                  </w:pPr>
                  <w:r w:rsidRPr="001E5AAB">
                    <w:rPr>
                      <w:color w:val="00B0F0"/>
                      <w:szCs w:val="18"/>
                      <w:lang w:eastAsia="zh-CN"/>
                    </w:rPr>
                    <w:t>No</w:t>
                  </w:r>
                </w:p>
              </w:tc>
              <w:tc>
                <w:tcPr>
                  <w:tcW w:w="609" w:type="dxa"/>
                  <w:tcBorders>
                    <w:top w:val="single" w:sz="4" w:space="0" w:color="auto"/>
                    <w:left w:val="single" w:sz="4" w:space="0" w:color="auto"/>
                    <w:bottom w:val="single" w:sz="4" w:space="0" w:color="auto"/>
                    <w:right w:val="single" w:sz="4" w:space="0" w:color="auto"/>
                  </w:tcBorders>
                  <w:shd w:val="clear" w:color="auto" w:fill="FFFF00"/>
                  <w:hideMark/>
                </w:tcPr>
                <w:p w14:paraId="649D424C" w14:textId="77777777" w:rsidR="00BB0363" w:rsidRPr="001E5AAB" w:rsidRDefault="00BB0363" w:rsidP="00BB0363">
                  <w:pPr>
                    <w:pStyle w:val="TAL"/>
                    <w:rPr>
                      <w:color w:val="00B0F0"/>
                      <w:szCs w:val="18"/>
                    </w:rPr>
                  </w:pPr>
                  <w:r w:rsidRPr="001E5AAB">
                    <w:rPr>
                      <w:color w:val="00B0F0"/>
                      <w:szCs w:val="18"/>
                      <w:lang w:eastAsia="zh-CN"/>
                    </w:rPr>
                    <w:t>No</w:t>
                  </w:r>
                </w:p>
              </w:tc>
              <w:tc>
                <w:tcPr>
                  <w:tcW w:w="609" w:type="dxa"/>
                  <w:tcBorders>
                    <w:top w:val="single" w:sz="4" w:space="0" w:color="auto"/>
                    <w:left w:val="single" w:sz="4" w:space="0" w:color="auto"/>
                    <w:bottom w:val="single" w:sz="4" w:space="0" w:color="auto"/>
                    <w:right w:val="single" w:sz="4" w:space="0" w:color="auto"/>
                  </w:tcBorders>
                </w:tcPr>
                <w:p w14:paraId="00055221" w14:textId="77777777" w:rsidR="00BB0363" w:rsidRPr="001E5AAB" w:rsidRDefault="00BB0363" w:rsidP="00BB0363">
                  <w:pPr>
                    <w:pStyle w:val="TAL"/>
                    <w:rPr>
                      <w:color w:val="00B0F0"/>
                      <w:szCs w:val="18"/>
                      <w:lang w:eastAsia="ja-JP"/>
                    </w:rPr>
                  </w:pPr>
                </w:p>
              </w:tc>
              <w:tc>
                <w:tcPr>
                  <w:tcW w:w="915" w:type="dxa"/>
                  <w:tcBorders>
                    <w:top w:val="single" w:sz="4" w:space="0" w:color="auto"/>
                    <w:left w:val="single" w:sz="4" w:space="0" w:color="auto"/>
                    <w:bottom w:val="single" w:sz="4" w:space="0" w:color="auto"/>
                    <w:right w:val="single" w:sz="4" w:space="0" w:color="auto"/>
                  </w:tcBorders>
                </w:tcPr>
                <w:p w14:paraId="672C5A68" w14:textId="77777777" w:rsidR="00BB0363" w:rsidRPr="001E5AAB" w:rsidRDefault="00BB0363" w:rsidP="00BB0363">
                  <w:pPr>
                    <w:pStyle w:val="TAL"/>
                    <w:rPr>
                      <w:color w:val="00B0F0"/>
                      <w:szCs w:val="18"/>
                    </w:rPr>
                  </w:pPr>
                </w:p>
              </w:tc>
              <w:tc>
                <w:tcPr>
                  <w:tcW w:w="1066" w:type="dxa"/>
                  <w:tcBorders>
                    <w:top w:val="single" w:sz="4" w:space="0" w:color="auto"/>
                    <w:left w:val="single" w:sz="4" w:space="0" w:color="auto"/>
                    <w:bottom w:val="single" w:sz="4" w:space="0" w:color="auto"/>
                    <w:right w:val="single" w:sz="4" w:space="0" w:color="auto"/>
                  </w:tcBorders>
                  <w:hideMark/>
                </w:tcPr>
                <w:p w14:paraId="2B953E3F" w14:textId="77777777" w:rsidR="00BB0363" w:rsidRPr="001E5AAB" w:rsidRDefault="00BB0363" w:rsidP="00BB0363">
                  <w:pPr>
                    <w:pStyle w:val="TAL"/>
                    <w:rPr>
                      <w:color w:val="00B0F0"/>
                      <w:szCs w:val="18"/>
                    </w:rPr>
                  </w:pPr>
                  <w:r w:rsidRPr="001E5AAB">
                    <w:rPr>
                      <w:color w:val="00B0F0"/>
                      <w:szCs w:val="18"/>
                    </w:rPr>
                    <w:t>Optional with capability signalling</w:t>
                  </w:r>
                </w:p>
              </w:tc>
            </w:tr>
          </w:tbl>
          <w:p w14:paraId="086A06B0" w14:textId="3C4EE210" w:rsidR="00E0478E" w:rsidRPr="004B5F0A" w:rsidRDefault="00E0478E" w:rsidP="004B6B49">
            <w:pPr>
              <w:spacing w:line="360" w:lineRule="auto"/>
              <w:contextualSpacing/>
              <w:rPr>
                <w:rFonts w:eastAsia="SimSun"/>
                <w:sz w:val="22"/>
                <w:szCs w:val="22"/>
                <w:lang w:val="en-US" w:eastAsia="zh-CN"/>
              </w:rPr>
            </w:pPr>
          </w:p>
        </w:tc>
      </w:tr>
      <w:tr w:rsidR="006C44F0" w14:paraId="0B224204" w14:textId="77777777" w:rsidTr="00AE2F41">
        <w:tc>
          <w:tcPr>
            <w:tcW w:w="704" w:type="dxa"/>
          </w:tcPr>
          <w:p w14:paraId="2603DCB8" w14:textId="65D5D430" w:rsidR="006C44F0" w:rsidRDefault="00AE2F41" w:rsidP="004B6B49">
            <w:pPr>
              <w:spacing w:afterLines="50" w:after="120"/>
              <w:jc w:val="both"/>
              <w:rPr>
                <w:rFonts w:eastAsia="ＭＳ 明朝"/>
                <w:sz w:val="22"/>
              </w:rPr>
            </w:pPr>
            <w:r>
              <w:rPr>
                <w:rFonts w:eastAsia="ＭＳ 明朝" w:hint="eastAsia"/>
                <w:sz w:val="22"/>
              </w:rPr>
              <w:t>[13]</w:t>
            </w:r>
          </w:p>
        </w:tc>
        <w:tc>
          <w:tcPr>
            <w:tcW w:w="1985" w:type="dxa"/>
          </w:tcPr>
          <w:p w14:paraId="7D3740ED" w14:textId="119A90E3" w:rsidR="006C44F0" w:rsidRDefault="0027221D" w:rsidP="004B6B49">
            <w:pPr>
              <w:spacing w:afterLines="50" w:after="120"/>
              <w:jc w:val="both"/>
              <w:rPr>
                <w:rFonts w:eastAsia="ＭＳ 明朝"/>
                <w:sz w:val="22"/>
                <w:lang w:val="en-US"/>
              </w:rPr>
            </w:pPr>
            <w:r>
              <w:rPr>
                <w:rFonts w:eastAsia="ＭＳ 明朝" w:hint="eastAsia"/>
                <w:sz w:val="22"/>
                <w:lang w:val="en-US"/>
              </w:rPr>
              <w:t>MediaTek</w:t>
            </w:r>
          </w:p>
        </w:tc>
        <w:tc>
          <w:tcPr>
            <w:tcW w:w="19694" w:type="dxa"/>
          </w:tcPr>
          <w:p w14:paraId="68F47721" w14:textId="77777777" w:rsidR="0027221D" w:rsidRPr="00662E12" w:rsidRDefault="0027221D" w:rsidP="0027221D">
            <w:pPr>
              <w:pStyle w:val="ae"/>
              <w:rPr>
                <w:b w:val="0"/>
                <w:bCs/>
                <w:iCs/>
                <w:sz w:val="20"/>
                <w:lang w:eastAsia="zh-CN"/>
              </w:rPr>
            </w:pPr>
            <w:bookmarkStart w:id="460" w:name="_Ref87046112"/>
            <w:r w:rsidRPr="00662E12">
              <w:rPr>
                <w:b w:val="0"/>
                <w:bCs/>
                <w:iCs/>
                <w:sz w:val="20"/>
                <w:lang w:eastAsia="zh-CN"/>
              </w:rPr>
              <w:t xml:space="preserve">Regarding the SPS group-common PDSCH for multicast, </w:t>
            </w:r>
            <w:r w:rsidRPr="00662E12">
              <w:rPr>
                <w:b w:val="0"/>
                <w:bCs/>
                <w:sz w:val="20"/>
              </w:rPr>
              <w:t>we need to further discuss whether/how to separate the capabilities from FG 33-5-1. Actually, we think the capability for SPS should be align with the dynamic scheduling and have the following proposal:</w:t>
            </w:r>
          </w:p>
          <w:p w14:paraId="564108BD" w14:textId="5232F51F" w:rsidR="00C81E87" w:rsidRPr="00C81E87" w:rsidRDefault="0027221D" w:rsidP="00C81E87">
            <w:pPr>
              <w:pStyle w:val="ae"/>
            </w:pPr>
            <w:bookmarkStart w:id="461" w:name="_Ref92652118"/>
            <w:r w:rsidRPr="00662E12">
              <w:rPr>
                <w:i/>
                <w:sz w:val="20"/>
              </w:rPr>
              <w:t xml:space="preserve">Proposal </w:t>
            </w:r>
            <w:r w:rsidRPr="00662E12">
              <w:rPr>
                <w:i/>
                <w:sz w:val="20"/>
              </w:rPr>
              <w:fldChar w:fldCharType="begin"/>
            </w:r>
            <w:r w:rsidRPr="00662E12">
              <w:rPr>
                <w:i/>
                <w:sz w:val="20"/>
              </w:rPr>
              <w:instrText xml:space="preserve"> SEQ Proposal \* ARABIC </w:instrText>
            </w:r>
            <w:r w:rsidRPr="00662E12">
              <w:rPr>
                <w:i/>
                <w:sz w:val="20"/>
              </w:rPr>
              <w:fldChar w:fldCharType="separate"/>
            </w:r>
            <w:r w:rsidRPr="00662E12">
              <w:rPr>
                <w:i/>
                <w:noProof/>
                <w:sz w:val="20"/>
              </w:rPr>
              <w:t>21</w:t>
            </w:r>
            <w:r w:rsidRPr="00662E12">
              <w:rPr>
                <w:i/>
                <w:sz w:val="20"/>
              </w:rPr>
              <w:fldChar w:fldCharType="end"/>
            </w:r>
            <w:r w:rsidRPr="00662E12">
              <w:rPr>
                <w:i/>
                <w:sz w:val="20"/>
              </w:rPr>
              <w:t>: For FG 33-5-1, the similar separate capability for dynamic scheduling can be reused for SPS group-common PDSCH for multicast.</w:t>
            </w:r>
            <w:bookmarkEnd w:id="460"/>
            <w:bookmarkEnd w:id="461"/>
            <w:r w:rsidR="00C81E87" w:rsidRPr="00C81E87">
              <w:rPr>
                <w:rFonts w:hint="eastAsia"/>
              </w:rPr>
              <w:t xml:space="preserve"> </w:t>
            </w:r>
          </w:p>
          <w:tbl>
            <w:tblPr>
              <w:tblW w:w="19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497"/>
              <w:gridCol w:w="6016"/>
              <w:gridCol w:w="850"/>
              <w:gridCol w:w="709"/>
              <w:gridCol w:w="709"/>
              <w:gridCol w:w="1105"/>
              <w:gridCol w:w="985"/>
              <w:gridCol w:w="841"/>
              <w:gridCol w:w="980"/>
              <w:gridCol w:w="1475"/>
              <w:gridCol w:w="1843"/>
              <w:gridCol w:w="1276"/>
            </w:tblGrid>
            <w:tr w:rsidR="00C81E87" w:rsidRPr="008A7198" w14:paraId="2DFEDAE8" w14:textId="77777777" w:rsidTr="00C81E87">
              <w:trPr>
                <w:trHeight w:val="20"/>
              </w:trPr>
              <w:tc>
                <w:tcPr>
                  <w:tcW w:w="876" w:type="dxa"/>
                  <w:tcBorders>
                    <w:top w:val="single" w:sz="4" w:space="0" w:color="auto"/>
                    <w:left w:val="single" w:sz="4" w:space="0" w:color="auto"/>
                    <w:bottom w:val="single" w:sz="4" w:space="0" w:color="auto"/>
                    <w:right w:val="single" w:sz="4" w:space="0" w:color="auto"/>
                  </w:tcBorders>
                  <w:hideMark/>
                </w:tcPr>
                <w:p w14:paraId="2B7DB83E" w14:textId="77777777" w:rsidR="00C81E87" w:rsidRPr="008A7198" w:rsidRDefault="00C81E87" w:rsidP="00C81E87">
                  <w:pPr>
                    <w:pStyle w:val="TAL"/>
                    <w:rPr>
                      <w:rFonts w:ascii="Times New Roman" w:hAnsi="Times New Roman"/>
                      <w:szCs w:val="18"/>
                    </w:rPr>
                  </w:pPr>
                  <w:r w:rsidRPr="008A7198">
                    <w:rPr>
                      <w:rFonts w:ascii="Times New Roman" w:hAnsi="Times New Roman"/>
                      <w:szCs w:val="18"/>
                    </w:rPr>
                    <w:lastRenderedPageBreak/>
                    <w:t>33-5-1</w:t>
                  </w:r>
                </w:p>
              </w:tc>
              <w:tc>
                <w:tcPr>
                  <w:tcW w:w="1497" w:type="dxa"/>
                  <w:tcBorders>
                    <w:top w:val="single" w:sz="4" w:space="0" w:color="auto"/>
                    <w:left w:val="single" w:sz="4" w:space="0" w:color="auto"/>
                    <w:bottom w:val="single" w:sz="4" w:space="0" w:color="auto"/>
                    <w:right w:val="single" w:sz="4" w:space="0" w:color="auto"/>
                  </w:tcBorders>
                  <w:hideMark/>
                </w:tcPr>
                <w:p w14:paraId="1111E1B1" w14:textId="77777777" w:rsidR="00C81E87" w:rsidRPr="008A7198" w:rsidRDefault="00C81E87" w:rsidP="00C81E87">
                  <w:pPr>
                    <w:pStyle w:val="TAL"/>
                    <w:rPr>
                      <w:rFonts w:ascii="Times New Roman" w:hAnsi="Times New Roman"/>
                      <w:szCs w:val="18"/>
                      <w:lang w:eastAsia="zh-CN"/>
                    </w:rPr>
                  </w:pPr>
                  <w:r w:rsidRPr="008A7198">
                    <w:rPr>
                      <w:rFonts w:ascii="Times New Roman" w:hAnsi="Times New Roman"/>
                      <w:szCs w:val="18"/>
                      <w:lang w:eastAsia="zh-CN"/>
                    </w:rPr>
                    <w:t>SPS group-common PDSCH for multicast</w:t>
                  </w:r>
                </w:p>
              </w:tc>
              <w:tc>
                <w:tcPr>
                  <w:tcW w:w="6016" w:type="dxa"/>
                  <w:tcBorders>
                    <w:top w:val="single" w:sz="4" w:space="0" w:color="auto"/>
                    <w:left w:val="single" w:sz="4" w:space="0" w:color="auto"/>
                    <w:bottom w:val="single" w:sz="4" w:space="0" w:color="auto"/>
                    <w:right w:val="single" w:sz="4" w:space="0" w:color="auto"/>
                  </w:tcBorders>
                  <w:shd w:val="clear" w:color="auto" w:fill="FFFF00"/>
                  <w:hideMark/>
                </w:tcPr>
                <w:p w14:paraId="760BFB7E" w14:textId="77777777" w:rsidR="00C81E87" w:rsidRPr="008A7198" w:rsidRDefault="00C81E87" w:rsidP="00CC588E">
                  <w:pPr>
                    <w:pStyle w:val="aff0"/>
                    <w:numPr>
                      <w:ilvl w:val="0"/>
                      <w:numId w:val="118"/>
                    </w:numPr>
                    <w:autoSpaceDE w:val="0"/>
                    <w:autoSpaceDN w:val="0"/>
                    <w:adjustRightInd w:val="0"/>
                    <w:snapToGrid w:val="0"/>
                    <w:spacing w:afterLines="50" w:after="120"/>
                    <w:ind w:leftChars="0"/>
                    <w:contextualSpacing/>
                    <w:jc w:val="both"/>
                    <w:rPr>
                      <w:sz w:val="18"/>
                      <w:szCs w:val="18"/>
                    </w:rPr>
                  </w:pPr>
                  <w:r w:rsidRPr="008A7198">
                    <w:rPr>
                      <w:sz w:val="18"/>
                      <w:szCs w:val="18"/>
                    </w:rPr>
                    <w:t>Support one SPS group-common PDSCH configuration for multicast</w:t>
                  </w:r>
                </w:p>
                <w:p w14:paraId="44BC19D1" w14:textId="77777777" w:rsidR="00C81E87" w:rsidRPr="008A7198" w:rsidRDefault="00C81E87" w:rsidP="00CC588E">
                  <w:pPr>
                    <w:pStyle w:val="aff0"/>
                    <w:numPr>
                      <w:ilvl w:val="0"/>
                      <w:numId w:val="118"/>
                    </w:numPr>
                    <w:autoSpaceDE w:val="0"/>
                    <w:autoSpaceDN w:val="0"/>
                    <w:adjustRightInd w:val="0"/>
                    <w:snapToGrid w:val="0"/>
                    <w:ind w:leftChars="0"/>
                    <w:contextualSpacing/>
                    <w:jc w:val="both"/>
                    <w:rPr>
                      <w:strike/>
                      <w:sz w:val="18"/>
                      <w:szCs w:val="18"/>
                      <w:highlight w:val="cyan"/>
                    </w:rPr>
                  </w:pPr>
                  <w:r w:rsidRPr="008A7198">
                    <w:rPr>
                      <w:strike/>
                      <w:sz w:val="18"/>
                      <w:szCs w:val="18"/>
                      <w:highlight w:val="cyan"/>
                    </w:rPr>
                    <w:t>Support ACK/NACK based HARQ-ACK feedback for SPS group-common PDSCH without PDCCH scheduling.</w:t>
                  </w:r>
                </w:p>
                <w:p w14:paraId="7F37494E" w14:textId="77777777" w:rsidR="00C81E87" w:rsidRPr="008A7198" w:rsidRDefault="00C81E87" w:rsidP="00CC588E">
                  <w:pPr>
                    <w:pStyle w:val="aff0"/>
                    <w:numPr>
                      <w:ilvl w:val="0"/>
                      <w:numId w:val="118"/>
                    </w:numPr>
                    <w:autoSpaceDE w:val="0"/>
                    <w:autoSpaceDN w:val="0"/>
                    <w:adjustRightInd w:val="0"/>
                    <w:snapToGrid w:val="0"/>
                    <w:ind w:leftChars="0"/>
                    <w:contextualSpacing/>
                    <w:jc w:val="both"/>
                    <w:rPr>
                      <w:strike/>
                      <w:sz w:val="18"/>
                      <w:szCs w:val="18"/>
                      <w:highlight w:val="cyan"/>
                    </w:rPr>
                  </w:pPr>
                  <w:r w:rsidRPr="008A7198">
                    <w:rPr>
                      <w:strike/>
                      <w:sz w:val="18"/>
                      <w:szCs w:val="18"/>
                      <w:highlight w:val="cyan"/>
                    </w:rPr>
                    <w:t>Support NACK-only based HARQ-ACK feedback for SPS group-common PDSCH without PDCCH scheduling.</w:t>
                  </w:r>
                </w:p>
                <w:p w14:paraId="07042223" w14:textId="77777777" w:rsidR="00C81E87" w:rsidRPr="008A7198" w:rsidRDefault="00C81E87" w:rsidP="00CC588E">
                  <w:pPr>
                    <w:pStyle w:val="aff0"/>
                    <w:numPr>
                      <w:ilvl w:val="0"/>
                      <w:numId w:val="118"/>
                    </w:numPr>
                    <w:autoSpaceDE w:val="0"/>
                    <w:autoSpaceDN w:val="0"/>
                    <w:adjustRightInd w:val="0"/>
                    <w:snapToGrid w:val="0"/>
                    <w:ind w:leftChars="0"/>
                    <w:contextualSpacing/>
                    <w:jc w:val="both"/>
                    <w:rPr>
                      <w:strike/>
                      <w:sz w:val="18"/>
                      <w:szCs w:val="18"/>
                      <w:highlight w:val="cyan"/>
                    </w:rPr>
                  </w:pPr>
                  <w:r w:rsidRPr="008A7198">
                    <w:rPr>
                      <w:rFonts w:eastAsiaTheme="minorEastAsia"/>
                      <w:strike/>
                      <w:sz w:val="18"/>
                      <w:szCs w:val="18"/>
                      <w:highlight w:val="cyan"/>
                      <w:lang w:eastAsia="zh-CN"/>
                    </w:rPr>
                    <w:t xml:space="preserve">FFS: HARQ-ACK feedback for SPS group-common with PDCCH scheduling and SPS release PDCCH. </w:t>
                  </w:r>
                </w:p>
                <w:p w14:paraId="449E424D" w14:textId="77777777" w:rsidR="00C81E87" w:rsidRPr="008A7198" w:rsidRDefault="00C81E87" w:rsidP="00CC588E">
                  <w:pPr>
                    <w:pStyle w:val="aff0"/>
                    <w:numPr>
                      <w:ilvl w:val="0"/>
                      <w:numId w:val="118"/>
                    </w:numPr>
                    <w:autoSpaceDE w:val="0"/>
                    <w:autoSpaceDN w:val="0"/>
                    <w:adjustRightInd w:val="0"/>
                    <w:snapToGrid w:val="0"/>
                    <w:ind w:leftChars="0"/>
                    <w:contextualSpacing/>
                    <w:jc w:val="both"/>
                    <w:rPr>
                      <w:sz w:val="18"/>
                      <w:szCs w:val="18"/>
                      <w:highlight w:val="cyan"/>
                    </w:rPr>
                  </w:pPr>
                  <w:r w:rsidRPr="008A7198">
                    <w:rPr>
                      <w:rFonts w:eastAsiaTheme="minorEastAsia"/>
                      <w:sz w:val="18"/>
                      <w:szCs w:val="18"/>
                      <w:highlight w:val="cyan"/>
                      <w:lang w:eastAsia="zh-CN"/>
                    </w:rPr>
                    <w:t>Only support ACK/NACK based HARQ feedback for SPS activation/deactivation</w:t>
                  </w:r>
                </w:p>
                <w:p w14:paraId="0662568C" w14:textId="77777777" w:rsidR="00C81E87" w:rsidRPr="008A7198" w:rsidRDefault="00C81E87" w:rsidP="00CC588E">
                  <w:pPr>
                    <w:pStyle w:val="aff0"/>
                    <w:numPr>
                      <w:ilvl w:val="0"/>
                      <w:numId w:val="118"/>
                    </w:numPr>
                    <w:autoSpaceDE w:val="0"/>
                    <w:autoSpaceDN w:val="0"/>
                    <w:adjustRightInd w:val="0"/>
                    <w:snapToGrid w:val="0"/>
                    <w:ind w:leftChars="0"/>
                    <w:contextualSpacing/>
                    <w:jc w:val="both"/>
                    <w:rPr>
                      <w:strike/>
                      <w:sz w:val="18"/>
                      <w:szCs w:val="18"/>
                      <w:highlight w:val="cyan"/>
                    </w:rPr>
                  </w:pPr>
                  <w:r w:rsidRPr="008A7198">
                    <w:rPr>
                      <w:strike/>
                      <w:sz w:val="18"/>
                      <w:szCs w:val="18"/>
                      <w:highlight w:val="cyan"/>
                    </w:rPr>
                    <w:t>Support slot-level repetition for SPS group-common PDSCH</w:t>
                  </w:r>
                </w:p>
                <w:p w14:paraId="059EF2C8" w14:textId="77777777" w:rsidR="00C81E87" w:rsidRPr="008A7198" w:rsidRDefault="00C81E87" w:rsidP="00C81E87">
                  <w:pPr>
                    <w:autoSpaceDE w:val="0"/>
                    <w:autoSpaceDN w:val="0"/>
                    <w:adjustRightInd w:val="0"/>
                    <w:snapToGrid w:val="0"/>
                    <w:contextualSpacing/>
                    <w:jc w:val="both"/>
                    <w:rPr>
                      <w:sz w:val="18"/>
                      <w:szCs w:val="18"/>
                    </w:rPr>
                  </w:pPr>
                  <w:r w:rsidRPr="008A7198">
                    <w:rPr>
                      <w:sz w:val="18"/>
                      <w:szCs w:val="18"/>
                    </w:rPr>
                    <w:t>FFS whether/how to separate the above capabilities from FG 33-5-1</w:t>
                  </w:r>
                </w:p>
              </w:tc>
              <w:tc>
                <w:tcPr>
                  <w:tcW w:w="850" w:type="dxa"/>
                  <w:tcBorders>
                    <w:top w:val="single" w:sz="4" w:space="0" w:color="auto"/>
                    <w:left w:val="single" w:sz="4" w:space="0" w:color="auto"/>
                    <w:bottom w:val="single" w:sz="4" w:space="0" w:color="auto"/>
                    <w:right w:val="single" w:sz="4" w:space="0" w:color="auto"/>
                  </w:tcBorders>
                  <w:hideMark/>
                </w:tcPr>
                <w:p w14:paraId="3DD4A5CB" w14:textId="77777777" w:rsidR="00C81E87" w:rsidRPr="008A7198" w:rsidRDefault="00C81E87" w:rsidP="00C81E87">
                  <w:pPr>
                    <w:pStyle w:val="TAL"/>
                    <w:rPr>
                      <w:rFonts w:ascii="Times New Roman" w:hAnsi="Times New Roman"/>
                      <w:szCs w:val="18"/>
                      <w:lang w:eastAsia="zh-CN"/>
                    </w:rPr>
                  </w:pPr>
                  <w:r w:rsidRPr="008A7198">
                    <w:rPr>
                      <w:rFonts w:ascii="Times New Roman" w:hAnsi="Times New Roman"/>
                      <w:szCs w:val="18"/>
                      <w:lang w:eastAsia="zh-CN"/>
                    </w:rPr>
                    <w:t>33-2</w:t>
                  </w:r>
                </w:p>
              </w:tc>
              <w:tc>
                <w:tcPr>
                  <w:tcW w:w="709" w:type="dxa"/>
                  <w:tcBorders>
                    <w:top w:val="single" w:sz="4" w:space="0" w:color="auto"/>
                    <w:left w:val="single" w:sz="4" w:space="0" w:color="auto"/>
                    <w:bottom w:val="single" w:sz="4" w:space="0" w:color="auto"/>
                    <w:right w:val="single" w:sz="4" w:space="0" w:color="auto"/>
                  </w:tcBorders>
                  <w:hideMark/>
                </w:tcPr>
                <w:p w14:paraId="21E92CFF" w14:textId="77777777" w:rsidR="00C81E87" w:rsidRPr="008A7198" w:rsidRDefault="00C81E87" w:rsidP="00C81E87">
                  <w:pPr>
                    <w:pStyle w:val="TAL"/>
                    <w:rPr>
                      <w:rFonts w:ascii="Times New Roman" w:hAnsi="Times New Roman"/>
                      <w:szCs w:val="18"/>
                      <w:lang w:eastAsia="zh-CN"/>
                    </w:rPr>
                  </w:pPr>
                  <w:r w:rsidRPr="008A7198">
                    <w:rPr>
                      <w:rFonts w:ascii="Times New Roman" w:hAnsi="Times New Roman"/>
                      <w:szCs w:val="18"/>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096FFAB9" w14:textId="77777777" w:rsidR="00C81E87" w:rsidRPr="008A7198" w:rsidRDefault="00C81E87" w:rsidP="00C81E87">
                  <w:pPr>
                    <w:pStyle w:val="TAL"/>
                    <w:rPr>
                      <w:rFonts w:ascii="Times New Roman" w:hAnsi="Times New Roman"/>
                      <w:szCs w:val="18"/>
                    </w:rPr>
                  </w:pPr>
                </w:p>
              </w:tc>
              <w:tc>
                <w:tcPr>
                  <w:tcW w:w="1105" w:type="dxa"/>
                  <w:tcBorders>
                    <w:top w:val="single" w:sz="4" w:space="0" w:color="auto"/>
                    <w:left w:val="single" w:sz="4" w:space="0" w:color="auto"/>
                    <w:bottom w:val="single" w:sz="4" w:space="0" w:color="auto"/>
                    <w:right w:val="single" w:sz="4" w:space="0" w:color="auto"/>
                  </w:tcBorders>
                </w:tcPr>
                <w:p w14:paraId="27F234A5" w14:textId="77777777" w:rsidR="00C81E87" w:rsidRPr="008A7198" w:rsidRDefault="00C81E87" w:rsidP="00C81E87">
                  <w:pPr>
                    <w:pStyle w:val="TAL"/>
                    <w:rPr>
                      <w:rFonts w:ascii="Times New Roman" w:hAnsi="Times New Roman"/>
                      <w:szCs w:val="18"/>
                      <w:lang w:eastAsia="zh-CN"/>
                    </w:rPr>
                  </w:pPr>
                </w:p>
              </w:tc>
              <w:tc>
                <w:tcPr>
                  <w:tcW w:w="985" w:type="dxa"/>
                  <w:tcBorders>
                    <w:top w:val="single" w:sz="4" w:space="0" w:color="auto"/>
                    <w:left w:val="single" w:sz="4" w:space="0" w:color="auto"/>
                    <w:bottom w:val="single" w:sz="4" w:space="0" w:color="auto"/>
                    <w:right w:val="single" w:sz="4" w:space="0" w:color="auto"/>
                  </w:tcBorders>
                  <w:shd w:val="clear" w:color="auto" w:fill="FFFF00"/>
                  <w:hideMark/>
                </w:tcPr>
                <w:p w14:paraId="11DA6294" w14:textId="77777777" w:rsidR="00C81E87" w:rsidRPr="008A7198" w:rsidRDefault="00C81E87" w:rsidP="00C81E87">
                  <w:pPr>
                    <w:pStyle w:val="TAL"/>
                    <w:rPr>
                      <w:rFonts w:ascii="Times New Roman" w:hAnsi="Times New Roman"/>
                      <w:szCs w:val="18"/>
                    </w:rPr>
                  </w:pPr>
                  <w:r w:rsidRPr="008A7198">
                    <w:rPr>
                      <w:rFonts w:ascii="Times New Roman" w:hAnsi="Times New Roman"/>
                      <w:strike/>
                      <w:szCs w:val="18"/>
                      <w:lang w:eastAsia="zh-CN"/>
                    </w:rPr>
                    <w:t xml:space="preserve">Per UE </w:t>
                  </w:r>
                  <w:r w:rsidRPr="008A7198">
                    <w:rPr>
                      <w:rFonts w:ascii="Times New Roman" w:hAnsi="Times New Roman"/>
                      <w:szCs w:val="18"/>
                      <w:lang w:eastAsia="zh-CN"/>
                    </w:rPr>
                    <w:t xml:space="preserve"> </w:t>
                  </w:r>
                  <w:r w:rsidRPr="008A7198">
                    <w:rPr>
                      <w:rFonts w:ascii="Times New Roman" w:hAnsi="Times New Roman"/>
                      <w:szCs w:val="18"/>
                      <w:highlight w:val="cyan"/>
                      <w:lang w:eastAsia="zh-CN"/>
                    </w:rPr>
                    <w:t xml:space="preserve">Per </w:t>
                  </w:r>
                  <w:r w:rsidRPr="008A7198">
                    <w:rPr>
                      <w:rFonts w:ascii="Times New Roman" w:hAnsi="Times New Roman"/>
                      <w:szCs w:val="18"/>
                      <w:highlight w:val="cyan"/>
                    </w:rPr>
                    <w:t>FSPC</w:t>
                  </w:r>
                </w:p>
              </w:tc>
              <w:tc>
                <w:tcPr>
                  <w:tcW w:w="841" w:type="dxa"/>
                  <w:tcBorders>
                    <w:top w:val="single" w:sz="4" w:space="0" w:color="auto"/>
                    <w:left w:val="single" w:sz="4" w:space="0" w:color="auto"/>
                    <w:bottom w:val="single" w:sz="4" w:space="0" w:color="auto"/>
                    <w:right w:val="single" w:sz="4" w:space="0" w:color="auto"/>
                  </w:tcBorders>
                  <w:shd w:val="clear" w:color="auto" w:fill="FFFF00"/>
                  <w:hideMark/>
                </w:tcPr>
                <w:p w14:paraId="020489EE" w14:textId="77777777" w:rsidR="00C81E87" w:rsidRPr="008A7198" w:rsidRDefault="00C81E87" w:rsidP="00C81E87">
                  <w:pPr>
                    <w:pStyle w:val="TAL"/>
                    <w:rPr>
                      <w:rFonts w:ascii="Times New Roman" w:hAnsi="Times New Roman"/>
                      <w:szCs w:val="18"/>
                    </w:rPr>
                  </w:pPr>
                  <w:r w:rsidRPr="008A7198">
                    <w:rPr>
                      <w:rFonts w:ascii="Times New Roman" w:hAnsi="Times New Roman"/>
                      <w:szCs w:val="18"/>
                      <w:lang w:eastAsia="zh-CN"/>
                    </w:rPr>
                    <w:t>No</w:t>
                  </w:r>
                </w:p>
              </w:tc>
              <w:tc>
                <w:tcPr>
                  <w:tcW w:w="980" w:type="dxa"/>
                  <w:tcBorders>
                    <w:top w:val="single" w:sz="4" w:space="0" w:color="auto"/>
                    <w:left w:val="single" w:sz="4" w:space="0" w:color="auto"/>
                    <w:bottom w:val="single" w:sz="4" w:space="0" w:color="auto"/>
                    <w:right w:val="single" w:sz="4" w:space="0" w:color="auto"/>
                  </w:tcBorders>
                  <w:shd w:val="clear" w:color="auto" w:fill="FFFF00"/>
                  <w:hideMark/>
                </w:tcPr>
                <w:p w14:paraId="032C31DA" w14:textId="77777777" w:rsidR="00C81E87" w:rsidRPr="008A7198" w:rsidRDefault="00C81E87" w:rsidP="00C81E87">
                  <w:pPr>
                    <w:pStyle w:val="TAL"/>
                    <w:rPr>
                      <w:rFonts w:ascii="Times New Roman" w:hAnsi="Times New Roman"/>
                      <w:szCs w:val="18"/>
                    </w:rPr>
                  </w:pPr>
                  <w:r w:rsidRPr="008A7198">
                    <w:rPr>
                      <w:rFonts w:ascii="Times New Roman" w:hAnsi="Times New Roman"/>
                      <w:szCs w:val="18"/>
                      <w:lang w:eastAsia="zh-CN"/>
                    </w:rPr>
                    <w:t>No</w:t>
                  </w:r>
                </w:p>
              </w:tc>
              <w:tc>
                <w:tcPr>
                  <w:tcW w:w="1475" w:type="dxa"/>
                  <w:tcBorders>
                    <w:top w:val="single" w:sz="4" w:space="0" w:color="auto"/>
                    <w:left w:val="single" w:sz="4" w:space="0" w:color="auto"/>
                    <w:bottom w:val="single" w:sz="4" w:space="0" w:color="auto"/>
                    <w:right w:val="single" w:sz="4" w:space="0" w:color="auto"/>
                  </w:tcBorders>
                </w:tcPr>
                <w:p w14:paraId="51812920" w14:textId="77777777" w:rsidR="00C81E87" w:rsidRPr="008A7198" w:rsidRDefault="00C81E87" w:rsidP="00C81E87">
                  <w:pPr>
                    <w:pStyle w:val="TAL"/>
                    <w:rPr>
                      <w:rFonts w:ascii="Times New Roman" w:hAnsi="Times New Roman"/>
                      <w:szCs w:val="18"/>
                    </w:rPr>
                  </w:pPr>
                </w:p>
              </w:tc>
              <w:tc>
                <w:tcPr>
                  <w:tcW w:w="1843" w:type="dxa"/>
                  <w:tcBorders>
                    <w:top w:val="single" w:sz="4" w:space="0" w:color="auto"/>
                    <w:left w:val="single" w:sz="4" w:space="0" w:color="auto"/>
                    <w:bottom w:val="single" w:sz="4" w:space="0" w:color="auto"/>
                    <w:right w:val="single" w:sz="4" w:space="0" w:color="auto"/>
                  </w:tcBorders>
                </w:tcPr>
                <w:p w14:paraId="6313928D" w14:textId="77777777" w:rsidR="00C81E87" w:rsidRPr="008A7198" w:rsidRDefault="00C81E87" w:rsidP="00C81E87">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hideMark/>
                </w:tcPr>
                <w:p w14:paraId="00EA0CEF" w14:textId="77777777" w:rsidR="00C81E87" w:rsidRPr="008A7198" w:rsidRDefault="00C81E87" w:rsidP="00C81E87">
                  <w:pPr>
                    <w:pStyle w:val="TAL"/>
                    <w:rPr>
                      <w:rFonts w:ascii="Times New Roman" w:hAnsi="Times New Roman"/>
                      <w:szCs w:val="18"/>
                    </w:rPr>
                  </w:pPr>
                  <w:r w:rsidRPr="008A7198">
                    <w:rPr>
                      <w:rFonts w:ascii="Times New Roman" w:hAnsi="Times New Roman"/>
                      <w:szCs w:val="18"/>
                    </w:rPr>
                    <w:t>Optional with capability signalling</w:t>
                  </w:r>
                </w:p>
              </w:tc>
            </w:tr>
            <w:tr w:rsidR="00C81E87" w:rsidRPr="008A7198" w14:paraId="25209298" w14:textId="77777777" w:rsidTr="00C81E87">
              <w:trPr>
                <w:trHeight w:val="20"/>
              </w:trPr>
              <w:tc>
                <w:tcPr>
                  <w:tcW w:w="876" w:type="dxa"/>
                  <w:tcBorders>
                    <w:top w:val="single" w:sz="4" w:space="0" w:color="auto"/>
                    <w:left w:val="single" w:sz="4" w:space="0" w:color="auto"/>
                    <w:bottom w:val="single" w:sz="4" w:space="0" w:color="auto"/>
                    <w:right w:val="single" w:sz="4" w:space="0" w:color="auto"/>
                  </w:tcBorders>
                </w:tcPr>
                <w:p w14:paraId="2520C4F6" w14:textId="77777777" w:rsidR="00C81E87" w:rsidRPr="008A7198" w:rsidRDefault="00C81E87" w:rsidP="00C81E87">
                  <w:pPr>
                    <w:pStyle w:val="TAL"/>
                    <w:rPr>
                      <w:rFonts w:ascii="Times New Roman" w:hAnsi="Times New Roman"/>
                      <w:szCs w:val="18"/>
                      <w:highlight w:val="cyan"/>
                    </w:rPr>
                  </w:pPr>
                  <w:r w:rsidRPr="008A7198">
                    <w:rPr>
                      <w:rFonts w:ascii="Times New Roman" w:hAnsi="Times New Roman"/>
                      <w:szCs w:val="18"/>
                      <w:highlight w:val="cyan"/>
                    </w:rPr>
                    <w:t>33-5-1a</w:t>
                  </w:r>
                </w:p>
              </w:tc>
              <w:tc>
                <w:tcPr>
                  <w:tcW w:w="1497" w:type="dxa"/>
                  <w:tcBorders>
                    <w:top w:val="single" w:sz="4" w:space="0" w:color="auto"/>
                    <w:left w:val="single" w:sz="4" w:space="0" w:color="auto"/>
                    <w:bottom w:val="single" w:sz="4" w:space="0" w:color="auto"/>
                    <w:right w:val="single" w:sz="4" w:space="0" w:color="auto"/>
                  </w:tcBorders>
                </w:tcPr>
                <w:p w14:paraId="7530C5B4" w14:textId="77777777" w:rsidR="00C81E87" w:rsidRPr="008A7198" w:rsidRDefault="00C81E87" w:rsidP="00C81E87">
                  <w:pPr>
                    <w:pStyle w:val="TAL"/>
                    <w:rPr>
                      <w:rFonts w:ascii="Times New Roman" w:hAnsi="Times New Roman"/>
                      <w:szCs w:val="18"/>
                      <w:highlight w:val="cyan"/>
                      <w:lang w:eastAsia="zh-CN"/>
                    </w:rPr>
                  </w:pPr>
                  <w:r w:rsidRPr="008A7198">
                    <w:rPr>
                      <w:rFonts w:ascii="Times New Roman" w:hAnsi="Times New Roman"/>
                      <w:szCs w:val="18"/>
                      <w:highlight w:val="cyan"/>
                      <w:lang w:eastAsia="zh-CN"/>
                    </w:rPr>
                    <w:t>SPS group-common PDSCH for multicast</w:t>
                  </w:r>
                </w:p>
              </w:tc>
              <w:tc>
                <w:tcPr>
                  <w:tcW w:w="6016" w:type="dxa"/>
                  <w:tcBorders>
                    <w:top w:val="single" w:sz="4" w:space="0" w:color="auto"/>
                    <w:left w:val="single" w:sz="4" w:space="0" w:color="auto"/>
                    <w:bottom w:val="single" w:sz="4" w:space="0" w:color="auto"/>
                    <w:right w:val="single" w:sz="4" w:space="0" w:color="auto"/>
                  </w:tcBorders>
                  <w:shd w:val="clear" w:color="auto" w:fill="FFFF00"/>
                </w:tcPr>
                <w:p w14:paraId="63C4543F" w14:textId="3B3795A1" w:rsidR="00C81E87" w:rsidRPr="008A7198" w:rsidRDefault="00C81E87" w:rsidP="00CC588E">
                  <w:pPr>
                    <w:pStyle w:val="aff0"/>
                    <w:numPr>
                      <w:ilvl w:val="0"/>
                      <w:numId w:val="95"/>
                    </w:numPr>
                    <w:autoSpaceDE w:val="0"/>
                    <w:autoSpaceDN w:val="0"/>
                    <w:adjustRightInd w:val="0"/>
                    <w:snapToGrid w:val="0"/>
                    <w:ind w:leftChars="0"/>
                    <w:contextualSpacing/>
                    <w:jc w:val="both"/>
                    <w:rPr>
                      <w:sz w:val="18"/>
                      <w:szCs w:val="18"/>
                      <w:highlight w:val="cyan"/>
                    </w:rPr>
                  </w:pPr>
                  <w:r w:rsidRPr="008A7198">
                    <w:rPr>
                      <w:sz w:val="18"/>
                      <w:szCs w:val="18"/>
                      <w:highlight w:val="cyan"/>
                    </w:rPr>
                    <w:t>Support ACK/NACK based HARQ-ACK feedback for SPS group-common PDSCH without PDCCH scheduling.</w:t>
                  </w:r>
                </w:p>
              </w:tc>
              <w:tc>
                <w:tcPr>
                  <w:tcW w:w="850" w:type="dxa"/>
                  <w:tcBorders>
                    <w:top w:val="single" w:sz="4" w:space="0" w:color="auto"/>
                    <w:left w:val="single" w:sz="4" w:space="0" w:color="auto"/>
                    <w:bottom w:val="single" w:sz="4" w:space="0" w:color="auto"/>
                    <w:right w:val="single" w:sz="4" w:space="0" w:color="auto"/>
                  </w:tcBorders>
                </w:tcPr>
                <w:p w14:paraId="7DE0DE28" w14:textId="77777777" w:rsidR="00C81E87" w:rsidRPr="008A7198" w:rsidRDefault="00C81E87" w:rsidP="00C81E87">
                  <w:pPr>
                    <w:pStyle w:val="TAL"/>
                    <w:rPr>
                      <w:rFonts w:ascii="Times New Roman" w:hAnsi="Times New Roman"/>
                      <w:szCs w:val="18"/>
                      <w:highlight w:val="cyan"/>
                      <w:lang w:eastAsia="zh-CN"/>
                    </w:rPr>
                  </w:pPr>
                  <w:r w:rsidRPr="008A7198">
                    <w:rPr>
                      <w:rFonts w:ascii="Times New Roman" w:hAnsi="Times New Roman"/>
                      <w:szCs w:val="18"/>
                      <w:highlight w:val="cyan"/>
                    </w:rPr>
                    <w:t>33-5-1</w:t>
                  </w:r>
                </w:p>
              </w:tc>
              <w:tc>
                <w:tcPr>
                  <w:tcW w:w="709" w:type="dxa"/>
                  <w:tcBorders>
                    <w:top w:val="single" w:sz="4" w:space="0" w:color="auto"/>
                    <w:left w:val="single" w:sz="4" w:space="0" w:color="auto"/>
                    <w:bottom w:val="single" w:sz="4" w:space="0" w:color="auto"/>
                    <w:right w:val="single" w:sz="4" w:space="0" w:color="auto"/>
                  </w:tcBorders>
                </w:tcPr>
                <w:p w14:paraId="36B7AC9A" w14:textId="77777777" w:rsidR="00C81E87" w:rsidRPr="008A7198" w:rsidRDefault="00C81E87" w:rsidP="00C81E87">
                  <w:pPr>
                    <w:pStyle w:val="TAL"/>
                    <w:rPr>
                      <w:rFonts w:ascii="Times New Roman" w:hAnsi="Times New Roman"/>
                      <w:szCs w:val="18"/>
                      <w:highlight w:val="cyan"/>
                      <w:lang w:eastAsia="zh-CN"/>
                    </w:rPr>
                  </w:pPr>
                </w:p>
              </w:tc>
              <w:tc>
                <w:tcPr>
                  <w:tcW w:w="709" w:type="dxa"/>
                  <w:tcBorders>
                    <w:top w:val="single" w:sz="4" w:space="0" w:color="auto"/>
                    <w:left w:val="single" w:sz="4" w:space="0" w:color="auto"/>
                    <w:bottom w:val="single" w:sz="4" w:space="0" w:color="auto"/>
                    <w:right w:val="single" w:sz="4" w:space="0" w:color="auto"/>
                  </w:tcBorders>
                </w:tcPr>
                <w:p w14:paraId="3F656464" w14:textId="77777777" w:rsidR="00C81E87" w:rsidRPr="008A7198" w:rsidRDefault="00C81E87" w:rsidP="00C81E87">
                  <w:pPr>
                    <w:pStyle w:val="TAL"/>
                    <w:rPr>
                      <w:rFonts w:ascii="Times New Roman" w:hAnsi="Times New Roman"/>
                      <w:szCs w:val="18"/>
                      <w:highlight w:val="cyan"/>
                    </w:rPr>
                  </w:pPr>
                </w:p>
              </w:tc>
              <w:tc>
                <w:tcPr>
                  <w:tcW w:w="1105" w:type="dxa"/>
                  <w:tcBorders>
                    <w:top w:val="single" w:sz="4" w:space="0" w:color="auto"/>
                    <w:left w:val="single" w:sz="4" w:space="0" w:color="auto"/>
                    <w:bottom w:val="single" w:sz="4" w:space="0" w:color="auto"/>
                    <w:right w:val="single" w:sz="4" w:space="0" w:color="auto"/>
                  </w:tcBorders>
                </w:tcPr>
                <w:p w14:paraId="2FC91F01" w14:textId="77777777" w:rsidR="00C81E87" w:rsidRPr="008A7198" w:rsidRDefault="00C81E87" w:rsidP="00C81E87">
                  <w:pPr>
                    <w:pStyle w:val="TAL"/>
                    <w:rPr>
                      <w:rFonts w:ascii="Times New Roman" w:hAnsi="Times New Roman"/>
                      <w:szCs w:val="18"/>
                      <w:highlight w:val="cyan"/>
                      <w:lang w:eastAsia="zh-CN"/>
                    </w:rPr>
                  </w:pPr>
                </w:p>
              </w:tc>
              <w:tc>
                <w:tcPr>
                  <w:tcW w:w="985" w:type="dxa"/>
                  <w:tcBorders>
                    <w:top w:val="single" w:sz="4" w:space="0" w:color="auto"/>
                    <w:left w:val="single" w:sz="4" w:space="0" w:color="auto"/>
                    <w:bottom w:val="single" w:sz="4" w:space="0" w:color="auto"/>
                    <w:right w:val="single" w:sz="4" w:space="0" w:color="auto"/>
                  </w:tcBorders>
                  <w:shd w:val="clear" w:color="auto" w:fill="FFFF00"/>
                </w:tcPr>
                <w:p w14:paraId="51B73890" w14:textId="77777777" w:rsidR="00C81E87" w:rsidRPr="008A7198" w:rsidRDefault="00C81E87" w:rsidP="00C81E87">
                  <w:pPr>
                    <w:pStyle w:val="TAL"/>
                    <w:rPr>
                      <w:rFonts w:ascii="Times New Roman" w:hAnsi="Times New Roman"/>
                      <w:strike/>
                      <w:szCs w:val="18"/>
                      <w:highlight w:val="cyan"/>
                      <w:lang w:eastAsia="zh-CN"/>
                    </w:rPr>
                  </w:pPr>
                  <w:r w:rsidRPr="008A7198">
                    <w:rPr>
                      <w:rFonts w:ascii="Times New Roman" w:hAnsi="Times New Roman"/>
                      <w:strike/>
                      <w:szCs w:val="18"/>
                      <w:lang w:eastAsia="zh-CN"/>
                    </w:rPr>
                    <w:t xml:space="preserve">Per UE </w:t>
                  </w:r>
                  <w:r w:rsidRPr="008A7198">
                    <w:rPr>
                      <w:rFonts w:ascii="Times New Roman" w:hAnsi="Times New Roman"/>
                      <w:szCs w:val="18"/>
                      <w:lang w:eastAsia="zh-CN"/>
                    </w:rPr>
                    <w:t xml:space="preserve"> </w:t>
                  </w:r>
                  <w:r w:rsidRPr="008A7198">
                    <w:rPr>
                      <w:rFonts w:ascii="Times New Roman" w:hAnsi="Times New Roman"/>
                      <w:szCs w:val="18"/>
                      <w:highlight w:val="cyan"/>
                      <w:lang w:eastAsia="zh-CN"/>
                    </w:rPr>
                    <w:t xml:space="preserve">Per </w:t>
                  </w:r>
                  <w:r w:rsidRPr="008A7198">
                    <w:rPr>
                      <w:rFonts w:ascii="Times New Roman" w:hAnsi="Times New Roman"/>
                      <w:szCs w:val="18"/>
                      <w:highlight w:val="cyan"/>
                    </w:rPr>
                    <w:t>FSPC</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7D01C5EC" w14:textId="77777777" w:rsidR="00C81E87" w:rsidRPr="008A7198" w:rsidRDefault="00C81E87" w:rsidP="00C81E87">
                  <w:pPr>
                    <w:pStyle w:val="TAL"/>
                    <w:rPr>
                      <w:rFonts w:ascii="Times New Roman" w:hAnsi="Times New Roman"/>
                      <w:szCs w:val="18"/>
                      <w:highlight w:val="cyan"/>
                      <w:lang w:eastAsia="zh-CN"/>
                    </w:rPr>
                  </w:pPr>
                </w:p>
              </w:tc>
              <w:tc>
                <w:tcPr>
                  <w:tcW w:w="980" w:type="dxa"/>
                  <w:tcBorders>
                    <w:top w:val="single" w:sz="4" w:space="0" w:color="auto"/>
                    <w:left w:val="single" w:sz="4" w:space="0" w:color="auto"/>
                    <w:bottom w:val="single" w:sz="4" w:space="0" w:color="auto"/>
                    <w:right w:val="single" w:sz="4" w:space="0" w:color="auto"/>
                  </w:tcBorders>
                  <w:shd w:val="clear" w:color="auto" w:fill="FFFF00"/>
                </w:tcPr>
                <w:p w14:paraId="4812F83A" w14:textId="77777777" w:rsidR="00C81E87" w:rsidRPr="008A7198" w:rsidRDefault="00C81E87" w:rsidP="00C81E87">
                  <w:pPr>
                    <w:pStyle w:val="TAL"/>
                    <w:rPr>
                      <w:rFonts w:ascii="Times New Roman" w:hAnsi="Times New Roman"/>
                      <w:szCs w:val="18"/>
                      <w:lang w:eastAsia="zh-CN"/>
                    </w:rPr>
                  </w:pPr>
                </w:p>
              </w:tc>
              <w:tc>
                <w:tcPr>
                  <w:tcW w:w="1475" w:type="dxa"/>
                  <w:tcBorders>
                    <w:top w:val="single" w:sz="4" w:space="0" w:color="auto"/>
                    <w:left w:val="single" w:sz="4" w:space="0" w:color="auto"/>
                    <w:bottom w:val="single" w:sz="4" w:space="0" w:color="auto"/>
                    <w:right w:val="single" w:sz="4" w:space="0" w:color="auto"/>
                  </w:tcBorders>
                </w:tcPr>
                <w:p w14:paraId="1AC9AEE7" w14:textId="77777777" w:rsidR="00C81E87" w:rsidRPr="008A7198" w:rsidRDefault="00C81E87" w:rsidP="00C81E87">
                  <w:pPr>
                    <w:pStyle w:val="TAL"/>
                    <w:rPr>
                      <w:rFonts w:ascii="Times New Roman" w:hAnsi="Times New Roman"/>
                      <w:szCs w:val="18"/>
                    </w:rPr>
                  </w:pPr>
                </w:p>
              </w:tc>
              <w:tc>
                <w:tcPr>
                  <w:tcW w:w="1843" w:type="dxa"/>
                  <w:tcBorders>
                    <w:top w:val="single" w:sz="4" w:space="0" w:color="auto"/>
                    <w:left w:val="single" w:sz="4" w:space="0" w:color="auto"/>
                    <w:bottom w:val="single" w:sz="4" w:space="0" w:color="auto"/>
                    <w:right w:val="single" w:sz="4" w:space="0" w:color="auto"/>
                  </w:tcBorders>
                </w:tcPr>
                <w:p w14:paraId="464781A0" w14:textId="77777777" w:rsidR="00C81E87" w:rsidRPr="008A7198" w:rsidRDefault="00C81E87" w:rsidP="00C81E87">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tcPr>
                <w:p w14:paraId="4044A952" w14:textId="77777777" w:rsidR="00C81E87" w:rsidRPr="008A7198" w:rsidRDefault="00C81E87" w:rsidP="00C81E87">
                  <w:pPr>
                    <w:pStyle w:val="TAL"/>
                    <w:rPr>
                      <w:rFonts w:ascii="Times New Roman" w:hAnsi="Times New Roman"/>
                      <w:szCs w:val="18"/>
                    </w:rPr>
                  </w:pPr>
                  <w:r w:rsidRPr="008A7198">
                    <w:rPr>
                      <w:rFonts w:ascii="Times New Roman" w:hAnsi="Times New Roman"/>
                      <w:szCs w:val="18"/>
                      <w:highlight w:val="cyan"/>
                    </w:rPr>
                    <w:t>Optional with capability signalling</w:t>
                  </w:r>
                </w:p>
              </w:tc>
            </w:tr>
            <w:tr w:rsidR="00C81E87" w:rsidRPr="008A7198" w14:paraId="56269D4B" w14:textId="77777777" w:rsidTr="00C81E87">
              <w:trPr>
                <w:trHeight w:val="20"/>
              </w:trPr>
              <w:tc>
                <w:tcPr>
                  <w:tcW w:w="876" w:type="dxa"/>
                  <w:tcBorders>
                    <w:top w:val="single" w:sz="4" w:space="0" w:color="auto"/>
                    <w:left w:val="single" w:sz="4" w:space="0" w:color="auto"/>
                    <w:bottom w:val="single" w:sz="4" w:space="0" w:color="auto"/>
                    <w:right w:val="single" w:sz="4" w:space="0" w:color="auto"/>
                  </w:tcBorders>
                </w:tcPr>
                <w:p w14:paraId="6DA4A8F5" w14:textId="77777777" w:rsidR="00C81E87" w:rsidRPr="008A7198" w:rsidRDefault="00C81E87" w:rsidP="00C81E87">
                  <w:pPr>
                    <w:pStyle w:val="TAL"/>
                    <w:rPr>
                      <w:rFonts w:ascii="Times New Roman" w:hAnsi="Times New Roman"/>
                      <w:szCs w:val="18"/>
                      <w:highlight w:val="cyan"/>
                    </w:rPr>
                  </w:pPr>
                  <w:r w:rsidRPr="008A7198">
                    <w:rPr>
                      <w:rFonts w:ascii="Times New Roman" w:hAnsi="Times New Roman"/>
                      <w:szCs w:val="18"/>
                      <w:highlight w:val="cyan"/>
                    </w:rPr>
                    <w:t>33-5-1b</w:t>
                  </w:r>
                </w:p>
              </w:tc>
              <w:tc>
                <w:tcPr>
                  <w:tcW w:w="1497" w:type="dxa"/>
                  <w:tcBorders>
                    <w:top w:val="single" w:sz="4" w:space="0" w:color="auto"/>
                    <w:left w:val="single" w:sz="4" w:space="0" w:color="auto"/>
                    <w:bottom w:val="single" w:sz="4" w:space="0" w:color="auto"/>
                    <w:right w:val="single" w:sz="4" w:space="0" w:color="auto"/>
                  </w:tcBorders>
                </w:tcPr>
                <w:p w14:paraId="60F2B3BE" w14:textId="77777777" w:rsidR="00C81E87" w:rsidRPr="008A7198" w:rsidRDefault="00C81E87" w:rsidP="00C81E87">
                  <w:pPr>
                    <w:pStyle w:val="TAL"/>
                    <w:rPr>
                      <w:rFonts w:ascii="Times New Roman" w:hAnsi="Times New Roman"/>
                      <w:szCs w:val="18"/>
                      <w:highlight w:val="cyan"/>
                      <w:lang w:eastAsia="zh-CN"/>
                    </w:rPr>
                  </w:pPr>
                  <w:r w:rsidRPr="008A7198">
                    <w:rPr>
                      <w:rFonts w:ascii="Times New Roman" w:hAnsi="Times New Roman"/>
                      <w:szCs w:val="18"/>
                      <w:highlight w:val="cyan"/>
                      <w:lang w:eastAsia="zh-CN"/>
                    </w:rPr>
                    <w:t>SPS group-common PDSCH for multicast</w:t>
                  </w:r>
                </w:p>
              </w:tc>
              <w:tc>
                <w:tcPr>
                  <w:tcW w:w="6016" w:type="dxa"/>
                  <w:tcBorders>
                    <w:top w:val="single" w:sz="4" w:space="0" w:color="auto"/>
                    <w:left w:val="single" w:sz="4" w:space="0" w:color="auto"/>
                    <w:bottom w:val="single" w:sz="4" w:space="0" w:color="auto"/>
                    <w:right w:val="single" w:sz="4" w:space="0" w:color="auto"/>
                  </w:tcBorders>
                  <w:shd w:val="clear" w:color="auto" w:fill="FFFF00"/>
                </w:tcPr>
                <w:p w14:paraId="59E659DC" w14:textId="77777777" w:rsidR="00C81E87" w:rsidRPr="008A7198" w:rsidRDefault="00C81E87" w:rsidP="00CC588E">
                  <w:pPr>
                    <w:pStyle w:val="aff0"/>
                    <w:numPr>
                      <w:ilvl w:val="0"/>
                      <w:numId w:val="96"/>
                    </w:numPr>
                    <w:autoSpaceDE w:val="0"/>
                    <w:autoSpaceDN w:val="0"/>
                    <w:adjustRightInd w:val="0"/>
                    <w:snapToGrid w:val="0"/>
                    <w:ind w:leftChars="0"/>
                    <w:contextualSpacing/>
                    <w:jc w:val="both"/>
                    <w:rPr>
                      <w:sz w:val="18"/>
                      <w:szCs w:val="18"/>
                      <w:highlight w:val="cyan"/>
                    </w:rPr>
                  </w:pPr>
                  <w:r w:rsidRPr="008A7198">
                    <w:rPr>
                      <w:sz w:val="18"/>
                      <w:szCs w:val="18"/>
                      <w:highlight w:val="cyan"/>
                    </w:rPr>
                    <w:t>Support NACK-only based HARQ-ACK feedback for SPS group-common PDSCH without PDCCH scheduling.</w:t>
                  </w:r>
                </w:p>
              </w:tc>
              <w:tc>
                <w:tcPr>
                  <w:tcW w:w="850" w:type="dxa"/>
                  <w:tcBorders>
                    <w:top w:val="single" w:sz="4" w:space="0" w:color="auto"/>
                    <w:left w:val="single" w:sz="4" w:space="0" w:color="auto"/>
                    <w:bottom w:val="single" w:sz="4" w:space="0" w:color="auto"/>
                    <w:right w:val="single" w:sz="4" w:space="0" w:color="auto"/>
                  </w:tcBorders>
                </w:tcPr>
                <w:p w14:paraId="751244F4" w14:textId="77777777" w:rsidR="00C81E87" w:rsidRPr="008A7198" w:rsidRDefault="00C81E87" w:rsidP="00C81E87">
                  <w:pPr>
                    <w:pStyle w:val="TAL"/>
                    <w:rPr>
                      <w:rFonts w:ascii="Times New Roman" w:hAnsi="Times New Roman"/>
                      <w:szCs w:val="18"/>
                      <w:highlight w:val="cyan"/>
                      <w:lang w:eastAsia="zh-CN"/>
                    </w:rPr>
                  </w:pPr>
                  <w:r w:rsidRPr="008A7198">
                    <w:rPr>
                      <w:rFonts w:ascii="Times New Roman" w:hAnsi="Times New Roman"/>
                      <w:szCs w:val="18"/>
                      <w:highlight w:val="cyan"/>
                    </w:rPr>
                    <w:t>33-5-1</w:t>
                  </w:r>
                </w:p>
              </w:tc>
              <w:tc>
                <w:tcPr>
                  <w:tcW w:w="709" w:type="dxa"/>
                  <w:tcBorders>
                    <w:top w:val="single" w:sz="4" w:space="0" w:color="auto"/>
                    <w:left w:val="single" w:sz="4" w:space="0" w:color="auto"/>
                    <w:bottom w:val="single" w:sz="4" w:space="0" w:color="auto"/>
                    <w:right w:val="single" w:sz="4" w:space="0" w:color="auto"/>
                  </w:tcBorders>
                </w:tcPr>
                <w:p w14:paraId="58EC4464" w14:textId="77777777" w:rsidR="00C81E87" w:rsidRPr="008A7198" w:rsidRDefault="00C81E87" w:rsidP="00C81E87">
                  <w:pPr>
                    <w:pStyle w:val="TAL"/>
                    <w:rPr>
                      <w:rFonts w:ascii="Times New Roman" w:hAnsi="Times New Roman"/>
                      <w:szCs w:val="18"/>
                      <w:highlight w:val="cyan"/>
                      <w:lang w:eastAsia="zh-CN"/>
                    </w:rPr>
                  </w:pPr>
                </w:p>
              </w:tc>
              <w:tc>
                <w:tcPr>
                  <w:tcW w:w="709" w:type="dxa"/>
                  <w:tcBorders>
                    <w:top w:val="single" w:sz="4" w:space="0" w:color="auto"/>
                    <w:left w:val="single" w:sz="4" w:space="0" w:color="auto"/>
                    <w:bottom w:val="single" w:sz="4" w:space="0" w:color="auto"/>
                    <w:right w:val="single" w:sz="4" w:space="0" w:color="auto"/>
                  </w:tcBorders>
                </w:tcPr>
                <w:p w14:paraId="7B08A4FD" w14:textId="77777777" w:rsidR="00C81E87" w:rsidRPr="008A7198" w:rsidRDefault="00C81E87" w:rsidP="00C81E87">
                  <w:pPr>
                    <w:pStyle w:val="TAL"/>
                    <w:rPr>
                      <w:rFonts w:ascii="Times New Roman" w:hAnsi="Times New Roman"/>
                      <w:szCs w:val="18"/>
                      <w:highlight w:val="cyan"/>
                    </w:rPr>
                  </w:pPr>
                </w:p>
              </w:tc>
              <w:tc>
                <w:tcPr>
                  <w:tcW w:w="1105" w:type="dxa"/>
                  <w:tcBorders>
                    <w:top w:val="single" w:sz="4" w:space="0" w:color="auto"/>
                    <w:left w:val="single" w:sz="4" w:space="0" w:color="auto"/>
                    <w:bottom w:val="single" w:sz="4" w:space="0" w:color="auto"/>
                    <w:right w:val="single" w:sz="4" w:space="0" w:color="auto"/>
                  </w:tcBorders>
                </w:tcPr>
                <w:p w14:paraId="15AE76FF" w14:textId="77777777" w:rsidR="00C81E87" w:rsidRPr="008A7198" w:rsidRDefault="00C81E87" w:rsidP="00C81E87">
                  <w:pPr>
                    <w:pStyle w:val="TAL"/>
                    <w:rPr>
                      <w:rFonts w:ascii="Times New Roman" w:hAnsi="Times New Roman"/>
                      <w:szCs w:val="18"/>
                      <w:highlight w:val="cyan"/>
                      <w:lang w:eastAsia="zh-CN"/>
                    </w:rPr>
                  </w:pPr>
                </w:p>
              </w:tc>
              <w:tc>
                <w:tcPr>
                  <w:tcW w:w="985" w:type="dxa"/>
                  <w:tcBorders>
                    <w:top w:val="single" w:sz="4" w:space="0" w:color="auto"/>
                    <w:left w:val="single" w:sz="4" w:space="0" w:color="auto"/>
                    <w:bottom w:val="single" w:sz="4" w:space="0" w:color="auto"/>
                    <w:right w:val="single" w:sz="4" w:space="0" w:color="auto"/>
                  </w:tcBorders>
                  <w:shd w:val="clear" w:color="auto" w:fill="FFFF00"/>
                </w:tcPr>
                <w:p w14:paraId="6117DC7E" w14:textId="77777777" w:rsidR="00C81E87" w:rsidRPr="008A7198" w:rsidRDefault="00C81E87" w:rsidP="00C81E87">
                  <w:pPr>
                    <w:pStyle w:val="TAL"/>
                    <w:rPr>
                      <w:rFonts w:ascii="Times New Roman" w:hAnsi="Times New Roman"/>
                      <w:strike/>
                      <w:szCs w:val="18"/>
                      <w:highlight w:val="cyan"/>
                      <w:lang w:eastAsia="zh-CN"/>
                    </w:rPr>
                  </w:pPr>
                  <w:r w:rsidRPr="008A7198">
                    <w:rPr>
                      <w:rFonts w:ascii="Times New Roman" w:hAnsi="Times New Roman"/>
                      <w:strike/>
                      <w:szCs w:val="18"/>
                      <w:lang w:eastAsia="zh-CN"/>
                    </w:rPr>
                    <w:t xml:space="preserve">Per UE </w:t>
                  </w:r>
                  <w:r w:rsidRPr="008A7198">
                    <w:rPr>
                      <w:rFonts w:ascii="Times New Roman" w:hAnsi="Times New Roman"/>
                      <w:szCs w:val="18"/>
                      <w:lang w:eastAsia="zh-CN"/>
                    </w:rPr>
                    <w:t xml:space="preserve"> </w:t>
                  </w:r>
                  <w:r w:rsidRPr="008A7198">
                    <w:rPr>
                      <w:rFonts w:ascii="Times New Roman" w:hAnsi="Times New Roman"/>
                      <w:szCs w:val="18"/>
                      <w:highlight w:val="cyan"/>
                      <w:lang w:eastAsia="zh-CN"/>
                    </w:rPr>
                    <w:t xml:space="preserve">Per </w:t>
                  </w:r>
                  <w:r w:rsidRPr="008A7198">
                    <w:rPr>
                      <w:rFonts w:ascii="Times New Roman" w:hAnsi="Times New Roman"/>
                      <w:szCs w:val="18"/>
                      <w:highlight w:val="cyan"/>
                    </w:rPr>
                    <w:t>FSPC</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6B72AF07" w14:textId="77777777" w:rsidR="00C81E87" w:rsidRPr="008A7198" w:rsidRDefault="00C81E87" w:rsidP="00C81E87">
                  <w:pPr>
                    <w:pStyle w:val="TAL"/>
                    <w:rPr>
                      <w:rFonts w:ascii="Times New Roman" w:hAnsi="Times New Roman"/>
                      <w:szCs w:val="18"/>
                      <w:highlight w:val="cyan"/>
                      <w:lang w:eastAsia="zh-CN"/>
                    </w:rPr>
                  </w:pPr>
                </w:p>
              </w:tc>
              <w:tc>
                <w:tcPr>
                  <w:tcW w:w="980" w:type="dxa"/>
                  <w:tcBorders>
                    <w:top w:val="single" w:sz="4" w:space="0" w:color="auto"/>
                    <w:left w:val="single" w:sz="4" w:space="0" w:color="auto"/>
                    <w:bottom w:val="single" w:sz="4" w:space="0" w:color="auto"/>
                    <w:right w:val="single" w:sz="4" w:space="0" w:color="auto"/>
                  </w:tcBorders>
                  <w:shd w:val="clear" w:color="auto" w:fill="FFFF00"/>
                </w:tcPr>
                <w:p w14:paraId="29B196E8" w14:textId="77777777" w:rsidR="00C81E87" w:rsidRPr="008A7198" w:rsidRDefault="00C81E87" w:rsidP="00C81E87">
                  <w:pPr>
                    <w:pStyle w:val="TAL"/>
                    <w:rPr>
                      <w:rFonts w:ascii="Times New Roman" w:hAnsi="Times New Roman"/>
                      <w:szCs w:val="18"/>
                      <w:lang w:eastAsia="zh-CN"/>
                    </w:rPr>
                  </w:pPr>
                </w:p>
              </w:tc>
              <w:tc>
                <w:tcPr>
                  <w:tcW w:w="1475" w:type="dxa"/>
                  <w:tcBorders>
                    <w:top w:val="single" w:sz="4" w:space="0" w:color="auto"/>
                    <w:left w:val="single" w:sz="4" w:space="0" w:color="auto"/>
                    <w:bottom w:val="single" w:sz="4" w:space="0" w:color="auto"/>
                    <w:right w:val="single" w:sz="4" w:space="0" w:color="auto"/>
                  </w:tcBorders>
                </w:tcPr>
                <w:p w14:paraId="1CF70365" w14:textId="77777777" w:rsidR="00C81E87" w:rsidRPr="008A7198" w:rsidRDefault="00C81E87" w:rsidP="00C81E87">
                  <w:pPr>
                    <w:pStyle w:val="TAL"/>
                    <w:rPr>
                      <w:rFonts w:ascii="Times New Roman" w:hAnsi="Times New Roman"/>
                      <w:szCs w:val="18"/>
                    </w:rPr>
                  </w:pPr>
                </w:p>
              </w:tc>
              <w:tc>
                <w:tcPr>
                  <w:tcW w:w="1843" w:type="dxa"/>
                  <w:tcBorders>
                    <w:top w:val="single" w:sz="4" w:space="0" w:color="auto"/>
                    <w:left w:val="single" w:sz="4" w:space="0" w:color="auto"/>
                    <w:bottom w:val="single" w:sz="4" w:space="0" w:color="auto"/>
                    <w:right w:val="single" w:sz="4" w:space="0" w:color="auto"/>
                  </w:tcBorders>
                </w:tcPr>
                <w:p w14:paraId="4B4A0D9C" w14:textId="77777777" w:rsidR="00C81E87" w:rsidRPr="008A7198" w:rsidRDefault="00C81E87" w:rsidP="00C81E87">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tcPr>
                <w:p w14:paraId="72F9044B" w14:textId="77777777" w:rsidR="00C81E87" w:rsidRPr="008A7198" w:rsidRDefault="00C81E87" w:rsidP="00C81E87">
                  <w:pPr>
                    <w:pStyle w:val="TAL"/>
                    <w:rPr>
                      <w:rFonts w:ascii="Times New Roman" w:hAnsi="Times New Roman"/>
                      <w:szCs w:val="18"/>
                    </w:rPr>
                  </w:pPr>
                  <w:r w:rsidRPr="008A7198">
                    <w:rPr>
                      <w:rFonts w:ascii="Times New Roman" w:hAnsi="Times New Roman"/>
                      <w:szCs w:val="18"/>
                      <w:highlight w:val="cyan"/>
                    </w:rPr>
                    <w:t>Optional with capability signalling</w:t>
                  </w:r>
                </w:p>
              </w:tc>
            </w:tr>
            <w:tr w:rsidR="00C81E87" w:rsidRPr="008A7198" w14:paraId="560BFD24" w14:textId="77777777" w:rsidTr="00C81E87">
              <w:trPr>
                <w:trHeight w:val="20"/>
              </w:trPr>
              <w:tc>
                <w:tcPr>
                  <w:tcW w:w="876" w:type="dxa"/>
                  <w:tcBorders>
                    <w:top w:val="single" w:sz="4" w:space="0" w:color="auto"/>
                    <w:left w:val="single" w:sz="4" w:space="0" w:color="auto"/>
                    <w:bottom w:val="single" w:sz="4" w:space="0" w:color="auto"/>
                    <w:right w:val="single" w:sz="4" w:space="0" w:color="auto"/>
                  </w:tcBorders>
                </w:tcPr>
                <w:p w14:paraId="226D1D64" w14:textId="77777777" w:rsidR="00C81E87" w:rsidRPr="008A7198" w:rsidRDefault="00C81E87" w:rsidP="00C81E87">
                  <w:pPr>
                    <w:pStyle w:val="TAL"/>
                    <w:rPr>
                      <w:rFonts w:ascii="Times New Roman" w:hAnsi="Times New Roman"/>
                      <w:szCs w:val="18"/>
                      <w:highlight w:val="cyan"/>
                    </w:rPr>
                  </w:pPr>
                  <w:r w:rsidRPr="008A7198">
                    <w:rPr>
                      <w:rFonts w:ascii="Times New Roman" w:hAnsi="Times New Roman"/>
                      <w:szCs w:val="18"/>
                      <w:highlight w:val="cyan"/>
                    </w:rPr>
                    <w:t>33-5-1c</w:t>
                  </w:r>
                </w:p>
              </w:tc>
              <w:tc>
                <w:tcPr>
                  <w:tcW w:w="1497" w:type="dxa"/>
                  <w:tcBorders>
                    <w:top w:val="single" w:sz="4" w:space="0" w:color="auto"/>
                    <w:left w:val="single" w:sz="4" w:space="0" w:color="auto"/>
                    <w:bottom w:val="single" w:sz="4" w:space="0" w:color="auto"/>
                    <w:right w:val="single" w:sz="4" w:space="0" w:color="auto"/>
                  </w:tcBorders>
                </w:tcPr>
                <w:p w14:paraId="4F0D4252" w14:textId="77777777" w:rsidR="00C81E87" w:rsidRPr="008A7198" w:rsidRDefault="00C81E87" w:rsidP="00C81E87">
                  <w:pPr>
                    <w:pStyle w:val="TAL"/>
                    <w:rPr>
                      <w:rFonts w:ascii="Times New Roman" w:hAnsi="Times New Roman"/>
                      <w:szCs w:val="18"/>
                      <w:highlight w:val="cyan"/>
                      <w:lang w:eastAsia="zh-CN"/>
                    </w:rPr>
                  </w:pPr>
                  <w:r w:rsidRPr="008A7198">
                    <w:rPr>
                      <w:rFonts w:ascii="Times New Roman" w:hAnsi="Times New Roman"/>
                      <w:szCs w:val="18"/>
                      <w:highlight w:val="cyan"/>
                      <w:lang w:eastAsia="zh-CN"/>
                    </w:rPr>
                    <w:t>PTM retransmission for SPS multicast</w:t>
                  </w:r>
                </w:p>
              </w:tc>
              <w:tc>
                <w:tcPr>
                  <w:tcW w:w="6016" w:type="dxa"/>
                  <w:tcBorders>
                    <w:top w:val="single" w:sz="4" w:space="0" w:color="auto"/>
                    <w:left w:val="single" w:sz="4" w:space="0" w:color="auto"/>
                    <w:bottom w:val="single" w:sz="4" w:space="0" w:color="auto"/>
                    <w:right w:val="single" w:sz="4" w:space="0" w:color="auto"/>
                  </w:tcBorders>
                  <w:shd w:val="clear" w:color="auto" w:fill="FFFF00"/>
                </w:tcPr>
                <w:p w14:paraId="4AB61815" w14:textId="77777777" w:rsidR="00C81E87" w:rsidRPr="008A7198" w:rsidRDefault="00C81E87" w:rsidP="00CC588E">
                  <w:pPr>
                    <w:pStyle w:val="aff0"/>
                    <w:numPr>
                      <w:ilvl w:val="0"/>
                      <w:numId w:val="97"/>
                    </w:numPr>
                    <w:autoSpaceDE w:val="0"/>
                    <w:autoSpaceDN w:val="0"/>
                    <w:adjustRightInd w:val="0"/>
                    <w:snapToGrid w:val="0"/>
                    <w:spacing w:afterLines="50" w:after="120"/>
                    <w:ind w:leftChars="0"/>
                    <w:contextualSpacing/>
                    <w:jc w:val="both"/>
                    <w:rPr>
                      <w:sz w:val="18"/>
                      <w:szCs w:val="18"/>
                      <w:highlight w:val="cyan"/>
                    </w:rPr>
                  </w:pPr>
                  <w:r w:rsidRPr="008A7198">
                    <w:rPr>
                      <w:rFonts w:eastAsiaTheme="minorEastAsia"/>
                      <w:sz w:val="18"/>
                      <w:szCs w:val="18"/>
                      <w:highlight w:val="cyan"/>
                      <w:lang w:eastAsia="zh-CN"/>
                    </w:rPr>
                    <w:t>Support PTM retransmission of SPS group common PDSCH for multicast</w:t>
                  </w:r>
                </w:p>
              </w:tc>
              <w:tc>
                <w:tcPr>
                  <w:tcW w:w="850" w:type="dxa"/>
                  <w:tcBorders>
                    <w:top w:val="single" w:sz="4" w:space="0" w:color="auto"/>
                    <w:left w:val="single" w:sz="4" w:space="0" w:color="auto"/>
                    <w:bottom w:val="single" w:sz="4" w:space="0" w:color="auto"/>
                    <w:right w:val="single" w:sz="4" w:space="0" w:color="auto"/>
                  </w:tcBorders>
                </w:tcPr>
                <w:p w14:paraId="46C6C4BB" w14:textId="77777777" w:rsidR="00C81E87" w:rsidRPr="008A7198" w:rsidRDefault="00C81E87" w:rsidP="00C81E87">
                  <w:pPr>
                    <w:pStyle w:val="TAL"/>
                    <w:rPr>
                      <w:rFonts w:ascii="Times New Roman" w:hAnsi="Times New Roman"/>
                      <w:szCs w:val="18"/>
                      <w:highlight w:val="cyan"/>
                      <w:lang w:eastAsia="zh-CN"/>
                    </w:rPr>
                  </w:pPr>
                  <w:r w:rsidRPr="008A7198">
                    <w:rPr>
                      <w:rFonts w:ascii="Times New Roman" w:hAnsi="Times New Roman"/>
                      <w:szCs w:val="18"/>
                      <w:highlight w:val="cyan"/>
                    </w:rPr>
                    <w:t>33-5-1</w:t>
                  </w:r>
                </w:p>
              </w:tc>
              <w:tc>
                <w:tcPr>
                  <w:tcW w:w="709" w:type="dxa"/>
                  <w:tcBorders>
                    <w:top w:val="single" w:sz="4" w:space="0" w:color="auto"/>
                    <w:left w:val="single" w:sz="4" w:space="0" w:color="auto"/>
                    <w:bottom w:val="single" w:sz="4" w:space="0" w:color="auto"/>
                    <w:right w:val="single" w:sz="4" w:space="0" w:color="auto"/>
                  </w:tcBorders>
                </w:tcPr>
                <w:p w14:paraId="52761160" w14:textId="77777777" w:rsidR="00C81E87" w:rsidRPr="008A7198" w:rsidRDefault="00C81E87" w:rsidP="00C81E87">
                  <w:pPr>
                    <w:pStyle w:val="TAL"/>
                    <w:rPr>
                      <w:rFonts w:ascii="Times New Roman" w:hAnsi="Times New Roman"/>
                      <w:szCs w:val="18"/>
                      <w:highlight w:val="cyan"/>
                      <w:lang w:eastAsia="zh-CN"/>
                    </w:rPr>
                  </w:pPr>
                </w:p>
              </w:tc>
              <w:tc>
                <w:tcPr>
                  <w:tcW w:w="709" w:type="dxa"/>
                  <w:tcBorders>
                    <w:top w:val="single" w:sz="4" w:space="0" w:color="auto"/>
                    <w:left w:val="single" w:sz="4" w:space="0" w:color="auto"/>
                    <w:bottom w:val="single" w:sz="4" w:space="0" w:color="auto"/>
                    <w:right w:val="single" w:sz="4" w:space="0" w:color="auto"/>
                  </w:tcBorders>
                </w:tcPr>
                <w:p w14:paraId="168568BE" w14:textId="77777777" w:rsidR="00C81E87" w:rsidRPr="008A7198" w:rsidRDefault="00C81E87" w:rsidP="00C81E87">
                  <w:pPr>
                    <w:pStyle w:val="TAL"/>
                    <w:rPr>
                      <w:rFonts w:ascii="Times New Roman" w:hAnsi="Times New Roman"/>
                      <w:szCs w:val="18"/>
                      <w:highlight w:val="cyan"/>
                    </w:rPr>
                  </w:pPr>
                </w:p>
              </w:tc>
              <w:tc>
                <w:tcPr>
                  <w:tcW w:w="1105" w:type="dxa"/>
                  <w:tcBorders>
                    <w:top w:val="single" w:sz="4" w:space="0" w:color="auto"/>
                    <w:left w:val="single" w:sz="4" w:space="0" w:color="auto"/>
                    <w:bottom w:val="single" w:sz="4" w:space="0" w:color="auto"/>
                    <w:right w:val="single" w:sz="4" w:space="0" w:color="auto"/>
                  </w:tcBorders>
                </w:tcPr>
                <w:p w14:paraId="171004D6" w14:textId="77777777" w:rsidR="00C81E87" w:rsidRPr="008A7198" w:rsidRDefault="00C81E87" w:rsidP="00C81E87">
                  <w:pPr>
                    <w:pStyle w:val="TAL"/>
                    <w:rPr>
                      <w:rFonts w:ascii="Times New Roman" w:hAnsi="Times New Roman"/>
                      <w:szCs w:val="18"/>
                      <w:highlight w:val="cyan"/>
                      <w:lang w:eastAsia="zh-CN"/>
                    </w:rPr>
                  </w:pPr>
                </w:p>
              </w:tc>
              <w:tc>
                <w:tcPr>
                  <w:tcW w:w="985" w:type="dxa"/>
                  <w:tcBorders>
                    <w:top w:val="single" w:sz="4" w:space="0" w:color="auto"/>
                    <w:left w:val="single" w:sz="4" w:space="0" w:color="auto"/>
                    <w:bottom w:val="single" w:sz="4" w:space="0" w:color="auto"/>
                    <w:right w:val="single" w:sz="4" w:space="0" w:color="auto"/>
                  </w:tcBorders>
                  <w:shd w:val="clear" w:color="auto" w:fill="FFFF00"/>
                </w:tcPr>
                <w:p w14:paraId="5C9647FA" w14:textId="77777777" w:rsidR="00C81E87" w:rsidRPr="008A7198" w:rsidRDefault="00C81E87" w:rsidP="00C81E87">
                  <w:pPr>
                    <w:pStyle w:val="TAL"/>
                    <w:rPr>
                      <w:rFonts w:ascii="Times New Roman" w:hAnsi="Times New Roman"/>
                      <w:strike/>
                      <w:szCs w:val="18"/>
                      <w:highlight w:val="cyan"/>
                      <w:lang w:eastAsia="zh-CN"/>
                    </w:rPr>
                  </w:pPr>
                  <w:r w:rsidRPr="008A7198">
                    <w:rPr>
                      <w:rFonts w:ascii="Times New Roman" w:hAnsi="Times New Roman"/>
                      <w:strike/>
                      <w:szCs w:val="18"/>
                      <w:lang w:eastAsia="zh-CN"/>
                    </w:rPr>
                    <w:t xml:space="preserve">Per UE </w:t>
                  </w:r>
                  <w:r w:rsidRPr="008A7198">
                    <w:rPr>
                      <w:rFonts w:ascii="Times New Roman" w:hAnsi="Times New Roman"/>
                      <w:szCs w:val="18"/>
                      <w:lang w:eastAsia="zh-CN"/>
                    </w:rPr>
                    <w:t xml:space="preserve"> </w:t>
                  </w:r>
                  <w:r w:rsidRPr="008A7198">
                    <w:rPr>
                      <w:rFonts w:ascii="Times New Roman" w:hAnsi="Times New Roman"/>
                      <w:szCs w:val="18"/>
                      <w:highlight w:val="cyan"/>
                      <w:lang w:eastAsia="zh-CN"/>
                    </w:rPr>
                    <w:t xml:space="preserve">Per </w:t>
                  </w:r>
                  <w:r w:rsidRPr="008A7198">
                    <w:rPr>
                      <w:rFonts w:ascii="Times New Roman" w:hAnsi="Times New Roman"/>
                      <w:szCs w:val="18"/>
                      <w:highlight w:val="cyan"/>
                    </w:rPr>
                    <w:t>FSPC</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0C54318B" w14:textId="77777777" w:rsidR="00C81E87" w:rsidRPr="008A7198" w:rsidRDefault="00C81E87" w:rsidP="00C81E87">
                  <w:pPr>
                    <w:pStyle w:val="TAL"/>
                    <w:rPr>
                      <w:rFonts w:ascii="Times New Roman" w:hAnsi="Times New Roman"/>
                      <w:szCs w:val="18"/>
                      <w:highlight w:val="cyan"/>
                      <w:lang w:eastAsia="zh-CN"/>
                    </w:rPr>
                  </w:pPr>
                </w:p>
              </w:tc>
              <w:tc>
                <w:tcPr>
                  <w:tcW w:w="980" w:type="dxa"/>
                  <w:tcBorders>
                    <w:top w:val="single" w:sz="4" w:space="0" w:color="auto"/>
                    <w:left w:val="single" w:sz="4" w:space="0" w:color="auto"/>
                    <w:bottom w:val="single" w:sz="4" w:space="0" w:color="auto"/>
                    <w:right w:val="single" w:sz="4" w:space="0" w:color="auto"/>
                  </w:tcBorders>
                  <w:shd w:val="clear" w:color="auto" w:fill="FFFF00"/>
                </w:tcPr>
                <w:p w14:paraId="14FD4E4E" w14:textId="77777777" w:rsidR="00C81E87" w:rsidRPr="008A7198" w:rsidRDefault="00C81E87" w:rsidP="00C81E87">
                  <w:pPr>
                    <w:pStyle w:val="TAL"/>
                    <w:rPr>
                      <w:rFonts w:ascii="Times New Roman" w:hAnsi="Times New Roman"/>
                      <w:szCs w:val="18"/>
                      <w:lang w:eastAsia="zh-CN"/>
                    </w:rPr>
                  </w:pPr>
                </w:p>
              </w:tc>
              <w:tc>
                <w:tcPr>
                  <w:tcW w:w="1475" w:type="dxa"/>
                  <w:tcBorders>
                    <w:top w:val="single" w:sz="4" w:space="0" w:color="auto"/>
                    <w:left w:val="single" w:sz="4" w:space="0" w:color="auto"/>
                    <w:bottom w:val="single" w:sz="4" w:space="0" w:color="auto"/>
                    <w:right w:val="single" w:sz="4" w:space="0" w:color="auto"/>
                  </w:tcBorders>
                </w:tcPr>
                <w:p w14:paraId="54B1D1A3" w14:textId="77777777" w:rsidR="00C81E87" w:rsidRPr="008A7198" w:rsidRDefault="00C81E87" w:rsidP="00C81E87">
                  <w:pPr>
                    <w:pStyle w:val="TAL"/>
                    <w:rPr>
                      <w:rFonts w:ascii="Times New Roman" w:hAnsi="Times New Roman"/>
                      <w:szCs w:val="18"/>
                    </w:rPr>
                  </w:pPr>
                </w:p>
              </w:tc>
              <w:tc>
                <w:tcPr>
                  <w:tcW w:w="1843" w:type="dxa"/>
                  <w:tcBorders>
                    <w:top w:val="single" w:sz="4" w:space="0" w:color="auto"/>
                    <w:left w:val="single" w:sz="4" w:space="0" w:color="auto"/>
                    <w:bottom w:val="single" w:sz="4" w:space="0" w:color="auto"/>
                    <w:right w:val="single" w:sz="4" w:space="0" w:color="auto"/>
                  </w:tcBorders>
                </w:tcPr>
                <w:p w14:paraId="44C4491C" w14:textId="77777777" w:rsidR="00C81E87" w:rsidRPr="008A7198" w:rsidRDefault="00C81E87" w:rsidP="00C81E87">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tcPr>
                <w:p w14:paraId="39358A6B" w14:textId="77777777" w:rsidR="00C81E87" w:rsidRPr="008A7198" w:rsidRDefault="00C81E87" w:rsidP="00C81E87">
                  <w:pPr>
                    <w:pStyle w:val="TAL"/>
                    <w:rPr>
                      <w:rFonts w:ascii="Times New Roman" w:hAnsi="Times New Roman"/>
                      <w:szCs w:val="18"/>
                    </w:rPr>
                  </w:pPr>
                  <w:r w:rsidRPr="008A7198">
                    <w:rPr>
                      <w:rFonts w:ascii="Times New Roman" w:hAnsi="Times New Roman"/>
                      <w:szCs w:val="18"/>
                      <w:highlight w:val="cyan"/>
                    </w:rPr>
                    <w:t>Optional with capability signalling</w:t>
                  </w:r>
                </w:p>
              </w:tc>
            </w:tr>
            <w:tr w:rsidR="00C81E87" w:rsidRPr="008A7198" w14:paraId="088FE61A" w14:textId="77777777" w:rsidTr="00C81E87">
              <w:trPr>
                <w:trHeight w:val="20"/>
              </w:trPr>
              <w:tc>
                <w:tcPr>
                  <w:tcW w:w="876" w:type="dxa"/>
                  <w:tcBorders>
                    <w:top w:val="single" w:sz="4" w:space="0" w:color="auto"/>
                    <w:left w:val="single" w:sz="4" w:space="0" w:color="auto"/>
                    <w:bottom w:val="single" w:sz="4" w:space="0" w:color="auto"/>
                    <w:right w:val="single" w:sz="4" w:space="0" w:color="auto"/>
                  </w:tcBorders>
                </w:tcPr>
                <w:p w14:paraId="24FB38DA" w14:textId="77777777" w:rsidR="00C81E87" w:rsidRPr="008A7198" w:rsidRDefault="00C81E87" w:rsidP="00C81E87">
                  <w:pPr>
                    <w:pStyle w:val="TAL"/>
                    <w:rPr>
                      <w:rFonts w:ascii="Times New Roman" w:hAnsi="Times New Roman"/>
                      <w:szCs w:val="18"/>
                      <w:highlight w:val="cyan"/>
                    </w:rPr>
                  </w:pPr>
                  <w:r w:rsidRPr="008A7198">
                    <w:rPr>
                      <w:rFonts w:ascii="Times New Roman" w:hAnsi="Times New Roman"/>
                      <w:szCs w:val="18"/>
                      <w:highlight w:val="cyan"/>
                    </w:rPr>
                    <w:t>33-5-1d</w:t>
                  </w:r>
                </w:p>
              </w:tc>
              <w:tc>
                <w:tcPr>
                  <w:tcW w:w="1497" w:type="dxa"/>
                  <w:tcBorders>
                    <w:top w:val="single" w:sz="4" w:space="0" w:color="auto"/>
                    <w:left w:val="single" w:sz="4" w:space="0" w:color="auto"/>
                    <w:bottom w:val="single" w:sz="4" w:space="0" w:color="auto"/>
                    <w:right w:val="single" w:sz="4" w:space="0" w:color="auto"/>
                  </w:tcBorders>
                </w:tcPr>
                <w:p w14:paraId="54C0D6D0" w14:textId="77777777" w:rsidR="00C81E87" w:rsidRPr="008A7198" w:rsidRDefault="00C81E87" w:rsidP="00C81E87">
                  <w:pPr>
                    <w:pStyle w:val="TAL"/>
                    <w:rPr>
                      <w:rFonts w:ascii="Times New Roman" w:hAnsi="Times New Roman"/>
                      <w:szCs w:val="18"/>
                      <w:highlight w:val="cyan"/>
                      <w:lang w:eastAsia="zh-CN"/>
                    </w:rPr>
                  </w:pPr>
                  <w:r w:rsidRPr="008A7198">
                    <w:rPr>
                      <w:rFonts w:ascii="Times New Roman" w:hAnsi="Times New Roman"/>
                      <w:szCs w:val="18"/>
                      <w:highlight w:val="cyan"/>
                      <w:lang w:eastAsia="zh-CN"/>
                    </w:rPr>
                    <w:t>PTP retransmission for SPS multicast</w:t>
                  </w:r>
                </w:p>
              </w:tc>
              <w:tc>
                <w:tcPr>
                  <w:tcW w:w="6016" w:type="dxa"/>
                  <w:tcBorders>
                    <w:top w:val="single" w:sz="4" w:space="0" w:color="auto"/>
                    <w:left w:val="single" w:sz="4" w:space="0" w:color="auto"/>
                    <w:bottom w:val="single" w:sz="4" w:space="0" w:color="auto"/>
                    <w:right w:val="single" w:sz="4" w:space="0" w:color="auto"/>
                  </w:tcBorders>
                  <w:shd w:val="clear" w:color="auto" w:fill="FFFF00"/>
                </w:tcPr>
                <w:p w14:paraId="04FDDEAE" w14:textId="77777777" w:rsidR="00C81E87" w:rsidRPr="008A7198" w:rsidRDefault="00C81E87" w:rsidP="00CC588E">
                  <w:pPr>
                    <w:pStyle w:val="aff0"/>
                    <w:numPr>
                      <w:ilvl w:val="0"/>
                      <w:numId w:val="98"/>
                    </w:numPr>
                    <w:autoSpaceDE w:val="0"/>
                    <w:autoSpaceDN w:val="0"/>
                    <w:adjustRightInd w:val="0"/>
                    <w:snapToGrid w:val="0"/>
                    <w:spacing w:afterLines="50" w:after="120"/>
                    <w:ind w:leftChars="0"/>
                    <w:contextualSpacing/>
                    <w:jc w:val="both"/>
                    <w:rPr>
                      <w:sz w:val="18"/>
                      <w:szCs w:val="18"/>
                      <w:highlight w:val="cyan"/>
                    </w:rPr>
                  </w:pPr>
                  <w:r w:rsidRPr="008A7198">
                    <w:rPr>
                      <w:rFonts w:eastAsiaTheme="minorEastAsia"/>
                      <w:sz w:val="18"/>
                      <w:szCs w:val="18"/>
                      <w:highlight w:val="cyan"/>
                      <w:lang w:eastAsia="zh-CN"/>
                    </w:rPr>
                    <w:t>Support PTP retransmission of SPS group common PDSCH for multicast</w:t>
                  </w:r>
                </w:p>
              </w:tc>
              <w:tc>
                <w:tcPr>
                  <w:tcW w:w="850" w:type="dxa"/>
                  <w:tcBorders>
                    <w:top w:val="single" w:sz="4" w:space="0" w:color="auto"/>
                    <w:left w:val="single" w:sz="4" w:space="0" w:color="auto"/>
                    <w:bottom w:val="single" w:sz="4" w:space="0" w:color="auto"/>
                    <w:right w:val="single" w:sz="4" w:space="0" w:color="auto"/>
                  </w:tcBorders>
                </w:tcPr>
                <w:p w14:paraId="1A546905" w14:textId="77777777" w:rsidR="00C81E87" w:rsidRPr="008A7198" w:rsidRDefault="00C81E87" w:rsidP="00C81E87">
                  <w:pPr>
                    <w:pStyle w:val="TAL"/>
                    <w:rPr>
                      <w:rFonts w:ascii="Times New Roman" w:hAnsi="Times New Roman"/>
                      <w:szCs w:val="18"/>
                      <w:highlight w:val="cyan"/>
                      <w:lang w:eastAsia="zh-CN"/>
                    </w:rPr>
                  </w:pPr>
                  <w:r w:rsidRPr="008A7198">
                    <w:rPr>
                      <w:rFonts w:ascii="Times New Roman" w:hAnsi="Times New Roman"/>
                      <w:szCs w:val="18"/>
                      <w:highlight w:val="cyan"/>
                    </w:rPr>
                    <w:t>33-5-1</w:t>
                  </w:r>
                </w:p>
              </w:tc>
              <w:tc>
                <w:tcPr>
                  <w:tcW w:w="709" w:type="dxa"/>
                  <w:tcBorders>
                    <w:top w:val="single" w:sz="4" w:space="0" w:color="auto"/>
                    <w:left w:val="single" w:sz="4" w:space="0" w:color="auto"/>
                    <w:bottom w:val="single" w:sz="4" w:space="0" w:color="auto"/>
                    <w:right w:val="single" w:sz="4" w:space="0" w:color="auto"/>
                  </w:tcBorders>
                </w:tcPr>
                <w:p w14:paraId="334D93F3" w14:textId="77777777" w:rsidR="00C81E87" w:rsidRPr="008A7198" w:rsidRDefault="00C81E87" w:rsidP="00C81E87">
                  <w:pPr>
                    <w:pStyle w:val="TAL"/>
                    <w:rPr>
                      <w:rFonts w:ascii="Times New Roman" w:hAnsi="Times New Roman"/>
                      <w:szCs w:val="18"/>
                      <w:highlight w:val="cyan"/>
                      <w:lang w:eastAsia="zh-CN"/>
                    </w:rPr>
                  </w:pPr>
                </w:p>
              </w:tc>
              <w:tc>
                <w:tcPr>
                  <w:tcW w:w="709" w:type="dxa"/>
                  <w:tcBorders>
                    <w:top w:val="single" w:sz="4" w:space="0" w:color="auto"/>
                    <w:left w:val="single" w:sz="4" w:space="0" w:color="auto"/>
                    <w:bottom w:val="single" w:sz="4" w:space="0" w:color="auto"/>
                    <w:right w:val="single" w:sz="4" w:space="0" w:color="auto"/>
                  </w:tcBorders>
                </w:tcPr>
                <w:p w14:paraId="42318E6B" w14:textId="77777777" w:rsidR="00C81E87" w:rsidRPr="008A7198" w:rsidRDefault="00C81E87" w:rsidP="00C81E87">
                  <w:pPr>
                    <w:pStyle w:val="TAL"/>
                    <w:rPr>
                      <w:rFonts w:ascii="Times New Roman" w:hAnsi="Times New Roman"/>
                      <w:szCs w:val="18"/>
                      <w:highlight w:val="cyan"/>
                    </w:rPr>
                  </w:pPr>
                </w:p>
              </w:tc>
              <w:tc>
                <w:tcPr>
                  <w:tcW w:w="1105" w:type="dxa"/>
                  <w:tcBorders>
                    <w:top w:val="single" w:sz="4" w:space="0" w:color="auto"/>
                    <w:left w:val="single" w:sz="4" w:space="0" w:color="auto"/>
                    <w:bottom w:val="single" w:sz="4" w:space="0" w:color="auto"/>
                    <w:right w:val="single" w:sz="4" w:space="0" w:color="auto"/>
                  </w:tcBorders>
                </w:tcPr>
                <w:p w14:paraId="0231811B" w14:textId="77777777" w:rsidR="00C81E87" w:rsidRPr="008A7198" w:rsidRDefault="00C81E87" w:rsidP="00C81E87">
                  <w:pPr>
                    <w:pStyle w:val="TAL"/>
                    <w:rPr>
                      <w:rFonts w:ascii="Times New Roman" w:hAnsi="Times New Roman"/>
                      <w:szCs w:val="18"/>
                      <w:highlight w:val="cyan"/>
                      <w:lang w:eastAsia="zh-CN"/>
                    </w:rPr>
                  </w:pPr>
                </w:p>
              </w:tc>
              <w:tc>
                <w:tcPr>
                  <w:tcW w:w="985" w:type="dxa"/>
                  <w:tcBorders>
                    <w:top w:val="single" w:sz="4" w:space="0" w:color="auto"/>
                    <w:left w:val="single" w:sz="4" w:space="0" w:color="auto"/>
                    <w:bottom w:val="single" w:sz="4" w:space="0" w:color="auto"/>
                    <w:right w:val="single" w:sz="4" w:space="0" w:color="auto"/>
                  </w:tcBorders>
                  <w:shd w:val="clear" w:color="auto" w:fill="FFFF00"/>
                </w:tcPr>
                <w:p w14:paraId="4032A14E" w14:textId="77777777" w:rsidR="00C81E87" w:rsidRPr="008A7198" w:rsidRDefault="00C81E87" w:rsidP="00C81E87">
                  <w:pPr>
                    <w:pStyle w:val="TAL"/>
                    <w:rPr>
                      <w:rFonts w:ascii="Times New Roman" w:hAnsi="Times New Roman"/>
                      <w:strike/>
                      <w:szCs w:val="18"/>
                      <w:highlight w:val="cyan"/>
                      <w:lang w:eastAsia="zh-CN"/>
                    </w:rPr>
                  </w:pPr>
                  <w:r w:rsidRPr="008A7198">
                    <w:rPr>
                      <w:rFonts w:ascii="Times New Roman" w:hAnsi="Times New Roman"/>
                      <w:strike/>
                      <w:szCs w:val="18"/>
                      <w:lang w:eastAsia="zh-CN"/>
                    </w:rPr>
                    <w:t xml:space="preserve">Per UE </w:t>
                  </w:r>
                  <w:r w:rsidRPr="008A7198">
                    <w:rPr>
                      <w:rFonts w:ascii="Times New Roman" w:hAnsi="Times New Roman"/>
                      <w:szCs w:val="18"/>
                      <w:lang w:eastAsia="zh-CN"/>
                    </w:rPr>
                    <w:t xml:space="preserve"> </w:t>
                  </w:r>
                  <w:r w:rsidRPr="008A7198">
                    <w:rPr>
                      <w:rFonts w:ascii="Times New Roman" w:hAnsi="Times New Roman"/>
                      <w:szCs w:val="18"/>
                      <w:highlight w:val="cyan"/>
                      <w:lang w:eastAsia="zh-CN"/>
                    </w:rPr>
                    <w:t xml:space="preserve">Per </w:t>
                  </w:r>
                  <w:r w:rsidRPr="008A7198">
                    <w:rPr>
                      <w:rFonts w:ascii="Times New Roman" w:hAnsi="Times New Roman"/>
                      <w:szCs w:val="18"/>
                      <w:highlight w:val="cyan"/>
                    </w:rPr>
                    <w:t>FSPC</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71630587" w14:textId="77777777" w:rsidR="00C81E87" w:rsidRPr="008A7198" w:rsidRDefault="00C81E87" w:rsidP="00C81E87">
                  <w:pPr>
                    <w:pStyle w:val="TAL"/>
                    <w:rPr>
                      <w:rFonts w:ascii="Times New Roman" w:hAnsi="Times New Roman"/>
                      <w:szCs w:val="18"/>
                      <w:highlight w:val="cyan"/>
                      <w:lang w:eastAsia="zh-CN"/>
                    </w:rPr>
                  </w:pPr>
                </w:p>
              </w:tc>
              <w:tc>
                <w:tcPr>
                  <w:tcW w:w="980" w:type="dxa"/>
                  <w:tcBorders>
                    <w:top w:val="single" w:sz="4" w:space="0" w:color="auto"/>
                    <w:left w:val="single" w:sz="4" w:space="0" w:color="auto"/>
                    <w:bottom w:val="single" w:sz="4" w:space="0" w:color="auto"/>
                    <w:right w:val="single" w:sz="4" w:space="0" w:color="auto"/>
                  </w:tcBorders>
                  <w:shd w:val="clear" w:color="auto" w:fill="FFFF00"/>
                </w:tcPr>
                <w:p w14:paraId="7ED7F4DD" w14:textId="77777777" w:rsidR="00C81E87" w:rsidRPr="008A7198" w:rsidRDefault="00C81E87" w:rsidP="00C81E87">
                  <w:pPr>
                    <w:pStyle w:val="TAL"/>
                    <w:rPr>
                      <w:rFonts w:ascii="Times New Roman" w:hAnsi="Times New Roman"/>
                      <w:szCs w:val="18"/>
                      <w:lang w:eastAsia="zh-CN"/>
                    </w:rPr>
                  </w:pPr>
                </w:p>
              </w:tc>
              <w:tc>
                <w:tcPr>
                  <w:tcW w:w="1475" w:type="dxa"/>
                  <w:tcBorders>
                    <w:top w:val="single" w:sz="4" w:space="0" w:color="auto"/>
                    <w:left w:val="single" w:sz="4" w:space="0" w:color="auto"/>
                    <w:bottom w:val="single" w:sz="4" w:space="0" w:color="auto"/>
                    <w:right w:val="single" w:sz="4" w:space="0" w:color="auto"/>
                  </w:tcBorders>
                </w:tcPr>
                <w:p w14:paraId="3DD9C6FC" w14:textId="77777777" w:rsidR="00C81E87" w:rsidRPr="008A7198" w:rsidRDefault="00C81E87" w:rsidP="00C81E87">
                  <w:pPr>
                    <w:pStyle w:val="TAL"/>
                    <w:rPr>
                      <w:rFonts w:ascii="Times New Roman" w:hAnsi="Times New Roman"/>
                      <w:szCs w:val="18"/>
                    </w:rPr>
                  </w:pPr>
                </w:p>
              </w:tc>
              <w:tc>
                <w:tcPr>
                  <w:tcW w:w="1843" w:type="dxa"/>
                  <w:tcBorders>
                    <w:top w:val="single" w:sz="4" w:space="0" w:color="auto"/>
                    <w:left w:val="single" w:sz="4" w:space="0" w:color="auto"/>
                    <w:bottom w:val="single" w:sz="4" w:space="0" w:color="auto"/>
                    <w:right w:val="single" w:sz="4" w:space="0" w:color="auto"/>
                  </w:tcBorders>
                </w:tcPr>
                <w:p w14:paraId="66B37F65" w14:textId="77777777" w:rsidR="00C81E87" w:rsidRPr="008A7198" w:rsidRDefault="00C81E87" w:rsidP="00C81E87">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tcPr>
                <w:p w14:paraId="0F2B3B55" w14:textId="77777777" w:rsidR="00C81E87" w:rsidRPr="008A7198" w:rsidRDefault="00C81E87" w:rsidP="00C81E87">
                  <w:pPr>
                    <w:pStyle w:val="TAL"/>
                    <w:rPr>
                      <w:rFonts w:ascii="Times New Roman" w:hAnsi="Times New Roman"/>
                      <w:szCs w:val="18"/>
                    </w:rPr>
                  </w:pPr>
                  <w:r w:rsidRPr="008A7198">
                    <w:rPr>
                      <w:rFonts w:ascii="Times New Roman" w:hAnsi="Times New Roman"/>
                      <w:szCs w:val="18"/>
                      <w:highlight w:val="cyan"/>
                    </w:rPr>
                    <w:t>Optional with capability signalling</w:t>
                  </w:r>
                </w:p>
              </w:tc>
            </w:tr>
            <w:tr w:rsidR="00C81E87" w:rsidRPr="008A7198" w14:paraId="5A0A32CA" w14:textId="77777777" w:rsidTr="00C81E87">
              <w:trPr>
                <w:trHeight w:val="20"/>
              </w:trPr>
              <w:tc>
                <w:tcPr>
                  <w:tcW w:w="876" w:type="dxa"/>
                  <w:tcBorders>
                    <w:top w:val="single" w:sz="4" w:space="0" w:color="auto"/>
                    <w:left w:val="single" w:sz="4" w:space="0" w:color="auto"/>
                    <w:bottom w:val="single" w:sz="4" w:space="0" w:color="auto"/>
                    <w:right w:val="single" w:sz="4" w:space="0" w:color="auto"/>
                  </w:tcBorders>
                </w:tcPr>
                <w:p w14:paraId="137B2C18" w14:textId="77777777" w:rsidR="00C81E87" w:rsidRPr="008A7198" w:rsidRDefault="00C81E87" w:rsidP="00C81E87">
                  <w:pPr>
                    <w:pStyle w:val="TAL"/>
                    <w:rPr>
                      <w:rFonts w:ascii="Times New Roman" w:hAnsi="Times New Roman"/>
                      <w:szCs w:val="18"/>
                      <w:highlight w:val="cyan"/>
                    </w:rPr>
                  </w:pPr>
                  <w:r w:rsidRPr="008A7198">
                    <w:rPr>
                      <w:rFonts w:ascii="Times New Roman" w:hAnsi="Times New Roman"/>
                      <w:szCs w:val="18"/>
                      <w:highlight w:val="cyan"/>
                      <w:lang w:eastAsia="zh-CN"/>
                    </w:rPr>
                    <w:t>33-5-1e</w:t>
                  </w:r>
                </w:p>
              </w:tc>
              <w:tc>
                <w:tcPr>
                  <w:tcW w:w="1497" w:type="dxa"/>
                  <w:tcBorders>
                    <w:top w:val="single" w:sz="4" w:space="0" w:color="auto"/>
                    <w:left w:val="single" w:sz="4" w:space="0" w:color="auto"/>
                    <w:bottom w:val="single" w:sz="4" w:space="0" w:color="auto"/>
                    <w:right w:val="single" w:sz="4" w:space="0" w:color="auto"/>
                  </w:tcBorders>
                </w:tcPr>
                <w:p w14:paraId="7757547B" w14:textId="77777777" w:rsidR="00C81E87" w:rsidRPr="008A7198" w:rsidRDefault="00C81E87" w:rsidP="00C81E87">
                  <w:pPr>
                    <w:pStyle w:val="TAL"/>
                    <w:rPr>
                      <w:rFonts w:ascii="Times New Roman" w:hAnsi="Times New Roman"/>
                      <w:szCs w:val="18"/>
                      <w:highlight w:val="cyan"/>
                      <w:lang w:eastAsia="zh-CN"/>
                    </w:rPr>
                  </w:pPr>
                  <w:r w:rsidRPr="008A7198">
                    <w:rPr>
                      <w:rFonts w:ascii="Times New Roman" w:hAnsi="Times New Roman"/>
                      <w:szCs w:val="18"/>
                      <w:highlight w:val="cyan"/>
                    </w:rPr>
                    <w:t>Semi-static slot-level repetition for SPS group-common PDSCH</w:t>
                  </w:r>
                </w:p>
              </w:tc>
              <w:tc>
                <w:tcPr>
                  <w:tcW w:w="6016" w:type="dxa"/>
                  <w:tcBorders>
                    <w:top w:val="single" w:sz="4" w:space="0" w:color="auto"/>
                    <w:left w:val="single" w:sz="4" w:space="0" w:color="auto"/>
                    <w:bottom w:val="single" w:sz="4" w:space="0" w:color="auto"/>
                    <w:right w:val="single" w:sz="4" w:space="0" w:color="auto"/>
                  </w:tcBorders>
                  <w:shd w:val="clear" w:color="auto" w:fill="FFFF00"/>
                </w:tcPr>
                <w:p w14:paraId="6C50E2A0" w14:textId="77777777" w:rsidR="00C81E87" w:rsidRPr="008A7198" w:rsidRDefault="00C81E87" w:rsidP="00CC588E">
                  <w:pPr>
                    <w:pStyle w:val="aff0"/>
                    <w:numPr>
                      <w:ilvl w:val="0"/>
                      <w:numId w:val="119"/>
                    </w:numPr>
                    <w:autoSpaceDE w:val="0"/>
                    <w:autoSpaceDN w:val="0"/>
                    <w:adjustRightInd w:val="0"/>
                    <w:snapToGrid w:val="0"/>
                    <w:spacing w:afterLines="50" w:after="120"/>
                    <w:ind w:leftChars="0"/>
                    <w:contextualSpacing/>
                    <w:jc w:val="both"/>
                    <w:rPr>
                      <w:sz w:val="18"/>
                      <w:szCs w:val="18"/>
                      <w:highlight w:val="cyan"/>
                    </w:rPr>
                  </w:pPr>
                  <w:r w:rsidRPr="008A7198">
                    <w:rPr>
                      <w:sz w:val="18"/>
                      <w:szCs w:val="18"/>
                      <w:highlight w:val="cyan"/>
                    </w:rPr>
                    <w:t>Support of semi-static slot-level repetition for SPS group-common PDSCH for multicast.</w:t>
                  </w:r>
                </w:p>
              </w:tc>
              <w:tc>
                <w:tcPr>
                  <w:tcW w:w="850" w:type="dxa"/>
                  <w:tcBorders>
                    <w:top w:val="single" w:sz="4" w:space="0" w:color="auto"/>
                    <w:left w:val="single" w:sz="4" w:space="0" w:color="auto"/>
                    <w:bottom w:val="single" w:sz="4" w:space="0" w:color="auto"/>
                    <w:right w:val="single" w:sz="4" w:space="0" w:color="auto"/>
                  </w:tcBorders>
                </w:tcPr>
                <w:p w14:paraId="7612FC59" w14:textId="77777777" w:rsidR="00C81E87" w:rsidRPr="008A7198" w:rsidRDefault="00C81E87" w:rsidP="00C81E87">
                  <w:pPr>
                    <w:pStyle w:val="TAL"/>
                    <w:rPr>
                      <w:rFonts w:ascii="Times New Roman" w:hAnsi="Times New Roman"/>
                      <w:szCs w:val="18"/>
                      <w:highlight w:val="cyan"/>
                      <w:lang w:eastAsia="zh-CN"/>
                    </w:rPr>
                  </w:pPr>
                  <w:r w:rsidRPr="008A7198">
                    <w:rPr>
                      <w:rFonts w:ascii="Times New Roman" w:hAnsi="Times New Roman"/>
                      <w:szCs w:val="18"/>
                      <w:highlight w:val="cyan"/>
                    </w:rPr>
                    <w:t>33-5-1</w:t>
                  </w:r>
                </w:p>
              </w:tc>
              <w:tc>
                <w:tcPr>
                  <w:tcW w:w="709" w:type="dxa"/>
                  <w:tcBorders>
                    <w:top w:val="single" w:sz="4" w:space="0" w:color="auto"/>
                    <w:left w:val="single" w:sz="4" w:space="0" w:color="auto"/>
                    <w:bottom w:val="single" w:sz="4" w:space="0" w:color="auto"/>
                    <w:right w:val="single" w:sz="4" w:space="0" w:color="auto"/>
                  </w:tcBorders>
                </w:tcPr>
                <w:p w14:paraId="5167D5A5" w14:textId="77777777" w:rsidR="00C81E87" w:rsidRPr="008A7198" w:rsidRDefault="00C81E87" w:rsidP="00C81E87">
                  <w:pPr>
                    <w:pStyle w:val="TAL"/>
                    <w:rPr>
                      <w:rFonts w:ascii="Times New Roman" w:hAnsi="Times New Roman"/>
                      <w:szCs w:val="18"/>
                      <w:highlight w:val="cyan"/>
                      <w:lang w:eastAsia="zh-CN"/>
                    </w:rPr>
                  </w:pPr>
                </w:p>
              </w:tc>
              <w:tc>
                <w:tcPr>
                  <w:tcW w:w="709" w:type="dxa"/>
                  <w:tcBorders>
                    <w:top w:val="single" w:sz="4" w:space="0" w:color="auto"/>
                    <w:left w:val="single" w:sz="4" w:space="0" w:color="auto"/>
                    <w:bottom w:val="single" w:sz="4" w:space="0" w:color="auto"/>
                    <w:right w:val="single" w:sz="4" w:space="0" w:color="auto"/>
                  </w:tcBorders>
                </w:tcPr>
                <w:p w14:paraId="177C09C3" w14:textId="77777777" w:rsidR="00C81E87" w:rsidRPr="008A7198" w:rsidRDefault="00C81E87" w:rsidP="00C81E87">
                  <w:pPr>
                    <w:pStyle w:val="TAL"/>
                    <w:rPr>
                      <w:rFonts w:ascii="Times New Roman" w:hAnsi="Times New Roman"/>
                      <w:szCs w:val="18"/>
                      <w:highlight w:val="cyan"/>
                    </w:rPr>
                  </w:pPr>
                </w:p>
              </w:tc>
              <w:tc>
                <w:tcPr>
                  <w:tcW w:w="1105" w:type="dxa"/>
                  <w:tcBorders>
                    <w:top w:val="single" w:sz="4" w:space="0" w:color="auto"/>
                    <w:left w:val="single" w:sz="4" w:space="0" w:color="auto"/>
                    <w:bottom w:val="single" w:sz="4" w:space="0" w:color="auto"/>
                    <w:right w:val="single" w:sz="4" w:space="0" w:color="auto"/>
                  </w:tcBorders>
                </w:tcPr>
                <w:p w14:paraId="0C8F4A1F" w14:textId="77777777" w:rsidR="00C81E87" w:rsidRPr="008A7198" w:rsidRDefault="00C81E87" w:rsidP="00C81E87">
                  <w:pPr>
                    <w:pStyle w:val="TAL"/>
                    <w:rPr>
                      <w:rFonts w:ascii="Times New Roman" w:hAnsi="Times New Roman"/>
                      <w:szCs w:val="18"/>
                      <w:highlight w:val="cyan"/>
                      <w:lang w:eastAsia="zh-CN"/>
                    </w:rPr>
                  </w:pPr>
                </w:p>
              </w:tc>
              <w:tc>
                <w:tcPr>
                  <w:tcW w:w="985" w:type="dxa"/>
                  <w:tcBorders>
                    <w:top w:val="single" w:sz="4" w:space="0" w:color="auto"/>
                    <w:left w:val="single" w:sz="4" w:space="0" w:color="auto"/>
                    <w:bottom w:val="single" w:sz="4" w:space="0" w:color="auto"/>
                    <w:right w:val="single" w:sz="4" w:space="0" w:color="auto"/>
                  </w:tcBorders>
                  <w:shd w:val="clear" w:color="auto" w:fill="FFFF00"/>
                </w:tcPr>
                <w:p w14:paraId="701B374A" w14:textId="77777777" w:rsidR="00C81E87" w:rsidRPr="008A7198" w:rsidRDefault="00C81E87" w:rsidP="00C81E87">
                  <w:pPr>
                    <w:pStyle w:val="TAL"/>
                    <w:rPr>
                      <w:rFonts w:ascii="Times New Roman" w:hAnsi="Times New Roman"/>
                      <w:strike/>
                      <w:szCs w:val="18"/>
                      <w:highlight w:val="cyan"/>
                      <w:lang w:eastAsia="zh-CN"/>
                    </w:rPr>
                  </w:pPr>
                  <w:r w:rsidRPr="008A7198">
                    <w:rPr>
                      <w:rFonts w:ascii="Times New Roman" w:hAnsi="Times New Roman"/>
                      <w:strike/>
                      <w:szCs w:val="18"/>
                      <w:lang w:eastAsia="zh-CN"/>
                    </w:rPr>
                    <w:t xml:space="preserve">Per UE </w:t>
                  </w:r>
                  <w:r w:rsidRPr="008A7198">
                    <w:rPr>
                      <w:rFonts w:ascii="Times New Roman" w:hAnsi="Times New Roman"/>
                      <w:szCs w:val="18"/>
                      <w:lang w:eastAsia="zh-CN"/>
                    </w:rPr>
                    <w:t xml:space="preserve"> </w:t>
                  </w:r>
                  <w:r w:rsidRPr="008A7198">
                    <w:rPr>
                      <w:rFonts w:ascii="Times New Roman" w:hAnsi="Times New Roman"/>
                      <w:szCs w:val="18"/>
                      <w:highlight w:val="cyan"/>
                      <w:lang w:eastAsia="zh-CN"/>
                    </w:rPr>
                    <w:t xml:space="preserve">Per </w:t>
                  </w:r>
                  <w:r w:rsidRPr="008A7198">
                    <w:rPr>
                      <w:rFonts w:ascii="Times New Roman" w:hAnsi="Times New Roman"/>
                      <w:szCs w:val="18"/>
                      <w:highlight w:val="cyan"/>
                    </w:rPr>
                    <w:t>FSPC</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5F24FC48" w14:textId="77777777" w:rsidR="00C81E87" w:rsidRPr="008A7198" w:rsidRDefault="00C81E87" w:rsidP="00C81E87">
                  <w:pPr>
                    <w:pStyle w:val="TAL"/>
                    <w:rPr>
                      <w:rFonts w:ascii="Times New Roman" w:hAnsi="Times New Roman"/>
                      <w:szCs w:val="18"/>
                      <w:highlight w:val="cyan"/>
                      <w:lang w:eastAsia="zh-CN"/>
                    </w:rPr>
                  </w:pPr>
                </w:p>
              </w:tc>
              <w:tc>
                <w:tcPr>
                  <w:tcW w:w="980" w:type="dxa"/>
                  <w:tcBorders>
                    <w:top w:val="single" w:sz="4" w:space="0" w:color="auto"/>
                    <w:left w:val="single" w:sz="4" w:space="0" w:color="auto"/>
                    <w:bottom w:val="single" w:sz="4" w:space="0" w:color="auto"/>
                    <w:right w:val="single" w:sz="4" w:space="0" w:color="auto"/>
                  </w:tcBorders>
                  <w:shd w:val="clear" w:color="auto" w:fill="FFFF00"/>
                </w:tcPr>
                <w:p w14:paraId="28EF2D4D" w14:textId="77777777" w:rsidR="00C81E87" w:rsidRPr="008A7198" w:rsidRDefault="00C81E87" w:rsidP="00C81E87">
                  <w:pPr>
                    <w:pStyle w:val="TAL"/>
                    <w:rPr>
                      <w:rFonts w:ascii="Times New Roman" w:hAnsi="Times New Roman"/>
                      <w:szCs w:val="18"/>
                      <w:lang w:eastAsia="zh-CN"/>
                    </w:rPr>
                  </w:pPr>
                </w:p>
              </w:tc>
              <w:tc>
                <w:tcPr>
                  <w:tcW w:w="1475" w:type="dxa"/>
                  <w:tcBorders>
                    <w:top w:val="single" w:sz="4" w:space="0" w:color="auto"/>
                    <w:left w:val="single" w:sz="4" w:space="0" w:color="auto"/>
                    <w:bottom w:val="single" w:sz="4" w:space="0" w:color="auto"/>
                    <w:right w:val="single" w:sz="4" w:space="0" w:color="auto"/>
                  </w:tcBorders>
                </w:tcPr>
                <w:p w14:paraId="7AA99FF6" w14:textId="77777777" w:rsidR="00C81E87" w:rsidRPr="008A7198" w:rsidRDefault="00C81E87" w:rsidP="00C81E87">
                  <w:pPr>
                    <w:pStyle w:val="TAL"/>
                    <w:rPr>
                      <w:rFonts w:ascii="Times New Roman" w:hAnsi="Times New Roman"/>
                      <w:szCs w:val="18"/>
                    </w:rPr>
                  </w:pPr>
                </w:p>
              </w:tc>
              <w:tc>
                <w:tcPr>
                  <w:tcW w:w="1843" w:type="dxa"/>
                  <w:tcBorders>
                    <w:top w:val="single" w:sz="4" w:space="0" w:color="auto"/>
                    <w:left w:val="single" w:sz="4" w:space="0" w:color="auto"/>
                    <w:bottom w:val="single" w:sz="4" w:space="0" w:color="auto"/>
                    <w:right w:val="single" w:sz="4" w:space="0" w:color="auto"/>
                  </w:tcBorders>
                </w:tcPr>
                <w:p w14:paraId="40AEAD78" w14:textId="72A410B7" w:rsidR="00C81E87" w:rsidRPr="008A7198" w:rsidRDefault="00C81E87" w:rsidP="00C81E87">
                  <w:pPr>
                    <w:pStyle w:val="TAL"/>
                    <w:rPr>
                      <w:rFonts w:ascii="Times New Roman" w:hAnsi="Times New Roman"/>
                      <w:szCs w:val="18"/>
                    </w:rPr>
                  </w:pPr>
                  <w:r w:rsidRPr="008A7198">
                    <w:rPr>
                      <w:rFonts w:ascii="Times New Roman" w:hAnsi="Times New Roman"/>
                      <w:szCs w:val="18"/>
                      <w:highlight w:val="cyan"/>
                      <w:u w:val="single"/>
                    </w:rPr>
                    <w:t xml:space="preserve">For component 1 the repetition number can be n2, n4, n8 slots if </w:t>
                  </w:r>
                  <w:proofErr w:type="spellStart"/>
                  <w:r w:rsidRPr="008A7198">
                    <w:rPr>
                      <w:rFonts w:ascii="Times New Roman" w:hAnsi="Times New Roman"/>
                      <w:i/>
                      <w:iCs/>
                      <w:szCs w:val="18"/>
                      <w:highlight w:val="cyan"/>
                    </w:rPr>
                    <w:t>pdsch-AggregationFactor</w:t>
                  </w:r>
                  <w:proofErr w:type="spellEnd"/>
                  <w:r w:rsidRPr="008A7198">
                    <w:rPr>
                      <w:rFonts w:ascii="Times New Roman" w:hAnsi="Times New Roman"/>
                      <w:i/>
                      <w:iCs/>
                      <w:szCs w:val="18"/>
                      <w:highlight w:val="cyan"/>
                    </w:rPr>
                    <w:t xml:space="preserve"> </w:t>
                  </w:r>
                  <w:r w:rsidRPr="008A7198">
                    <w:rPr>
                      <w:rFonts w:ascii="Times New Roman" w:hAnsi="Times New Roman"/>
                      <w:szCs w:val="18"/>
                      <w:highlight w:val="cyan"/>
                    </w:rPr>
                    <w:t>configured</w:t>
                  </w:r>
                </w:p>
              </w:tc>
              <w:tc>
                <w:tcPr>
                  <w:tcW w:w="1276" w:type="dxa"/>
                  <w:tcBorders>
                    <w:top w:val="single" w:sz="4" w:space="0" w:color="auto"/>
                    <w:left w:val="single" w:sz="4" w:space="0" w:color="auto"/>
                    <w:bottom w:val="single" w:sz="4" w:space="0" w:color="auto"/>
                    <w:right w:val="single" w:sz="4" w:space="0" w:color="auto"/>
                  </w:tcBorders>
                </w:tcPr>
                <w:p w14:paraId="0841A957" w14:textId="77777777" w:rsidR="00C81E87" w:rsidRPr="008A7198" w:rsidRDefault="00C81E87" w:rsidP="00C81E87">
                  <w:pPr>
                    <w:pStyle w:val="TAL"/>
                    <w:rPr>
                      <w:rFonts w:ascii="Times New Roman" w:hAnsi="Times New Roman"/>
                      <w:szCs w:val="18"/>
                    </w:rPr>
                  </w:pPr>
                  <w:r w:rsidRPr="008A7198">
                    <w:rPr>
                      <w:rFonts w:ascii="Times New Roman" w:hAnsi="Times New Roman"/>
                      <w:szCs w:val="18"/>
                      <w:highlight w:val="cyan"/>
                    </w:rPr>
                    <w:t>Optional with capability signalling</w:t>
                  </w:r>
                </w:p>
              </w:tc>
            </w:tr>
            <w:tr w:rsidR="00C81E87" w:rsidRPr="008A7198" w14:paraId="2A3F5B6B" w14:textId="77777777" w:rsidTr="00C81E87">
              <w:trPr>
                <w:trHeight w:val="20"/>
              </w:trPr>
              <w:tc>
                <w:tcPr>
                  <w:tcW w:w="876" w:type="dxa"/>
                  <w:tcBorders>
                    <w:top w:val="single" w:sz="4" w:space="0" w:color="auto"/>
                    <w:left w:val="single" w:sz="4" w:space="0" w:color="auto"/>
                    <w:bottom w:val="single" w:sz="4" w:space="0" w:color="auto"/>
                    <w:right w:val="single" w:sz="4" w:space="0" w:color="auto"/>
                  </w:tcBorders>
                </w:tcPr>
                <w:p w14:paraId="544B5476" w14:textId="77777777" w:rsidR="00C81E87" w:rsidRPr="008A7198" w:rsidRDefault="00C81E87" w:rsidP="00C81E87">
                  <w:pPr>
                    <w:pStyle w:val="TAL"/>
                    <w:rPr>
                      <w:rFonts w:ascii="Times New Roman" w:hAnsi="Times New Roman"/>
                      <w:szCs w:val="18"/>
                      <w:highlight w:val="cyan"/>
                    </w:rPr>
                  </w:pPr>
                  <w:r w:rsidRPr="008A7198">
                    <w:rPr>
                      <w:rFonts w:ascii="Times New Roman" w:hAnsi="Times New Roman"/>
                      <w:szCs w:val="18"/>
                      <w:highlight w:val="cyan"/>
                      <w:lang w:eastAsia="zh-CN"/>
                    </w:rPr>
                    <w:t>33-5-1f</w:t>
                  </w:r>
                </w:p>
              </w:tc>
              <w:tc>
                <w:tcPr>
                  <w:tcW w:w="1497" w:type="dxa"/>
                  <w:tcBorders>
                    <w:top w:val="single" w:sz="4" w:space="0" w:color="auto"/>
                    <w:left w:val="single" w:sz="4" w:space="0" w:color="auto"/>
                    <w:bottom w:val="single" w:sz="4" w:space="0" w:color="auto"/>
                    <w:right w:val="single" w:sz="4" w:space="0" w:color="auto"/>
                  </w:tcBorders>
                </w:tcPr>
                <w:p w14:paraId="68F40DFA" w14:textId="77777777" w:rsidR="00C81E87" w:rsidRPr="008A7198" w:rsidRDefault="00C81E87" w:rsidP="00C81E87">
                  <w:pPr>
                    <w:pStyle w:val="TAL"/>
                    <w:rPr>
                      <w:rFonts w:ascii="Times New Roman" w:hAnsi="Times New Roman"/>
                      <w:szCs w:val="18"/>
                      <w:highlight w:val="cyan"/>
                      <w:lang w:eastAsia="zh-CN"/>
                    </w:rPr>
                  </w:pPr>
                  <w:r w:rsidRPr="008A7198">
                    <w:rPr>
                      <w:rFonts w:ascii="Times New Roman" w:hAnsi="Times New Roman"/>
                      <w:szCs w:val="18"/>
                      <w:highlight w:val="cyan"/>
                    </w:rPr>
                    <w:t>Dynamic slot-level repetition for SPS group-common PDSCH</w:t>
                  </w:r>
                </w:p>
              </w:tc>
              <w:tc>
                <w:tcPr>
                  <w:tcW w:w="6016" w:type="dxa"/>
                  <w:tcBorders>
                    <w:top w:val="single" w:sz="4" w:space="0" w:color="auto"/>
                    <w:left w:val="single" w:sz="4" w:space="0" w:color="auto"/>
                    <w:bottom w:val="single" w:sz="4" w:space="0" w:color="auto"/>
                    <w:right w:val="single" w:sz="4" w:space="0" w:color="auto"/>
                  </w:tcBorders>
                  <w:shd w:val="clear" w:color="auto" w:fill="FFFF00"/>
                </w:tcPr>
                <w:p w14:paraId="418C3021" w14:textId="4F2CDA57" w:rsidR="00C81E87" w:rsidRPr="008812F0" w:rsidRDefault="00C81E87" w:rsidP="00CC588E">
                  <w:pPr>
                    <w:pStyle w:val="aff0"/>
                    <w:numPr>
                      <w:ilvl w:val="0"/>
                      <w:numId w:val="120"/>
                    </w:numPr>
                    <w:autoSpaceDE w:val="0"/>
                    <w:autoSpaceDN w:val="0"/>
                    <w:adjustRightInd w:val="0"/>
                    <w:snapToGrid w:val="0"/>
                    <w:spacing w:afterLines="50" w:after="120"/>
                    <w:ind w:leftChars="0"/>
                    <w:contextualSpacing/>
                    <w:jc w:val="both"/>
                    <w:rPr>
                      <w:sz w:val="18"/>
                      <w:szCs w:val="18"/>
                      <w:highlight w:val="cyan"/>
                    </w:rPr>
                  </w:pPr>
                  <w:r w:rsidRPr="008A7198">
                    <w:rPr>
                      <w:sz w:val="18"/>
                      <w:szCs w:val="18"/>
                      <w:highlight w:val="cyan"/>
                    </w:rPr>
                    <w:t>Support of dynamic slot-level repetition for SPS group-common PDSCH for multicast.</w:t>
                  </w:r>
                </w:p>
              </w:tc>
              <w:tc>
                <w:tcPr>
                  <w:tcW w:w="850" w:type="dxa"/>
                  <w:tcBorders>
                    <w:top w:val="single" w:sz="4" w:space="0" w:color="auto"/>
                    <w:left w:val="single" w:sz="4" w:space="0" w:color="auto"/>
                    <w:bottom w:val="single" w:sz="4" w:space="0" w:color="auto"/>
                    <w:right w:val="single" w:sz="4" w:space="0" w:color="auto"/>
                  </w:tcBorders>
                </w:tcPr>
                <w:p w14:paraId="3A1F36BC" w14:textId="77777777" w:rsidR="00C81E87" w:rsidRPr="008A7198" w:rsidRDefault="00C81E87" w:rsidP="00C81E87">
                  <w:pPr>
                    <w:pStyle w:val="TAL"/>
                    <w:rPr>
                      <w:rFonts w:ascii="Times New Roman" w:hAnsi="Times New Roman"/>
                      <w:szCs w:val="18"/>
                      <w:highlight w:val="cyan"/>
                      <w:lang w:eastAsia="zh-CN"/>
                    </w:rPr>
                  </w:pPr>
                  <w:r w:rsidRPr="008A7198">
                    <w:rPr>
                      <w:rFonts w:ascii="Times New Roman" w:hAnsi="Times New Roman"/>
                      <w:szCs w:val="18"/>
                      <w:highlight w:val="cyan"/>
                    </w:rPr>
                    <w:t>33-5-1</w:t>
                  </w:r>
                </w:p>
              </w:tc>
              <w:tc>
                <w:tcPr>
                  <w:tcW w:w="709" w:type="dxa"/>
                  <w:tcBorders>
                    <w:top w:val="single" w:sz="4" w:space="0" w:color="auto"/>
                    <w:left w:val="single" w:sz="4" w:space="0" w:color="auto"/>
                    <w:bottom w:val="single" w:sz="4" w:space="0" w:color="auto"/>
                    <w:right w:val="single" w:sz="4" w:space="0" w:color="auto"/>
                  </w:tcBorders>
                </w:tcPr>
                <w:p w14:paraId="5A838E7B" w14:textId="77777777" w:rsidR="00C81E87" w:rsidRPr="008A7198" w:rsidRDefault="00C81E87" w:rsidP="00C81E87">
                  <w:pPr>
                    <w:pStyle w:val="TAL"/>
                    <w:rPr>
                      <w:rFonts w:ascii="Times New Roman" w:hAnsi="Times New Roman"/>
                      <w:szCs w:val="18"/>
                      <w:highlight w:val="cyan"/>
                      <w:lang w:eastAsia="zh-CN"/>
                    </w:rPr>
                  </w:pPr>
                </w:p>
              </w:tc>
              <w:tc>
                <w:tcPr>
                  <w:tcW w:w="709" w:type="dxa"/>
                  <w:tcBorders>
                    <w:top w:val="single" w:sz="4" w:space="0" w:color="auto"/>
                    <w:left w:val="single" w:sz="4" w:space="0" w:color="auto"/>
                    <w:bottom w:val="single" w:sz="4" w:space="0" w:color="auto"/>
                    <w:right w:val="single" w:sz="4" w:space="0" w:color="auto"/>
                  </w:tcBorders>
                </w:tcPr>
                <w:p w14:paraId="03FDE9C4" w14:textId="77777777" w:rsidR="00C81E87" w:rsidRPr="008A7198" w:rsidRDefault="00C81E87" w:rsidP="00C81E87">
                  <w:pPr>
                    <w:pStyle w:val="TAL"/>
                    <w:rPr>
                      <w:rFonts w:ascii="Times New Roman" w:hAnsi="Times New Roman"/>
                      <w:szCs w:val="18"/>
                      <w:highlight w:val="cyan"/>
                    </w:rPr>
                  </w:pPr>
                </w:p>
              </w:tc>
              <w:tc>
                <w:tcPr>
                  <w:tcW w:w="1105" w:type="dxa"/>
                  <w:tcBorders>
                    <w:top w:val="single" w:sz="4" w:space="0" w:color="auto"/>
                    <w:left w:val="single" w:sz="4" w:space="0" w:color="auto"/>
                    <w:bottom w:val="single" w:sz="4" w:space="0" w:color="auto"/>
                    <w:right w:val="single" w:sz="4" w:space="0" w:color="auto"/>
                  </w:tcBorders>
                </w:tcPr>
                <w:p w14:paraId="3EFDB8F4" w14:textId="77777777" w:rsidR="00C81E87" w:rsidRPr="008A7198" w:rsidRDefault="00C81E87" w:rsidP="00C81E87">
                  <w:pPr>
                    <w:pStyle w:val="TAL"/>
                    <w:rPr>
                      <w:rFonts w:ascii="Times New Roman" w:hAnsi="Times New Roman"/>
                      <w:szCs w:val="18"/>
                      <w:highlight w:val="cyan"/>
                      <w:lang w:eastAsia="zh-CN"/>
                    </w:rPr>
                  </w:pPr>
                </w:p>
              </w:tc>
              <w:tc>
                <w:tcPr>
                  <w:tcW w:w="985" w:type="dxa"/>
                  <w:tcBorders>
                    <w:top w:val="single" w:sz="4" w:space="0" w:color="auto"/>
                    <w:left w:val="single" w:sz="4" w:space="0" w:color="auto"/>
                    <w:bottom w:val="single" w:sz="4" w:space="0" w:color="auto"/>
                    <w:right w:val="single" w:sz="4" w:space="0" w:color="auto"/>
                  </w:tcBorders>
                  <w:shd w:val="clear" w:color="auto" w:fill="FFFF00"/>
                </w:tcPr>
                <w:p w14:paraId="26AD3DB0" w14:textId="77777777" w:rsidR="00C81E87" w:rsidRPr="008A7198" w:rsidRDefault="00C81E87" w:rsidP="00C81E87">
                  <w:pPr>
                    <w:pStyle w:val="TAL"/>
                    <w:rPr>
                      <w:rFonts w:ascii="Times New Roman" w:hAnsi="Times New Roman"/>
                      <w:strike/>
                      <w:szCs w:val="18"/>
                      <w:highlight w:val="cyan"/>
                      <w:lang w:eastAsia="zh-CN"/>
                    </w:rPr>
                  </w:pPr>
                  <w:r w:rsidRPr="008A7198">
                    <w:rPr>
                      <w:rFonts w:ascii="Times New Roman" w:hAnsi="Times New Roman"/>
                      <w:strike/>
                      <w:szCs w:val="18"/>
                      <w:lang w:eastAsia="zh-CN"/>
                    </w:rPr>
                    <w:t xml:space="preserve">Per UE </w:t>
                  </w:r>
                  <w:r w:rsidRPr="008A7198">
                    <w:rPr>
                      <w:rFonts w:ascii="Times New Roman" w:hAnsi="Times New Roman"/>
                      <w:szCs w:val="18"/>
                      <w:lang w:eastAsia="zh-CN"/>
                    </w:rPr>
                    <w:t xml:space="preserve"> </w:t>
                  </w:r>
                  <w:r w:rsidRPr="008A7198">
                    <w:rPr>
                      <w:rFonts w:ascii="Times New Roman" w:hAnsi="Times New Roman"/>
                      <w:szCs w:val="18"/>
                      <w:highlight w:val="cyan"/>
                      <w:lang w:eastAsia="zh-CN"/>
                    </w:rPr>
                    <w:t xml:space="preserve">Per </w:t>
                  </w:r>
                  <w:r w:rsidRPr="008A7198">
                    <w:rPr>
                      <w:rFonts w:ascii="Times New Roman" w:hAnsi="Times New Roman"/>
                      <w:szCs w:val="18"/>
                      <w:highlight w:val="cyan"/>
                    </w:rPr>
                    <w:t>FSPC</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5F2442A1" w14:textId="77777777" w:rsidR="00C81E87" w:rsidRPr="008A7198" w:rsidRDefault="00C81E87" w:rsidP="00C81E87">
                  <w:pPr>
                    <w:pStyle w:val="TAL"/>
                    <w:rPr>
                      <w:rFonts w:ascii="Times New Roman" w:hAnsi="Times New Roman"/>
                      <w:szCs w:val="18"/>
                      <w:highlight w:val="cyan"/>
                      <w:lang w:eastAsia="zh-CN"/>
                    </w:rPr>
                  </w:pPr>
                </w:p>
              </w:tc>
              <w:tc>
                <w:tcPr>
                  <w:tcW w:w="980" w:type="dxa"/>
                  <w:tcBorders>
                    <w:top w:val="single" w:sz="4" w:space="0" w:color="auto"/>
                    <w:left w:val="single" w:sz="4" w:space="0" w:color="auto"/>
                    <w:bottom w:val="single" w:sz="4" w:space="0" w:color="auto"/>
                    <w:right w:val="single" w:sz="4" w:space="0" w:color="auto"/>
                  </w:tcBorders>
                  <w:shd w:val="clear" w:color="auto" w:fill="FFFF00"/>
                </w:tcPr>
                <w:p w14:paraId="0D1D1573" w14:textId="77777777" w:rsidR="00C81E87" w:rsidRPr="008A7198" w:rsidRDefault="00C81E87" w:rsidP="00C81E87">
                  <w:pPr>
                    <w:pStyle w:val="TAL"/>
                    <w:rPr>
                      <w:rFonts w:ascii="Times New Roman" w:hAnsi="Times New Roman"/>
                      <w:szCs w:val="18"/>
                      <w:lang w:eastAsia="zh-CN"/>
                    </w:rPr>
                  </w:pPr>
                </w:p>
              </w:tc>
              <w:tc>
                <w:tcPr>
                  <w:tcW w:w="1475" w:type="dxa"/>
                  <w:tcBorders>
                    <w:top w:val="single" w:sz="4" w:space="0" w:color="auto"/>
                    <w:left w:val="single" w:sz="4" w:space="0" w:color="auto"/>
                    <w:bottom w:val="single" w:sz="4" w:space="0" w:color="auto"/>
                    <w:right w:val="single" w:sz="4" w:space="0" w:color="auto"/>
                  </w:tcBorders>
                </w:tcPr>
                <w:p w14:paraId="2FCC9307" w14:textId="77777777" w:rsidR="00C81E87" w:rsidRPr="008A7198" w:rsidRDefault="00C81E87" w:rsidP="00C81E87">
                  <w:pPr>
                    <w:pStyle w:val="TAL"/>
                    <w:rPr>
                      <w:rFonts w:ascii="Times New Roman" w:hAnsi="Times New Roman"/>
                      <w:szCs w:val="18"/>
                    </w:rPr>
                  </w:pPr>
                </w:p>
              </w:tc>
              <w:tc>
                <w:tcPr>
                  <w:tcW w:w="1843" w:type="dxa"/>
                  <w:tcBorders>
                    <w:top w:val="single" w:sz="4" w:space="0" w:color="auto"/>
                    <w:left w:val="single" w:sz="4" w:space="0" w:color="auto"/>
                    <w:bottom w:val="single" w:sz="4" w:space="0" w:color="auto"/>
                    <w:right w:val="single" w:sz="4" w:space="0" w:color="auto"/>
                  </w:tcBorders>
                </w:tcPr>
                <w:p w14:paraId="399E1ADD" w14:textId="67B4DD10" w:rsidR="00C81E87" w:rsidRPr="008A7198" w:rsidRDefault="00C81E87" w:rsidP="00C81E87">
                  <w:pPr>
                    <w:pStyle w:val="TAL"/>
                    <w:rPr>
                      <w:rFonts w:ascii="Times New Roman" w:hAnsi="Times New Roman"/>
                      <w:szCs w:val="18"/>
                    </w:rPr>
                  </w:pPr>
                  <w:r w:rsidRPr="008A7198">
                    <w:rPr>
                      <w:rFonts w:ascii="Times New Roman" w:hAnsi="Times New Roman"/>
                      <w:szCs w:val="18"/>
                      <w:highlight w:val="cyan"/>
                      <w:u w:val="single"/>
                    </w:rPr>
                    <w:t xml:space="preserve">For component 1 the repetition number can be </w:t>
                  </w:r>
                  <w:r w:rsidRPr="008A7198">
                    <w:rPr>
                      <w:rFonts w:ascii="Times New Roman" w:hAnsi="Times New Roman"/>
                      <w:i/>
                      <w:iCs/>
                      <w:szCs w:val="18"/>
                      <w:highlight w:val="cyan"/>
                    </w:rPr>
                    <w:t xml:space="preserve">n2, n3, n4, n5, n6, n7, n8, n16 </w:t>
                  </w:r>
                  <w:r w:rsidRPr="008A7198">
                    <w:rPr>
                      <w:rFonts w:ascii="Times New Roman" w:hAnsi="Times New Roman"/>
                      <w:szCs w:val="18"/>
                      <w:highlight w:val="cyan"/>
                      <w:u w:val="single"/>
                    </w:rPr>
                    <w:t xml:space="preserve">slots if </w:t>
                  </w:r>
                  <w:proofErr w:type="spellStart"/>
                  <w:r w:rsidRPr="008A7198">
                    <w:rPr>
                      <w:rFonts w:ascii="Times New Roman" w:hAnsi="Times New Roman"/>
                      <w:i/>
                      <w:iCs/>
                      <w:szCs w:val="18"/>
                      <w:highlight w:val="cyan"/>
                    </w:rPr>
                    <w:t>repetitionNumber</w:t>
                  </w:r>
                  <w:proofErr w:type="spellEnd"/>
                  <w:r w:rsidRPr="008A7198">
                    <w:rPr>
                      <w:rFonts w:ascii="Times New Roman" w:hAnsi="Times New Roman"/>
                      <w:i/>
                      <w:iCs/>
                      <w:szCs w:val="18"/>
                      <w:highlight w:val="cyan"/>
                    </w:rPr>
                    <w:t xml:space="preserve"> </w:t>
                  </w:r>
                  <w:r w:rsidRPr="008A7198">
                    <w:rPr>
                      <w:rFonts w:ascii="Times New Roman" w:hAnsi="Times New Roman"/>
                      <w:szCs w:val="18"/>
                      <w:highlight w:val="cyan"/>
                    </w:rPr>
                    <w:t>configured</w:t>
                  </w:r>
                </w:p>
              </w:tc>
              <w:tc>
                <w:tcPr>
                  <w:tcW w:w="1276" w:type="dxa"/>
                  <w:tcBorders>
                    <w:top w:val="single" w:sz="4" w:space="0" w:color="auto"/>
                    <w:left w:val="single" w:sz="4" w:space="0" w:color="auto"/>
                    <w:bottom w:val="single" w:sz="4" w:space="0" w:color="auto"/>
                    <w:right w:val="single" w:sz="4" w:space="0" w:color="auto"/>
                  </w:tcBorders>
                </w:tcPr>
                <w:p w14:paraId="01796C60" w14:textId="77777777" w:rsidR="00C81E87" w:rsidRPr="008A7198" w:rsidRDefault="00C81E87" w:rsidP="00C81E87">
                  <w:pPr>
                    <w:pStyle w:val="TAL"/>
                    <w:rPr>
                      <w:rFonts w:ascii="Times New Roman" w:hAnsi="Times New Roman"/>
                      <w:szCs w:val="18"/>
                    </w:rPr>
                  </w:pPr>
                  <w:r w:rsidRPr="008A7198">
                    <w:rPr>
                      <w:rFonts w:ascii="Times New Roman" w:hAnsi="Times New Roman"/>
                      <w:szCs w:val="18"/>
                      <w:highlight w:val="cyan"/>
                    </w:rPr>
                    <w:t>Optional with capability signalling</w:t>
                  </w:r>
                </w:p>
              </w:tc>
            </w:tr>
          </w:tbl>
          <w:p w14:paraId="4BC2CC3E" w14:textId="77777777" w:rsidR="006C44F0" w:rsidRPr="0027221D" w:rsidRDefault="006C44F0" w:rsidP="004B6B49">
            <w:pPr>
              <w:spacing w:line="360" w:lineRule="auto"/>
              <w:contextualSpacing/>
              <w:rPr>
                <w:rFonts w:eastAsia="SimSun"/>
                <w:sz w:val="22"/>
                <w:szCs w:val="22"/>
                <w:lang w:eastAsia="zh-CN"/>
              </w:rPr>
            </w:pPr>
          </w:p>
        </w:tc>
      </w:tr>
      <w:tr w:rsidR="006C44F0" w14:paraId="587AC0BE" w14:textId="77777777" w:rsidTr="00AE2F41">
        <w:tc>
          <w:tcPr>
            <w:tcW w:w="704" w:type="dxa"/>
          </w:tcPr>
          <w:p w14:paraId="2D4337CB" w14:textId="21DAEE6D" w:rsidR="006C44F0" w:rsidRDefault="00F822FC" w:rsidP="004B6B49">
            <w:pPr>
              <w:spacing w:afterLines="50" w:after="120"/>
              <w:jc w:val="both"/>
              <w:rPr>
                <w:rFonts w:eastAsia="ＭＳ 明朝"/>
                <w:sz w:val="22"/>
              </w:rPr>
            </w:pPr>
            <w:r>
              <w:rPr>
                <w:rFonts w:eastAsia="ＭＳ 明朝" w:hint="eastAsia"/>
                <w:sz w:val="22"/>
              </w:rPr>
              <w:lastRenderedPageBreak/>
              <w:t>[14]</w:t>
            </w:r>
          </w:p>
        </w:tc>
        <w:tc>
          <w:tcPr>
            <w:tcW w:w="1985" w:type="dxa"/>
          </w:tcPr>
          <w:p w14:paraId="06C023BE" w14:textId="6FE1EB6F" w:rsidR="006C44F0" w:rsidRDefault="00AB7D81" w:rsidP="004B6B49">
            <w:pPr>
              <w:spacing w:afterLines="50" w:after="120"/>
              <w:jc w:val="both"/>
              <w:rPr>
                <w:rFonts w:eastAsia="ＭＳ 明朝"/>
                <w:sz w:val="22"/>
                <w:lang w:val="en-US"/>
              </w:rPr>
            </w:pPr>
            <w:r>
              <w:rPr>
                <w:rFonts w:eastAsia="ＭＳ 明朝" w:hint="eastAsia"/>
                <w:sz w:val="22"/>
                <w:lang w:val="en-US"/>
              </w:rPr>
              <w:t>CMCC</w:t>
            </w:r>
          </w:p>
        </w:tc>
        <w:tc>
          <w:tcPr>
            <w:tcW w:w="19694" w:type="dxa"/>
          </w:tcPr>
          <w:p w14:paraId="6441CC18" w14:textId="77777777" w:rsidR="00AB7D81" w:rsidRPr="00AB7D81" w:rsidRDefault="00AB7D81" w:rsidP="008812F0">
            <w:pPr>
              <w:spacing w:after="120"/>
              <w:jc w:val="both"/>
              <w:rPr>
                <w:rFonts w:eastAsia="SimSun"/>
                <w:sz w:val="20"/>
                <w:lang w:eastAsia="zh-CN"/>
              </w:rPr>
            </w:pPr>
            <w:r w:rsidRPr="00AB7D81">
              <w:rPr>
                <w:rFonts w:eastAsia="SimSun"/>
                <w:sz w:val="20"/>
                <w:lang w:eastAsia="zh-CN"/>
              </w:rPr>
              <w:t>There were also some discussions about whether to separate the capabilities in FG 33-5-1 similar the discussion in FG 33-2. In general, we think the same principle of multicast dynamic scheduling and multicast SPS should be applied, thus we suggest the following proposal.</w:t>
            </w:r>
          </w:p>
          <w:p w14:paraId="4B3F9B12" w14:textId="77777777" w:rsidR="00AB7D81" w:rsidRPr="00AB7D81" w:rsidRDefault="00AB7D81" w:rsidP="008812F0">
            <w:pPr>
              <w:spacing w:after="120"/>
              <w:jc w:val="both"/>
              <w:rPr>
                <w:rFonts w:eastAsia="SimSun"/>
                <w:b/>
                <w:bCs/>
                <w:sz w:val="20"/>
                <w:lang w:eastAsia="zh-CN"/>
              </w:rPr>
            </w:pPr>
            <w:r w:rsidRPr="00AB7D81">
              <w:rPr>
                <w:rFonts w:eastAsia="SimSun"/>
                <w:b/>
                <w:bCs/>
                <w:sz w:val="20"/>
                <w:lang w:eastAsia="zh-CN"/>
              </w:rPr>
              <w:t>Proposal 7. For FG 33-5-1:</w:t>
            </w:r>
          </w:p>
          <w:p w14:paraId="622CE006" w14:textId="77777777" w:rsidR="00AB7D81" w:rsidRPr="00AB7D81" w:rsidRDefault="00AB7D81" w:rsidP="00CC588E">
            <w:pPr>
              <w:numPr>
                <w:ilvl w:val="0"/>
                <w:numId w:val="99"/>
              </w:numPr>
              <w:spacing w:after="120"/>
              <w:jc w:val="both"/>
              <w:rPr>
                <w:rFonts w:eastAsia="Batang"/>
                <w:b/>
                <w:bCs/>
                <w:sz w:val="20"/>
                <w:szCs w:val="24"/>
              </w:rPr>
            </w:pPr>
            <w:r w:rsidRPr="00AB7D81">
              <w:rPr>
                <w:rFonts w:eastAsia="Batang"/>
                <w:b/>
                <w:bCs/>
                <w:sz w:val="20"/>
                <w:szCs w:val="21"/>
                <w:lang w:val="en-US"/>
              </w:rPr>
              <w:t>Support</w:t>
            </w:r>
            <w:r w:rsidRPr="00AB7D81">
              <w:rPr>
                <w:rFonts w:eastAsia="Batang"/>
                <w:b/>
                <w:bCs/>
                <w:color w:val="FF0000"/>
                <w:sz w:val="20"/>
                <w:szCs w:val="21"/>
                <w:lang w:val="en-US"/>
              </w:rPr>
              <w:t xml:space="preserve"> </w:t>
            </w:r>
            <w:r w:rsidRPr="00AB7D81">
              <w:rPr>
                <w:rFonts w:eastAsia="Batang"/>
                <w:b/>
                <w:bCs/>
                <w:sz w:val="20"/>
                <w:szCs w:val="21"/>
                <w:lang w:val="en-US"/>
              </w:rPr>
              <w:t>both</w:t>
            </w:r>
            <w:r w:rsidRPr="00AB7D81">
              <w:rPr>
                <w:rFonts w:eastAsia="Batang"/>
                <w:b/>
                <w:bCs/>
                <w:color w:val="FF0000"/>
                <w:sz w:val="20"/>
                <w:szCs w:val="21"/>
                <w:lang w:val="en-US"/>
              </w:rPr>
              <w:t xml:space="preserve"> </w:t>
            </w:r>
            <w:r w:rsidRPr="00AB7D81">
              <w:rPr>
                <w:rFonts w:eastAsia="Batang"/>
                <w:b/>
                <w:bCs/>
                <w:sz w:val="20"/>
                <w:szCs w:val="21"/>
                <w:lang w:val="en-US"/>
              </w:rPr>
              <w:t>NACK-only and ACK/NACK based HARQ-ACK feedback as a component of FG 33-5-1</w:t>
            </w:r>
            <w:r w:rsidRPr="00AB7D81">
              <w:rPr>
                <w:rFonts w:eastAsia="Batang"/>
                <w:b/>
                <w:bCs/>
                <w:sz w:val="20"/>
                <w:szCs w:val="24"/>
              </w:rPr>
              <w:t>;</w:t>
            </w:r>
          </w:p>
          <w:p w14:paraId="6E9B21E4" w14:textId="77777777" w:rsidR="00AB7D81" w:rsidRPr="00AB7D81" w:rsidRDefault="00AB7D81" w:rsidP="00CC588E">
            <w:pPr>
              <w:numPr>
                <w:ilvl w:val="0"/>
                <w:numId w:val="99"/>
              </w:numPr>
              <w:spacing w:after="120"/>
              <w:jc w:val="both"/>
              <w:rPr>
                <w:rFonts w:eastAsia="Batang"/>
                <w:b/>
                <w:bCs/>
                <w:sz w:val="20"/>
                <w:szCs w:val="21"/>
                <w:lang w:val="en-US"/>
              </w:rPr>
            </w:pPr>
            <w:r w:rsidRPr="00AB7D81">
              <w:rPr>
                <w:rFonts w:eastAsia="Batang"/>
                <w:b/>
                <w:bCs/>
                <w:sz w:val="20"/>
                <w:szCs w:val="21"/>
                <w:lang w:val="en-US"/>
              </w:rPr>
              <w:t>Don’t support to separate the capability for support of PTP retransmission for multicast;</w:t>
            </w:r>
          </w:p>
          <w:p w14:paraId="50700E41" w14:textId="77777777" w:rsidR="00AB7D81" w:rsidRPr="00AB7D81" w:rsidRDefault="00AB7D81" w:rsidP="00CC588E">
            <w:pPr>
              <w:numPr>
                <w:ilvl w:val="0"/>
                <w:numId w:val="99"/>
              </w:numPr>
              <w:spacing w:after="120"/>
              <w:jc w:val="both"/>
              <w:rPr>
                <w:rFonts w:eastAsia="Batang"/>
                <w:b/>
                <w:bCs/>
                <w:sz w:val="20"/>
                <w:szCs w:val="21"/>
                <w:lang w:val="en-US"/>
              </w:rPr>
            </w:pPr>
            <w:r w:rsidRPr="00AB7D81">
              <w:rPr>
                <w:rFonts w:eastAsia="Batang"/>
                <w:b/>
                <w:bCs/>
                <w:sz w:val="20"/>
                <w:szCs w:val="21"/>
                <w:lang w:val="en-US"/>
              </w:rPr>
              <w:t>Don’t support to separate the capability for support of DCI format 1_1 with CRC scrambled with G-CS-RNTI for multicast SPS transmission;</w:t>
            </w:r>
          </w:p>
          <w:p w14:paraId="75DFB923" w14:textId="77777777" w:rsidR="00AB7D81" w:rsidRPr="00AB7D81" w:rsidRDefault="00AB7D81" w:rsidP="00CC588E">
            <w:pPr>
              <w:numPr>
                <w:ilvl w:val="0"/>
                <w:numId w:val="99"/>
              </w:numPr>
              <w:spacing w:after="120"/>
              <w:rPr>
                <w:rFonts w:eastAsia="Batang"/>
                <w:b/>
                <w:bCs/>
                <w:sz w:val="20"/>
                <w:szCs w:val="21"/>
                <w:lang w:val="en-US"/>
              </w:rPr>
            </w:pPr>
            <w:r w:rsidRPr="00AB7D81">
              <w:rPr>
                <w:rFonts w:eastAsia="Batang"/>
                <w:b/>
                <w:bCs/>
                <w:sz w:val="20"/>
                <w:szCs w:val="21"/>
                <w:lang w:val="en-US"/>
              </w:rPr>
              <w:t xml:space="preserve">The capability for HARQ-ACK feedback mode selection for </w:t>
            </w:r>
            <w:proofErr w:type="spellStart"/>
            <w:r w:rsidRPr="00AB7D81">
              <w:rPr>
                <w:rFonts w:eastAsia="Batang"/>
                <w:b/>
                <w:bCs/>
                <w:sz w:val="20"/>
                <w:szCs w:val="21"/>
                <w:lang w:val="en-US"/>
              </w:rPr>
              <w:t>for</w:t>
            </w:r>
            <w:proofErr w:type="spellEnd"/>
            <w:r w:rsidRPr="00AB7D81">
              <w:rPr>
                <w:rFonts w:eastAsia="Batang"/>
                <w:b/>
                <w:bCs/>
                <w:sz w:val="20"/>
                <w:szCs w:val="21"/>
                <w:lang w:val="en-US"/>
              </w:rPr>
              <w:t xml:space="preserve"> SPS group-common PDSCH without PDCCH scheduling can be separated.</w:t>
            </w:r>
          </w:p>
          <w:p w14:paraId="22CE78A4" w14:textId="77777777" w:rsidR="00AB7D81" w:rsidRPr="00AB7D81" w:rsidRDefault="00AB7D81" w:rsidP="008812F0">
            <w:pPr>
              <w:spacing w:before="120" w:after="120"/>
              <w:jc w:val="both"/>
              <w:rPr>
                <w:rFonts w:eastAsia="SimSun"/>
                <w:sz w:val="20"/>
                <w:lang w:val="en-US" w:eastAsia="zh-CN"/>
              </w:rPr>
            </w:pPr>
            <w:r w:rsidRPr="00AB7D81">
              <w:rPr>
                <w:rFonts w:eastAsia="SimSun"/>
                <w:sz w:val="20"/>
                <w:lang w:val="en-US" w:eastAsia="zh-CN"/>
              </w:rPr>
              <w:t xml:space="preserve">Similar as the discussion in FG 33-3-1, we think the capability of PDSCH repetition for multicast SPS PDSCH without scheduling can be separated from FG 33-5-1, but the semi-static and dynamic </w:t>
            </w:r>
            <w:proofErr w:type="spellStart"/>
            <w:r w:rsidRPr="00AB7D81">
              <w:rPr>
                <w:rFonts w:eastAsia="SimSun"/>
                <w:sz w:val="20"/>
                <w:lang w:val="en-US" w:eastAsia="zh-CN"/>
              </w:rPr>
              <w:t>can not</w:t>
            </w:r>
            <w:proofErr w:type="spellEnd"/>
            <w:r w:rsidRPr="00AB7D81">
              <w:rPr>
                <w:rFonts w:eastAsia="SimSun"/>
                <w:sz w:val="20"/>
                <w:lang w:val="en-US" w:eastAsia="zh-CN"/>
              </w:rPr>
              <w:t xml:space="preserve"> be separated.</w:t>
            </w:r>
          </w:p>
          <w:p w14:paraId="65F6E80B" w14:textId="77777777" w:rsidR="00AB7D81" w:rsidRPr="00AB7D81" w:rsidRDefault="00AB7D81" w:rsidP="00AB7D81">
            <w:pPr>
              <w:spacing w:afterLines="50" w:after="120"/>
              <w:jc w:val="both"/>
              <w:rPr>
                <w:rFonts w:eastAsia="ＭＳ 明朝"/>
                <w:b/>
                <w:bCs/>
                <w:sz w:val="20"/>
                <w:szCs w:val="21"/>
                <w:lang w:val="en-US"/>
              </w:rPr>
            </w:pPr>
            <w:r w:rsidRPr="00AB7D81">
              <w:rPr>
                <w:rFonts w:eastAsia="SimSun"/>
                <w:b/>
                <w:bCs/>
                <w:sz w:val="20"/>
                <w:lang w:eastAsia="zh-CN"/>
              </w:rPr>
              <w:t xml:space="preserve">Proposal 8. </w:t>
            </w:r>
            <w:r w:rsidRPr="00AB7D81">
              <w:rPr>
                <w:rFonts w:eastAsia="SimSun"/>
                <w:b/>
                <w:bCs/>
                <w:sz w:val="20"/>
                <w:szCs w:val="21"/>
                <w:lang w:val="en-US"/>
              </w:rPr>
              <w:t>Support of</w:t>
            </w:r>
            <w:r w:rsidRPr="00AB7D81">
              <w:rPr>
                <w:rFonts w:eastAsia="SimSun"/>
                <w:sz w:val="20"/>
              </w:rPr>
              <w:t xml:space="preserve"> </w:t>
            </w:r>
            <w:r w:rsidRPr="00AB7D81">
              <w:rPr>
                <w:rFonts w:eastAsia="SimSun"/>
                <w:b/>
                <w:bCs/>
                <w:sz w:val="20"/>
                <w:szCs w:val="21"/>
                <w:lang w:val="en-US"/>
              </w:rPr>
              <w:t xml:space="preserve">repetition for SPS group-common PDSCH for multicast can be separated from </w:t>
            </w:r>
            <w:r w:rsidRPr="00AB7D81">
              <w:rPr>
                <w:rFonts w:eastAsia="SimSun"/>
                <w:b/>
                <w:bCs/>
                <w:sz w:val="20"/>
                <w:lang w:eastAsia="zh-CN"/>
              </w:rPr>
              <w:t>FG 33-5-1</w:t>
            </w:r>
          </w:p>
          <w:p w14:paraId="1427DDF5" w14:textId="24039727" w:rsidR="006C44F0" w:rsidRPr="008812F0" w:rsidRDefault="00AB7D81" w:rsidP="00CC588E">
            <w:pPr>
              <w:numPr>
                <w:ilvl w:val="0"/>
                <w:numId w:val="100"/>
              </w:numPr>
              <w:spacing w:afterLines="50" w:after="120"/>
              <w:jc w:val="both"/>
              <w:rPr>
                <w:rFonts w:eastAsia="Batang"/>
                <w:b/>
                <w:bCs/>
                <w:sz w:val="20"/>
                <w:szCs w:val="21"/>
                <w:lang w:val="en-US"/>
              </w:rPr>
            </w:pPr>
            <w:r w:rsidRPr="00AB7D81">
              <w:rPr>
                <w:rFonts w:eastAsia="Batang"/>
                <w:b/>
                <w:bCs/>
                <w:sz w:val="20"/>
                <w:szCs w:val="21"/>
                <w:lang w:val="en-US"/>
              </w:rPr>
              <w:t>Don’t support to separate semi-static slot-level repetition and dynamic slot-level repetition.</w:t>
            </w:r>
          </w:p>
        </w:tc>
      </w:tr>
      <w:tr w:rsidR="006C44F0" w14:paraId="2E630BDA" w14:textId="77777777" w:rsidTr="00AE2F41">
        <w:tc>
          <w:tcPr>
            <w:tcW w:w="704" w:type="dxa"/>
          </w:tcPr>
          <w:p w14:paraId="6E5D223B" w14:textId="0AB1A74C" w:rsidR="006C44F0" w:rsidRDefault="00F822FC" w:rsidP="004B6B49">
            <w:pPr>
              <w:spacing w:afterLines="50" w:after="120"/>
              <w:jc w:val="both"/>
              <w:rPr>
                <w:rFonts w:eastAsia="ＭＳ 明朝"/>
                <w:sz w:val="22"/>
              </w:rPr>
            </w:pPr>
            <w:r>
              <w:rPr>
                <w:rFonts w:eastAsia="ＭＳ 明朝" w:hint="eastAsia"/>
                <w:sz w:val="22"/>
              </w:rPr>
              <w:t>[15]</w:t>
            </w:r>
          </w:p>
        </w:tc>
        <w:tc>
          <w:tcPr>
            <w:tcW w:w="1985" w:type="dxa"/>
          </w:tcPr>
          <w:p w14:paraId="05F7323D" w14:textId="084C7D2D" w:rsidR="006C44F0" w:rsidRDefault="009B3F99" w:rsidP="004B6B49">
            <w:pPr>
              <w:spacing w:afterLines="50" w:after="120"/>
              <w:jc w:val="both"/>
              <w:rPr>
                <w:rFonts w:eastAsia="ＭＳ 明朝"/>
                <w:sz w:val="22"/>
                <w:lang w:val="en-US"/>
              </w:rPr>
            </w:pPr>
            <w:r w:rsidRPr="009B3F99">
              <w:rPr>
                <w:rFonts w:eastAsia="ＭＳ 明朝"/>
                <w:sz w:val="22"/>
                <w:lang w:val="en-US"/>
              </w:rPr>
              <w:t>Nokia, Nokia Shanghai Bell</w:t>
            </w:r>
          </w:p>
        </w:tc>
        <w:tc>
          <w:tcPr>
            <w:tcW w:w="19694" w:type="dxa"/>
          </w:tcPr>
          <w:p w14:paraId="078FF70C" w14:textId="77777777" w:rsidR="009B3F99" w:rsidRDefault="009B3F99" w:rsidP="00CC588E">
            <w:pPr>
              <w:pStyle w:val="aff0"/>
              <w:numPr>
                <w:ilvl w:val="0"/>
                <w:numId w:val="101"/>
              </w:numPr>
              <w:ind w:leftChars="0"/>
              <w:contextualSpacing/>
              <w:rPr>
                <w:sz w:val="20"/>
              </w:rPr>
            </w:pPr>
            <w:r>
              <w:rPr>
                <w:sz w:val="20"/>
              </w:rPr>
              <w:t>33-5-1:</w:t>
            </w:r>
          </w:p>
          <w:p w14:paraId="39053AE9" w14:textId="77777777" w:rsidR="009B3F99" w:rsidRDefault="009B3F99" w:rsidP="00CC588E">
            <w:pPr>
              <w:pStyle w:val="aff0"/>
              <w:numPr>
                <w:ilvl w:val="1"/>
                <w:numId w:val="101"/>
              </w:numPr>
              <w:ind w:leftChars="0"/>
              <w:contextualSpacing/>
              <w:rPr>
                <w:sz w:val="20"/>
              </w:rPr>
            </w:pPr>
            <w:r>
              <w:rPr>
                <w:sz w:val="20"/>
              </w:rPr>
              <w:t>Per UE</w:t>
            </w:r>
          </w:p>
          <w:p w14:paraId="18B1D54A" w14:textId="77777777" w:rsidR="009B3F99" w:rsidRDefault="009B3F99" w:rsidP="00CC588E">
            <w:pPr>
              <w:pStyle w:val="aff0"/>
              <w:numPr>
                <w:ilvl w:val="0"/>
                <w:numId w:val="101"/>
              </w:numPr>
              <w:ind w:leftChars="0"/>
              <w:contextualSpacing/>
              <w:rPr>
                <w:sz w:val="20"/>
              </w:rPr>
            </w:pPr>
            <w:r>
              <w:rPr>
                <w:sz w:val="20"/>
              </w:rPr>
              <w:t>33-5-2:</w:t>
            </w:r>
          </w:p>
          <w:p w14:paraId="774F0AED" w14:textId="451FDED6" w:rsidR="006C44F0" w:rsidRPr="008812F0" w:rsidRDefault="009B3F99" w:rsidP="00CC588E">
            <w:pPr>
              <w:pStyle w:val="aff0"/>
              <w:numPr>
                <w:ilvl w:val="1"/>
                <w:numId w:val="101"/>
              </w:numPr>
              <w:ind w:leftChars="0"/>
              <w:contextualSpacing/>
              <w:rPr>
                <w:sz w:val="20"/>
              </w:rPr>
            </w:pPr>
            <w:r>
              <w:rPr>
                <w:sz w:val="20"/>
              </w:rPr>
              <w:t>Per UE</w:t>
            </w:r>
          </w:p>
        </w:tc>
      </w:tr>
      <w:tr w:rsidR="00F47308" w14:paraId="2D75E47C" w14:textId="77777777" w:rsidTr="00AE2F41">
        <w:tc>
          <w:tcPr>
            <w:tcW w:w="704" w:type="dxa"/>
          </w:tcPr>
          <w:p w14:paraId="0241A460" w14:textId="417CA86B" w:rsidR="00F47308" w:rsidRDefault="00F822FC" w:rsidP="004B6B49">
            <w:pPr>
              <w:spacing w:afterLines="50" w:after="120"/>
              <w:jc w:val="both"/>
              <w:rPr>
                <w:rFonts w:eastAsia="ＭＳ 明朝"/>
                <w:sz w:val="22"/>
              </w:rPr>
            </w:pPr>
            <w:r>
              <w:rPr>
                <w:rFonts w:eastAsia="ＭＳ 明朝" w:hint="eastAsia"/>
                <w:sz w:val="22"/>
              </w:rPr>
              <w:t>[16]</w:t>
            </w:r>
          </w:p>
        </w:tc>
        <w:tc>
          <w:tcPr>
            <w:tcW w:w="1985" w:type="dxa"/>
          </w:tcPr>
          <w:p w14:paraId="2B4BB13F" w14:textId="25A33DF4" w:rsidR="00F47308" w:rsidRPr="009B3F99" w:rsidRDefault="00F47308" w:rsidP="004B6B49">
            <w:pPr>
              <w:spacing w:afterLines="50" w:after="120"/>
              <w:jc w:val="both"/>
              <w:rPr>
                <w:rFonts w:eastAsia="ＭＳ 明朝"/>
                <w:sz w:val="22"/>
                <w:lang w:val="en-US"/>
              </w:rPr>
            </w:pPr>
            <w:r>
              <w:rPr>
                <w:rFonts w:eastAsia="ＭＳ 明朝" w:hint="eastAsia"/>
                <w:sz w:val="22"/>
                <w:lang w:val="en-US"/>
              </w:rPr>
              <w:t>Ericsson</w:t>
            </w:r>
          </w:p>
        </w:tc>
        <w:tc>
          <w:tcPr>
            <w:tcW w:w="19694" w:type="dxa"/>
          </w:tcPr>
          <w:p w14:paraId="57EEA977" w14:textId="77777777" w:rsidR="00F47308" w:rsidRPr="008812F0" w:rsidRDefault="00F47308" w:rsidP="00F47308">
            <w:pPr>
              <w:rPr>
                <w:sz w:val="20"/>
                <w:lang w:val="en-US"/>
              </w:rPr>
            </w:pPr>
            <w:r w:rsidRPr="008812F0">
              <w:rPr>
                <w:sz w:val="20"/>
                <w:lang w:val="en-US"/>
              </w:rPr>
              <w:t>For SPS, retransmission can be done via PTM or PTP. Therefore how retransmission is supported for SPS should also be a separate feature component.  Finally we propose that feature 4 is clarified to be relevant for SPS activation and release.</w:t>
            </w:r>
          </w:p>
          <w:p w14:paraId="79E830FD" w14:textId="77777777" w:rsidR="00F47308" w:rsidRPr="008812F0" w:rsidRDefault="00F47308" w:rsidP="00F47308">
            <w:pPr>
              <w:rPr>
                <w:sz w:val="20"/>
                <w:lang w:val="en-US"/>
              </w:rPr>
            </w:pPr>
            <w:r w:rsidRPr="008812F0">
              <w:rPr>
                <w:sz w:val="20"/>
                <w:lang w:val="en-US"/>
              </w:rPr>
              <w:t xml:space="preserve"> The following change is proposed:</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559"/>
              <w:gridCol w:w="6371"/>
            </w:tblGrid>
            <w:tr w:rsidR="008812F0" w:rsidRPr="00161696" w14:paraId="2B3208F6" w14:textId="77777777" w:rsidTr="008812F0">
              <w:trPr>
                <w:trHeight w:val="20"/>
              </w:trPr>
              <w:tc>
                <w:tcPr>
                  <w:tcW w:w="710" w:type="dxa"/>
                  <w:tcBorders>
                    <w:top w:val="single" w:sz="4" w:space="0" w:color="auto"/>
                    <w:left w:val="single" w:sz="4" w:space="0" w:color="auto"/>
                    <w:bottom w:val="single" w:sz="4" w:space="0" w:color="auto"/>
                    <w:right w:val="single" w:sz="4" w:space="0" w:color="auto"/>
                  </w:tcBorders>
                  <w:hideMark/>
                </w:tcPr>
                <w:p w14:paraId="7D7742CD" w14:textId="77777777" w:rsidR="008812F0" w:rsidRDefault="008812F0" w:rsidP="00F47308">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634A9E38" w14:textId="77777777" w:rsidR="008812F0" w:rsidRDefault="008812F0" w:rsidP="00F4730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hideMark/>
                </w:tcPr>
                <w:p w14:paraId="40A4ABFA" w14:textId="77777777" w:rsidR="008812F0" w:rsidRDefault="008812F0" w:rsidP="00CC588E">
                  <w:pPr>
                    <w:pStyle w:val="aff0"/>
                    <w:widowControl w:val="0"/>
                    <w:numPr>
                      <w:ilvl w:val="0"/>
                      <w:numId w:val="10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69233D">
                    <w:rPr>
                      <w:rFonts w:asciiTheme="majorHAnsi" w:hAnsiTheme="majorHAnsi" w:cstheme="majorHAnsi"/>
                      <w:sz w:val="18"/>
                      <w:szCs w:val="18"/>
                    </w:rPr>
                    <w:t>Support one SPS group-common</w:t>
                  </w:r>
                  <w:r>
                    <w:rPr>
                      <w:rFonts w:asciiTheme="majorHAnsi" w:hAnsiTheme="majorHAnsi" w:cstheme="majorHAnsi"/>
                      <w:sz w:val="18"/>
                      <w:szCs w:val="18"/>
                    </w:rPr>
                    <w:t xml:space="preserve"> PDSCH configuration for multicast</w:t>
                  </w:r>
                </w:p>
                <w:p w14:paraId="0866634D" w14:textId="77777777" w:rsidR="008812F0" w:rsidRDefault="008812F0" w:rsidP="00CC588E">
                  <w:pPr>
                    <w:pStyle w:val="aff0"/>
                    <w:widowControl w:val="0"/>
                    <w:numPr>
                      <w:ilvl w:val="0"/>
                      <w:numId w:val="10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5AFC2D67" w14:textId="77777777" w:rsidR="008812F0" w:rsidRDefault="008812F0" w:rsidP="00CC588E">
                  <w:pPr>
                    <w:pStyle w:val="aff0"/>
                    <w:widowControl w:val="0"/>
                    <w:numPr>
                      <w:ilvl w:val="0"/>
                      <w:numId w:val="10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1766BD9C" w14:textId="77777777" w:rsidR="008812F0" w:rsidRDefault="008812F0" w:rsidP="00CC588E">
                  <w:pPr>
                    <w:pStyle w:val="aff0"/>
                    <w:widowControl w:val="0"/>
                    <w:numPr>
                      <w:ilvl w:val="0"/>
                      <w:numId w:val="10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FFS: HARQ-ACK feedback for SPS group-common</w:t>
                  </w:r>
                  <w:ins w:id="462" w:author="Florent Munier" w:date="2021-09-30T22:39:00Z">
                    <w:r>
                      <w:rPr>
                        <w:rFonts w:asciiTheme="majorHAnsi" w:eastAsiaTheme="minorEastAsia" w:hAnsiTheme="majorHAnsi" w:cstheme="majorHAnsi"/>
                        <w:sz w:val="18"/>
                        <w:szCs w:val="18"/>
                        <w:lang w:eastAsia="zh-CN"/>
                      </w:rPr>
                      <w:t xml:space="preserve"> </w:t>
                    </w:r>
                    <w:r w:rsidRPr="00250874">
                      <w:rPr>
                        <w:rFonts w:asciiTheme="majorHAnsi" w:eastAsiaTheme="minorEastAsia" w:hAnsiTheme="majorHAnsi" w:cstheme="majorHAnsi"/>
                        <w:sz w:val="18"/>
                        <w:szCs w:val="18"/>
                        <w:highlight w:val="yellow"/>
                        <w:lang w:eastAsia="zh-CN"/>
                      </w:rPr>
                      <w:t>activation</w:t>
                    </w:r>
                  </w:ins>
                  <w:r>
                    <w:rPr>
                      <w:rFonts w:asciiTheme="majorHAnsi" w:eastAsiaTheme="minorEastAsia" w:hAnsiTheme="majorHAnsi" w:cstheme="majorHAnsi"/>
                      <w:sz w:val="18"/>
                      <w:szCs w:val="18"/>
                      <w:lang w:eastAsia="zh-CN"/>
                    </w:rPr>
                    <w:t xml:space="preserve"> with PDCCH scheduling and SPS release PDCCH. </w:t>
                  </w:r>
                </w:p>
                <w:p w14:paraId="5B84C071" w14:textId="77777777" w:rsidR="008812F0" w:rsidRDefault="008812F0" w:rsidP="00CC588E">
                  <w:pPr>
                    <w:pStyle w:val="aff0"/>
                    <w:widowControl w:val="0"/>
                    <w:numPr>
                      <w:ilvl w:val="0"/>
                      <w:numId w:val="103"/>
                    </w:numPr>
                    <w:autoSpaceDE w:val="0"/>
                    <w:autoSpaceDN w:val="0"/>
                    <w:adjustRightInd w:val="0"/>
                    <w:snapToGrid w:val="0"/>
                    <w:ind w:leftChars="0"/>
                    <w:contextualSpacing/>
                    <w:jc w:val="both"/>
                    <w:rPr>
                      <w:ins w:id="463" w:author="Florent Munier" w:date="2021-09-30T22:37:00Z"/>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0ED7A6CA" w14:textId="77777777" w:rsidR="008812F0" w:rsidRDefault="008812F0" w:rsidP="00CC588E">
                  <w:pPr>
                    <w:pStyle w:val="aff0"/>
                    <w:widowControl w:val="0"/>
                    <w:numPr>
                      <w:ilvl w:val="0"/>
                      <w:numId w:val="103"/>
                    </w:numPr>
                    <w:autoSpaceDE w:val="0"/>
                    <w:autoSpaceDN w:val="0"/>
                    <w:adjustRightInd w:val="0"/>
                    <w:snapToGrid w:val="0"/>
                    <w:ind w:leftChars="0"/>
                    <w:contextualSpacing/>
                    <w:jc w:val="both"/>
                    <w:rPr>
                      <w:ins w:id="464" w:author="Florent Munier" w:date="2021-09-30T22:37:00Z"/>
                      <w:rFonts w:asciiTheme="majorHAnsi" w:hAnsiTheme="majorHAnsi" w:cstheme="majorHAnsi"/>
                      <w:sz w:val="18"/>
                      <w:szCs w:val="18"/>
                    </w:rPr>
                  </w:pPr>
                  <w:ins w:id="465" w:author="Florent Munier" w:date="2021-09-30T22:37:00Z">
                    <w:r>
                      <w:rPr>
                        <w:rFonts w:asciiTheme="majorHAnsi" w:hAnsiTheme="majorHAnsi" w:cstheme="majorHAnsi"/>
                        <w:sz w:val="18"/>
                        <w:szCs w:val="18"/>
                      </w:rPr>
                      <w:lastRenderedPageBreak/>
                      <w:t>Support of PTM retransmission for SPS multicast</w:t>
                    </w:r>
                  </w:ins>
                </w:p>
                <w:p w14:paraId="12FA6644" w14:textId="05D573DD" w:rsidR="008812F0" w:rsidRPr="008812F0" w:rsidRDefault="008812F0" w:rsidP="00CC588E">
                  <w:pPr>
                    <w:pStyle w:val="aff0"/>
                    <w:widowControl w:val="0"/>
                    <w:numPr>
                      <w:ilvl w:val="0"/>
                      <w:numId w:val="103"/>
                    </w:numPr>
                    <w:autoSpaceDE w:val="0"/>
                    <w:autoSpaceDN w:val="0"/>
                    <w:adjustRightInd w:val="0"/>
                    <w:snapToGrid w:val="0"/>
                    <w:ind w:leftChars="0"/>
                    <w:contextualSpacing/>
                    <w:jc w:val="both"/>
                    <w:rPr>
                      <w:rFonts w:asciiTheme="majorHAnsi" w:hAnsiTheme="majorHAnsi" w:cstheme="majorHAnsi"/>
                      <w:sz w:val="18"/>
                      <w:szCs w:val="18"/>
                    </w:rPr>
                  </w:pPr>
                  <w:ins w:id="466" w:author="Florent Munier" w:date="2021-09-30T22:37:00Z">
                    <w:r>
                      <w:rPr>
                        <w:rFonts w:asciiTheme="majorHAnsi" w:hAnsiTheme="majorHAnsi" w:cstheme="majorHAnsi"/>
                        <w:sz w:val="18"/>
                        <w:szCs w:val="18"/>
                      </w:rPr>
                      <w:t>Support of PTP retransmission for SPS multicast</w:t>
                    </w:r>
                  </w:ins>
                </w:p>
              </w:tc>
            </w:tr>
          </w:tbl>
          <w:p w14:paraId="11DB847A" w14:textId="77777777" w:rsidR="00F47308" w:rsidRPr="00F47308" w:rsidRDefault="00F47308" w:rsidP="00F47308">
            <w:pPr>
              <w:contextualSpacing/>
              <w:rPr>
                <w:sz w:val="20"/>
              </w:rPr>
            </w:pPr>
          </w:p>
        </w:tc>
      </w:tr>
    </w:tbl>
    <w:p w14:paraId="2446052E" w14:textId="77777777" w:rsidR="00EA520B" w:rsidRPr="001F001F" w:rsidRDefault="00EA520B" w:rsidP="00EA520B">
      <w:pPr>
        <w:spacing w:afterLines="50" w:after="120"/>
        <w:jc w:val="both"/>
        <w:rPr>
          <w:sz w:val="22"/>
        </w:rPr>
      </w:pPr>
    </w:p>
    <w:p w14:paraId="69B9BD4F" w14:textId="15A08261" w:rsidR="00FB6532" w:rsidRPr="00EA520B" w:rsidRDefault="00FB6532" w:rsidP="004F48CD">
      <w:pPr>
        <w:spacing w:afterLines="50" w:after="120"/>
        <w:jc w:val="both"/>
        <w:rPr>
          <w:sz w:val="22"/>
        </w:rPr>
      </w:pPr>
    </w:p>
    <w:p w14:paraId="76B32AA2" w14:textId="3EFBA000" w:rsidR="00FB6532" w:rsidRPr="0061301E" w:rsidRDefault="00FB6532" w:rsidP="00FB6532">
      <w:pPr>
        <w:pStyle w:val="2"/>
        <w:rPr>
          <w:b/>
          <w:bCs/>
        </w:rPr>
      </w:pPr>
      <w:r w:rsidRPr="00E00805">
        <w:rPr>
          <w:b/>
          <w:bCs/>
        </w:rPr>
        <w:t>Discussion</w:t>
      </w:r>
    </w:p>
    <w:p w14:paraId="2CC1FD22" w14:textId="6101A999" w:rsidR="006C1D24" w:rsidRPr="00FC1662" w:rsidRDefault="006C1D24" w:rsidP="006C1D24">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w:t>
      </w:r>
      <w:r w:rsidR="00680C2C">
        <w:rPr>
          <w:b/>
          <w:bCs/>
          <w:szCs w:val="21"/>
          <w:highlight w:val="yellow"/>
          <w:lang w:val="en-US"/>
        </w:rPr>
        <w:t>7</w:t>
      </w:r>
      <w:r w:rsidRPr="00AF48FC">
        <w:rPr>
          <w:b/>
          <w:bCs/>
          <w:szCs w:val="21"/>
          <w:highlight w:val="yellow"/>
          <w:lang w:val="en-US"/>
        </w:rPr>
        <w:t>-</w:t>
      </w:r>
      <w:r w:rsidR="00680C2C">
        <w:rPr>
          <w:b/>
          <w:bCs/>
          <w:szCs w:val="21"/>
          <w:highlight w:val="yellow"/>
          <w:lang w:val="en-US"/>
        </w:rPr>
        <w:t>1</w:t>
      </w:r>
      <w:r w:rsidRPr="00AF48FC">
        <w:rPr>
          <w:b/>
          <w:bCs/>
          <w:szCs w:val="21"/>
          <w:highlight w:val="yellow"/>
          <w:lang w:val="en-US"/>
        </w:rPr>
        <w:t>:</w:t>
      </w:r>
    </w:p>
    <w:p w14:paraId="2918C550" w14:textId="5DCF0650" w:rsidR="006C1D24" w:rsidRPr="00076FFA" w:rsidRDefault="006C1D24" w:rsidP="006C1D24">
      <w:pPr>
        <w:pStyle w:val="aff0"/>
        <w:numPr>
          <w:ilvl w:val="0"/>
          <w:numId w:val="9"/>
        </w:numPr>
        <w:spacing w:afterLines="50" w:after="120"/>
        <w:ind w:leftChars="0"/>
        <w:jc w:val="both"/>
        <w:rPr>
          <w:b/>
          <w:bCs/>
          <w:szCs w:val="21"/>
          <w:lang w:val="en-US"/>
        </w:rPr>
      </w:pPr>
      <w:r w:rsidRPr="00076FFA">
        <w:rPr>
          <w:rFonts w:hint="eastAsia"/>
          <w:b/>
          <w:bCs/>
          <w:szCs w:val="21"/>
          <w:lang w:val="en-US"/>
        </w:rPr>
        <w:t>C</w:t>
      </w:r>
      <w:r w:rsidRPr="00076FFA">
        <w:rPr>
          <w:b/>
          <w:bCs/>
          <w:szCs w:val="21"/>
          <w:lang w:val="en-US"/>
        </w:rPr>
        <w:t xml:space="preserve">ompanies are encouraged to provide views on whether to separate </w:t>
      </w:r>
      <w:r w:rsidR="00680C2C" w:rsidRPr="00076FFA">
        <w:rPr>
          <w:b/>
          <w:bCs/>
          <w:szCs w:val="21"/>
          <w:lang w:val="en-US"/>
        </w:rPr>
        <w:t>following</w:t>
      </w:r>
      <w:r w:rsidRPr="00076FFA">
        <w:rPr>
          <w:b/>
          <w:bCs/>
          <w:szCs w:val="21"/>
          <w:lang w:val="en-US"/>
        </w:rPr>
        <w:t xml:space="preserve"> capabilit</w:t>
      </w:r>
      <w:r w:rsidR="00680C2C" w:rsidRPr="00076FFA">
        <w:rPr>
          <w:b/>
          <w:bCs/>
          <w:szCs w:val="21"/>
          <w:lang w:val="en-US"/>
        </w:rPr>
        <w:t>ies</w:t>
      </w:r>
      <w:r w:rsidRPr="00076FFA">
        <w:rPr>
          <w:b/>
          <w:bCs/>
          <w:szCs w:val="21"/>
          <w:lang w:val="en-US"/>
        </w:rPr>
        <w:t xml:space="preserve"> from FG 33-</w:t>
      </w:r>
      <w:r w:rsidR="00680C2C" w:rsidRPr="00076FFA">
        <w:rPr>
          <w:b/>
          <w:bCs/>
          <w:szCs w:val="21"/>
          <w:lang w:val="en-US"/>
        </w:rPr>
        <w:t>5-1</w:t>
      </w:r>
    </w:p>
    <w:p w14:paraId="25783DC8" w14:textId="771D50BF" w:rsidR="00680C2C" w:rsidRDefault="007257A5" w:rsidP="00680C2C">
      <w:pPr>
        <w:pStyle w:val="aff0"/>
        <w:numPr>
          <w:ilvl w:val="1"/>
          <w:numId w:val="9"/>
        </w:numPr>
        <w:spacing w:afterLines="50" w:after="120"/>
        <w:ind w:leftChars="0"/>
        <w:jc w:val="both"/>
        <w:rPr>
          <w:b/>
          <w:bCs/>
          <w:szCs w:val="21"/>
          <w:lang w:val="en-US"/>
        </w:rPr>
      </w:pPr>
      <w:r w:rsidRPr="00076FFA">
        <w:rPr>
          <w:rFonts w:hint="eastAsia"/>
          <w:b/>
          <w:bCs/>
          <w:szCs w:val="21"/>
          <w:lang w:val="en-US"/>
        </w:rPr>
        <w:t>S</w:t>
      </w:r>
      <w:r w:rsidR="00821059">
        <w:rPr>
          <w:b/>
          <w:bCs/>
          <w:szCs w:val="21"/>
          <w:lang w:val="en-US"/>
        </w:rPr>
        <w:t xml:space="preserve">upport of DCI format </w:t>
      </w:r>
      <w:r w:rsidR="00821059">
        <w:rPr>
          <w:rFonts w:hint="eastAsia"/>
          <w:b/>
          <w:bCs/>
          <w:szCs w:val="21"/>
          <w:lang w:val="en-US"/>
        </w:rPr>
        <w:t>4_2</w:t>
      </w:r>
      <w:r w:rsidRPr="00076FFA">
        <w:rPr>
          <w:b/>
          <w:bCs/>
          <w:szCs w:val="21"/>
          <w:lang w:val="en-US"/>
        </w:rPr>
        <w:t xml:space="preserve"> with CRC scrambled with G-CS-RNTI for multicast SPS </w:t>
      </w:r>
      <w:r w:rsidR="00705D4A">
        <w:rPr>
          <w:rFonts w:hint="eastAsia"/>
          <w:b/>
          <w:bCs/>
          <w:szCs w:val="21"/>
          <w:lang w:val="en-US"/>
        </w:rPr>
        <w:t>scheduling</w:t>
      </w:r>
      <w:r w:rsidR="00F12AEA">
        <w:rPr>
          <w:rFonts w:hint="eastAsia"/>
          <w:b/>
          <w:bCs/>
          <w:szCs w:val="21"/>
          <w:lang w:val="en-US"/>
        </w:rPr>
        <w:t>.</w:t>
      </w:r>
    </w:p>
    <w:p w14:paraId="62156DAC" w14:textId="277A63D3" w:rsidR="00FC40B0" w:rsidRDefault="00FC40B0" w:rsidP="005A6438">
      <w:pPr>
        <w:pStyle w:val="aff0"/>
        <w:numPr>
          <w:ilvl w:val="2"/>
          <w:numId w:val="9"/>
        </w:numPr>
        <w:spacing w:afterLines="50" w:after="120"/>
        <w:ind w:leftChars="0"/>
        <w:jc w:val="both"/>
        <w:rPr>
          <w:bCs/>
          <w:szCs w:val="21"/>
          <w:lang w:val="en-US"/>
        </w:rPr>
      </w:pPr>
      <w:r>
        <w:rPr>
          <w:rFonts w:hint="eastAsia"/>
          <w:bCs/>
          <w:szCs w:val="21"/>
          <w:lang w:val="en-US"/>
        </w:rPr>
        <w:t>Keep in FG 33-5-1: CMCC</w:t>
      </w:r>
    </w:p>
    <w:p w14:paraId="3AAFA0FB" w14:textId="0B6CA57D" w:rsidR="005A6438" w:rsidRPr="005A6438" w:rsidRDefault="005A6438" w:rsidP="005A6438">
      <w:pPr>
        <w:pStyle w:val="aff0"/>
        <w:numPr>
          <w:ilvl w:val="2"/>
          <w:numId w:val="9"/>
        </w:numPr>
        <w:spacing w:afterLines="50" w:after="120"/>
        <w:ind w:leftChars="0"/>
        <w:jc w:val="both"/>
        <w:rPr>
          <w:bCs/>
          <w:szCs w:val="21"/>
          <w:lang w:val="en-US"/>
        </w:rPr>
      </w:pPr>
      <w:r w:rsidRPr="005A6438">
        <w:rPr>
          <w:rFonts w:hint="eastAsia"/>
          <w:bCs/>
          <w:szCs w:val="21"/>
          <w:lang w:val="en-US"/>
        </w:rPr>
        <w:t xml:space="preserve">Separate FGs: </w:t>
      </w:r>
      <w:r w:rsidR="006B3C10" w:rsidRPr="003240D5">
        <w:rPr>
          <w:rFonts w:eastAsia="ＭＳ 明朝"/>
          <w:sz w:val="22"/>
          <w:lang w:val="en-US"/>
        </w:rPr>
        <w:t xml:space="preserve">Huawei, </w:t>
      </w:r>
      <w:proofErr w:type="spellStart"/>
      <w:r w:rsidR="006B3C10" w:rsidRPr="003240D5">
        <w:rPr>
          <w:rFonts w:eastAsia="ＭＳ 明朝"/>
          <w:sz w:val="22"/>
          <w:lang w:val="en-US"/>
        </w:rPr>
        <w:t>HiSilicon</w:t>
      </w:r>
      <w:proofErr w:type="spellEnd"/>
      <w:r w:rsidR="005E4909">
        <w:rPr>
          <w:rFonts w:eastAsia="ＭＳ 明朝" w:hint="eastAsia"/>
          <w:sz w:val="22"/>
          <w:lang w:val="en-US"/>
        </w:rPr>
        <w:t>, Qualcomm</w:t>
      </w:r>
    </w:p>
    <w:p w14:paraId="7AB941C0" w14:textId="7BBAEE28" w:rsidR="007257A5" w:rsidRDefault="007257A5" w:rsidP="00680C2C">
      <w:pPr>
        <w:pStyle w:val="aff0"/>
        <w:numPr>
          <w:ilvl w:val="1"/>
          <w:numId w:val="9"/>
        </w:numPr>
        <w:spacing w:afterLines="50" w:after="120"/>
        <w:ind w:leftChars="0"/>
        <w:jc w:val="both"/>
        <w:rPr>
          <w:b/>
          <w:bCs/>
          <w:szCs w:val="21"/>
          <w:lang w:val="en-US"/>
        </w:rPr>
      </w:pPr>
      <w:r w:rsidRPr="00076FFA">
        <w:rPr>
          <w:rFonts w:hint="eastAsia"/>
          <w:b/>
          <w:bCs/>
          <w:szCs w:val="21"/>
          <w:lang w:val="en-US"/>
        </w:rPr>
        <w:t>S</w:t>
      </w:r>
      <w:r w:rsidRPr="00076FFA">
        <w:rPr>
          <w:b/>
          <w:bCs/>
          <w:szCs w:val="21"/>
          <w:lang w:val="en-US"/>
        </w:rPr>
        <w:t>upport of ACK/NACK based HARQ-ACK feedback for SPS group-common PDSCH without PDCCH scheduling</w:t>
      </w:r>
      <w:r w:rsidR="00F12AEA">
        <w:rPr>
          <w:rFonts w:hint="eastAsia"/>
          <w:b/>
          <w:bCs/>
          <w:szCs w:val="21"/>
          <w:lang w:val="en-US"/>
        </w:rPr>
        <w:t>.</w:t>
      </w:r>
    </w:p>
    <w:p w14:paraId="4D4F7B40" w14:textId="6E6359C8" w:rsidR="00B7090B" w:rsidRPr="00B7090B" w:rsidRDefault="00B7090B" w:rsidP="00B7090B">
      <w:pPr>
        <w:pStyle w:val="aff0"/>
        <w:numPr>
          <w:ilvl w:val="2"/>
          <w:numId w:val="9"/>
        </w:numPr>
        <w:spacing w:afterLines="50" w:after="120"/>
        <w:ind w:leftChars="0"/>
        <w:jc w:val="both"/>
        <w:rPr>
          <w:bCs/>
          <w:szCs w:val="21"/>
          <w:lang w:val="en-US"/>
        </w:rPr>
      </w:pPr>
      <w:r w:rsidRPr="00B7090B">
        <w:rPr>
          <w:rFonts w:hint="eastAsia"/>
          <w:bCs/>
          <w:szCs w:val="21"/>
          <w:lang w:val="en-US"/>
        </w:rPr>
        <w:t xml:space="preserve">Keep in FG 33-5-1: </w:t>
      </w:r>
      <w:r>
        <w:rPr>
          <w:rFonts w:hint="eastAsia"/>
          <w:bCs/>
          <w:szCs w:val="21"/>
          <w:lang w:val="en-US"/>
        </w:rPr>
        <w:t>CMCC</w:t>
      </w:r>
      <w:r w:rsidR="00422462">
        <w:rPr>
          <w:rFonts w:hint="eastAsia"/>
          <w:bCs/>
          <w:szCs w:val="21"/>
          <w:lang w:val="en-US"/>
        </w:rPr>
        <w:t>, Ericsson</w:t>
      </w:r>
    </w:p>
    <w:p w14:paraId="1CFA1DCD" w14:textId="404D8E7D" w:rsidR="009920E4" w:rsidRPr="009920E4" w:rsidRDefault="009920E4" w:rsidP="009920E4">
      <w:pPr>
        <w:pStyle w:val="aff0"/>
        <w:numPr>
          <w:ilvl w:val="2"/>
          <w:numId w:val="9"/>
        </w:numPr>
        <w:spacing w:afterLines="50" w:after="120"/>
        <w:ind w:leftChars="0"/>
        <w:jc w:val="both"/>
        <w:rPr>
          <w:bCs/>
          <w:szCs w:val="21"/>
          <w:lang w:val="en-US"/>
        </w:rPr>
      </w:pPr>
      <w:r w:rsidRPr="005A6438">
        <w:rPr>
          <w:rFonts w:hint="eastAsia"/>
          <w:bCs/>
          <w:szCs w:val="21"/>
          <w:lang w:val="en-US"/>
        </w:rPr>
        <w:t xml:space="preserve">Separate FGs: </w:t>
      </w:r>
      <w:r w:rsidR="006B3C10" w:rsidRPr="003240D5">
        <w:rPr>
          <w:rFonts w:eastAsia="ＭＳ 明朝"/>
          <w:sz w:val="22"/>
          <w:lang w:val="en-US"/>
        </w:rPr>
        <w:t xml:space="preserve">Huawei, </w:t>
      </w:r>
      <w:proofErr w:type="spellStart"/>
      <w:r w:rsidR="006B3C10" w:rsidRPr="003240D5">
        <w:rPr>
          <w:rFonts w:eastAsia="ＭＳ 明朝"/>
          <w:sz w:val="22"/>
          <w:lang w:val="en-US"/>
        </w:rPr>
        <w:t>HiSilicon</w:t>
      </w:r>
      <w:proofErr w:type="spellEnd"/>
      <w:r w:rsidR="00F86923">
        <w:rPr>
          <w:rFonts w:eastAsia="ＭＳ 明朝" w:hint="eastAsia"/>
          <w:sz w:val="22"/>
          <w:lang w:val="en-US"/>
        </w:rPr>
        <w:t>, vivo</w:t>
      </w:r>
      <w:r w:rsidR="00812D6A">
        <w:rPr>
          <w:rFonts w:eastAsia="ＭＳ 明朝" w:hint="eastAsia"/>
          <w:sz w:val="22"/>
          <w:lang w:val="en-US"/>
        </w:rPr>
        <w:t xml:space="preserve">, </w:t>
      </w:r>
      <w:proofErr w:type="spellStart"/>
      <w:r w:rsidR="00812D6A" w:rsidRPr="005D7AF9">
        <w:rPr>
          <w:rFonts w:eastAsia="ＭＳ 明朝"/>
          <w:sz w:val="22"/>
          <w:lang w:val="en-US"/>
        </w:rPr>
        <w:t>Spreadtrum</w:t>
      </w:r>
      <w:proofErr w:type="spellEnd"/>
      <w:r w:rsidR="00812D6A" w:rsidRPr="005D7AF9">
        <w:rPr>
          <w:rFonts w:eastAsia="ＭＳ 明朝"/>
          <w:sz w:val="22"/>
          <w:lang w:val="en-US"/>
        </w:rPr>
        <w:t xml:space="preserve"> Communications</w:t>
      </w:r>
      <w:r w:rsidR="005E4909">
        <w:rPr>
          <w:rFonts w:eastAsia="ＭＳ 明朝" w:hint="eastAsia"/>
          <w:sz w:val="22"/>
          <w:lang w:val="en-US"/>
        </w:rPr>
        <w:t>, Qualcomm, OPPO</w:t>
      </w:r>
      <w:r w:rsidR="006A4C58">
        <w:rPr>
          <w:rFonts w:eastAsia="ＭＳ 明朝" w:hint="eastAsia"/>
          <w:sz w:val="22"/>
          <w:lang w:val="en-US"/>
        </w:rPr>
        <w:t>, MediaTek</w:t>
      </w:r>
    </w:p>
    <w:p w14:paraId="24BC3BF9" w14:textId="42AC0DF1" w:rsidR="00F12AEA" w:rsidRDefault="00F12AEA" w:rsidP="00680C2C">
      <w:pPr>
        <w:pStyle w:val="aff0"/>
        <w:numPr>
          <w:ilvl w:val="1"/>
          <w:numId w:val="9"/>
        </w:numPr>
        <w:spacing w:afterLines="50" w:after="120"/>
        <w:ind w:leftChars="0"/>
        <w:jc w:val="both"/>
        <w:rPr>
          <w:b/>
          <w:bCs/>
          <w:szCs w:val="21"/>
          <w:lang w:val="en-US"/>
        </w:rPr>
      </w:pPr>
      <w:r w:rsidRPr="00076FFA">
        <w:rPr>
          <w:rFonts w:hint="eastAsia"/>
          <w:b/>
          <w:bCs/>
          <w:szCs w:val="21"/>
          <w:lang w:val="en-US"/>
        </w:rPr>
        <w:t>S</w:t>
      </w:r>
      <w:r w:rsidRPr="00076FFA">
        <w:rPr>
          <w:b/>
          <w:bCs/>
          <w:szCs w:val="21"/>
          <w:lang w:val="en-US"/>
        </w:rPr>
        <w:t>upport of</w:t>
      </w:r>
      <w:r w:rsidRPr="00076FFA">
        <w:t xml:space="preserve"> </w:t>
      </w:r>
      <w:r w:rsidRPr="00076FFA">
        <w:rPr>
          <w:b/>
          <w:bCs/>
          <w:szCs w:val="21"/>
          <w:lang w:val="en-US"/>
        </w:rPr>
        <w:t>NACK-only based HARQ-ACK feedback for SPS group-common PDSCH without PDCCH scheduling</w:t>
      </w:r>
      <w:r>
        <w:rPr>
          <w:rFonts w:hint="eastAsia"/>
          <w:b/>
          <w:bCs/>
          <w:szCs w:val="21"/>
          <w:lang w:val="en-US"/>
        </w:rPr>
        <w:t>.</w:t>
      </w:r>
    </w:p>
    <w:p w14:paraId="5D9FB8EE" w14:textId="13441D78" w:rsidR="006B3C10" w:rsidRPr="006B3C10" w:rsidRDefault="006B3C10" w:rsidP="006B3C10">
      <w:pPr>
        <w:pStyle w:val="aff0"/>
        <w:numPr>
          <w:ilvl w:val="2"/>
          <w:numId w:val="9"/>
        </w:numPr>
        <w:spacing w:afterLines="50" w:after="120"/>
        <w:ind w:leftChars="0"/>
        <w:jc w:val="both"/>
        <w:rPr>
          <w:bCs/>
          <w:szCs w:val="21"/>
          <w:lang w:val="en-US"/>
        </w:rPr>
      </w:pPr>
      <w:r w:rsidRPr="006B3C10">
        <w:rPr>
          <w:rFonts w:hint="eastAsia"/>
          <w:bCs/>
          <w:szCs w:val="21"/>
          <w:lang w:val="en-US"/>
        </w:rPr>
        <w:t xml:space="preserve">Keep in FG 33-5-1: </w:t>
      </w:r>
      <w:r w:rsidRPr="003240D5">
        <w:rPr>
          <w:rFonts w:eastAsia="ＭＳ 明朝"/>
          <w:sz w:val="22"/>
          <w:lang w:val="en-US"/>
        </w:rPr>
        <w:t xml:space="preserve">Huawei, </w:t>
      </w:r>
      <w:proofErr w:type="spellStart"/>
      <w:r w:rsidRPr="003240D5">
        <w:rPr>
          <w:rFonts w:eastAsia="ＭＳ 明朝"/>
          <w:sz w:val="22"/>
          <w:lang w:val="en-US"/>
        </w:rPr>
        <w:t>HiSilicon</w:t>
      </w:r>
      <w:proofErr w:type="spellEnd"/>
      <w:r w:rsidR="00FC40B0">
        <w:rPr>
          <w:rFonts w:eastAsia="ＭＳ 明朝" w:hint="eastAsia"/>
          <w:sz w:val="22"/>
          <w:lang w:val="en-US"/>
        </w:rPr>
        <w:t>, CMCC</w:t>
      </w:r>
      <w:r w:rsidR="00422462">
        <w:rPr>
          <w:rFonts w:hint="eastAsia"/>
          <w:bCs/>
          <w:szCs w:val="21"/>
          <w:lang w:val="en-US"/>
        </w:rPr>
        <w:t>, Ericsson</w:t>
      </w:r>
    </w:p>
    <w:p w14:paraId="0B396679" w14:textId="4B62F229" w:rsidR="009920E4" w:rsidRPr="009920E4" w:rsidRDefault="009920E4" w:rsidP="009920E4">
      <w:pPr>
        <w:pStyle w:val="aff0"/>
        <w:numPr>
          <w:ilvl w:val="2"/>
          <w:numId w:val="9"/>
        </w:numPr>
        <w:spacing w:afterLines="50" w:after="120"/>
        <w:ind w:leftChars="0"/>
        <w:jc w:val="both"/>
        <w:rPr>
          <w:bCs/>
          <w:szCs w:val="21"/>
          <w:lang w:val="en-US"/>
        </w:rPr>
      </w:pPr>
      <w:r w:rsidRPr="005A6438">
        <w:rPr>
          <w:rFonts w:hint="eastAsia"/>
          <w:bCs/>
          <w:szCs w:val="21"/>
          <w:lang w:val="en-US"/>
        </w:rPr>
        <w:t xml:space="preserve">Separate FGs: </w:t>
      </w:r>
      <w:r w:rsidR="00F86923">
        <w:rPr>
          <w:rFonts w:hint="eastAsia"/>
          <w:bCs/>
          <w:szCs w:val="21"/>
          <w:lang w:val="en-US"/>
        </w:rPr>
        <w:t xml:space="preserve">vivo, </w:t>
      </w:r>
      <w:proofErr w:type="spellStart"/>
      <w:r w:rsidR="00812D6A" w:rsidRPr="005D7AF9">
        <w:rPr>
          <w:rFonts w:eastAsia="ＭＳ 明朝"/>
          <w:sz w:val="22"/>
          <w:lang w:val="en-US"/>
        </w:rPr>
        <w:t>Spreadtrum</w:t>
      </w:r>
      <w:proofErr w:type="spellEnd"/>
      <w:r w:rsidR="00812D6A" w:rsidRPr="005D7AF9">
        <w:rPr>
          <w:rFonts w:eastAsia="ＭＳ 明朝"/>
          <w:sz w:val="22"/>
          <w:lang w:val="en-US"/>
        </w:rPr>
        <w:t xml:space="preserve"> Communications</w:t>
      </w:r>
      <w:r w:rsidR="005E4909">
        <w:rPr>
          <w:rFonts w:eastAsia="ＭＳ 明朝" w:hint="eastAsia"/>
          <w:sz w:val="22"/>
          <w:lang w:val="en-US"/>
        </w:rPr>
        <w:t>, Qualcomm, OPPO</w:t>
      </w:r>
      <w:r w:rsidR="006A4C58">
        <w:rPr>
          <w:rFonts w:eastAsia="ＭＳ 明朝" w:hint="eastAsia"/>
          <w:sz w:val="22"/>
          <w:lang w:val="en-US"/>
        </w:rPr>
        <w:t>, MediaTek</w:t>
      </w:r>
    </w:p>
    <w:p w14:paraId="75DF47C5" w14:textId="7D5D91B7" w:rsidR="00F12AEA" w:rsidRPr="00076FFA" w:rsidRDefault="00F12AEA" w:rsidP="00F12AEA">
      <w:pPr>
        <w:pStyle w:val="aff0"/>
        <w:numPr>
          <w:ilvl w:val="1"/>
          <w:numId w:val="9"/>
        </w:numPr>
        <w:spacing w:afterLines="50" w:after="120"/>
        <w:ind w:leftChars="0"/>
        <w:jc w:val="both"/>
        <w:rPr>
          <w:b/>
          <w:bCs/>
          <w:szCs w:val="21"/>
          <w:lang w:val="en-US"/>
        </w:rPr>
      </w:pPr>
      <w:r w:rsidRPr="00076FFA">
        <w:rPr>
          <w:rFonts w:hint="eastAsia"/>
          <w:b/>
          <w:bCs/>
          <w:szCs w:val="21"/>
          <w:lang w:val="en-US"/>
        </w:rPr>
        <w:t>S</w:t>
      </w:r>
      <w:r w:rsidRPr="00076FFA">
        <w:rPr>
          <w:b/>
          <w:bCs/>
          <w:szCs w:val="21"/>
          <w:lang w:val="en-US"/>
        </w:rPr>
        <w:t>upport of</w:t>
      </w:r>
      <w:r w:rsidRPr="00076FFA">
        <w:t xml:space="preserve"> </w:t>
      </w:r>
      <w:r w:rsidRPr="00076FFA">
        <w:rPr>
          <w:b/>
          <w:bCs/>
          <w:szCs w:val="21"/>
          <w:lang w:val="en-US"/>
        </w:rPr>
        <w:t>slot-level repetition for SPS group-common PDSCH for multicast</w:t>
      </w:r>
      <w:r w:rsidR="007131D2">
        <w:rPr>
          <w:rFonts w:hint="eastAsia"/>
          <w:b/>
          <w:bCs/>
          <w:szCs w:val="21"/>
          <w:lang w:val="en-US"/>
        </w:rPr>
        <w:t>.</w:t>
      </w:r>
    </w:p>
    <w:p w14:paraId="11D1423C" w14:textId="188AA891" w:rsidR="00F12AEA" w:rsidRDefault="00F12AEA" w:rsidP="00F12AEA">
      <w:pPr>
        <w:pStyle w:val="aff0"/>
        <w:numPr>
          <w:ilvl w:val="2"/>
          <w:numId w:val="9"/>
        </w:numPr>
        <w:spacing w:afterLines="50" w:after="120"/>
        <w:ind w:leftChars="0"/>
        <w:jc w:val="both"/>
        <w:rPr>
          <w:b/>
          <w:bCs/>
          <w:szCs w:val="21"/>
          <w:lang w:val="en-US"/>
        </w:rPr>
      </w:pPr>
      <w:r w:rsidRPr="00BC5B16">
        <w:rPr>
          <w:b/>
          <w:bCs/>
          <w:szCs w:val="21"/>
          <w:lang w:val="en-US"/>
        </w:rPr>
        <w:t>Whether to separate semi-static slot-level repetition and dynamic slot-level repetition</w:t>
      </w:r>
      <w:r w:rsidR="007131D2">
        <w:rPr>
          <w:rFonts w:hint="eastAsia"/>
          <w:b/>
          <w:bCs/>
          <w:szCs w:val="21"/>
          <w:lang w:val="en-US"/>
        </w:rPr>
        <w:t>.</w:t>
      </w:r>
    </w:p>
    <w:p w14:paraId="39D7D696" w14:textId="50196E53" w:rsidR="00357037" w:rsidRDefault="00357037" w:rsidP="009920E4">
      <w:pPr>
        <w:pStyle w:val="aff0"/>
        <w:numPr>
          <w:ilvl w:val="2"/>
          <w:numId w:val="9"/>
        </w:numPr>
        <w:spacing w:afterLines="50" w:after="120"/>
        <w:ind w:leftChars="0"/>
        <w:jc w:val="both"/>
        <w:rPr>
          <w:bCs/>
          <w:szCs w:val="21"/>
          <w:lang w:val="en-US"/>
        </w:rPr>
      </w:pPr>
      <w:r>
        <w:rPr>
          <w:rFonts w:hint="eastAsia"/>
          <w:bCs/>
          <w:szCs w:val="21"/>
          <w:lang w:val="en-US"/>
        </w:rPr>
        <w:t xml:space="preserve">Keep in FG 33-5-1: </w:t>
      </w:r>
      <w:r w:rsidRPr="003240D5">
        <w:rPr>
          <w:rFonts w:eastAsia="ＭＳ 明朝"/>
          <w:sz w:val="22"/>
          <w:lang w:val="en-US"/>
        </w:rPr>
        <w:t xml:space="preserve">Huawei, </w:t>
      </w:r>
      <w:proofErr w:type="spellStart"/>
      <w:r w:rsidRPr="003240D5">
        <w:rPr>
          <w:rFonts w:eastAsia="ＭＳ 明朝"/>
          <w:sz w:val="22"/>
          <w:lang w:val="en-US"/>
        </w:rPr>
        <w:t>HiSilicon</w:t>
      </w:r>
      <w:proofErr w:type="spellEnd"/>
      <w:r w:rsidR="00422462">
        <w:rPr>
          <w:rFonts w:hint="eastAsia"/>
          <w:bCs/>
          <w:szCs w:val="21"/>
          <w:lang w:val="en-US"/>
        </w:rPr>
        <w:t>, Ericsson</w:t>
      </w:r>
    </w:p>
    <w:p w14:paraId="1A7171A9" w14:textId="16D7DC27" w:rsidR="009920E4" w:rsidRPr="009920E4" w:rsidRDefault="009920E4" w:rsidP="009920E4">
      <w:pPr>
        <w:pStyle w:val="aff0"/>
        <w:numPr>
          <w:ilvl w:val="2"/>
          <w:numId w:val="9"/>
        </w:numPr>
        <w:spacing w:afterLines="50" w:after="120"/>
        <w:ind w:leftChars="0"/>
        <w:jc w:val="both"/>
        <w:rPr>
          <w:bCs/>
          <w:szCs w:val="21"/>
          <w:lang w:val="en-US"/>
        </w:rPr>
      </w:pPr>
      <w:r w:rsidRPr="005A6438">
        <w:rPr>
          <w:rFonts w:hint="eastAsia"/>
          <w:bCs/>
          <w:szCs w:val="21"/>
          <w:lang w:val="en-US"/>
        </w:rPr>
        <w:t xml:space="preserve">Separate FGs: </w:t>
      </w:r>
      <w:r w:rsidR="00AB4F1A">
        <w:rPr>
          <w:rFonts w:hint="eastAsia"/>
          <w:bCs/>
          <w:szCs w:val="21"/>
          <w:lang w:val="en-US"/>
        </w:rPr>
        <w:t xml:space="preserve">NTT DOCOMO, </w:t>
      </w:r>
      <w:r w:rsidR="005E4909">
        <w:rPr>
          <w:rFonts w:eastAsia="ＭＳ 明朝" w:hint="eastAsia"/>
          <w:sz w:val="22"/>
          <w:lang w:val="en-US"/>
        </w:rPr>
        <w:t>Qualcomm</w:t>
      </w:r>
      <w:r w:rsidR="002927B6">
        <w:rPr>
          <w:rFonts w:eastAsia="ＭＳ 明朝" w:hint="eastAsia"/>
          <w:sz w:val="22"/>
          <w:lang w:val="en-US"/>
        </w:rPr>
        <w:t>, OPPO</w:t>
      </w:r>
      <w:r w:rsidR="006A4C58">
        <w:rPr>
          <w:rFonts w:eastAsia="ＭＳ 明朝" w:hint="eastAsia"/>
          <w:sz w:val="22"/>
          <w:lang w:val="en-US"/>
        </w:rPr>
        <w:t>, MediaTek</w:t>
      </w:r>
      <w:r w:rsidR="00D55A8C">
        <w:rPr>
          <w:rFonts w:eastAsia="ＭＳ 明朝" w:hint="eastAsia"/>
          <w:sz w:val="22"/>
          <w:lang w:val="en-US"/>
        </w:rPr>
        <w:t>, CMCC</w:t>
      </w:r>
    </w:p>
    <w:p w14:paraId="6B27529B" w14:textId="096A2DB7" w:rsidR="002919C7" w:rsidRDefault="002919C7" w:rsidP="002919C7">
      <w:pPr>
        <w:pStyle w:val="aff0"/>
        <w:numPr>
          <w:ilvl w:val="1"/>
          <w:numId w:val="9"/>
        </w:numPr>
        <w:spacing w:afterLines="50" w:after="120"/>
        <w:ind w:leftChars="0"/>
        <w:jc w:val="both"/>
        <w:rPr>
          <w:b/>
          <w:bCs/>
          <w:szCs w:val="21"/>
          <w:lang w:val="en-US"/>
        </w:rPr>
      </w:pPr>
      <w:r w:rsidRPr="002919C7">
        <w:rPr>
          <w:b/>
          <w:bCs/>
          <w:szCs w:val="21"/>
          <w:lang w:val="en-US"/>
        </w:rPr>
        <w:t>Support of DCI-based enabling/disabling ACK/NACK-based HARQ-ACK feedback per G-CS-RNTI for multicast by RRC signaling by using DCI format 4_2</w:t>
      </w:r>
      <w:r w:rsidR="007131D2">
        <w:rPr>
          <w:rFonts w:hint="eastAsia"/>
          <w:b/>
          <w:bCs/>
          <w:szCs w:val="21"/>
          <w:lang w:val="en-US"/>
        </w:rPr>
        <w:t>.</w:t>
      </w:r>
    </w:p>
    <w:p w14:paraId="6D8CD25A" w14:textId="65CBE720" w:rsidR="009920E4" w:rsidRPr="005A6438" w:rsidRDefault="009920E4" w:rsidP="009920E4">
      <w:pPr>
        <w:pStyle w:val="aff0"/>
        <w:numPr>
          <w:ilvl w:val="2"/>
          <w:numId w:val="9"/>
        </w:numPr>
        <w:spacing w:afterLines="50" w:after="120"/>
        <w:ind w:leftChars="0"/>
        <w:jc w:val="both"/>
        <w:rPr>
          <w:bCs/>
          <w:szCs w:val="21"/>
          <w:lang w:val="en-US"/>
        </w:rPr>
      </w:pPr>
      <w:r w:rsidRPr="005A6438">
        <w:rPr>
          <w:rFonts w:hint="eastAsia"/>
          <w:bCs/>
          <w:szCs w:val="21"/>
          <w:lang w:val="en-US"/>
        </w:rPr>
        <w:t xml:space="preserve">Separate FGs: </w:t>
      </w:r>
      <w:r w:rsidR="00E8312A" w:rsidRPr="003240D5">
        <w:rPr>
          <w:rFonts w:eastAsia="ＭＳ 明朝"/>
          <w:sz w:val="22"/>
          <w:lang w:val="en-US"/>
        </w:rPr>
        <w:t xml:space="preserve">Huawei, </w:t>
      </w:r>
      <w:proofErr w:type="spellStart"/>
      <w:r w:rsidR="00E8312A" w:rsidRPr="003240D5">
        <w:rPr>
          <w:rFonts w:eastAsia="ＭＳ 明朝"/>
          <w:sz w:val="22"/>
          <w:lang w:val="en-US"/>
        </w:rPr>
        <w:t>HiSilicon</w:t>
      </w:r>
      <w:proofErr w:type="spellEnd"/>
    </w:p>
    <w:p w14:paraId="6D1611E1" w14:textId="29B4EB6E" w:rsidR="0061416E" w:rsidRDefault="002E43B7" w:rsidP="002E43B7">
      <w:pPr>
        <w:pStyle w:val="aff0"/>
        <w:numPr>
          <w:ilvl w:val="1"/>
          <w:numId w:val="9"/>
        </w:numPr>
        <w:spacing w:afterLines="50" w:after="120"/>
        <w:ind w:leftChars="0"/>
        <w:jc w:val="both"/>
        <w:rPr>
          <w:b/>
          <w:bCs/>
          <w:szCs w:val="21"/>
          <w:lang w:val="en-US"/>
        </w:rPr>
      </w:pPr>
      <w:r w:rsidRPr="00076FFA">
        <w:rPr>
          <w:rFonts w:hint="eastAsia"/>
          <w:b/>
          <w:bCs/>
          <w:szCs w:val="21"/>
          <w:lang w:val="en-US"/>
        </w:rPr>
        <w:t>S</w:t>
      </w:r>
      <w:r>
        <w:rPr>
          <w:b/>
          <w:bCs/>
          <w:szCs w:val="21"/>
          <w:lang w:val="en-US"/>
        </w:rPr>
        <w:t>upport of PT</w:t>
      </w:r>
      <w:r>
        <w:rPr>
          <w:rFonts w:hint="eastAsia"/>
          <w:b/>
          <w:bCs/>
          <w:szCs w:val="21"/>
          <w:lang w:val="en-US"/>
        </w:rPr>
        <w:t>M</w:t>
      </w:r>
      <w:r w:rsidRPr="00076FFA">
        <w:rPr>
          <w:b/>
          <w:bCs/>
          <w:szCs w:val="21"/>
          <w:lang w:val="en-US"/>
        </w:rPr>
        <w:t xml:space="preserve"> retransmission for SPS group-common PDSCH based on CS-RNTI</w:t>
      </w:r>
      <w:r w:rsidR="007131D2">
        <w:rPr>
          <w:rFonts w:hint="eastAsia"/>
          <w:b/>
          <w:bCs/>
          <w:szCs w:val="21"/>
          <w:lang w:val="en-US"/>
        </w:rPr>
        <w:t>.</w:t>
      </w:r>
    </w:p>
    <w:p w14:paraId="1CB8AA16" w14:textId="6C5A3A75" w:rsidR="004E5D2C" w:rsidRPr="004E5D2C" w:rsidRDefault="004E5D2C" w:rsidP="004E5D2C">
      <w:pPr>
        <w:pStyle w:val="aff0"/>
        <w:numPr>
          <w:ilvl w:val="2"/>
          <w:numId w:val="9"/>
        </w:numPr>
        <w:spacing w:afterLines="50" w:after="120"/>
        <w:ind w:leftChars="0"/>
        <w:jc w:val="both"/>
        <w:rPr>
          <w:bCs/>
          <w:szCs w:val="21"/>
          <w:lang w:val="en-US"/>
        </w:rPr>
      </w:pPr>
      <w:r w:rsidRPr="004E5D2C">
        <w:rPr>
          <w:rFonts w:hint="eastAsia"/>
          <w:bCs/>
          <w:szCs w:val="21"/>
          <w:lang w:val="en-US"/>
        </w:rPr>
        <w:t xml:space="preserve">Keep in FG 33-5-1: </w:t>
      </w:r>
      <w:r w:rsidRPr="003240D5">
        <w:rPr>
          <w:rFonts w:eastAsia="ＭＳ 明朝"/>
          <w:sz w:val="22"/>
          <w:lang w:val="en-US"/>
        </w:rPr>
        <w:t xml:space="preserve">Huawei, </w:t>
      </w:r>
      <w:proofErr w:type="spellStart"/>
      <w:r w:rsidRPr="003240D5">
        <w:rPr>
          <w:rFonts w:eastAsia="ＭＳ 明朝"/>
          <w:sz w:val="22"/>
          <w:lang w:val="en-US"/>
        </w:rPr>
        <w:t>HiSilicon</w:t>
      </w:r>
      <w:proofErr w:type="spellEnd"/>
      <w:r w:rsidR="00422462">
        <w:rPr>
          <w:rFonts w:hint="eastAsia"/>
          <w:bCs/>
          <w:szCs w:val="21"/>
          <w:lang w:val="en-US"/>
        </w:rPr>
        <w:t>, Ericsson</w:t>
      </w:r>
    </w:p>
    <w:p w14:paraId="3078D0ED" w14:textId="12F89693" w:rsidR="009920E4" w:rsidRPr="005A6438" w:rsidRDefault="009920E4" w:rsidP="009920E4">
      <w:pPr>
        <w:pStyle w:val="aff0"/>
        <w:numPr>
          <w:ilvl w:val="2"/>
          <w:numId w:val="9"/>
        </w:numPr>
        <w:spacing w:afterLines="50" w:after="120"/>
        <w:ind w:leftChars="0"/>
        <w:jc w:val="both"/>
        <w:rPr>
          <w:bCs/>
          <w:szCs w:val="21"/>
          <w:lang w:val="en-US"/>
        </w:rPr>
      </w:pPr>
      <w:r w:rsidRPr="005A6438">
        <w:rPr>
          <w:rFonts w:hint="eastAsia"/>
          <w:bCs/>
          <w:szCs w:val="21"/>
          <w:lang w:val="en-US"/>
        </w:rPr>
        <w:t xml:space="preserve">Separate FGs: </w:t>
      </w:r>
      <w:r w:rsidR="005E4909">
        <w:rPr>
          <w:rFonts w:eastAsia="ＭＳ 明朝" w:hint="eastAsia"/>
          <w:sz w:val="22"/>
          <w:lang w:val="en-US"/>
        </w:rPr>
        <w:t>Qualcomm</w:t>
      </w:r>
      <w:r w:rsidR="002927B6">
        <w:rPr>
          <w:rFonts w:eastAsia="ＭＳ 明朝" w:hint="eastAsia"/>
          <w:sz w:val="22"/>
          <w:lang w:val="en-US"/>
        </w:rPr>
        <w:t>, OPPO</w:t>
      </w:r>
      <w:r w:rsidR="006A4C58">
        <w:rPr>
          <w:rFonts w:eastAsia="ＭＳ 明朝" w:hint="eastAsia"/>
          <w:sz w:val="22"/>
          <w:lang w:val="en-US"/>
        </w:rPr>
        <w:t>, MediaTek</w:t>
      </w:r>
    </w:p>
    <w:p w14:paraId="354861EE" w14:textId="436A02B7" w:rsidR="002A5ABE" w:rsidRDefault="002A5ABE" w:rsidP="00680C2C">
      <w:pPr>
        <w:pStyle w:val="aff0"/>
        <w:numPr>
          <w:ilvl w:val="1"/>
          <w:numId w:val="9"/>
        </w:numPr>
        <w:spacing w:afterLines="50" w:after="120"/>
        <w:ind w:leftChars="0"/>
        <w:jc w:val="both"/>
        <w:rPr>
          <w:b/>
          <w:bCs/>
          <w:szCs w:val="21"/>
          <w:lang w:val="en-US"/>
        </w:rPr>
      </w:pPr>
      <w:r w:rsidRPr="00076FFA">
        <w:rPr>
          <w:rFonts w:hint="eastAsia"/>
          <w:b/>
          <w:bCs/>
          <w:szCs w:val="21"/>
          <w:lang w:val="en-US"/>
        </w:rPr>
        <w:t>S</w:t>
      </w:r>
      <w:r w:rsidRPr="00076FFA">
        <w:rPr>
          <w:b/>
          <w:bCs/>
          <w:szCs w:val="21"/>
          <w:lang w:val="en-US"/>
        </w:rPr>
        <w:t>upport of PTP retransmission for SPS group-common PDSCH based on CS-RNTI</w:t>
      </w:r>
      <w:r w:rsidR="007131D2">
        <w:rPr>
          <w:rFonts w:hint="eastAsia"/>
          <w:b/>
          <w:bCs/>
          <w:szCs w:val="21"/>
          <w:lang w:val="en-US"/>
        </w:rPr>
        <w:t>.</w:t>
      </w:r>
    </w:p>
    <w:p w14:paraId="4F52029E" w14:textId="3F5C9A29" w:rsidR="00FC3C64" w:rsidRDefault="00FC3C64" w:rsidP="009920E4">
      <w:pPr>
        <w:pStyle w:val="aff0"/>
        <w:numPr>
          <w:ilvl w:val="2"/>
          <w:numId w:val="9"/>
        </w:numPr>
        <w:spacing w:afterLines="50" w:after="120"/>
        <w:ind w:leftChars="0"/>
        <w:jc w:val="both"/>
        <w:rPr>
          <w:bCs/>
          <w:szCs w:val="21"/>
          <w:lang w:val="en-US"/>
        </w:rPr>
      </w:pPr>
      <w:r>
        <w:rPr>
          <w:rFonts w:hint="eastAsia"/>
          <w:bCs/>
          <w:szCs w:val="21"/>
          <w:lang w:val="en-US"/>
        </w:rPr>
        <w:t>Keep in FG 33-5-1: CMCC</w:t>
      </w:r>
      <w:r w:rsidR="00422462">
        <w:rPr>
          <w:rFonts w:hint="eastAsia"/>
          <w:bCs/>
          <w:szCs w:val="21"/>
          <w:lang w:val="en-US"/>
        </w:rPr>
        <w:t>, Ericsson</w:t>
      </w:r>
    </w:p>
    <w:p w14:paraId="40AD5F02" w14:textId="5436A482" w:rsidR="009920E4" w:rsidRPr="005A6438" w:rsidRDefault="009920E4" w:rsidP="009920E4">
      <w:pPr>
        <w:pStyle w:val="aff0"/>
        <w:numPr>
          <w:ilvl w:val="2"/>
          <w:numId w:val="9"/>
        </w:numPr>
        <w:spacing w:afterLines="50" w:after="120"/>
        <w:ind w:leftChars="0"/>
        <w:jc w:val="both"/>
        <w:rPr>
          <w:bCs/>
          <w:szCs w:val="21"/>
          <w:lang w:val="en-US"/>
        </w:rPr>
      </w:pPr>
      <w:r w:rsidRPr="005A6438">
        <w:rPr>
          <w:rFonts w:hint="eastAsia"/>
          <w:bCs/>
          <w:szCs w:val="21"/>
          <w:lang w:val="en-US"/>
        </w:rPr>
        <w:t xml:space="preserve">Separate FGs: </w:t>
      </w:r>
      <w:r w:rsidR="00245AFE" w:rsidRPr="003240D5">
        <w:rPr>
          <w:rFonts w:eastAsia="ＭＳ 明朝"/>
          <w:sz w:val="22"/>
          <w:lang w:val="en-US"/>
        </w:rPr>
        <w:t xml:space="preserve">Huawei, </w:t>
      </w:r>
      <w:proofErr w:type="spellStart"/>
      <w:r w:rsidR="00245AFE" w:rsidRPr="003240D5">
        <w:rPr>
          <w:rFonts w:eastAsia="ＭＳ 明朝"/>
          <w:sz w:val="22"/>
          <w:lang w:val="en-US"/>
        </w:rPr>
        <w:t>HiSilicon</w:t>
      </w:r>
      <w:proofErr w:type="spellEnd"/>
      <w:r w:rsidR="005E4909">
        <w:rPr>
          <w:rFonts w:eastAsia="ＭＳ 明朝" w:hint="eastAsia"/>
          <w:sz w:val="22"/>
          <w:lang w:val="en-US"/>
        </w:rPr>
        <w:t>, Qualcomm</w:t>
      </w:r>
      <w:r w:rsidR="002927B6">
        <w:rPr>
          <w:rFonts w:eastAsia="ＭＳ 明朝" w:hint="eastAsia"/>
          <w:sz w:val="22"/>
          <w:lang w:val="en-US"/>
        </w:rPr>
        <w:t>, OPPO</w:t>
      </w:r>
      <w:r w:rsidR="006A4C58">
        <w:rPr>
          <w:rFonts w:eastAsia="ＭＳ 明朝" w:hint="eastAsia"/>
          <w:sz w:val="22"/>
          <w:lang w:val="en-US"/>
        </w:rPr>
        <w:t>, MediaTek</w:t>
      </w:r>
    </w:p>
    <w:p w14:paraId="145A3EE2" w14:textId="4FE0EAB1" w:rsidR="00B14632" w:rsidRPr="0054639D" w:rsidRDefault="00D10891" w:rsidP="00B14632">
      <w:pPr>
        <w:pStyle w:val="aff0"/>
        <w:numPr>
          <w:ilvl w:val="1"/>
          <w:numId w:val="9"/>
        </w:numPr>
        <w:spacing w:afterLines="50" w:after="120"/>
        <w:ind w:leftChars="0"/>
        <w:jc w:val="both"/>
        <w:rPr>
          <w:b/>
          <w:bCs/>
          <w:szCs w:val="24"/>
          <w:lang w:val="en-US"/>
        </w:rPr>
      </w:pPr>
      <w:r w:rsidRPr="006A3737">
        <w:rPr>
          <w:rFonts w:eastAsiaTheme="minorEastAsia"/>
          <w:b/>
          <w:szCs w:val="24"/>
        </w:rPr>
        <w:t xml:space="preserve">Support of </w:t>
      </w:r>
      <w:r w:rsidR="00425331" w:rsidRPr="006A3737">
        <w:rPr>
          <w:rFonts w:eastAsia="SimSun"/>
          <w:b/>
          <w:szCs w:val="24"/>
          <w:lang w:eastAsia="zh-CN"/>
        </w:rPr>
        <w:t>SPS group-common PDSCH deactivat</w:t>
      </w:r>
      <w:r w:rsidR="006A3737" w:rsidRPr="006A3737">
        <w:rPr>
          <w:rFonts w:eastAsiaTheme="minorEastAsia"/>
          <w:b/>
          <w:szCs w:val="24"/>
        </w:rPr>
        <w:t>ion</w:t>
      </w:r>
      <w:r w:rsidR="00425331" w:rsidRPr="006A3737">
        <w:rPr>
          <w:rFonts w:eastAsia="SimSun"/>
          <w:b/>
          <w:szCs w:val="24"/>
          <w:lang w:eastAsia="zh-CN"/>
        </w:rPr>
        <w:t xml:space="preserve"> by unicast PDCCH with CS-RNTI</w:t>
      </w:r>
      <w:r w:rsidR="007131D2">
        <w:rPr>
          <w:rFonts w:asciiTheme="minorEastAsia" w:eastAsiaTheme="minorEastAsia" w:hAnsiTheme="minorEastAsia" w:hint="eastAsia"/>
          <w:b/>
          <w:szCs w:val="24"/>
        </w:rPr>
        <w:t>.</w:t>
      </w:r>
    </w:p>
    <w:p w14:paraId="02987866" w14:textId="04E6B6B0" w:rsidR="0054639D" w:rsidRPr="006A3737" w:rsidRDefault="0054639D" w:rsidP="0054639D">
      <w:pPr>
        <w:pStyle w:val="aff0"/>
        <w:numPr>
          <w:ilvl w:val="2"/>
          <w:numId w:val="9"/>
        </w:numPr>
        <w:spacing w:afterLines="50" w:after="120"/>
        <w:ind w:leftChars="0"/>
        <w:jc w:val="both"/>
        <w:rPr>
          <w:b/>
          <w:bCs/>
          <w:szCs w:val="24"/>
          <w:lang w:val="en-US"/>
        </w:rPr>
      </w:pPr>
      <w:r w:rsidRPr="005A6438">
        <w:rPr>
          <w:rFonts w:hint="eastAsia"/>
          <w:bCs/>
          <w:szCs w:val="21"/>
          <w:lang w:val="en-US"/>
        </w:rPr>
        <w:t>Separate FGs:</w:t>
      </w:r>
      <w:r w:rsidR="00812D6A">
        <w:rPr>
          <w:rFonts w:hint="eastAsia"/>
          <w:bCs/>
          <w:szCs w:val="21"/>
          <w:lang w:val="en-US"/>
        </w:rPr>
        <w:t xml:space="preserve"> </w:t>
      </w:r>
      <w:proofErr w:type="spellStart"/>
      <w:r w:rsidR="00812D6A" w:rsidRPr="005D7AF9">
        <w:rPr>
          <w:rFonts w:eastAsia="ＭＳ 明朝"/>
          <w:sz w:val="22"/>
          <w:lang w:val="en-US"/>
        </w:rPr>
        <w:t>Spreadtrum</w:t>
      </w:r>
      <w:proofErr w:type="spellEnd"/>
      <w:r w:rsidR="00812D6A" w:rsidRPr="005D7AF9">
        <w:rPr>
          <w:rFonts w:eastAsia="ＭＳ 明朝"/>
          <w:sz w:val="22"/>
          <w:lang w:val="en-US"/>
        </w:rPr>
        <w:t xml:space="preserve"> Communications</w:t>
      </w:r>
    </w:p>
    <w:tbl>
      <w:tblPr>
        <w:tblStyle w:val="afe"/>
        <w:tblW w:w="5000" w:type="pct"/>
        <w:tblLook w:val="04A0" w:firstRow="1" w:lastRow="0" w:firstColumn="1" w:lastColumn="0" w:noHBand="0" w:noVBand="1"/>
      </w:tblPr>
      <w:tblGrid>
        <w:gridCol w:w="2265"/>
        <w:gridCol w:w="20118"/>
      </w:tblGrid>
      <w:tr w:rsidR="006C1D24" w:rsidRPr="007F0249" w14:paraId="413F505A" w14:textId="77777777" w:rsidTr="001C5C12">
        <w:tc>
          <w:tcPr>
            <w:tcW w:w="506" w:type="pct"/>
            <w:shd w:val="clear" w:color="auto" w:fill="F2F2F2" w:themeFill="background1" w:themeFillShade="F2"/>
          </w:tcPr>
          <w:p w14:paraId="36565E3D"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A6A0B46"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76FFA" w:rsidRPr="007F0249" w14:paraId="21E62A89" w14:textId="77777777" w:rsidTr="001C5C12">
        <w:tc>
          <w:tcPr>
            <w:tcW w:w="506" w:type="pct"/>
          </w:tcPr>
          <w:p w14:paraId="18E3ED61" w14:textId="41CDAFC4" w:rsidR="00076FFA" w:rsidRPr="006E620B" w:rsidRDefault="006E620B" w:rsidP="001C5C1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7B164F1E" w14:textId="1F1FD0C9" w:rsidR="00076FFA" w:rsidRPr="006E620B" w:rsidRDefault="006E620B" w:rsidP="006E620B">
            <w:pPr>
              <w:jc w:val="both"/>
              <w:rPr>
                <w:rFonts w:eastAsia="Malgun Gothic"/>
                <w:szCs w:val="21"/>
                <w:lang w:val="en-US" w:eastAsia="ko-KR"/>
              </w:rPr>
            </w:pPr>
            <w:r w:rsidRPr="006E620B">
              <w:rPr>
                <w:rFonts w:eastAsia="Malgun Gothic"/>
                <w:szCs w:val="21"/>
                <w:lang w:eastAsia="ko-KR"/>
              </w:rPr>
              <w:t xml:space="preserve">In addition to our views expressed in FL’s summary, support of SPS group-common PDSCH deactivation by unicast PDCCH with CS-RNTI can be separate </w:t>
            </w:r>
          </w:p>
        </w:tc>
      </w:tr>
      <w:tr w:rsidR="00076FFA" w:rsidRPr="007F0249" w14:paraId="48B2CBFE" w14:textId="77777777" w:rsidTr="001C5C12">
        <w:tc>
          <w:tcPr>
            <w:tcW w:w="506" w:type="pct"/>
          </w:tcPr>
          <w:p w14:paraId="31F1F5AA" w14:textId="51CAC744" w:rsidR="00076FFA" w:rsidRPr="007A1B71" w:rsidRDefault="007A1B71" w:rsidP="001C5C12">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2A6A3CFF" w14:textId="58E6702F" w:rsidR="00076FFA" w:rsidRPr="006321A8" w:rsidRDefault="006321A8" w:rsidP="004B7A87">
            <w:pPr>
              <w:jc w:val="both"/>
              <w:rPr>
                <w:rFonts w:eastAsia="SimSun"/>
                <w:szCs w:val="21"/>
                <w:lang w:val="en-US" w:eastAsia="zh-CN"/>
              </w:rPr>
            </w:pPr>
            <w:r>
              <w:rPr>
                <w:rFonts w:eastAsia="SimSun"/>
                <w:szCs w:val="21"/>
                <w:lang w:val="en-US" w:eastAsia="zh-CN"/>
              </w:rPr>
              <w:t>Support to s</w:t>
            </w:r>
            <w:r w:rsidRPr="006321A8">
              <w:rPr>
                <w:rFonts w:eastAsia="SimSun"/>
                <w:szCs w:val="21"/>
                <w:lang w:val="en-US" w:eastAsia="zh-CN"/>
              </w:rPr>
              <w:t xml:space="preserve">eparate </w:t>
            </w:r>
            <w:r>
              <w:rPr>
                <w:rFonts w:eastAsia="SimSun"/>
                <w:szCs w:val="21"/>
                <w:lang w:val="en-US" w:eastAsia="zh-CN"/>
              </w:rPr>
              <w:t>above</w:t>
            </w:r>
            <w:r w:rsidRPr="006321A8">
              <w:rPr>
                <w:rFonts w:eastAsia="SimSun"/>
                <w:szCs w:val="21"/>
                <w:lang w:val="en-US" w:eastAsia="zh-CN"/>
              </w:rPr>
              <w:t xml:space="preserve"> capabilities from FG 33-5-1</w:t>
            </w:r>
          </w:p>
        </w:tc>
      </w:tr>
      <w:tr w:rsidR="007E68EA" w:rsidRPr="007F0249" w14:paraId="1FEAEE80" w14:textId="77777777" w:rsidTr="001C5C12">
        <w:tc>
          <w:tcPr>
            <w:tcW w:w="506" w:type="pct"/>
          </w:tcPr>
          <w:p w14:paraId="618DAFF5" w14:textId="5CE63851" w:rsidR="007E68EA" w:rsidRDefault="007E68EA" w:rsidP="007E68EA">
            <w:pPr>
              <w:jc w:val="both"/>
              <w:rPr>
                <w:rFonts w:eastAsia="Malgun Gothic"/>
                <w:szCs w:val="21"/>
                <w:lang w:val="en-US" w:eastAsia="ko-KR"/>
              </w:rPr>
            </w:pPr>
            <w:r>
              <w:rPr>
                <w:rFonts w:eastAsia="SimSun" w:hint="eastAsia"/>
                <w:szCs w:val="21"/>
                <w:lang w:val="en-US" w:eastAsia="zh-CN"/>
              </w:rPr>
              <w:t>Z</w:t>
            </w:r>
            <w:r>
              <w:rPr>
                <w:rFonts w:eastAsia="SimSun"/>
                <w:szCs w:val="21"/>
                <w:lang w:val="en-US" w:eastAsia="zh-CN"/>
              </w:rPr>
              <w:t>TE</w:t>
            </w:r>
          </w:p>
        </w:tc>
        <w:tc>
          <w:tcPr>
            <w:tcW w:w="4494" w:type="pct"/>
          </w:tcPr>
          <w:p w14:paraId="13A444AA" w14:textId="070B5ABD" w:rsidR="007E68EA" w:rsidRPr="004B7A87" w:rsidRDefault="007E68EA" w:rsidP="007E68EA">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ost of the issues are similar as that for dynamic-scheduling multicast. We propose to address the issue for dynamic-scheduling multicast first, and then we could have the same design for SPS here.</w:t>
            </w:r>
          </w:p>
        </w:tc>
      </w:tr>
      <w:tr w:rsidR="00085E8F" w:rsidRPr="007F0249" w14:paraId="0B32D168" w14:textId="77777777" w:rsidTr="001C5C12">
        <w:tc>
          <w:tcPr>
            <w:tcW w:w="506" w:type="pct"/>
          </w:tcPr>
          <w:p w14:paraId="51F055C9" w14:textId="08F408D5" w:rsidR="00085E8F" w:rsidRDefault="00085E8F" w:rsidP="00085E8F">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0C17E181" w14:textId="1BC6DCA5" w:rsidR="00085E8F" w:rsidRDefault="00085E8F" w:rsidP="00085E8F">
            <w:pPr>
              <w:jc w:val="both"/>
              <w:rPr>
                <w:rFonts w:eastAsia="SimSun"/>
                <w:szCs w:val="21"/>
                <w:lang w:val="en-US" w:eastAsia="zh-CN"/>
              </w:rPr>
            </w:pPr>
            <w:r>
              <w:rPr>
                <w:rFonts w:eastAsia="SimSun" w:hint="eastAsia"/>
                <w:szCs w:val="21"/>
                <w:lang w:val="en-US" w:eastAsia="zh-CN"/>
              </w:rPr>
              <w:t>W</w:t>
            </w:r>
            <w:r>
              <w:rPr>
                <w:rFonts w:eastAsia="SimSun"/>
                <w:szCs w:val="21"/>
                <w:lang w:val="en-US" w:eastAsia="zh-CN"/>
              </w:rPr>
              <w:t>e don’t see the necessity to split dynamic repetition and semi-static repetition. We are fine for the others.</w:t>
            </w:r>
          </w:p>
        </w:tc>
      </w:tr>
      <w:tr w:rsidR="009E6F7E" w:rsidRPr="007F0249" w14:paraId="35C6D018" w14:textId="77777777" w:rsidTr="001C5C12">
        <w:tc>
          <w:tcPr>
            <w:tcW w:w="506" w:type="pct"/>
          </w:tcPr>
          <w:p w14:paraId="72C71852" w14:textId="7197ACDF" w:rsidR="009E6F7E" w:rsidRDefault="009E6F7E" w:rsidP="00085E8F">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5AFCF819" w14:textId="093A7428" w:rsidR="009E6F7E" w:rsidRDefault="009E6F7E" w:rsidP="00085E8F">
            <w:pPr>
              <w:jc w:val="both"/>
              <w:rPr>
                <w:rFonts w:eastAsia="SimSun"/>
                <w:szCs w:val="21"/>
                <w:lang w:val="en-US" w:eastAsia="zh-CN"/>
              </w:rPr>
            </w:pPr>
            <w:r>
              <w:rPr>
                <w:rFonts w:eastAsia="SimSun"/>
                <w:szCs w:val="21"/>
                <w:lang w:val="en-US" w:eastAsia="zh-CN"/>
              </w:rPr>
              <w:t>Reuse the same principle as dynamic scheduling.</w:t>
            </w:r>
          </w:p>
        </w:tc>
      </w:tr>
      <w:tr w:rsidR="002E7EA0" w14:paraId="41B9267F" w14:textId="77777777" w:rsidTr="002E7EA0">
        <w:tc>
          <w:tcPr>
            <w:tcW w:w="506" w:type="pct"/>
          </w:tcPr>
          <w:p w14:paraId="4CD09999" w14:textId="77777777" w:rsidR="002E7EA0" w:rsidRDefault="002E7EA0" w:rsidP="00066ADF">
            <w:pPr>
              <w:jc w:val="both"/>
              <w:rPr>
                <w:rFonts w:eastAsia="SimSun"/>
                <w:szCs w:val="21"/>
                <w:lang w:val="en-US" w:eastAsia="zh-CN"/>
              </w:rPr>
            </w:pPr>
            <w:r>
              <w:rPr>
                <w:rFonts w:eastAsia="SimSun" w:hint="eastAsia"/>
                <w:szCs w:val="21"/>
                <w:lang w:val="en-US" w:eastAsia="zh-CN"/>
              </w:rPr>
              <w:lastRenderedPageBreak/>
              <w:t>CATT</w:t>
            </w:r>
          </w:p>
        </w:tc>
        <w:tc>
          <w:tcPr>
            <w:tcW w:w="4494" w:type="pct"/>
          </w:tcPr>
          <w:p w14:paraId="79A172AC" w14:textId="77777777" w:rsidR="002E7EA0" w:rsidRDefault="002E7EA0" w:rsidP="00066ADF">
            <w:pPr>
              <w:jc w:val="both"/>
              <w:rPr>
                <w:rFonts w:eastAsia="SimSun"/>
                <w:szCs w:val="21"/>
                <w:lang w:val="en-US" w:eastAsia="zh-CN"/>
              </w:rPr>
            </w:pPr>
            <w:r>
              <w:rPr>
                <w:rFonts w:eastAsia="SimSun" w:hint="eastAsia"/>
                <w:szCs w:val="21"/>
                <w:lang w:val="en-US" w:eastAsia="zh-CN"/>
              </w:rPr>
              <w:t>We prefer to keep these capabilities in FG 33-5-1.</w:t>
            </w:r>
          </w:p>
        </w:tc>
      </w:tr>
      <w:tr w:rsidR="00AC1B0A" w14:paraId="7B2A6315" w14:textId="77777777" w:rsidTr="002E7EA0">
        <w:tc>
          <w:tcPr>
            <w:tcW w:w="506" w:type="pct"/>
          </w:tcPr>
          <w:p w14:paraId="7D2575F1" w14:textId="7B211CEC" w:rsidR="00AC1B0A" w:rsidRDefault="00AC1B0A" w:rsidP="00AC1B0A">
            <w:pPr>
              <w:jc w:val="both"/>
              <w:rPr>
                <w:rFonts w:eastAsia="SimSun"/>
                <w:szCs w:val="21"/>
                <w:lang w:val="en-US" w:eastAsia="zh-CN"/>
              </w:rPr>
            </w:pPr>
            <w:r>
              <w:rPr>
                <w:rFonts w:eastAsia="SimSun"/>
                <w:szCs w:val="21"/>
                <w:lang w:val="en-US" w:eastAsia="zh-CN"/>
              </w:rPr>
              <w:t>Nokia, NSB</w:t>
            </w:r>
          </w:p>
        </w:tc>
        <w:tc>
          <w:tcPr>
            <w:tcW w:w="4494" w:type="pct"/>
          </w:tcPr>
          <w:p w14:paraId="212A9F34" w14:textId="405F8FEE" w:rsidR="00AC1B0A" w:rsidRDefault="00AC1B0A" w:rsidP="00AC1B0A">
            <w:pPr>
              <w:jc w:val="both"/>
              <w:rPr>
                <w:rFonts w:eastAsia="SimSun"/>
                <w:szCs w:val="21"/>
                <w:lang w:val="en-US" w:eastAsia="zh-CN"/>
              </w:rPr>
            </w:pPr>
            <w:r>
              <w:rPr>
                <w:rFonts w:eastAsia="SimSun"/>
                <w:szCs w:val="21"/>
                <w:lang w:val="en-US" w:eastAsia="zh-CN"/>
              </w:rPr>
              <w:t>This might lead to excessive fragmentation of capabilities. Agree with other companies that it is better to resolve similar issues first and apply same principles here for consistency.</w:t>
            </w:r>
          </w:p>
        </w:tc>
      </w:tr>
      <w:tr w:rsidR="00DC16EA" w14:paraId="10891EA6" w14:textId="77777777" w:rsidTr="002E7EA0">
        <w:tc>
          <w:tcPr>
            <w:tcW w:w="506" w:type="pct"/>
          </w:tcPr>
          <w:p w14:paraId="769FD1FB" w14:textId="4FF705A1" w:rsidR="00DC16EA" w:rsidRDefault="00DC16EA" w:rsidP="00DC16EA">
            <w:pPr>
              <w:jc w:val="both"/>
              <w:rPr>
                <w:rFonts w:eastAsia="SimSun"/>
                <w:szCs w:val="21"/>
                <w:lang w:val="en-US" w:eastAsia="zh-CN"/>
              </w:rPr>
            </w:pPr>
            <w:proofErr w:type="spellStart"/>
            <w:r>
              <w:rPr>
                <w:rFonts w:eastAsia="SimSun"/>
                <w:szCs w:val="21"/>
                <w:lang w:val="en-US" w:eastAsia="zh-CN"/>
              </w:rPr>
              <w:t>Spreadtrum</w:t>
            </w:r>
            <w:proofErr w:type="spellEnd"/>
          </w:p>
        </w:tc>
        <w:tc>
          <w:tcPr>
            <w:tcW w:w="4494" w:type="pct"/>
          </w:tcPr>
          <w:p w14:paraId="6C4790C1" w14:textId="529FC46F" w:rsidR="00DC16EA" w:rsidRDefault="00DC16EA" w:rsidP="00DC16EA">
            <w:pPr>
              <w:jc w:val="both"/>
              <w:rPr>
                <w:rFonts w:eastAsia="SimSun"/>
                <w:szCs w:val="21"/>
                <w:lang w:val="en-US" w:eastAsia="zh-CN"/>
              </w:rPr>
            </w:pPr>
            <w:r>
              <w:rPr>
                <w:rFonts w:eastAsia="SimSun"/>
                <w:szCs w:val="21"/>
                <w:lang w:val="en-US" w:eastAsia="zh-CN"/>
              </w:rPr>
              <w:t xml:space="preserve">Support all. We also have the same view with Huawei that </w:t>
            </w:r>
            <w:r w:rsidRPr="006E620B">
              <w:rPr>
                <w:rFonts w:eastAsia="Malgun Gothic"/>
                <w:szCs w:val="21"/>
                <w:lang w:eastAsia="ko-KR"/>
              </w:rPr>
              <w:t>support of SPS group-common PDSCH deactivation by unicast PDCCH with CS-RNTI can be separate</w:t>
            </w:r>
            <w:r>
              <w:rPr>
                <w:rFonts w:eastAsia="Malgun Gothic"/>
                <w:szCs w:val="21"/>
                <w:lang w:eastAsia="ko-KR"/>
              </w:rPr>
              <w:t>d UE capability.</w:t>
            </w:r>
          </w:p>
        </w:tc>
      </w:tr>
      <w:tr w:rsidR="004C52AF" w14:paraId="4B4FA0BA" w14:textId="77777777" w:rsidTr="002E7EA0">
        <w:tc>
          <w:tcPr>
            <w:tcW w:w="506" w:type="pct"/>
          </w:tcPr>
          <w:p w14:paraId="738F9E0D" w14:textId="306A6764" w:rsidR="004C52AF" w:rsidRDefault="004C52AF" w:rsidP="004C52AF">
            <w:pPr>
              <w:jc w:val="both"/>
              <w:rPr>
                <w:rFonts w:eastAsia="SimSun"/>
                <w:szCs w:val="21"/>
                <w:lang w:val="en-US" w:eastAsia="zh-CN"/>
              </w:rPr>
            </w:pPr>
            <w:r w:rsidRPr="001E6BDD">
              <w:rPr>
                <w:rFonts w:eastAsiaTheme="minorEastAsia"/>
                <w:szCs w:val="21"/>
                <w:lang w:val="en-US"/>
              </w:rPr>
              <w:t>NTT DOCOMO</w:t>
            </w:r>
          </w:p>
        </w:tc>
        <w:tc>
          <w:tcPr>
            <w:tcW w:w="4494" w:type="pct"/>
          </w:tcPr>
          <w:p w14:paraId="67AF4DFC" w14:textId="7D0D3C85" w:rsidR="004C52AF" w:rsidRDefault="004C52AF" w:rsidP="004C52AF">
            <w:pPr>
              <w:jc w:val="both"/>
              <w:rPr>
                <w:rFonts w:eastAsia="SimSun"/>
                <w:szCs w:val="21"/>
                <w:lang w:val="en-US" w:eastAsia="zh-CN"/>
              </w:rPr>
            </w:pPr>
            <w:r w:rsidRPr="001E6BDD">
              <w:rPr>
                <w:rFonts w:eastAsiaTheme="minorEastAsia"/>
                <w:szCs w:val="21"/>
                <w:lang w:val="en-US"/>
              </w:rPr>
              <w:t>We would like to prioritize the discussion for dynamic scheduling. FG design for SPS should follow the design for dynamic scheduling.</w:t>
            </w:r>
          </w:p>
        </w:tc>
      </w:tr>
      <w:tr w:rsidR="00F208FF" w14:paraId="45D0BA3E" w14:textId="77777777" w:rsidTr="002E7EA0">
        <w:tc>
          <w:tcPr>
            <w:tcW w:w="506" w:type="pct"/>
          </w:tcPr>
          <w:p w14:paraId="21022804" w14:textId="6C83AF3A" w:rsidR="00F208FF" w:rsidRPr="001E6BDD" w:rsidRDefault="00F208FF" w:rsidP="00F208FF">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6AC5EAE1" w14:textId="12E645ED" w:rsidR="00F208FF" w:rsidRPr="001E6BDD" w:rsidRDefault="00F208FF" w:rsidP="00F208FF">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K to separate the components from FG 33-5-1 as mentioned above.</w:t>
            </w:r>
          </w:p>
        </w:tc>
      </w:tr>
      <w:tr w:rsidR="00F208FF" w14:paraId="50967D77" w14:textId="77777777" w:rsidTr="002E7EA0">
        <w:tc>
          <w:tcPr>
            <w:tcW w:w="506" w:type="pct"/>
          </w:tcPr>
          <w:p w14:paraId="2EBCAAA3" w14:textId="128E7E76" w:rsidR="00F208FF" w:rsidRPr="001E6BDD" w:rsidRDefault="00AD09EE" w:rsidP="00F208FF">
            <w:pPr>
              <w:jc w:val="both"/>
              <w:rPr>
                <w:rFonts w:eastAsiaTheme="minorEastAsia"/>
                <w:szCs w:val="21"/>
                <w:lang w:val="en-US"/>
              </w:rPr>
            </w:pPr>
            <w:r>
              <w:rPr>
                <w:rFonts w:eastAsiaTheme="minorEastAsia"/>
                <w:szCs w:val="21"/>
                <w:lang w:val="en-US"/>
              </w:rPr>
              <w:t>Apple</w:t>
            </w:r>
          </w:p>
        </w:tc>
        <w:tc>
          <w:tcPr>
            <w:tcW w:w="4494" w:type="pct"/>
          </w:tcPr>
          <w:p w14:paraId="16EB011D" w14:textId="050AE744" w:rsidR="00F208FF" w:rsidRPr="001E6BDD" w:rsidRDefault="00AD09EE" w:rsidP="00F208FF">
            <w:pPr>
              <w:jc w:val="both"/>
              <w:rPr>
                <w:rFonts w:eastAsiaTheme="minorEastAsia"/>
                <w:szCs w:val="21"/>
                <w:lang w:val="en-US"/>
              </w:rPr>
            </w:pPr>
            <w:r>
              <w:rPr>
                <w:rFonts w:eastAsia="SimSun"/>
                <w:szCs w:val="21"/>
                <w:lang w:val="en-US" w:eastAsia="zh-CN"/>
              </w:rPr>
              <w:t>Support to s</w:t>
            </w:r>
            <w:r w:rsidRPr="006321A8">
              <w:rPr>
                <w:rFonts w:eastAsia="SimSun"/>
                <w:szCs w:val="21"/>
                <w:lang w:val="en-US" w:eastAsia="zh-CN"/>
              </w:rPr>
              <w:t xml:space="preserve">eparate </w:t>
            </w:r>
            <w:r>
              <w:rPr>
                <w:rFonts w:eastAsia="SimSun"/>
                <w:szCs w:val="21"/>
                <w:lang w:val="en-US" w:eastAsia="zh-CN"/>
              </w:rPr>
              <w:t>above</w:t>
            </w:r>
            <w:r w:rsidRPr="006321A8">
              <w:rPr>
                <w:rFonts w:eastAsia="SimSun"/>
                <w:szCs w:val="21"/>
                <w:lang w:val="en-US" w:eastAsia="zh-CN"/>
              </w:rPr>
              <w:t xml:space="preserve"> capabilities from FG 33-5-1</w:t>
            </w:r>
          </w:p>
        </w:tc>
      </w:tr>
      <w:tr w:rsidR="00863848" w14:paraId="353A1AAB" w14:textId="77777777" w:rsidTr="002E7EA0">
        <w:tc>
          <w:tcPr>
            <w:tcW w:w="506" w:type="pct"/>
          </w:tcPr>
          <w:p w14:paraId="3739386F" w14:textId="4340819C" w:rsidR="00863848" w:rsidRDefault="00863848" w:rsidP="0086384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936C541" w14:textId="1CB91F28" w:rsidR="00863848" w:rsidRDefault="00863848" w:rsidP="00863848">
            <w:pPr>
              <w:jc w:val="both"/>
              <w:rPr>
                <w:rFonts w:eastAsia="SimSun"/>
                <w:szCs w:val="21"/>
                <w:lang w:val="en-US" w:eastAsia="zh-CN"/>
              </w:rPr>
            </w:pPr>
            <w:r>
              <w:rPr>
                <w:rFonts w:eastAsiaTheme="minorEastAsia"/>
                <w:color w:val="000000"/>
                <w:szCs w:val="21"/>
                <w:lang w:val="en-US"/>
              </w:rPr>
              <w:t>This issue can be discussed after the GTW session</w:t>
            </w:r>
          </w:p>
        </w:tc>
      </w:tr>
      <w:tr w:rsidR="00A3796D" w14:paraId="5F7A88D5" w14:textId="77777777" w:rsidTr="002E7EA0">
        <w:tc>
          <w:tcPr>
            <w:tcW w:w="506" w:type="pct"/>
          </w:tcPr>
          <w:p w14:paraId="12FEE9B7" w14:textId="1A1C992F" w:rsidR="00A3796D" w:rsidRDefault="00A3796D" w:rsidP="00863848">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5858BDE9" w14:textId="64FA5BAF" w:rsidR="00A3796D" w:rsidRDefault="00A3796D" w:rsidP="00863848">
            <w:pPr>
              <w:jc w:val="both"/>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his issue can be discussed when FG 33-2 is stable</w:t>
            </w:r>
          </w:p>
        </w:tc>
      </w:tr>
      <w:tr w:rsidR="00E51CDC" w14:paraId="18C8E9B2" w14:textId="77777777" w:rsidTr="002E7EA0">
        <w:tc>
          <w:tcPr>
            <w:tcW w:w="506" w:type="pct"/>
          </w:tcPr>
          <w:p w14:paraId="16BAACA8" w14:textId="2A97B90A" w:rsidR="00E51CDC" w:rsidRDefault="00E51CDC" w:rsidP="00863848">
            <w:pPr>
              <w:jc w:val="both"/>
              <w:rPr>
                <w:rFonts w:eastAsiaTheme="minorEastAsia"/>
                <w:szCs w:val="21"/>
                <w:lang w:val="en-US"/>
              </w:rPr>
            </w:pPr>
            <w:r>
              <w:rPr>
                <w:rFonts w:eastAsiaTheme="minorEastAsia" w:hint="eastAsia"/>
                <w:szCs w:val="21"/>
                <w:lang w:val="en-US"/>
              </w:rPr>
              <w:t>F</w:t>
            </w:r>
            <w:r>
              <w:rPr>
                <w:rFonts w:eastAsiaTheme="minorEastAsia"/>
                <w:szCs w:val="21"/>
                <w:lang w:val="en-US"/>
              </w:rPr>
              <w:t>L</w:t>
            </w:r>
            <w:r w:rsidR="00FB4AB6">
              <w:rPr>
                <w:rFonts w:eastAsiaTheme="minorEastAsia"/>
                <w:szCs w:val="21"/>
                <w:lang w:val="en-US"/>
              </w:rPr>
              <w:t>3</w:t>
            </w:r>
          </w:p>
        </w:tc>
        <w:tc>
          <w:tcPr>
            <w:tcW w:w="4494" w:type="pct"/>
          </w:tcPr>
          <w:p w14:paraId="723748EC" w14:textId="1940F70B" w:rsidR="00E51CDC" w:rsidRDefault="00E51CDC" w:rsidP="00863848">
            <w:pPr>
              <w:jc w:val="both"/>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 xml:space="preserve"> proposal for updating FG 33-5-1 is made based on the agreement for FG 33-2</w:t>
            </w:r>
          </w:p>
          <w:p w14:paraId="59E9BAB7" w14:textId="791EC6B0" w:rsidR="00E51CDC" w:rsidRPr="00FC1662" w:rsidRDefault="00E51CDC" w:rsidP="00E51CDC">
            <w:pPr>
              <w:spacing w:afterLines="50" w:after="120"/>
              <w:jc w:val="both"/>
              <w:rPr>
                <w:b/>
                <w:bCs/>
                <w:szCs w:val="21"/>
                <w:lang w:val="en-US"/>
              </w:rPr>
            </w:pPr>
            <w:r w:rsidRPr="00FC1662">
              <w:rPr>
                <w:b/>
                <w:bCs/>
                <w:szCs w:val="21"/>
                <w:highlight w:val="yellow"/>
                <w:lang w:val="en-US"/>
              </w:rPr>
              <w:t>[FL</w:t>
            </w:r>
            <w:r w:rsidR="00FB4AB6">
              <w:rPr>
                <w:b/>
                <w:bCs/>
                <w:szCs w:val="21"/>
                <w:highlight w:val="yellow"/>
                <w:lang w:val="en-US"/>
              </w:rPr>
              <w:t>3</w:t>
            </w:r>
            <w:r w:rsidRPr="00FC1662">
              <w:rPr>
                <w:b/>
                <w:bCs/>
                <w:szCs w:val="21"/>
                <w:highlight w:val="yellow"/>
                <w:lang w:val="en-US"/>
              </w:rPr>
              <w:t xml:space="preserve">] High priority </w:t>
            </w:r>
            <w:r w:rsidR="00FB4AB6">
              <w:rPr>
                <w:b/>
                <w:bCs/>
                <w:szCs w:val="21"/>
                <w:highlight w:val="yellow"/>
                <w:lang w:val="en-US"/>
              </w:rPr>
              <w:t>proposal</w:t>
            </w:r>
            <w:r w:rsidRPr="00AF48FC">
              <w:rPr>
                <w:b/>
                <w:bCs/>
                <w:szCs w:val="21"/>
                <w:highlight w:val="yellow"/>
                <w:lang w:val="en-US"/>
              </w:rPr>
              <w:t xml:space="preserve"> </w:t>
            </w:r>
            <w:r>
              <w:rPr>
                <w:b/>
                <w:bCs/>
                <w:szCs w:val="21"/>
                <w:highlight w:val="yellow"/>
                <w:lang w:val="en-US"/>
              </w:rPr>
              <w:t>7</w:t>
            </w:r>
            <w:r w:rsidRPr="00AF48FC">
              <w:rPr>
                <w:b/>
                <w:bCs/>
                <w:szCs w:val="21"/>
                <w:highlight w:val="yellow"/>
                <w:lang w:val="en-US"/>
              </w:rPr>
              <w:t>-</w:t>
            </w:r>
            <w:r>
              <w:rPr>
                <w:b/>
                <w:bCs/>
                <w:szCs w:val="21"/>
                <w:highlight w:val="yellow"/>
                <w:lang w:val="en-US"/>
              </w:rPr>
              <w:t>1</w:t>
            </w:r>
            <w:r w:rsidRPr="00AF48FC">
              <w:rPr>
                <w:b/>
                <w:bCs/>
                <w:szCs w:val="21"/>
                <w:highlight w:val="yellow"/>
                <w:lang w:val="en-US"/>
              </w:rPr>
              <w:t>:</w:t>
            </w:r>
          </w:p>
          <w:p w14:paraId="5076F2B0" w14:textId="21A0A2F1" w:rsidR="00A466A7" w:rsidRPr="00A0013B" w:rsidRDefault="00A466A7" w:rsidP="00A466A7">
            <w:pPr>
              <w:pStyle w:val="aff0"/>
              <w:numPr>
                <w:ilvl w:val="0"/>
                <w:numId w:val="139"/>
              </w:numPr>
              <w:ind w:leftChars="0"/>
              <w:rPr>
                <w:rFonts w:eastAsiaTheme="minorEastAsia"/>
                <w:b/>
                <w:bCs/>
              </w:rPr>
            </w:pPr>
            <w:r w:rsidRPr="00A0013B">
              <w:rPr>
                <w:rFonts w:eastAsiaTheme="minorEastAsia"/>
                <w:b/>
                <w:bCs/>
              </w:rPr>
              <w:t>Component 5 is kept in FG 33-</w:t>
            </w:r>
            <w:r w:rsidR="00FB4AB6">
              <w:rPr>
                <w:rFonts w:eastAsiaTheme="minorEastAsia"/>
                <w:b/>
                <w:bCs/>
              </w:rPr>
              <w:t>5-1</w:t>
            </w:r>
          </w:p>
          <w:p w14:paraId="7E4936CE" w14:textId="77777777" w:rsidR="00A466A7" w:rsidRPr="00A0013B" w:rsidRDefault="00A466A7" w:rsidP="00A466A7">
            <w:pPr>
              <w:pStyle w:val="aff0"/>
              <w:numPr>
                <w:ilvl w:val="1"/>
                <w:numId w:val="139"/>
              </w:numPr>
              <w:ind w:leftChars="0"/>
              <w:rPr>
                <w:rFonts w:eastAsiaTheme="minorEastAsia"/>
                <w:b/>
                <w:bCs/>
              </w:rPr>
            </w:pPr>
            <w:r w:rsidRPr="00A0013B">
              <w:rPr>
                <w:rFonts w:eastAsiaTheme="minorEastAsia"/>
                <w:b/>
                <w:bCs/>
              </w:rPr>
              <w:t>FFS whether to include semi-static repetition only or both semi-static and dynamic repetitions</w:t>
            </w:r>
          </w:p>
          <w:p w14:paraId="59C87A1D" w14:textId="77777777" w:rsidR="00A466A7" w:rsidRPr="00A0013B" w:rsidRDefault="00A466A7" w:rsidP="00A466A7">
            <w:pPr>
              <w:pStyle w:val="aff0"/>
              <w:numPr>
                <w:ilvl w:val="2"/>
                <w:numId w:val="139"/>
              </w:numPr>
              <w:ind w:leftChars="0"/>
              <w:rPr>
                <w:rFonts w:eastAsiaTheme="minorEastAsia"/>
                <w:b/>
                <w:bCs/>
              </w:rPr>
            </w:pPr>
            <w:r w:rsidRPr="00A0013B">
              <w:rPr>
                <w:rFonts w:eastAsiaTheme="minorEastAsia" w:hint="eastAsia"/>
                <w:b/>
                <w:bCs/>
              </w:rPr>
              <w:t>F</w:t>
            </w:r>
            <w:r w:rsidRPr="00A0013B">
              <w:rPr>
                <w:rFonts w:eastAsiaTheme="minorEastAsia"/>
                <w:b/>
                <w:bCs/>
              </w:rPr>
              <w:t>FS max value of dynamic repetition</w:t>
            </w:r>
          </w:p>
          <w:p w14:paraId="7B019F58" w14:textId="77777777" w:rsidR="00A466A7" w:rsidRPr="00A0013B" w:rsidRDefault="00A466A7" w:rsidP="00A466A7">
            <w:pPr>
              <w:pStyle w:val="aff0"/>
              <w:numPr>
                <w:ilvl w:val="2"/>
                <w:numId w:val="139"/>
              </w:numPr>
              <w:ind w:leftChars="0"/>
              <w:rPr>
                <w:rFonts w:eastAsiaTheme="minorEastAsia"/>
                <w:b/>
                <w:bCs/>
              </w:rPr>
            </w:pPr>
            <w:r w:rsidRPr="00A0013B">
              <w:rPr>
                <w:rFonts w:eastAsiaTheme="minorEastAsia" w:hint="eastAsia"/>
                <w:b/>
                <w:bCs/>
              </w:rPr>
              <w:t>F</w:t>
            </w:r>
            <w:r w:rsidRPr="00A0013B">
              <w:rPr>
                <w:rFonts w:eastAsiaTheme="minorEastAsia"/>
                <w:b/>
                <w:bCs/>
              </w:rPr>
              <w:t>FS max value of semi-static repetition</w:t>
            </w:r>
          </w:p>
          <w:p w14:paraId="084AF9FE" w14:textId="2E38C71C" w:rsidR="00A466A7" w:rsidRPr="00A0013B" w:rsidRDefault="00A466A7" w:rsidP="00A466A7">
            <w:pPr>
              <w:pStyle w:val="aff0"/>
              <w:numPr>
                <w:ilvl w:val="0"/>
                <w:numId w:val="139"/>
              </w:numPr>
              <w:ind w:leftChars="0"/>
              <w:rPr>
                <w:rFonts w:eastAsiaTheme="minorEastAsia"/>
                <w:b/>
                <w:bCs/>
              </w:rPr>
            </w:pPr>
            <w:r w:rsidRPr="00A0013B">
              <w:rPr>
                <w:rFonts w:eastAsiaTheme="minorEastAsia" w:hint="eastAsia"/>
                <w:b/>
                <w:bCs/>
              </w:rPr>
              <w:t>C</w:t>
            </w:r>
            <w:r w:rsidRPr="00A0013B">
              <w:rPr>
                <w:rFonts w:eastAsiaTheme="minorEastAsia"/>
                <w:b/>
                <w:bCs/>
              </w:rPr>
              <w:t>omponents 2/3/4 are separated from FG 33-5-1, FFS how to separate</w:t>
            </w:r>
          </w:p>
          <w:p w14:paraId="127E77DC" w14:textId="4DF58363" w:rsidR="00E51CDC" w:rsidRDefault="00E51CDC" w:rsidP="00863848">
            <w:pPr>
              <w:jc w:val="both"/>
              <w:rPr>
                <w:rFonts w:eastAsiaTheme="minorEastAsia"/>
                <w:color w:val="000000"/>
                <w:szCs w:val="21"/>
                <w:lang w:val="en-US"/>
              </w:rPr>
            </w:pPr>
          </w:p>
        </w:tc>
      </w:tr>
      <w:tr w:rsidR="00E51CDC" w14:paraId="37BCF314" w14:textId="77777777" w:rsidTr="002E7EA0">
        <w:tc>
          <w:tcPr>
            <w:tcW w:w="506" w:type="pct"/>
          </w:tcPr>
          <w:p w14:paraId="05493498" w14:textId="00C5B5DC" w:rsidR="00E51CDC" w:rsidRPr="00BD1123" w:rsidRDefault="00BD1123" w:rsidP="00863848">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64735627" w14:textId="1CD582EE" w:rsidR="00E51CDC" w:rsidRPr="00BD1123" w:rsidRDefault="00BD1123" w:rsidP="00863848">
            <w:pPr>
              <w:jc w:val="both"/>
              <w:rPr>
                <w:rFonts w:eastAsia="SimSun"/>
                <w:color w:val="000000"/>
                <w:szCs w:val="21"/>
                <w:lang w:val="en-US" w:eastAsia="zh-CN"/>
              </w:rPr>
            </w:pPr>
            <w:r>
              <w:rPr>
                <w:rFonts w:eastAsia="SimSun" w:hint="eastAsia"/>
                <w:color w:val="000000"/>
                <w:szCs w:val="21"/>
                <w:lang w:val="en-US" w:eastAsia="zh-CN"/>
              </w:rPr>
              <w:t>T</w:t>
            </w:r>
            <w:r>
              <w:rPr>
                <w:rFonts w:eastAsia="SimSun"/>
                <w:color w:val="000000"/>
                <w:szCs w:val="21"/>
                <w:lang w:val="en-US" w:eastAsia="zh-CN"/>
              </w:rPr>
              <w:t>he similar mechanism achieved in FG33-2 can be reused for SPS scheduling.</w:t>
            </w:r>
          </w:p>
        </w:tc>
      </w:tr>
      <w:tr w:rsidR="00E51CDC" w14:paraId="73445604" w14:textId="77777777" w:rsidTr="002E7EA0">
        <w:tc>
          <w:tcPr>
            <w:tcW w:w="506" w:type="pct"/>
          </w:tcPr>
          <w:p w14:paraId="793E53F3" w14:textId="5A8E97A7" w:rsidR="00E51CDC" w:rsidRPr="00352845" w:rsidRDefault="00352845" w:rsidP="00863848">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67278C75" w14:textId="2DE012F1" w:rsidR="00E51CDC" w:rsidRPr="00352845" w:rsidRDefault="00352845" w:rsidP="00352845">
            <w:pPr>
              <w:jc w:val="both"/>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also think we can first address the issue for DG-PDSCH and then reuse the similar mechanism for SPS.</w:t>
            </w:r>
          </w:p>
        </w:tc>
      </w:tr>
      <w:tr w:rsidR="00982CB8" w14:paraId="10B51FA8" w14:textId="77777777" w:rsidTr="002E7EA0">
        <w:tc>
          <w:tcPr>
            <w:tcW w:w="506" w:type="pct"/>
          </w:tcPr>
          <w:p w14:paraId="64FF2E78" w14:textId="295BE4DD" w:rsidR="00982CB8" w:rsidRDefault="00982CB8" w:rsidP="00982CB8">
            <w:pPr>
              <w:jc w:val="both"/>
              <w:rPr>
                <w:rFonts w:eastAsia="SimSun"/>
                <w:szCs w:val="21"/>
                <w:lang w:val="en-US" w:eastAsia="zh-CN"/>
              </w:rPr>
            </w:pPr>
            <w:r>
              <w:rPr>
                <w:rFonts w:eastAsiaTheme="minorEastAsia"/>
                <w:szCs w:val="21"/>
                <w:lang w:val="en-US"/>
              </w:rPr>
              <w:t>Apple</w:t>
            </w:r>
          </w:p>
        </w:tc>
        <w:tc>
          <w:tcPr>
            <w:tcW w:w="4494" w:type="pct"/>
          </w:tcPr>
          <w:p w14:paraId="2CA6A92E" w14:textId="0D30D964" w:rsidR="00982CB8" w:rsidRDefault="00982CB8" w:rsidP="00982CB8">
            <w:pPr>
              <w:jc w:val="both"/>
              <w:rPr>
                <w:rFonts w:eastAsia="SimSun"/>
                <w:color w:val="000000"/>
                <w:szCs w:val="21"/>
                <w:lang w:val="en-US" w:eastAsia="zh-CN"/>
              </w:rPr>
            </w:pPr>
            <w:r>
              <w:rPr>
                <w:rFonts w:eastAsiaTheme="minorEastAsia"/>
                <w:color w:val="000000"/>
                <w:szCs w:val="21"/>
                <w:lang w:val="en-US"/>
              </w:rPr>
              <w:t>Agree with MediaTek.</w:t>
            </w:r>
          </w:p>
        </w:tc>
      </w:tr>
      <w:tr w:rsidR="00B0329F" w14:paraId="66C8101B" w14:textId="77777777" w:rsidTr="00B0329F">
        <w:tc>
          <w:tcPr>
            <w:tcW w:w="506" w:type="pct"/>
          </w:tcPr>
          <w:p w14:paraId="5FC8C9E5" w14:textId="7CD1FB48" w:rsidR="00B0329F" w:rsidRDefault="00B0329F" w:rsidP="00AF6F3D">
            <w:pPr>
              <w:jc w:val="both"/>
              <w:rPr>
                <w:rFonts w:eastAsia="SimSun"/>
                <w:szCs w:val="21"/>
                <w:lang w:val="en-US" w:eastAsia="zh-CN"/>
              </w:rPr>
            </w:pPr>
            <w:r>
              <w:rPr>
                <w:rFonts w:eastAsiaTheme="minorEastAsia"/>
                <w:szCs w:val="21"/>
                <w:lang w:val="en-US"/>
              </w:rPr>
              <w:t>LG Electronics</w:t>
            </w:r>
          </w:p>
        </w:tc>
        <w:tc>
          <w:tcPr>
            <w:tcW w:w="4494" w:type="pct"/>
          </w:tcPr>
          <w:p w14:paraId="34F64529" w14:textId="77777777" w:rsidR="00B0329F" w:rsidRDefault="00B0329F" w:rsidP="00AF6F3D">
            <w:pPr>
              <w:jc w:val="both"/>
              <w:rPr>
                <w:rFonts w:eastAsia="SimSun"/>
                <w:color w:val="000000"/>
                <w:szCs w:val="21"/>
                <w:lang w:val="en-US" w:eastAsia="zh-CN"/>
              </w:rPr>
            </w:pPr>
            <w:r>
              <w:rPr>
                <w:rFonts w:eastAsiaTheme="minorEastAsia"/>
                <w:color w:val="000000"/>
                <w:szCs w:val="21"/>
                <w:lang w:val="en-US"/>
              </w:rPr>
              <w:t>Agree with MediaTek.</w:t>
            </w:r>
          </w:p>
        </w:tc>
      </w:tr>
      <w:tr w:rsidR="006A219D" w14:paraId="262061A9" w14:textId="77777777" w:rsidTr="00B0329F">
        <w:tc>
          <w:tcPr>
            <w:tcW w:w="506" w:type="pct"/>
          </w:tcPr>
          <w:p w14:paraId="6278F2A2" w14:textId="1A72D5BB" w:rsidR="006A219D" w:rsidRPr="006A219D" w:rsidRDefault="006A219D" w:rsidP="00AF6F3D">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550118C7" w14:textId="62B76BF3" w:rsidR="006A219D" w:rsidRPr="006A219D" w:rsidRDefault="006A219D" w:rsidP="00AF6F3D">
            <w:pPr>
              <w:jc w:val="both"/>
              <w:rPr>
                <w:rFonts w:eastAsia="SimSun"/>
                <w:color w:val="000000"/>
                <w:szCs w:val="21"/>
                <w:lang w:val="en-US" w:eastAsia="zh-CN"/>
              </w:rPr>
            </w:pPr>
            <w:r>
              <w:rPr>
                <w:rFonts w:eastAsia="SimSun"/>
                <w:color w:val="000000"/>
                <w:szCs w:val="21"/>
                <w:lang w:val="en-US" w:eastAsia="zh-CN"/>
              </w:rPr>
              <w:t xml:space="preserve">Semi-static repetition can be the component with dynamic one as separate FG. </w:t>
            </w:r>
          </w:p>
        </w:tc>
      </w:tr>
      <w:tr w:rsidR="006040E5" w14:paraId="175DAA81" w14:textId="77777777" w:rsidTr="00B0329F">
        <w:tc>
          <w:tcPr>
            <w:tcW w:w="506" w:type="pct"/>
          </w:tcPr>
          <w:p w14:paraId="7E0A3EF3" w14:textId="2BD284EB" w:rsidR="006040E5" w:rsidRDefault="006040E5" w:rsidP="006040E5">
            <w:pPr>
              <w:jc w:val="both"/>
              <w:rPr>
                <w:rFonts w:eastAsia="SimSun"/>
                <w:szCs w:val="21"/>
                <w:lang w:val="en-US" w:eastAsia="zh-CN"/>
              </w:rPr>
            </w:pPr>
            <w:r>
              <w:rPr>
                <w:rFonts w:eastAsiaTheme="minorEastAsia"/>
                <w:szCs w:val="21"/>
                <w:lang w:val="en-US"/>
              </w:rPr>
              <w:t>Nokia, NSB</w:t>
            </w:r>
          </w:p>
        </w:tc>
        <w:tc>
          <w:tcPr>
            <w:tcW w:w="4494" w:type="pct"/>
          </w:tcPr>
          <w:p w14:paraId="6A1DE16B" w14:textId="4641E78A" w:rsidR="006040E5" w:rsidRDefault="006040E5" w:rsidP="006040E5">
            <w:pPr>
              <w:jc w:val="both"/>
              <w:rPr>
                <w:rFonts w:eastAsia="SimSun"/>
                <w:color w:val="000000"/>
                <w:szCs w:val="21"/>
                <w:lang w:val="en-US" w:eastAsia="zh-CN"/>
              </w:rPr>
            </w:pPr>
            <w:r>
              <w:rPr>
                <w:rFonts w:eastAsiaTheme="minorEastAsia"/>
                <w:color w:val="000000"/>
                <w:szCs w:val="21"/>
                <w:lang w:val="en-US"/>
              </w:rPr>
              <w:t>Agree with MediaTek here.</w:t>
            </w:r>
          </w:p>
        </w:tc>
      </w:tr>
      <w:tr w:rsidR="00575998" w14:paraId="5819821C" w14:textId="77777777" w:rsidTr="00B0329F">
        <w:tc>
          <w:tcPr>
            <w:tcW w:w="506" w:type="pct"/>
          </w:tcPr>
          <w:p w14:paraId="44182A53" w14:textId="7AE0038F" w:rsidR="00575998" w:rsidRDefault="00575998" w:rsidP="006040E5">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E1C8B51" w14:textId="14F7A018" w:rsidR="00575998" w:rsidRDefault="00575998" w:rsidP="006040E5">
            <w:pPr>
              <w:jc w:val="both"/>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s suggested by many companies, this proposal can be further discussed when FG 33-2 is stable</w:t>
            </w:r>
          </w:p>
        </w:tc>
      </w:tr>
    </w:tbl>
    <w:p w14:paraId="0442F0EF" w14:textId="2C2EE03A" w:rsidR="006C1D24" w:rsidRPr="002E7EA0" w:rsidRDefault="006C1D24" w:rsidP="002E7EA0">
      <w:pPr>
        <w:spacing w:afterLines="50" w:after="120"/>
        <w:jc w:val="both"/>
        <w:rPr>
          <w:rFonts w:eastAsia="SimSun"/>
          <w:sz w:val="22"/>
          <w:lang w:eastAsia="zh-CN"/>
        </w:rPr>
      </w:pPr>
    </w:p>
    <w:p w14:paraId="1D5CD063" w14:textId="3B180378" w:rsidR="00B47B3D" w:rsidRDefault="00B47B3D" w:rsidP="006C1D24">
      <w:pPr>
        <w:spacing w:afterLines="50" w:after="120"/>
        <w:jc w:val="both"/>
        <w:rPr>
          <w:sz w:val="22"/>
        </w:rPr>
      </w:pPr>
    </w:p>
    <w:p w14:paraId="70CACFA8" w14:textId="16B95310" w:rsidR="00B47B3D" w:rsidRDefault="00B47B3D" w:rsidP="00B47B3D">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w:t>
      </w:r>
      <w:r>
        <w:rPr>
          <w:b/>
          <w:bCs/>
          <w:szCs w:val="21"/>
          <w:highlight w:val="yellow"/>
          <w:lang w:val="en-US"/>
        </w:rPr>
        <w:t>7</w:t>
      </w:r>
      <w:r w:rsidRPr="00AF48FC">
        <w:rPr>
          <w:b/>
          <w:bCs/>
          <w:szCs w:val="21"/>
          <w:highlight w:val="yellow"/>
          <w:lang w:val="en-US"/>
        </w:rPr>
        <w:t>-</w:t>
      </w:r>
      <w:r w:rsidR="000A4917">
        <w:rPr>
          <w:rFonts w:hint="eastAsia"/>
          <w:b/>
          <w:bCs/>
          <w:szCs w:val="21"/>
          <w:highlight w:val="yellow"/>
          <w:lang w:val="en-US"/>
        </w:rPr>
        <w:t>2</w:t>
      </w:r>
      <w:r w:rsidRPr="00AF48FC">
        <w:rPr>
          <w:b/>
          <w:bCs/>
          <w:szCs w:val="21"/>
          <w:highlight w:val="yellow"/>
          <w:lang w:val="en-US"/>
        </w:rPr>
        <w:t>:</w:t>
      </w:r>
    </w:p>
    <w:p w14:paraId="35C071AB" w14:textId="5E5113C4" w:rsidR="00380056" w:rsidRPr="00E86EDC" w:rsidRDefault="00B47B3D" w:rsidP="00E86EDC">
      <w:pPr>
        <w:pStyle w:val="aff0"/>
        <w:numPr>
          <w:ilvl w:val="0"/>
          <w:numId w:val="9"/>
        </w:numPr>
        <w:spacing w:afterLines="50" w:after="120"/>
        <w:ind w:leftChars="0"/>
        <w:jc w:val="both"/>
        <w:rPr>
          <w:b/>
          <w:bCs/>
          <w:szCs w:val="21"/>
          <w:lang w:val="en-US"/>
        </w:rPr>
      </w:pPr>
      <w:r w:rsidRPr="00076FFA">
        <w:rPr>
          <w:rFonts w:hint="eastAsia"/>
          <w:b/>
          <w:bCs/>
          <w:szCs w:val="21"/>
          <w:lang w:val="en-US"/>
        </w:rPr>
        <w:t>C</w:t>
      </w:r>
      <w:r w:rsidRPr="00076FFA">
        <w:rPr>
          <w:b/>
          <w:bCs/>
          <w:szCs w:val="21"/>
          <w:lang w:val="en-US"/>
        </w:rPr>
        <w:t xml:space="preserve">ompanies are encouraged to provide views on whether to separate </w:t>
      </w:r>
      <w:r>
        <w:rPr>
          <w:rFonts w:hint="eastAsia"/>
          <w:b/>
          <w:bCs/>
          <w:szCs w:val="21"/>
          <w:lang w:val="en-US"/>
        </w:rPr>
        <w:t xml:space="preserve">FG33-5-2 into a FG for </w:t>
      </w:r>
      <w:r w:rsidR="00480FEB">
        <w:rPr>
          <w:rFonts w:hint="eastAsia"/>
          <w:b/>
          <w:bCs/>
          <w:szCs w:val="21"/>
          <w:lang w:val="en-US"/>
        </w:rPr>
        <w:t>support of one activated SPS group-common PDSCH configuration and a FG for support of [N&gt;=M&gt;1] activated SPS group-common PDSCH configurations</w:t>
      </w:r>
      <w:r w:rsidR="00621B47">
        <w:rPr>
          <w:rFonts w:hint="eastAsia"/>
          <w:b/>
          <w:bCs/>
          <w:szCs w:val="21"/>
          <w:lang w:val="en-US"/>
        </w:rPr>
        <w:t>.</w:t>
      </w:r>
    </w:p>
    <w:tbl>
      <w:tblPr>
        <w:tblStyle w:val="afe"/>
        <w:tblW w:w="5000" w:type="pct"/>
        <w:tblLook w:val="04A0" w:firstRow="1" w:lastRow="0" w:firstColumn="1" w:lastColumn="0" w:noHBand="0" w:noVBand="1"/>
      </w:tblPr>
      <w:tblGrid>
        <w:gridCol w:w="2265"/>
        <w:gridCol w:w="20118"/>
      </w:tblGrid>
      <w:tr w:rsidR="00F564A9" w:rsidRPr="007F0249" w14:paraId="3586041C" w14:textId="77777777" w:rsidTr="00E2338E">
        <w:tc>
          <w:tcPr>
            <w:tcW w:w="506" w:type="pct"/>
            <w:shd w:val="clear" w:color="auto" w:fill="F2F2F2" w:themeFill="background1" w:themeFillShade="F2"/>
          </w:tcPr>
          <w:p w14:paraId="4B0F982D" w14:textId="77777777" w:rsidR="00F564A9" w:rsidRPr="007F0249" w:rsidRDefault="00F564A9"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04DD8E1" w14:textId="77777777" w:rsidR="00F564A9" w:rsidRPr="007F0249" w:rsidRDefault="00F564A9"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F564A9" w:rsidRPr="007F0249" w14:paraId="7D802CAF" w14:textId="77777777" w:rsidTr="00E2338E">
        <w:tc>
          <w:tcPr>
            <w:tcW w:w="506" w:type="pct"/>
          </w:tcPr>
          <w:p w14:paraId="71586DE0" w14:textId="6DCE785F" w:rsidR="00F564A9" w:rsidRPr="000B39D6" w:rsidRDefault="000B39D6" w:rsidP="00E2338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687C240E" w14:textId="7941608C" w:rsidR="00F564A9" w:rsidRPr="000B39D6" w:rsidRDefault="000B39D6" w:rsidP="00C3635A">
            <w:pPr>
              <w:jc w:val="both"/>
              <w:rPr>
                <w:rFonts w:eastAsia="SimSun"/>
                <w:szCs w:val="21"/>
                <w:lang w:val="en-US" w:eastAsia="zh-CN"/>
              </w:rPr>
            </w:pPr>
            <w:r>
              <w:rPr>
                <w:rFonts w:eastAsia="SimSun" w:hint="eastAsia"/>
                <w:szCs w:val="21"/>
                <w:lang w:val="en-US" w:eastAsia="zh-CN"/>
              </w:rPr>
              <w:t>I</w:t>
            </w:r>
            <w:r>
              <w:rPr>
                <w:rFonts w:eastAsia="SimSun"/>
                <w:szCs w:val="21"/>
                <w:lang w:val="en-US" w:eastAsia="zh-CN"/>
              </w:rPr>
              <w:t xml:space="preserve">t can be separate to facilitate UE implementation so that it can be </w:t>
            </w:r>
            <w:r w:rsidR="00C3635A">
              <w:rPr>
                <w:rFonts w:eastAsia="SimSun"/>
                <w:szCs w:val="21"/>
                <w:lang w:val="en-US" w:eastAsia="zh-CN"/>
              </w:rPr>
              <w:t xml:space="preserve">commercialized </w:t>
            </w:r>
            <w:r>
              <w:rPr>
                <w:rFonts w:eastAsia="SimSun"/>
                <w:szCs w:val="21"/>
                <w:lang w:val="en-US" w:eastAsia="zh-CN"/>
              </w:rPr>
              <w:t xml:space="preserve">with high possibility. </w:t>
            </w:r>
          </w:p>
        </w:tc>
      </w:tr>
      <w:tr w:rsidR="00F564A9" w:rsidRPr="007F0249" w14:paraId="1EB12C2B" w14:textId="77777777" w:rsidTr="00E2338E">
        <w:tc>
          <w:tcPr>
            <w:tcW w:w="506" w:type="pct"/>
          </w:tcPr>
          <w:p w14:paraId="393F4297" w14:textId="2F26B1AF" w:rsidR="00F564A9" w:rsidRPr="00033BB8" w:rsidRDefault="00033BB8" w:rsidP="00E2338E">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4AEA6F00" w14:textId="27853492" w:rsidR="00F564A9" w:rsidRPr="00033BB8" w:rsidRDefault="00033BB8" w:rsidP="00E2338E">
            <w:pPr>
              <w:jc w:val="both"/>
              <w:rPr>
                <w:rFonts w:eastAsia="SimSun"/>
                <w:szCs w:val="21"/>
                <w:lang w:val="en-US" w:eastAsia="zh-CN"/>
              </w:rPr>
            </w:pPr>
            <w:r>
              <w:rPr>
                <w:rFonts w:eastAsia="SimSun"/>
                <w:szCs w:val="21"/>
                <w:lang w:val="en-US" w:eastAsia="zh-CN"/>
              </w:rPr>
              <w:t>Basically ok.</w:t>
            </w:r>
          </w:p>
        </w:tc>
      </w:tr>
      <w:tr w:rsidR="007E68EA" w:rsidRPr="007F0249" w14:paraId="463141F9" w14:textId="77777777" w:rsidTr="00E2338E">
        <w:tc>
          <w:tcPr>
            <w:tcW w:w="506" w:type="pct"/>
          </w:tcPr>
          <w:p w14:paraId="0DF826F2" w14:textId="572CF5C9" w:rsidR="007E68EA" w:rsidRDefault="007E68EA" w:rsidP="007E68EA">
            <w:pPr>
              <w:jc w:val="both"/>
              <w:rPr>
                <w:rFonts w:eastAsia="Malgun Gothic"/>
                <w:szCs w:val="21"/>
                <w:lang w:val="en-US" w:eastAsia="ko-KR"/>
              </w:rPr>
            </w:pPr>
            <w:r>
              <w:rPr>
                <w:rFonts w:eastAsia="SimSun" w:hint="eastAsia"/>
                <w:szCs w:val="21"/>
                <w:lang w:val="en-US" w:eastAsia="zh-CN"/>
              </w:rPr>
              <w:t>Z</w:t>
            </w:r>
            <w:r>
              <w:rPr>
                <w:rFonts w:eastAsia="SimSun"/>
                <w:szCs w:val="21"/>
                <w:lang w:val="en-US" w:eastAsia="zh-CN"/>
              </w:rPr>
              <w:t>TE</w:t>
            </w:r>
          </w:p>
        </w:tc>
        <w:tc>
          <w:tcPr>
            <w:tcW w:w="4494" w:type="pct"/>
          </w:tcPr>
          <w:p w14:paraId="03FAC3AC" w14:textId="72DE088B" w:rsidR="007E68EA" w:rsidRPr="004B7A87" w:rsidRDefault="007E68EA" w:rsidP="007E68EA">
            <w:pPr>
              <w:jc w:val="both"/>
              <w:rPr>
                <w:rFonts w:eastAsia="Malgun Gothic"/>
                <w:szCs w:val="21"/>
                <w:lang w:val="en-US" w:eastAsia="ko-KR"/>
              </w:rPr>
            </w:pPr>
            <w:r>
              <w:rPr>
                <w:rFonts w:eastAsia="SimSun" w:hint="eastAsia"/>
                <w:szCs w:val="21"/>
                <w:lang w:val="en-US" w:eastAsia="zh-CN"/>
              </w:rPr>
              <w:t>O</w:t>
            </w:r>
            <w:r>
              <w:rPr>
                <w:rFonts w:eastAsia="SimSun"/>
                <w:szCs w:val="21"/>
                <w:lang w:val="en-US" w:eastAsia="zh-CN"/>
              </w:rPr>
              <w:t>k to have separate UE capability. They can also be included in the same UE capability but with a value to report the number of activated SPS.</w:t>
            </w:r>
          </w:p>
        </w:tc>
      </w:tr>
      <w:tr w:rsidR="00B549C0" w:rsidRPr="007F0249" w14:paraId="38EA4A1C" w14:textId="77777777" w:rsidTr="00E2338E">
        <w:tc>
          <w:tcPr>
            <w:tcW w:w="506" w:type="pct"/>
          </w:tcPr>
          <w:p w14:paraId="73A7F97B" w14:textId="40F9B283" w:rsidR="00B549C0" w:rsidRDefault="00B549C0" w:rsidP="007E68EA">
            <w:pPr>
              <w:jc w:val="both"/>
              <w:rPr>
                <w:rFonts w:eastAsia="SimSun"/>
                <w:szCs w:val="21"/>
                <w:lang w:val="en-US" w:eastAsia="zh-CN"/>
              </w:rPr>
            </w:pPr>
            <w:r>
              <w:rPr>
                <w:rFonts w:eastAsia="SimSun"/>
                <w:szCs w:val="21"/>
                <w:lang w:val="en-US" w:eastAsia="zh-CN"/>
              </w:rPr>
              <w:lastRenderedPageBreak/>
              <w:t>Qualcomm</w:t>
            </w:r>
          </w:p>
        </w:tc>
        <w:tc>
          <w:tcPr>
            <w:tcW w:w="4494" w:type="pct"/>
          </w:tcPr>
          <w:p w14:paraId="0E1AE5B0" w14:textId="51895AF9" w:rsidR="00B549C0" w:rsidRDefault="00B549C0" w:rsidP="007E68EA">
            <w:pPr>
              <w:jc w:val="both"/>
              <w:rPr>
                <w:rFonts w:eastAsia="SimSun"/>
                <w:szCs w:val="21"/>
                <w:lang w:val="en-US" w:eastAsia="zh-CN"/>
              </w:rPr>
            </w:pPr>
            <w:r>
              <w:rPr>
                <w:rFonts w:eastAsia="SimSun"/>
                <w:szCs w:val="21"/>
                <w:lang w:val="en-US" w:eastAsia="zh-CN"/>
              </w:rPr>
              <w:t>Support</w:t>
            </w:r>
          </w:p>
        </w:tc>
      </w:tr>
      <w:tr w:rsidR="00085E8F" w:rsidRPr="007F0249" w14:paraId="4276B962" w14:textId="77777777" w:rsidTr="00E2338E">
        <w:tc>
          <w:tcPr>
            <w:tcW w:w="506" w:type="pct"/>
          </w:tcPr>
          <w:p w14:paraId="0A361DEE" w14:textId="01FE13DD" w:rsidR="00085E8F" w:rsidRDefault="00085E8F" w:rsidP="00085E8F">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5926D999" w14:textId="0B4CA416" w:rsidR="00085E8F" w:rsidRDefault="00085E8F" w:rsidP="00085E8F">
            <w:pPr>
              <w:jc w:val="both"/>
              <w:rPr>
                <w:rFonts w:eastAsia="SimSun"/>
                <w:szCs w:val="21"/>
                <w:lang w:val="en-US" w:eastAsia="zh-CN"/>
              </w:rPr>
            </w:pPr>
            <w:r>
              <w:rPr>
                <w:rFonts w:eastAsia="SimSun"/>
                <w:szCs w:val="21"/>
                <w:lang w:val="en-US" w:eastAsia="zh-CN"/>
              </w:rPr>
              <w:t>We are fine with the proposal.</w:t>
            </w:r>
          </w:p>
        </w:tc>
      </w:tr>
      <w:tr w:rsidR="00AC1B0A" w:rsidRPr="007F0249" w14:paraId="2BB4A7A4" w14:textId="77777777" w:rsidTr="00E2338E">
        <w:tc>
          <w:tcPr>
            <w:tcW w:w="506" w:type="pct"/>
          </w:tcPr>
          <w:p w14:paraId="789EA85F" w14:textId="6FCCF1CF" w:rsidR="00AC1B0A" w:rsidRDefault="00AC1B0A" w:rsidP="00AC1B0A">
            <w:pPr>
              <w:jc w:val="both"/>
              <w:rPr>
                <w:rFonts w:eastAsia="SimSun"/>
                <w:szCs w:val="21"/>
                <w:lang w:val="en-US" w:eastAsia="zh-CN"/>
              </w:rPr>
            </w:pPr>
            <w:r>
              <w:rPr>
                <w:rFonts w:eastAsia="SimSun"/>
                <w:szCs w:val="21"/>
                <w:lang w:val="en-US" w:eastAsia="zh-CN"/>
              </w:rPr>
              <w:t>Nokia, NSB</w:t>
            </w:r>
          </w:p>
        </w:tc>
        <w:tc>
          <w:tcPr>
            <w:tcW w:w="4494" w:type="pct"/>
          </w:tcPr>
          <w:p w14:paraId="79AE3859" w14:textId="24659853" w:rsidR="00AC1B0A" w:rsidRDefault="00AC1B0A" w:rsidP="00AC1B0A">
            <w:pPr>
              <w:jc w:val="both"/>
              <w:rPr>
                <w:rFonts w:eastAsia="SimSun"/>
                <w:szCs w:val="21"/>
                <w:lang w:val="en-US" w:eastAsia="zh-CN"/>
              </w:rPr>
            </w:pPr>
            <w:r>
              <w:rPr>
                <w:rFonts w:eastAsia="SimSun"/>
                <w:szCs w:val="21"/>
                <w:lang w:val="en-US" w:eastAsia="zh-CN"/>
              </w:rPr>
              <w:t>Not clear if needed, as commented by ZTE it can be done within same FG as well.</w:t>
            </w:r>
          </w:p>
        </w:tc>
      </w:tr>
      <w:tr w:rsidR="00DC16EA" w:rsidRPr="007F0249" w14:paraId="179A244D" w14:textId="77777777" w:rsidTr="00E2338E">
        <w:tc>
          <w:tcPr>
            <w:tcW w:w="506" w:type="pct"/>
          </w:tcPr>
          <w:p w14:paraId="33E4FCB0" w14:textId="0F9E5854" w:rsidR="00DC16EA" w:rsidRDefault="00DC16EA" w:rsidP="00DC16EA">
            <w:pPr>
              <w:jc w:val="both"/>
              <w:rPr>
                <w:rFonts w:eastAsia="SimSun"/>
                <w:szCs w:val="21"/>
                <w:lang w:val="en-US" w:eastAsia="zh-CN"/>
              </w:rPr>
            </w:pPr>
            <w:proofErr w:type="spellStart"/>
            <w:r>
              <w:rPr>
                <w:rFonts w:eastAsia="SimSun" w:hint="eastAsia"/>
                <w:szCs w:val="21"/>
                <w:lang w:val="en-US" w:eastAsia="zh-CN"/>
              </w:rPr>
              <w:t>Sp</w:t>
            </w:r>
            <w:r>
              <w:rPr>
                <w:rFonts w:eastAsia="SimSun"/>
                <w:szCs w:val="21"/>
                <w:lang w:val="en-US" w:eastAsia="zh-CN"/>
              </w:rPr>
              <w:t>readtrum</w:t>
            </w:r>
            <w:proofErr w:type="spellEnd"/>
          </w:p>
        </w:tc>
        <w:tc>
          <w:tcPr>
            <w:tcW w:w="4494" w:type="pct"/>
          </w:tcPr>
          <w:p w14:paraId="72BEAA5A" w14:textId="48AF34F4" w:rsidR="00DC16EA" w:rsidRDefault="00DC16EA" w:rsidP="00DC16EA">
            <w:pPr>
              <w:jc w:val="both"/>
              <w:rPr>
                <w:rFonts w:eastAsia="SimSun"/>
                <w:szCs w:val="21"/>
                <w:lang w:val="en-US" w:eastAsia="zh-CN"/>
              </w:rPr>
            </w:pPr>
            <w:r>
              <w:rPr>
                <w:rFonts w:eastAsia="SimSun"/>
                <w:szCs w:val="21"/>
                <w:lang w:val="en-US" w:eastAsia="zh-CN"/>
              </w:rPr>
              <w:t>Fine with separated capability, and also fine to keep it in the FG while candidate value can include {1,2, …, M}</w:t>
            </w:r>
          </w:p>
        </w:tc>
      </w:tr>
      <w:tr w:rsidR="004C52AF" w:rsidRPr="007F0249" w14:paraId="212D60B8" w14:textId="77777777" w:rsidTr="00E2338E">
        <w:tc>
          <w:tcPr>
            <w:tcW w:w="506" w:type="pct"/>
          </w:tcPr>
          <w:p w14:paraId="59B7559F" w14:textId="4E95341C" w:rsidR="004C52AF" w:rsidRDefault="004C52AF" w:rsidP="004C52AF">
            <w:pPr>
              <w:jc w:val="both"/>
              <w:rPr>
                <w:rFonts w:eastAsia="SimSun"/>
                <w:szCs w:val="21"/>
                <w:lang w:val="en-US" w:eastAsia="zh-CN"/>
              </w:rPr>
            </w:pPr>
            <w:r w:rsidRPr="00E359BD">
              <w:rPr>
                <w:rFonts w:eastAsiaTheme="minorEastAsia"/>
                <w:szCs w:val="21"/>
                <w:lang w:val="en-US"/>
              </w:rPr>
              <w:t>NTT DOCOMO</w:t>
            </w:r>
          </w:p>
        </w:tc>
        <w:tc>
          <w:tcPr>
            <w:tcW w:w="4494" w:type="pct"/>
          </w:tcPr>
          <w:p w14:paraId="695C9E2F" w14:textId="4CFCE6F2" w:rsidR="004C52AF" w:rsidRDefault="004C52AF" w:rsidP="004C52AF">
            <w:pPr>
              <w:jc w:val="both"/>
              <w:rPr>
                <w:rFonts w:eastAsia="SimSun"/>
                <w:szCs w:val="21"/>
                <w:lang w:val="en-US" w:eastAsia="zh-CN"/>
              </w:rPr>
            </w:pPr>
            <w:r w:rsidRPr="00E359BD">
              <w:rPr>
                <w:rFonts w:eastAsiaTheme="minorEastAsia"/>
                <w:szCs w:val="21"/>
                <w:lang w:val="en-US"/>
              </w:rPr>
              <w:t>We share similar view with ZTE.</w:t>
            </w:r>
          </w:p>
        </w:tc>
      </w:tr>
      <w:tr w:rsidR="00F208FF" w:rsidRPr="007F0249" w14:paraId="668DA4B1" w14:textId="77777777" w:rsidTr="00E2338E">
        <w:tc>
          <w:tcPr>
            <w:tcW w:w="506" w:type="pct"/>
          </w:tcPr>
          <w:p w14:paraId="1EC67E7F" w14:textId="2DCFBB1E" w:rsidR="00F208FF" w:rsidRPr="00E359BD" w:rsidRDefault="00F208FF" w:rsidP="00F208FF">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3FEF9E03" w14:textId="154A4425" w:rsidR="00F208FF" w:rsidRPr="00E359BD" w:rsidRDefault="00F208FF" w:rsidP="00F208FF">
            <w:pPr>
              <w:jc w:val="both"/>
              <w:rPr>
                <w:rFonts w:eastAsiaTheme="minorEastAsia"/>
                <w:szCs w:val="21"/>
                <w:lang w:val="en-US"/>
              </w:rPr>
            </w:pPr>
            <w:r>
              <w:rPr>
                <w:rFonts w:eastAsia="SimSun"/>
                <w:szCs w:val="21"/>
                <w:lang w:val="en-US" w:eastAsia="zh-CN"/>
              </w:rPr>
              <w:t>Support to separated FG 33-5-2 into FGs including one activated SPS and more than one activated SPS.</w:t>
            </w:r>
          </w:p>
        </w:tc>
      </w:tr>
      <w:tr w:rsidR="00F208FF" w:rsidRPr="007F0249" w14:paraId="503FF605" w14:textId="77777777" w:rsidTr="00E2338E">
        <w:tc>
          <w:tcPr>
            <w:tcW w:w="506" w:type="pct"/>
          </w:tcPr>
          <w:p w14:paraId="409F4DD0" w14:textId="1A949170" w:rsidR="00F208FF" w:rsidRPr="00E359BD" w:rsidRDefault="001D129C" w:rsidP="00F208FF">
            <w:pPr>
              <w:jc w:val="both"/>
              <w:rPr>
                <w:rFonts w:eastAsiaTheme="minorEastAsia"/>
                <w:szCs w:val="21"/>
                <w:lang w:val="en-US"/>
              </w:rPr>
            </w:pPr>
            <w:r>
              <w:rPr>
                <w:rFonts w:eastAsiaTheme="minorEastAsia"/>
                <w:szCs w:val="21"/>
                <w:lang w:val="en-US"/>
              </w:rPr>
              <w:t>Apple</w:t>
            </w:r>
          </w:p>
        </w:tc>
        <w:tc>
          <w:tcPr>
            <w:tcW w:w="4494" w:type="pct"/>
          </w:tcPr>
          <w:p w14:paraId="3A79084B" w14:textId="386462FF" w:rsidR="00F208FF" w:rsidRPr="00E359BD" w:rsidRDefault="001D129C" w:rsidP="00F208FF">
            <w:pPr>
              <w:jc w:val="both"/>
              <w:rPr>
                <w:rFonts w:eastAsiaTheme="minorEastAsia"/>
                <w:szCs w:val="21"/>
                <w:lang w:val="en-US"/>
              </w:rPr>
            </w:pPr>
            <w:r>
              <w:rPr>
                <w:rFonts w:eastAsiaTheme="minorEastAsia"/>
                <w:szCs w:val="21"/>
                <w:lang w:val="en-US"/>
              </w:rPr>
              <w:t>Support the proposal</w:t>
            </w:r>
          </w:p>
        </w:tc>
      </w:tr>
      <w:tr w:rsidR="00863848" w:rsidRPr="007F0249" w14:paraId="78C395BC" w14:textId="77777777" w:rsidTr="00E2338E">
        <w:tc>
          <w:tcPr>
            <w:tcW w:w="506" w:type="pct"/>
          </w:tcPr>
          <w:p w14:paraId="5589FDD7" w14:textId="15DE6791" w:rsidR="00863848" w:rsidRDefault="00863848" w:rsidP="0086384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9DC0549" w14:textId="1037E658" w:rsidR="00863848" w:rsidRDefault="00863848" w:rsidP="00863848">
            <w:pPr>
              <w:jc w:val="both"/>
              <w:rPr>
                <w:rFonts w:eastAsiaTheme="minorEastAsia"/>
                <w:szCs w:val="21"/>
                <w:lang w:val="en-US"/>
              </w:rPr>
            </w:pPr>
            <w:r>
              <w:rPr>
                <w:rFonts w:eastAsiaTheme="minorEastAsia"/>
                <w:color w:val="000000"/>
                <w:szCs w:val="21"/>
                <w:lang w:val="en-US"/>
              </w:rPr>
              <w:t>This issue can be discussed after the GTW session</w:t>
            </w:r>
          </w:p>
        </w:tc>
      </w:tr>
      <w:tr w:rsidR="00392905" w:rsidRPr="007F0249" w14:paraId="6A4BBDB1" w14:textId="77777777" w:rsidTr="00E2338E">
        <w:tc>
          <w:tcPr>
            <w:tcW w:w="506" w:type="pct"/>
          </w:tcPr>
          <w:p w14:paraId="5A8EA902" w14:textId="1C683C09" w:rsidR="00392905" w:rsidRDefault="00392905" w:rsidP="00863848">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5E19669A" w14:textId="77777777" w:rsidR="00392905" w:rsidRDefault="00392905" w:rsidP="00863848">
            <w:pPr>
              <w:jc w:val="both"/>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s commented by some companies, t</w:t>
            </w:r>
            <w:r w:rsidRPr="00392905">
              <w:rPr>
                <w:rFonts w:eastAsiaTheme="minorEastAsia"/>
                <w:color w:val="000000"/>
                <w:szCs w:val="21"/>
                <w:lang w:val="en-US"/>
              </w:rPr>
              <w:t xml:space="preserve">hey can be included in the same </w:t>
            </w:r>
            <w:r>
              <w:rPr>
                <w:rFonts w:eastAsiaTheme="minorEastAsia"/>
                <w:color w:val="000000"/>
                <w:szCs w:val="21"/>
                <w:lang w:val="en-US"/>
              </w:rPr>
              <w:t>FG</w:t>
            </w:r>
            <w:r w:rsidRPr="00392905">
              <w:rPr>
                <w:rFonts w:eastAsiaTheme="minorEastAsia"/>
                <w:color w:val="000000"/>
                <w:szCs w:val="21"/>
                <w:lang w:val="en-US"/>
              </w:rPr>
              <w:t xml:space="preserve"> but with a value to report the number of activated SPS</w:t>
            </w:r>
            <w:r>
              <w:rPr>
                <w:rFonts w:eastAsiaTheme="minorEastAsia"/>
                <w:color w:val="000000"/>
                <w:szCs w:val="21"/>
                <w:lang w:val="en-US"/>
              </w:rPr>
              <w:t>.</w:t>
            </w:r>
          </w:p>
          <w:p w14:paraId="484180F9" w14:textId="77777777" w:rsidR="00392905" w:rsidRDefault="00392905" w:rsidP="00863848">
            <w:pPr>
              <w:jc w:val="both"/>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herefore, following proposal is made</w:t>
            </w:r>
          </w:p>
          <w:p w14:paraId="73653F16" w14:textId="77777777" w:rsidR="006C01E0" w:rsidRDefault="006C01E0" w:rsidP="006C01E0">
            <w:pPr>
              <w:spacing w:afterLines="50" w:after="120"/>
              <w:jc w:val="both"/>
              <w:rPr>
                <w:sz w:val="22"/>
              </w:rPr>
            </w:pPr>
          </w:p>
          <w:p w14:paraId="0E32211D" w14:textId="24A8A1C4" w:rsidR="006C01E0" w:rsidRDefault="006C01E0" w:rsidP="006C01E0">
            <w:pPr>
              <w:spacing w:afterLines="50" w:after="120"/>
              <w:jc w:val="both"/>
              <w:rPr>
                <w:b/>
                <w:bCs/>
                <w:szCs w:val="21"/>
                <w:lang w:val="en-US"/>
              </w:rPr>
            </w:pPr>
            <w:r w:rsidRPr="00FC1662">
              <w:rPr>
                <w:b/>
                <w:bCs/>
                <w:szCs w:val="21"/>
                <w:highlight w:val="yellow"/>
                <w:lang w:val="en-US"/>
              </w:rPr>
              <w:t>[FL</w:t>
            </w:r>
            <w:r w:rsidR="00DC7797">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AF48FC">
              <w:rPr>
                <w:b/>
                <w:bCs/>
                <w:szCs w:val="21"/>
                <w:highlight w:val="yellow"/>
                <w:lang w:val="en-US"/>
              </w:rPr>
              <w:t xml:space="preserve"> </w:t>
            </w:r>
            <w:r>
              <w:rPr>
                <w:b/>
                <w:bCs/>
                <w:szCs w:val="21"/>
                <w:highlight w:val="yellow"/>
                <w:lang w:val="en-US"/>
              </w:rPr>
              <w:t>7</w:t>
            </w:r>
            <w:r w:rsidRPr="00AF48FC">
              <w:rPr>
                <w:b/>
                <w:bCs/>
                <w:szCs w:val="21"/>
                <w:highlight w:val="yellow"/>
                <w:lang w:val="en-US"/>
              </w:rPr>
              <w:t>-</w:t>
            </w:r>
            <w:r>
              <w:rPr>
                <w:rFonts w:hint="eastAsia"/>
                <w:b/>
                <w:bCs/>
                <w:szCs w:val="21"/>
                <w:highlight w:val="yellow"/>
                <w:lang w:val="en-US"/>
              </w:rPr>
              <w:t>2</w:t>
            </w:r>
            <w:r w:rsidRPr="00AF48FC">
              <w:rPr>
                <w:b/>
                <w:bCs/>
                <w:szCs w:val="21"/>
                <w:highlight w:val="yellow"/>
                <w:lang w:val="en-US"/>
              </w:rPr>
              <w:t>:</w:t>
            </w:r>
          </w:p>
          <w:p w14:paraId="09C7B936" w14:textId="77777777" w:rsidR="006C01E0" w:rsidRDefault="006C01E0" w:rsidP="006C01E0">
            <w:pPr>
              <w:pStyle w:val="aff0"/>
              <w:numPr>
                <w:ilvl w:val="0"/>
                <w:numId w:val="9"/>
              </w:numPr>
              <w:spacing w:afterLines="50" w:after="120"/>
              <w:ind w:leftChars="0"/>
              <w:jc w:val="both"/>
              <w:rPr>
                <w:b/>
                <w:bCs/>
                <w:szCs w:val="21"/>
                <w:lang w:val="en-US"/>
              </w:rPr>
            </w:pPr>
            <w:r>
              <w:rPr>
                <w:rFonts w:hint="eastAsia"/>
                <w:b/>
                <w:bCs/>
                <w:szCs w:val="21"/>
                <w:lang w:val="en-US"/>
              </w:rPr>
              <w:t>FG33-5-2</w:t>
            </w:r>
            <w:r>
              <w:rPr>
                <w:b/>
                <w:bCs/>
                <w:szCs w:val="21"/>
                <w:lang w:val="en-US"/>
              </w:rPr>
              <w:t xml:space="preserve"> is not separated into multiple FGs</w:t>
            </w:r>
          </w:p>
          <w:p w14:paraId="342CFB3A" w14:textId="5B87FF87" w:rsidR="006C01E0" w:rsidRPr="00E86EDC" w:rsidRDefault="006C01E0" w:rsidP="006C01E0">
            <w:pPr>
              <w:pStyle w:val="aff0"/>
              <w:numPr>
                <w:ilvl w:val="1"/>
                <w:numId w:val="9"/>
              </w:numPr>
              <w:spacing w:afterLines="50" w:after="120"/>
              <w:ind w:leftChars="0"/>
              <w:jc w:val="both"/>
              <w:rPr>
                <w:b/>
                <w:bCs/>
                <w:szCs w:val="21"/>
                <w:lang w:val="en-US"/>
              </w:rPr>
            </w:pPr>
            <w:r>
              <w:rPr>
                <w:b/>
                <w:bCs/>
                <w:szCs w:val="21"/>
                <w:lang w:val="en-US"/>
              </w:rPr>
              <w:t>Supported number M of a</w:t>
            </w:r>
            <w:r>
              <w:rPr>
                <w:rFonts w:hint="eastAsia"/>
                <w:b/>
                <w:bCs/>
                <w:szCs w:val="21"/>
                <w:lang w:val="en-US"/>
              </w:rPr>
              <w:t>ctivated SPS group-common PDSCH configurations</w:t>
            </w:r>
            <w:r>
              <w:rPr>
                <w:b/>
                <w:bCs/>
                <w:szCs w:val="21"/>
                <w:lang w:val="en-US"/>
              </w:rPr>
              <w:t xml:space="preserve"> is reported</w:t>
            </w:r>
            <w:r w:rsidR="00050216">
              <w:rPr>
                <w:b/>
                <w:bCs/>
                <w:szCs w:val="21"/>
                <w:lang w:val="en-US"/>
              </w:rPr>
              <w:t>, FFS candidate values</w:t>
            </w:r>
          </w:p>
          <w:p w14:paraId="3FA2B494" w14:textId="77777777" w:rsidR="00392905" w:rsidRDefault="00392905" w:rsidP="00863848">
            <w:pPr>
              <w:jc w:val="both"/>
              <w:rPr>
                <w:rFonts w:eastAsiaTheme="minorEastAsia"/>
                <w:color w:val="000000"/>
                <w:szCs w:val="21"/>
                <w:lang w:val="en-US"/>
              </w:rPr>
            </w:pPr>
          </w:p>
          <w:p w14:paraId="2DF6A604" w14:textId="2E5A6E62" w:rsidR="00127197" w:rsidRPr="006C01E0" w:rsidRDefault="00127197" w:rsidP="00127197">
            <w:pPr>
              <w:tabs>
                <w:tab w:val="num" w:pos="1800"/>
              </w:tabs>
              <w:rPr>
                <w:rFonts w:eastAsiaTheme="minorEastAsia"/>
                <w:color w:val="000000"/>
                <w:szCs w:val="21"/>
                <w:lang w:val="en-US"/>
              </w:rPr>
            </w:pPr>
            <w:r>
              <w:rPr>
                <w:rFonts w:eastAsiaTheme="minorEastAsia"/>
                <w:szCs w:val="21"/>
                <w:lang w:val="en-US"/>
              </w:rPr>
              <w:t>Companies are encouraged to provide view on whether proposal 7-2 is acceptable or not. Please also try to address the concern from other side</w:t>
            </w:r>
          </w:p>
        </w:tc>
      </w:tr>
      <w:tr w:rsidR="00392905" w:rsidRPr="007F0249" w14:paraId="2E84D9D2" w14:textId="77777777" w:rsidTr="00E2338E">
        <w:tc>
          <w:tcPr>
            <w:tcW w:w="506" w:type="pct"/>
          </w:tcPr>
          <w:p w14:paraId="4F2C9068" w14:textId="6C51D330" w:rsidR="00392905" w:rsidRPr="00811EA9" w:rsidRDefault="00811EA9" w:rsidP="00863848">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BACC815" w14:textId="72D8EC26" w:rsidR="00392905" w:rsidRPr="00811EA9" w:rsidRDefault="00811EA9" w:rsidP="00863848">
            <w:pPr>
              <w:jc w:val="both"/>
              <w:rPr>
                <w:rFonts w:eastAsia="SimSun"/>
                <w:color w:val="000000"/>
                <w:szCs w:val="21"/>
                <w:lang w:val="en-US" w:eastAsia="zh-CN"/>
              </w:rPr>
            </w:pPr>
            <w:r>
              <w:rPr>
                <w:rFonts w:eastAsia="SimSun" w:hint="eastAsia"/>
                <w:color w:val="000000"/>
                <w:szCs w:val="21"/>
                <w:lang w:val="en-US" w:eastAsia="zh-CN"/>
              </w:rPr>
              <w:t>O</w:t>
            </w:r>
            <w:r>
              <w:rPr>
                <w:rFonts w:eastAsia="SimSun"/>
                <w:color w:val="000000"/>
                <w:szCs w:val="21"/>
                <w:lang w:val="en-US" w:eastAsia="zh-CN"/>
              </w:rPr>
              <w:t>k with the FL proposal 7-2.</w:t>
            </w:r>
          </w:p>
        </w:tc>
      </w:tr>
      <w:tr w:rsidR="00392905" w:rsidRPr="007F0249" w14:paraId="37C79799" w14:textId="77777777" w:rsidTr="00E2338E">
        <w:tc>
          <w:tcPr>
            <w:tcW w:w="506" w:type="pct"/>
          </w:tcPr>
          <w:p w14:paraId="201B3319" w14:textId="6962A45B" w:rsidR="00392905" w:rsidRPr="00A064CB" w:rsidRDefault="00A064CB" w:rsidP="00863848">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4E83F7D5" w14:textId="265E3F96" w:rsidR="00392905" w:rsidRPr="00A064CB" w:rsidRDefault="001F4018" w:rsidP="00863848">
            <w:pPr>
              <w:jc w:val="both"/>
              <w:rPr>
                <w:rFonts w:eastAsia="SimSun"/>
                <w:color w:val="000000"/>
                <w:szCs w:val="21"/>
                <w:lang w:val="en-US" w:eastAsia="zh-CN"/>
              </w:rPr>
            </w:pPr>
            <w:r>
              <w:rPr>
                <w:rFonts w:eastAsia="SimSun"/>
                <w:color w:val="000000"/>
                <w:szCs w:val="21"/>
                <w:lang w:val="en-US" w:eastAsia="zh-CN"/>
              </w:rPr>
              <w:t>O</w:t>
            </w:r>
            <w:r w:rsidR="00A064CB">
              <w:rPr>
                <w:rFonts w:eastAsia="SimSun"/>
                <w:color w:val="000000"/>
                <w:szCs w:val="21"/>
                <w:lang w:val="en-US" w:eastAsia="zh-CN"/>
              </w:rPr>
              <w:t>k</w:t>
            </w:r>
          </w:p>
        </w:tc>
      </w:tr>
      <w:tr w:rsidR="001F4018" w:rsidRPr="007F0249" w14:paraId="6F123F80" w14:textId="77777777" w:rsidTr="00E2338E">
        <w:tc>
          <w:tcPr>
            <w:tcW w:w="506" w:type="pct"/>
          </w:tcPr>
          <w:p w14:paraId="6F783C2E" w14:textId="1F16E697" w:rsidR="001F4018" w:rsidRDefault="001F4018" w:rsidP="00863848">
            <w:pPr>
              <w:jc w:val="both"/>
              <w:rPr>
                <w:rFonts w:eastAsia="SimSun"/>
                <w:szCs w:val="21"/>
                <w:lang w:val="en-US" w:eastAsia="zh-CN"/>
              </w:rPr>
            </w:pPr>
            <w:r>
              <w:rPr>
                <w:rFonts w:eastAsia="SimSun"/>
                <w:szCs w:val="21"/>
                <w:lang w:val="en-US" w:eastAsia="zh-CN"/>
              </w:rPr>
              <w:t>Qualcomm</w:t>
            </w:r>
          </w:p>
        </w:tc>
        <w:tc>
          <w:tcPr>
            <w:tcW w:w="4494" w:type="pct"/>
          </w:tcPr>
          <w:p w14:paraId="72A996FC" w14:textId="29B07101" w:rsidR="001F4018" w:rsidRDefault="008954C9" w:rsidP="00863848">
            <w:pPr>
              <w:jc w:val="both"/>
              <w:rPr>
                <w:rFonts w:eastAsia="SimSun"/>
                <w:color w:val="000000"/>
                <w:szCs w:val="21"/>
                <w:lang w:val="en-US" w:eastAsia="zh-CN"/>
              </w:rPr>
            </w:pPr>
            <w:r>
              <w:rPr>
                <w:rFonts w:eastAsia="SimSun"/>
                <w:color w:val="000000"/>
                <w:szCs w:val="21"/>
                <w:lang w:val="en-US" w:eastAsia="zh-CN"/>
              </w:rPr>
              <w:t xml:space="preserve">The number M of activated SPS group-common PDSCH should be </w:t>
            </w:r>
            <w:r w:rsidRPr="008954C9">
              <w:rPr>
                <w:rFonts w:eastAsia="SimSun"/>
                <w:color w:val="FF0000"/>
                <w:szCs w:val="21"/>
                <w:lang w:val="en-US" w:eastAsia="zh-CN"/>
              </w:rPr>
              <w:t xml:space="preserve">max </w:t>
            </w:r>
            <w:r>
              <w:rPr>
                <w:rFonts w:eastAsia="SimSun"/>
                <w:color w:val="000000"/>
                <w:szCs w:val="21"/>
                <w:lang w:val="en-US" w:eastAsia="zh-CN"/>
              </w:rPr>
              <w:t>number M?</w:t>
            </w:r>
          </w:p>
        </w:tc>
      </w:tr>
      <w:tr w:rsidR="00592EFD" w:rsidRPr="007F0249" w14:paraId="69656F90" w14:textId="77777777" w:rsidTr="00592EFD">
        <w:tc>
          <w:tcPr>
            <w:tcW w:w="506" w:type="pct"/>
          </w:tcPr>
          <w:p w14:paraId="7529D9A8" w14:textId="77777777" w:rsidR="00592EFD" w:rsidRDefault="00592EFD" w:rsidP="006E035B">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618FEC34" w14:textId="77777777" w:rsidR="00592EFD" w:rsidRDefault="00592EFD" w:rsidP="006E035B">
            <w:pPr>
              <w:jc w:val="both"/>
              <w:rPr>
                <w:rFonts w:eastAsia="SimSun"/>
                <w:color w:val="000000"/>
                <w:szCs w:val="21"/>
                <w:lang w:val="en-US" w:eastAsia="zh-CN"/>
              </w:rPr>
            </w:pPr>
            <w:r>
              <w:rPr>
                <w:rFonts w:eastAsia="SimSun" w:hint="eastAsia"/>
                <w:color w:val="000000"/>
                <w:szCs w:val="21"/>
                <w:lang w:val="en-US" w:eastAsia="zh-CN"/>
              </w:rPr>
              <w:t>O</w:t>
            </w:r>
            <w:r>
              <w:rPr>
                <w:rFonts w:eastAsia="SimSun"/>
                <w:color w:val="000000"/>
                <w:szCs w:val="21"/>
                <w:lang w:val="en-US" w:eastAsia="zh-CN"/>
              </w:rPr>
              <w:t>K with the proposal.</w:t>
            </w:r>
          </w:p>
        </w:tc>
      </w:tr>
      <w:tr w:rsidR="00475904" w14:paraId="75BA9EA8" w14:textId="77777777" w:rsidTr="00475904">
        <w:tc>
          <w:tcPr>
            <w:tcW w:w="506" w:type="pct"/>
          </w:tcPr>
          <w:p w14:paraId="1F801B8E" w14:textId="77777777" w:rsidR="00475904" w:rsidRDefault="00475904" w:rsidP="00FD65D5">
            <w:pPr>
              <w:jc w:val="both"/>
              <w:rPr>
                <w:rFonts w:eastAsia="SimSun"/>
                <w:szCs w:val="21"/>
                <w:lang w:val="en-US" w:eastAsia="zh-CN"/>
              </w:rPr>
            </w:pPr>
            <w:r>
              <w:rPr>
                <w:rFonts w:eastAsia="SimSun"/>
                <w:szCs w:val="21"/>
                <w:lang w:val="en-US" w:eastAsia="zh-CN"/>
              </w:rPr>
              <w:t>Ericsson</w:t>
            </w:r>
          </w:p>
        </w:tc>
        <w:tc>
          <w:tcPr>
            <w:tcW w:w="4494" w:type="pct"/>
          </w:tcPr>
          <w:p w14:paraId="10ADC711" w14:textId="77777777" w:rsidR="00475904" w:rsidRDefault="00475904" w:rsidP="00FD65D5">
            <w:pPr>
              <w:jc w:val="both"/>
              <w:rPr>
                <w:rFonts w:eastAsia="SimSun"/>
                <w:color w:val="000000"/>
                <w:szCs w:val="21"/>
                <w:lang w:val="en-US" w:eastAsia="zh-CN"/>
              </w:rPr>
            </w:pPr>
            <w:r>
              <w:rPr>
                <w:rFonts w:eastAsia="SimSun"/>
                <w:color w:val="000000"/>
                <w:szCs w:val="21"/>
                <w:lang w:val="en-US" w:eastAsia="zh-CN"/>
              </w:rPr>
              <w:t xml:space="preserve">Support the proposal, and the update from Qualcomm. </w:t>
            </w:r>
          </w:p>
        </w:tc>
      </w:tr>
      <w:tr w:rsidR="001A16F7" w14:paraId="35E16860" w14:textId="77777777" w:rsidTr="00475904">
        <w:tc>
          <w:tcPr>
            <w:tcW w:w="506" w:type="pct"/>
          </w:tcPr>
          <w:p w14:paraId="691793BE" w14:textId="65241468" w:rsidR="001A16F7" w:rsidRPr="001A16F7" w:rsidRDefault="001A16F7" w:rsidP="00FD65D5">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6571CB1" w14:textId="77777777" w:rsidR="001A16F7" w:rsidRDefault="001A16F7" w:rsidP="00FD65D5">
            <w:pPr>
              <w:jc w:val="both"/>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most companies are fine with the proposal, the same proposal is set for GTW session with a clarification</w:t>
            </w:r>
          </w:p>
          <w:p w14:paraId="1D229C58" w14:textId="7EB1A1BD" w:rsidR="001A16F7" w:rsidRDefault="001A16F7" w:rsidP="001A16F7">
            <w:pPr>
              <w:spacing w:afterLines="50" w:after="120"/>
              <w:jc w:val="both"/>
              <w:rPr>
                <w:b/>
                <w:bCs/>
                <w:szCs w:val="21"/>
                <w:lang w:val="en-US"/>
              </w:rPr>
            </w:pPr>
            <w:r w:rsidRPr="00FC1662">
              <w:rPr>
                <w:b/>
                <w:bCs/>
                <w:szCs w:val="21"/>
                <w:highlight w:val="yellow"/>
                <w:lang w:val="en-US"/>
              </w:rPr>
              <w:t>[</w:t>
            </w:r>
            <w:r>
              <w:rPr>
                <w:b/>
                <w:bCs/>
                <w:szCs w:val="21"/>
                <w:highlight w:val="yellow"/>
                <w:lang w:val="en-US"/>
              </w:rPr>
              <w:t>GTW2</w:t>
            </w:r>
            <w:r w:rsidRPr="00FC1662">
              <w:rPr>
                <w:b/>
                <w:bCs/>
                <w:szCs w:val="21"/>
                <w:highlight w:val="yellow"/>
                <w:lang w:val="en-US"/>
              </w:rPr>
              <w:t xml:space="preserve">] High priority </w:t>
            </w:r>
            <w:r>
              <w:rPr>
                <w:b/>
                <w:bCs/>
                <w:szCs w:val="21"/>
                <w:highlight w:val="yellow"/>
                <w:lang w:val="en-US"/>
              </w:rPr>
              <w:t>proposal</w:t>
            </w:r>
            <w:r w:rsidRPr="00AF48FC">
              <w:rPr>
                <w:b/>
                <w:bCs/>
                <w:szCs w:val="21"/>
                <w:highlight w:val="yellow"/>
                <w:lang w:val="en-US"/>
              </w:rPr>
              <w:t xml:space="preserve"> </w:t>
            </w:r>
            <w:r>
              <w:rPr>
                <w:b/>
                <w:bCs/>
                <w:szCs w:val="21"/>
                <w:highlight w:val="yellow"/>
                <w:lang w:val="en-US"/>
              </w:rPr>
              <w:t>7</w:t>
            </w:r>
            <w:r w:rsidRPr="00AF48FC">
              <w:rPr>
                <w:b/>
                <w:bCs/>
                <w:szCs w:val="21"/>
                <w:highlight w:val="yellow"/>
                <w:lang w:val="en-US"/>
              </w:rPr>
              <w:t>-</w:t>
            </w:r>
            <w:r>
              <w:rPr>
                <w:rFonts w:hint="eastAsia"/>
                <w:b/>
                <w:bCs/>
                <w:szCs w:val="21"/>
                <w:highlight w:val="yellow"/>
                <w:lang w:val="en-US"/>
              </w:rPr>
              <w:t>2</w:t>
            </w:r>
            <w:r w:rsidRPr="00AF48FC">
              <w:rPr>
                <w:b/>
                <w:bCs/>
                <w:szCs w:val="21"/>
                <w:highlight w:val="yellow"/>
                <w:lang w:val="en-US"/>
              </w:rPr>
              <w:t>:</w:t>
            </w:r>
          </w:p>
          <w:p w14:paraId="53D4A612" w14:textId="77777777" w:rsidR="001A16F7" w:rsidRDefault="001A16F7" w:rsidP="001A16F7">
            <w:pPr>
              <w:pStyle w:val="aff0"/>
              <w:numPr>
                <w:ilvl w:val="0"/>
                <w:numId w:val="9"/>
              </w:numPr>
              <w:spacing w:afterLines="50" w:after="120"/>
              <w:ind w:leftChars="0"/>
              <w:jc w:val="both"/>
              <w:rPr>
                <w:b/>
                <w:bCs/>
                <w:szCs w:val="21"/>
                <w:lang w:val="en-US"/>
              </w:rPr>
            </w:pPr>
            <w:r>
              <w:rPr>
                <w:rFonts w:hint="eastAsia"/>
                <w:b/>
                <w:bCs/>
                <w:szCs w:val="21"/>
                <w:lang w:val="en-US"/>
              </w:rPr>
              <w:t>FG33-5-2</w:t>
            </w:r>
            <w:r>
              <w:rPr>
                <w:b/>
                <w:bCs/>
                <w:szCs w:val="21"/>
                <w:lang w:val="en-US"/>
              </w:rPr>
              <w:t xml:space="preserve"> is not separated into multiple FGs</w:t>
            </w:r>
          </w:p>
          <w:p w14:paraId="1FF3F308" w14:textId="39173D6C" w:rsidR="001A16F7" w:rsidRPr="00E86EDC" w:rsidRDefault="001A16F7" w:rsidP="001A16F7">
            <w:pPr>
              <w:pStyle w:val="aff0"/>
              <w:numPr>
                <w:ilvl w:val="1"/>
                <w:numId w:val="9"/>
              </w:numPr>
              <w:spacing w:afterLines="50" w:after="120"/>
              <w:ind w:leftChars="0"/>
              <w:jc w:val="both"/>
              <w:rPr>
                <w:b/>
                <w:bCs/>
                <w:szCs w:val="21"/>
                <w:lang w:val="en-US"/>
              </w:rPr>
            </w:pPr>
            <w:r>
              <w:rPr>
                <w:b/>
                <w:bCs/>
                <w:szCs w:val="21"/>
                <w:lang w:val="en-US"/>
              </w:rPr>
              <w:t xml:space="preserve">Supported </w:t>
            </w:r>
            <w:r w:rsidRPr="001A16F7">
              <w:rPr>
                <w:b/>
                <w:bCs/>
                <w:color w:val="FF0000"/>
                <w:szCs w:val="21"/>
                <w:lang w:val="en-US"/>
              </w:rPr>
              <w:t xml:space="preserve">maximum </w:t>
            </w:r>
            <w:r>
              <w:rPr>
                <w:b/>
                <w:bCs/>
                <w:szCs w:val="21"/>
                <w:lang w:val="en-US"/>
              </w:rPr>
              <w:t>number M of a</w:t>
            </w:r>
            <w:r>
              <w:rPr>
                <w:rFonts w:hint="eastAsia"/>
                <w:b/>
                <w:bCs/>
                <w:szCs w:val="21"/>
                <w:lang w:val="en-US"/>
              </w:rPr>
              <w:t>ctivated SPS group-common PDSCH configurations</w:t>
            </w:r>
            <w:r>
              <w:rPr>
                <w:b/>
                <w:bCs/>
                <w:szCs w:val="21"/>
                <w:lang w:val="en-US"/>
              </w:rPr>
              <w:t xml:space="preserve"> is reported, FFS candidate values</w:t>
            </w:r>
          </w:p>
          <w:p w14:paraId="488BCA6C" w14:textId="46F48B51" w:rsidR="001A16F7" w:rsidRPr="001A16F7" w:rsidRDefault="001A16F7" w:rsidP="00FD65D5">
            <w:pPr>
              <w:jc w:val="both"/>
              <w:rPr>
                <w:rFonts w:eastAsiaTheme="minorEastAsia"/>
                <w:color w:val="000000"/>
                <w:szCs w:val="21"/>
                <w:lang w:val="en-US"/>
              </w:rPr>
            </w:pPr>
          </w:p>
        </w:tc>
      </w:tr>
      <w:tr w:rsidR="004615E3" w14:paraId="3536A0F7" w14:textId="77777777" w:rsidTr="00475904">
        <w:tc>
          <w:tcPr>
            <w:tcW w:w="506" w:type="pct"/>
          </w:tcPr>
          <w:p w14:paraId="2D28E3AC" w14:textId="3B301CF2" w:rsidR="004615E3" w:rsidRDefault="004615E3" w:rsidP="004615E3">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3FD3428F" w14:textId="77777777" w:rsidR="004615E3" w:rsidRDefault="004615E3" w:rsidP="004615E3">
            <w:pPr>
              <w:rPr>
                <w:rFonts w:eastAsiaTheme="minorEastAsia"/>
                <w:color w:val="000000"/>
                <w:szCs w:val="21"/>
                <w:lang w:val="en-US"/>
              </w:rPr>
            </w:pPr>
            <w:r>
              <w:rPr>
                <w:rFonts w:eastAsiaTheme="minorEastAsia" w:hint="eastAsia"/>
                <w:color w:val="000000"/>
                <w:szCs w:val="21"/>
                <w:lang w:val="en-US"/>
              </w:rPr>
              <w:t>N</w:t>
            </w:r>
            <w:r>
              <w:rPr>
                <w:rFonts w:eastAsiaTheme="minorEastAsia"/>
                <w:color w:val="000000"/>
                <w:szCs w:val="21"/>
                <w:lang w:val="en-US"/>
              </w:rPr>
              <w:t>o objection has been received for more than 24 hours. If you have strong concern, please indicate it in this round discussion</w:t>
            </w:r>
          </w:p>
          <w:p w14:paraId="6ECC0C62" w14:textId="417991C6" w:rsidR="004E2073" w:rsidRDefault="004E2073" w:rsidP="004E2073">
            <w:pPr>
              <w:spacing w:afterLines="50" w:after="120"/>
              <w:jc w:val="both"/>
              <w:rPr>
                <w:b/>
                <w:bCs/>
                <w:szCs w:val="21"/>
                <w:lang w:val="en-US"/>
              </w:rPr>
            </w:pPr>
            <w:r w:rsidRPr="00FC1662">
              <w:rPr>
                <w:b/>
                <w:bCs/>
                <w:szCs w:val="21"/>
                <w:highlight w:val="yellow"/>
                <w:lang w:val="en-US"/>
              </w:rPr>
              <w:t>[</w:t>
            </w:r>
            <w:r>
              <w:rPr>
                <w:b/>
                <w:bCs/>
                <w:szCs w:val="21"/>
                <w:highlight w:val="yellow"/>
                <w:lang w:val="en-US"/>
              </w:rPr>
              <w:t>FL3</w:t>
            </w:r>
            <w:r w:rsidRPr="00FC1662">
              <w:rPr>
                <w:b/>
                <w:bCs/>
                <w:szCs w:val="21"/>
                <w:highlight w:val="yellow"/>
                <w:lang w:val="en-US"/>
              </w:rPr>
              <w:t xml:space="preserve">] High priority </w:t>
            </w:r>
            <w:r>
              <w:rPr>
                <w:b/>
                <w:bCs/>
                <w:szCs w:val="21"/>
                <w:highlight w:val="yellow"/>
                <w:lang w:val="en-US"/>
              </w:rPr>
              <w:t>proposal</w:t>
            </w:r>
            <w:r w:rsidRPr="00AF48FC">
              <w:rPr>
                <w:b/>
                <w:bCs/>
                <w:szCs w:val="21"/>
                <w:highlight w:val="yellow"/>
                <w:lang w:val="en-US"/>
              </w:rPr>
              <w:t xml:space="preserve"> </w:t>
            </w:r>
            <w:r>
              <w:rPr>
                <w:b/>
                <w:bCs/>
                <w:szCs w:val="21"/>
                <w:highlight w:val="yellow"/>
                <w:lang w:val="en-US"/>
              </w:rPr>
              <w:t>7</w:t>
            </w:r>
            <w:r w:rsidRPr="00AF48FC">
              <w:rPr>
                <w:b/>
                <w:bCs/>
                <w:szCs w:val="21"/>
                <w:highlight w:val="yellow"/>
                <w:lang w:val="en-US"/>
              </w:rPr>
              <w:t>-</w:t>
            </w:r>
            <w:r>
              <w:rPr>
                <w:rFonts w:hint="eastAsia"/>
                <w:b/>
                <w:bCs/>
                <w:szCs w:val="21"/>
                <w:highlight w:val="yellow"/>
                <w:lang w:val="en-US"/>
              </w:rPr>
              <w:t>2</w:t>
            </w:r>
            <w:r w:rsidRPr="00AF48FC">
              <w:rPr>
                <w:b/>
                <w:bCs/>
                <w:szCs w:val="21"/>
                <w:highlight w:val="yellow"/>
                <w:lang w:val="en-US"/>
              </w:rPr>
              <w:t>:</w:t>
            </w:r>
          </w:p>
          <w:p w14:paraId="2504074F" w14:textId="77777777" w:rsidR="004E2073" w:rsidRDefault="004E2073" w:rsidP="004E2073">
            <w:pPr>
              <w:pStyle w:val="aff0"/>
              <w:numPr>
                <w:ilvl w:val="0"/>
                <w:numId w:val="9"/>
              </w:numPr>
              <w:spacing w:afterLines="50" w:after="120"/>
              <w:ind w:leftChars="0"/>
              <w:jc w:val="both"/>
              <w:rPr>
                <w:b/>
                <w:bCs/>
                <w:szCs w:val="21"/>
                <w:lang w:val="en-US"/>
              </w:rPr>
            </w:pPr>
            <w:r>
              <w:rPr>
                <w:rFonts w:hint="eastAsia"/>
                <w:b/>
                <w:bCs/>
                <w:szCs w:val="21"/>
                <w:lang w:val="en-US"/>
              </w:rPr>
              <w:t>FG33-5-2</w:t>
            </w:r>
            <w:r>
              <w:rPr>
                <w:b/>
                <w:bCs/>
                <w:szCs w:val="21"/>
                <w:lang w:val="en-US"/>
              </w:rPr>
              <w:t xml:space="preserve"> is not separated into multiple FGs</w:t>
            </w:r>
          </w:p>
          <w:p w14:paraId="26993758" w14:textId="77777777" w:rsidR="004E2073" w:rsidRPr="00E86EDC" w:rsidRDefault="004E2073" w:rsidP="004E2073">
            <w:pPr>
              <w:pStyle w:val="aff0"/>
              <w:numPr>
                <w:ilvl w:val="1"/>
                <w:numId w:val="9"/>
              </w:numPr>
              <w:spacing w:afterLines="50" w:after="120"/>
              <w:ind w:leftChars="0"/>
              <w:jc w:val="both"/>
              <w:rPr>
                <w:b/>
                <w:bCs/>
                <w:szCs w:val="21"/>
                <w:lang w:val="en-US"/>
              </w:rPr>
            </w:pPr>
            <w:r>
              <w:rPr>
                <w:b/>
                <w:bCs/>
                <w:szCs w:val="21"/>
                <w:lang w:val="en-US"/>
              </w:rPr>
              <w:t xml:space="preserve">Supported </w:t>
            </w:r>
            <w:r w:rsidRPr="001A16F7">
              <w:rPr>
                <w:b/>
                <w:bCs/>
                <w:color w:val="FF0000"/>
                <w:szCs w:val="21"/>
                <w:lang w:val="en-US"/>
              </w:rPr>
              <w:t xml:space="preserve">maximum </w:t>
            </w:r>
            <w:r>
              <w:rPr>
                <w:b/>
                <w:bCs/>
                <w:szCs w:val="21"/>
                <w:lang w:val="en-US"/>
              </w:rPr>
              <w:t>number M of a</w:t>
            </w:r>
            <w:r>
              <w:rPr>
                <w:rFonts w:hint="eastAsia"/>
                <w:b/>
                <w:bCs/>
                <w:szCs w:val="21"/>
                <w:lang w:val="en-US"/>
              </w:rPr>
              <w:t>ctivated SPS group-common PDSCH configurations</w:t>
            </w:r>
            <w:r>
              <w:rPr>
                <w:b/>
                <w:bCs/>
                <w:szCs w:val="21"/>
                <w:lang w:val="en-US"/>
              </w:rPr>
              <w:t xml:space="preserve"> is reported, FFS candidate values</w:t>
            </w:r>
          </w:p>
          <w:p w14:paraId="14B314EE" w14:textId="77777777" w:rsidR="004615E3" w:rsidRPr="004E2073" w:rsidRDefault="004615E3" w:rsidP="004615E3">
            <w:pPr>
              <w:jc w:val="both"/>
              <w:rPr>
                <w:rFonts w:eastAsia="SimSun"/>
                <w:color w:val="000000"/>
                <w:szCs w:val="21"/>
                <w:lang w:val="en-US" w:eastAsia="zh-CN"/>
              </w:rPr>
            </w:pPr>
          </w:p>
        </w:tc>
      </w:tr>
      <w:tr w:rsidR="004615E3" w14:paraId="13CABA69" w14:textId="77777777" w:rsidTr="00475904">
        <w:tc>
          <w:tcPr>
            <w:tcW w:w="506" w:type="pct"/>
          </w:tcPr>
          <w:p w14:paraId="1CB1D2A7" w14:textId="5AE87DB1" w:rsidR="004615E3" w:rsidRDefault="00EE2A8E" w:rsidP="004615E3">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5971669C" w14:textId="77777777" w:rsidR="004615E3" w:rsidRDefault="00EE2A8E" w:rsidP="004615E3">
            <w:pPr>
              <w:jc w:val="both"/>
              <w:rPr>
                <w:rFonts w:eastAsia="SimSun"/>
                <w:color w:val="000000"/>
                <w:szCs w:val="21"/>
                <w:lang w:val="en-US" w:eastAsia="zh-CN"/>
              </w:rPr>
            </w:pPr>
            <w:r>
              <w:rPr>
                <w:rFonts w:eastAsia="SimSun"/>
                <w:color w:val="000000"/>
                <w:szCs w:val="21"/>
                <w:lang w:val="en-US" w:eastAsia="zh-CN"/>
              </w:rPr>
              <w:t>Sorry for late response the issue.</w:t>
            </w:r>
          </w:p>
          <w:p w14:paraId="4DA6EA3A" w14:textId="6643C89F" w:rsidR="00EE2A8E" w:rsidRDefault="00EE2A8E" w:rsidP="004615E3">
            <w:pPr>
              <w:jc w:val="both"/>
              <w:rPr>
                <w:rFonts w:eastAsia="SimSun"/>
                <w:color w:val="000000"/>
                <w:szCs w:val="21"/>
                <w:lang w:val="en-US" w:eastAsia="zh-CN"/>
              </w:rPr>
            </w:pPr>
            <w:r>
              <w:rPr>
                <w:rFonts w:eastAsia="SimSun" w:hint="eastAsia"/>
                <w:color w:val="000000"/>
                <w:szCs w:val="21"/>
                <w:lang w:val="en-US" w:eastAsia="zh-CN"/>
              </w:rPr>
              <w:lastRenderedPageBreak/>
              <w:t>F</w:t>
            </w:r>
            <w:r>
              <w:rPr>
                <w:rFonts w:eastAsia="SimSun"/>
                <w:color w:val="000000"/>
                <w:szCs w:val="21"/>
                <w:lang w:val="en-US" w:eastAsia="zh-CN"/>
              </w:rPr>
              <w:t xml:space="preserve">rom my observation, majority views are ok with the original proposal. </w:t>
            </w:r>
            <w:r w:rsidRPr="00390B58">
              <w:rPr>
                <w:rFonts w:eastAsia="SimSun"/>
                <w:b/>
                <w:bCs/>
                <w:color w:val="000000"/>
                <w:szCs w:val="21"/>
                <w:lang w:val="en-US" w:eastAsia="zh-CN"/>
              </w:rPr>
              <w:t>Why not keep the original proposal?</w:t>
            </w:r>
          </w:p>
          <w:p w14:paraId="33CEBA7B" w14:textId="5B3ECAAA" w:rsidR="00EE2A8E" w:rsidRDefault="00EE2A8E" w:rsidP="004615E3">
            <w:pPr>
              <w:jc w:val="both"/>
              <w:rPr>
                <w:rFonts w:eastAsia="SimSun"/>
                <w:color w:val="000000"/>
                <w:szCs w:val="21"/>
                <w:lang w:val="en-US" w:eastAsia="zh-CN"/>
              </w:rPr>
            </w:pPr>
            <w:r>
              <w:rPr>
                <w:rFonts w:eastAsia="SimSun"/>
                <w:color w:val="000000"/>
                <w:szCs w:val="21"/>
                <w:lang w:val="en-US" w:eastAsia="zh-CN"/>
              </w:rPr>
              <w:t xml:space="preserve">If majority views are ok with the current proposal, we want to </w:t>
            </w:r>
            <w:r w:rsidR="0007385B">
              <w:rPr>
                <w:rFonts w:eastAsia="SimSun"/>
                <w:color w:val="000000"/>
                <w:szCs w:val="21"/>
                <w:lang w:val="en-US" w:eastAsia="zh-CN"/>
              </w:rPr>
              <w:t>make it clear from UE’s perspective and modify it as following:</w:t>
            </w:r>
          </w:p>
          <w:p w14:paraId="1B153482" w14:textId="77777777" w:rsidR="00EE2A8E" w:rsidRDefault="00EE2A8E" w:rsidP="00EE2A8E">
            <w:pPr>
              <w:pStyle w:val="aff0"/>
              <w:numPr>
                <w:ilvl w:val="0"/>
                <w:numId w:val="9"/>
              </w:numPr>
              <w:spacing w:afterLines="50" w:after="120"/>
              <w:ind w:leftChars="0"/>
              <w:jc w:val="both"/>
              <w:rPr>
                <w:b/>
                <w:bCs/>
                <w:szCs w:val="21"/>
                <w:lang w:val="en-US"/>
              </w:rPr>
            </w:pPr>
            <w:r>
              <w:rPr>
                <w:rFonts w:hint="eastAsia"/>
                <w:b/>
                <w:bCs/>
                <w:szCs w:val="21"/>
                <w:lang w:val="en-US"/>
              </w:rPr>
              <w:t>FG33-5-2</w:t>
            </w:r>
            <w:r>
              <w:rPr>
                <w:b/>
                <w:bCs/>
                <w:szCs w:val="21"/>
                <w:lang w:val="en-US"/>
              </w:rPr>
              <w:t xml:space="preserve"> is not separated into multiple FGs</w:t>
            </w:r>
          </w:p>
          <w:p w14:paraId="178C109B" w14:textId="7365D8AE" w:rsidR="00EE2A8E" w:rsidRDefault="00EE2A8E" w:rsidP="00EE2A8E">
            <w:pPr>
              <w:pStyle w:val="aff0"/>
              <w:numPr>
                <w:ilvl w:val="1"/>
                <w:numId w:val="9"/>
              </w:numPr>
              <w:spacing w:afterLines="50" w:after="120"/>
              <w:ind w:leftChars="0"/>
              <w:jc w:val="both"/>
              <w:rPr>
                <w:b/>
                <w:bCs/>
                <w:szCs w:val="21"/>
                <w:lang w:val="en-US"/>
              </w:rPr>
            </w:pPr>
            <w:r>
              <w:rPr>
                <w:b/>
                <w:bCs/>
                <w:szCs w:val="21"/>
                <w:lang w:val="en-US"/>
              </w:rPr>
              <w:t xml:space="preserve">Supported </w:t>
            </w:r>
            <w:r w:rsidRPr="001A16F7">
              <w:rPr>
                <w:b/>
                <w:bCs/>
                <w:color w:val="FF0000"/>
                <w:szCs w:val="21"/>
                <w:lang w:val="en-US"/>
              </w:rPr>
              <w:t xml:space="preserve">maximum </w:t>
            </w:r>
            <w:r>
              <w:rPr>
                <w:b/>
                <w:bCs/>
                <w:szCs w:val="21"/>
                <w:lang w:val="en-US"/>
              </w:rPr>
              <w:t>number M of a</w:t>
            </w:r>
            <w:r>
              <w:rPr>
                <w:rFonts w:hint="eastAsia"/>
                <w:b/>
                <w:bCs/>
                <w:szCs w:val="21"/>
                <w:lang w:val="en-US"/>
              </w:rPr>
              <w:t>ctivated SPS group-common PDSCH configurations</w:t>
            </w:r>
            <w:r>
              <w:rPr>
                <w:b/>
                <w:bCs/>
                <w:szCs w:val="21"/>
                <w:lang w:val="en-US"/>
              </w:rPr>
              <w:t xml:space="preserve"> is reported, FFS candidate values</w:t>
            </w:r>
          </w:p>
          <w:p w14:paraId="25368B44" w14:textId="0B8431FC" w:rsidR="00EE2A8E" w:rsidRPr="00E86EDC" w:rsidRDefault="00EE2A8E" w:rsidP="00EE2A8E">
            <w:pPr>
              <w:pStyle w:val="aff0"/>
              <w:numPr>
                <w:ilvl w:val="1"/>
                <w:numId w:val="9"/>
              </w:numPr>
              <w:spacing w:afterLines="50" w:after="120"/>
              <w:ind w:leftChars="0"/>
              <w:jc w:val="both"/>
              <w:rPr>
                <w:b/>
                <w:bCs/>
                <w:szCs w:val="21"/>
                <w:lang w:val="en-US"/>
              </w:rPr>
            </w:pPr>
            <w:r>
              <w:rPr>
                <w:rFonts w:eastAsia="SimSun" w:hint="eastAsia"/>
                <w:b/>
                <w:bCs/>
                <w:szCs w:val="21"/>
                <w:lang w:val="en-US" w:eastAsia="zh-CN"/>
              </w:rPr>
              <w:t>U</w:t>
            </w:r>
            <w:r>
              <w:rPr>
                <w:rFonts w:eastAsia="SimSun"/>
                <w:b/>
                <w:bCs/>
                <w:szCs w:val="21"/>
                <w:lang w:val="en-US" w:eastAsia="zh-CN"/>
              </w:rPr>
              <w:t>E can report one value from the candidate values.</w:t>
            </w:r>
          </w:p>
          <w:p w14:paraId="6CEB23D6" w14:textId="11DBAED4" w:rsidR="00EE2A8E" w:rsidRPr="00EE2A8E" w:rsidRDefault="00EE2A8E" w:rsidP="004615E3">
            <w:pPr>
              <w:jc w:val="both"/>
              <w:rPr>
                <w:rFonts w:eastAsia="SimSun"/>
                <w:color w:val="000000"/>
                <w:szCs w:val="21"/>
                <w:lang w:val="en-US" w:eastAsia="zh-CN"/>
              </w:rPr>
            </w:pPr>
          </w:p>
        </w:tc>
      </w:tr>
      <w:tr w:rsidR="00352845" w14:paraId="5651E011" w14:textId="77777777" w:rsidTr="00475904">
        <w:tc>
          <w:tcPr>
            <w:tcW w:w="506" w:type="pct"/>
          </w:tcPr>
          <w:p w14:paraId="544AF03F" w14:textId="165D2AEB" w:rsidR="00352845" w:rsidRDefault="00352845" w:rsidP="004615E3">
            <w:pPr>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59EF8F1B" w14:textId="2BFDBA4C" w:rsidR="00352845" w:rsidRDefault="00352845" w:rsidP="004615E3">
            <w:pPr>
              <w:jc w:val="both"/>
              <w:rPr>
                <w:rFonts w:eastAsia="SimSun"/>
                <w:color w:val="000000"/>
                <w:szCs w:val="21"/>
                <w:lang w:val="en-US" w:eastAsia="zh-CN"/>
              </w:rPr>
            </w:pPr>
            <w:r>
              <w:rPr>
                <w:rFonts w:eastAsia="SimSun" w:hint="eastAsia"/>
                <w:color w:val="000000"/>
                <w:szCs w:val="21"/>
                <w:lang w:val="en-US" w:eastAsia="zh-CN"/>
              </w:rPr>
              <w:t>O</w:t>
            </w:r>
            <w:r>
              <w:rPr>
                <w:rFonts w:eastAsia="SimSun"/>
                <w:color w:val="000000"/>
                <w:szCs w:val="21"/>
                <w:lang w:val="en-US" w:eastAsia="zh-CN"/>
              </w:rPr>
              <w:t>k with the proposal.</w:t>
            </w:r>
            <w:r>
              <w:rPr>
                <w:rFonts w:eastAsia="SimSun" w:hint="eastAsia"/>
                <w:color w:val="000000"/>
                <w:szCs w:val="21"/>
                <w:lang w:val="en-US" w:eastAsia="zh-CN"/>
              </w:rPr>
              <w:t xml:space="preserve"> </w:t>
            </w:r>
            <w:r w:rsidRPr="00352845">
              <w:rPr>
                <w:rFonts w:eastAsia="SimSun"/>
                <w:color w:val="000000"/>
                <w:szCs w:val="21"/>
                <w:lang w:val="en-US" w:eastAsia="zh-CN"/>
              </w:rPr>
              <w:t>MediaTek</w:t>
            </w:r>
            <w:r>
              <w:rPr>
                <w:rFonts w:eastAsia="SimSun"/>
                <w:color w:val="000000"/>
                <w:szCs w:val="21"/>
                <w:lang w:val="en-US" w:eastAsia="zh-CN"/>
              </w:rPr>
              <w:t>’s version is also ok.</w:t>
            </w:r>
          </w:p>
        </w:tc>
      </w:tr>
      <w:tr w:rsidR="007D1894" w14:paraId="4205CED6" w14:textId="77777777" w:rsidTr="00475904">
        <w:tc>
          <w:tcPr>
            <w:tcW w:w="506" w:type="pct"/>
          </w:tcPr>
          <w:p w14:paraId="6159D29B" w14:textId="39B8C6CB" w:rsidR="007D1894" w:rsidRDefault="007D1894" w:rsidP="007D1894">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4DF16D95" w14:textId="00AF3A68" w:rsidR="007D1894" w:rsidRDefault="007D1894" w:rsidP="007D1894">
            <w:pPr>
              <w:jc w:val="both"/>
              <w:rPr>
                <w:rFonts w:eastAsia="SimSun"/>
                <w:color w:val="000000"/>
                <w:szCs w:val="21"/>
                <w:lang w:val="en-US" w:eastAsia="zh-CN"/>
              </w:rPr>
            </w:pPr>
            <w:r>
              <w:rPr>
                <w:rFonts w:eastAsia="SimSun" w:hint="eastAsia"/>
                <w:color w:val="000000"/>
                <w:szCs w:val="21"/>
                <w:lang w:val="en-US" w:eastAsia="zh-CN"/>
              </w:rPr>
              <w:t>O</w:t>
            </w:r>
            <w:r>
              <w:rPr>
                <w:rFonts w:eastAsia="SimSun"/>
                <w:color w:val="000000"/>
                <w:szCs w:val="21"/>
                <w:lang w:val="en-US" w:eastAsia="zh-CN"/>
              </w:rPr>
              <w:t>K with the updated version by MTK.</w:t>
            </w:r>
          </w:p>
        </w:tc>
      </w:tr>
      <w:tr w:rsidR="00FF525D" w14:paraId="51EBAB36" w14:textId="77777777" w:rsidTr="00475904">
        <w:tc>
          <w:tcPr>
            <w:tcW w:w="506" w:type="pct"/>
          </w:tcPr>
          <w:p w14:paraId="6CD9163B" w14:textId="2C13A0C2" w:rsidR="00FF525D" w:rsidRDefault="00FF525D" w:rsidP="007D1894">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5F36BC89" w14:textId="16887347" w:rsidR="00FF525D" w:rsidRDefault="00FF525D" w:rsidP="007D1894">
            <w:pPr>
              <w:jc w:val="both"/>
              <w:rPr>
                <w:rFonts w:eastAsia="SimSun"/>
                <w:color w:val="000000"/>
                <w:szCs w:val="21"/>
                <w:lang w:val="en-US" w:eastAsia="zh-CN"/>
              </w:rPr>
            </w:pPr>
            <w:r>
              <w:rPr>
                <w:rFonts w:eastAsia="SimSun"/>
                <w:color w:val="000000"/>
                <w:szCs w:val="21"/>
                <w:lang w:val="en-US" w:eastAsia="zh-CN"/>
              </w:rPr>
              <w:t>Either is fine to us.</w:t>
            </w:r>
          </w:p>
        </w:tc>
      </w:tr>
      <w:tr w:rsidR="00575998" w14:paraId="5AED756E" w14:textId="77777777" w:rsidTr="00475904">
        <w:tc>
          <w:tcPr>
            <w:tcW w:w="506" w:type="pct"/>
          </w:tcPr>
          <w:p w14:paraId="1AE87B9C" w14:textId="5033ECBC" w:rsidR="00575998" w:rsidRPr="00575998" w:rsidRDefault="00575998" w:rsidP="007D189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8FFDE13" w14:textId="77777777" w:rsidR="00575998" w:rsidRDefault="00575998" w:rsidP="007D1894">
            <w:pPr>
              <w:jc w:val="both"/>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he proposal is update based on the comment from MTK</w:t>
            </w:r>
          </w:p>
          <w:p w14:paraId="6C2B98AE" w14:textId="77777777" w:rsidR="00575998" w:rsidRDefault="00575998" w:rsidP="007D1894">
            <w:pPr>
              <w:jc w:val="both"/>
              <w:rPr>
                <w:rFonts w:eastAsiaTheme="minorEastAsia"/>
                <w:color w:val="000000"/>
                <w:szCs w:val="21"/>
                <w:lang w:val="en-US"/>
              </w:rPr>
            </w:pPr>
          </w:p>
          <w:p w14:paraId="3306A0B3" w14:textId="4D3B4CC6" w:rsidR="00575998" w:rsidRDefault="00575998" w:rsidP="00575998">
            <w:pPr>
              <w:spacing w:afterLines="50" w:after="120"/>
              <w:jc w:val="both"/>
              <w:rPr>
                <w:b/>
                <w:bCs/>
                <w:szCs w:val="21"/>
                <w:lang w:val="en-US"/>
              </w:rPr>
            </w:pPr>
            <w:r w:rsidRPr="00FC1662">
              <w:rPr>
                <w:b/>
                <w:bCs/>
                <w:szCs w:val="21"/>
                <w:highlight w:val="yellow"/>
                <w:lang w:val="en-US"/>
              </w:rPr>
              <w:t>[</w:t>
            </w:r>
            <w:r>
              <w:rPr>
                <w:b/>
                <w:bCs/>
                <w:szCs w:val="21"/>
                <w:highlight w:val="yellow"/>
                <w:lang w:val="en-US"/>
              </w:rPr>
              <w:t>GTW3</w:t>
            </w:r>
            <w:r w:rsidRPr="00FC1662">
              <w:rPr>
                <w:b/>
                <w:bCs/>
                <w:szCs w:val="21"/>
                <w:highlight w:val="yellow"/>
                <w:lang w:val="en-US"/>
              </w:rPr>
              <w:t xml:space="preserve">] High priority </w:t>
            </w:r>
            <w:r>
              <w:rPr>
                <w:b/>
                <w:bCs/>
                <w:szCs w:val="21"/>
                <w:highlight w:val="yellow"/>
                <w:lang w:val="en-US"/>
              </w:rPr>
              <w:t>proposal</w:t>
            </w:r>
            <w:r w:rsidRPr="00AF48FC">
              <w:rPr>
                <w:b/>
                <w:bCs/>
                <w:szCs w:val="21"/>
                <w:highlight w:val="yellow"/>
                <w:lang w:val="en-US"/>
              </w:rPr>
              <w:t xml:space="preserve"> </w:t>
            </w:r>
            <w:r>
              <w:rPr>
                <w:b/>
                <w:bCs/>
                <w:szCs w:val="21"/>
                <w:highlight w:val="yellow"/>
                <w:lang w:val="en-US"/>
              </w:rPr>
              <w:t>7</w:t>
            </w:r>
            <w:r w:rsidRPr="00AF48FC">
              <w:rPr>
                <w:b/>
                <w:bCs/>
                <w:szCs w:val="21"/>
                <w:highlight w:val="yellow"/>
                <w:lang w:val="en-US"/>
              </w:rPr>
              <w:t>-</w:t>
            </w:r>
            <w:r>
              <w:rPr>
                <w:rFonts w:hint="eastAsia"/>
                <w:b/>
                <w:bCs/>
                <w:szCs w:val="21"/>
                <w:highlight w:val="yellow"/>
                <w:lang w:val="en-US"/>
              </w:rPr>
              <w:t>2</w:t>
            </w:r>
            <w:r w:rsidRPr="00AF48FC">
              <w:rPr>
                <w:b/>
                <w:bCs/>
                <w:szCs w:val="21"/>
                <w:highlight w:val="yellow"/>
                <w:lang w:val="en-US"/>
              </w:rPr>
              <w:t>:</w:t>
            </w:r>
          </w:p>
          <w:p w14:paraId="204FC8BF" w14:textId="77777777" w:rsidR="00575998" w:rsidRDefault="00575998" w:rsidP="00575998">
            <w:pPr>
              <w:pStyle w:val="aff0"/>
              <w:numPr>
                <w:ilvl w:val="0"/>
                <w:numId w:val="9"/>
              </w:numPr>
              <w:spacing w:afterLines="50" w:after="120"/>
              <w:ind w:leftChars="0"/>
              <w:jc w:val="both"/>
              <w:rPr>
                <w:b/>
                <w:bCs/>
                <w:szCs w:val="21"/>
                <w:lang w:val="en-US"/>
              </w:rPr>
            </w:pPr>
            <w:r>
              <w:rPr>
                <w:rFonts w:hint="eastAsia"/>
                <w:b/>
                <w:bCs/>
                <w:szCs w:val="21"/>
                <w:lang w:val="en-US"/>
              </w:rPr>
              <w:t>FG33-5-2</w:t>
            </w:r>
            <w:r>
              <w:rPr>
                <w:b/>
                <w:bCs/>
                <w:szCs w:val="21"/>
                <w:lang w:val="en-US"/>
              </w:rPr>
              <w:t xml:space="preserve"> is not separated into multiple FGs</w:t>
            </w:r>
          </w:p>
          <w:p w14:paraId="2FD5196F" w14:textId="6AA8D5D8" w:rsidR="00575998" w:rsidRDefault="00575998" w:rsidP="00575998">
            <w:pPr>
              <w:pStyle w:val="aff0"/>
              <w:numPr>
                <w:ilvl w:val="1"/>
                <w:numId w:val="9"/>
              </w:numPr>
              <w:spacing w:afterLines="50" w:after="120"/>
              <w:ind w:leftChars="0"/>
              <w:jc w:val="both"/>
              <w:rPr>
                <w:b/>
                <w:bCs/>
                <w:szCs w:val="21"/>
                <w:lang w:val="en-US"/>
              </w:rPr>
            </w:pPr>
            <w:r>
              <w:rPr>
                <w:b/>
                <w:bCs/>
                <w:szCs w:val="21"/>
                <w:lang w:val="en-US"/>
              </w:rPr>
              <w:t xml:space="preserve">Supported </w:t>
            </w:r>
            <w:r w:rsidRPr="001A16F7">
              <w:rPr>
                <w:b/>
                <w:bCs/>
                <w:color w:val="FF0000"/>
                <w:szCs w:val="21"/>
                <w:lang w:val="en-US"/>
              </w:rPr>
              <w:t xml:space="preserve">maximum </w:t>
            </w:r>
            <w:r>
              <w:rPr>
                <w:b/>
                <w:bCs/>
                <w:szCs w:val="21"/>
                <w:lang w:val="en-US"/>
              </w:rPr>
              <w:t>number M of a</w:t>
            </w:r>
            <w:r>
              <w:rPr>
                <w:rFonts w:hint="eastAsia"/>
                <w:b/>
                <w:bCs/>
                <w:szCs w:val="21"/>
                <w:lang w:val="en-US"/>
              </w:rPr>
              <w:t>ctivated SPS group-common PDSCH configurations</w:t>
            </w:r>
            <w:r>
              <w:rPr>
                <w:b/>
                <w:bCs/>
                <w:szCs w:val="21"/>
                <w:lang w:val="en-US"/>
              </w:rPr>
              <w:t xml:space="preserve"> is reported, FFS candidate values</w:t>
            </w:r>
          </w:p>
          <w:p w14:paraId="6A20B5EE" w14:textId="61153DD0" w:rsidR="00575998" w:rsidRPr="00575998" w:rsidRDefault="00575998" w:rsidP="00575998">
            <w:pPr>
              <w:pStyle w:val="aff0"/>
              <w:numPr>
                <w:ilvl w:val="1"/>
                <w:numId w:val="9"/>
              </w:numPr>
              <w:spacing w:afterLines="50" w:after="120"/>
              <w:ind w:leftChars="0"/>
              <w:jc w:val="both"/>
              <w:rPr>
                <w:b/>
                <w:bCs/>
                <w:color w:val="FF0000"/>
                <w:szCs w:val="21"/>
                <w:lang w:val="en-US"/>
              </w:rPr>
            </w:pPr>
            <w:r w:rsidRPr="00575998">
              <w:rPr>
                <w:rFonts w:eastAsia="SimSun" w:hint="eastAsia"/>
                <w:b/>
                <w:bCs/>
                <w:color w:val="FF0000"/>
                <w:szCs w:val="21"/>
                <w:lang w:val="en-US" w:eastAsia="zh-CN"/>
              </w:rPr>
              <w:t>U</w:t>
            </w:r>
            <w:r w:rsidRPr="00575998">
              <w:rPr>
                <w:rFonts w:eastAsia="SimSun"/>
                <w:b/>
                <w:bCs/>
                <w:color w:val="FF0000"/>
                <w:szCs w:val="21"/>
                <w:lang w:val="en-US" w:eastAsia="zh-CN"/>
              </w:rPr>
              <w:t>E can report one value from the candidate values.</w:t>
            </w:r>
          </w:p>
          <w:p w14:paraId="63DAC611" w14:textId="2AF74C01" w:rsidR="00575998" w:rsidRPr="00575998" w:rsidRDefault="00575998" w:rsidP="007D1894">
            <w:pPr>
              <w:jc w:val="both"/>
              <w:rPr>
                <w:rFonts w:eastAsiaTheme="minorEastAsia"/>
                <w:color w:val="000000"/>
                <w:szCs w:val="21"/>
                <w:lang w:val="en-US"/>
              </w:rPr>
            </w:pPr>
          </w:p>
        </w:tc>
      </w:tr>
      <w:tr w:rsidR="004C18BE" w14:paraId="15A63CFC" w14:textId="77777777" w:rsidTr="00475904">
        <w:tc>
          <w:tcPr>
            <w:tcW w:w="506" w:type="pct"/>
          </w:tcPr>
          <w:p w14:paraId="34B2BA1D" w14:textId="714B64BE" w:rsidR="004C18BE" w:rsidRDefault="004C18BE" w:rsidP="004C18BE">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479AB889" w14:textId="7464CB6D" w:rsidR="004C18BE" w:rsidRDefault="004C18BE" w:rsidP="004C18BE">
            <w:pPr>
              <w:jc w:val="both"/>
              <w:rPr>
                <w:rFonts w:eastAsia="SimSun"/>
                <w:color w:val="000000"/>
                <w:szCs w:val="21"/>
                <w:lang w:val="en-US" w:eastAsia="zh-CN"/>
              </w:rPr>
            </w:pPr>
            <w:r>
              <w:rPr>
                <w:rFonts w:eastAsiaTheme="minorEastAsia" w:hint="eastAsia"/>
                <w:szCs w:val="21"/>
                <w:lang w:val="en-US"/>
              </w:rPr>
              <w:t>T</w:t>
            </w:r>
            <w:r>
              <w:rPr>
                <w:rFonts w:eastAsiaTheme="minorEastAsia"/>
                <w:szCs w:val="21"/>
                <w:lang w:val="en-US"/>
              </w:rPr>
              <w:t>his proposal could not be discussed in the GTW session on Jan 24. Given no concern has not been received for more than 24 hours. This proposal is set for email approval after final check.</w:t>
            </w:r>
          </w:p>
        </w:tc>
      </w:tr>
      <w:tr w:rsidR="00D73C5C" w14:paraId="7E577900" w14:textId="77777777" w:rsidTr="00475904">
        <w:tc>
          <w:tcPr>
            <w:tcW w:w="506" w:type="pct"/>
          </w:tcPr>
          <w:p w14:paraId="3E30AE30" w14:textId="54F3041D" w:rsidR="00D73C5C" w:rsidRDefault="00D73C5C" w:rsidP="00D73C5C">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9F1B79C" w14:textId="77777777" w:rsidR="00D73C5C" w:rsidRDefault="00D73C5C" w:rsidP="00D73C5C">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over the RAN1 reflector</w:t>
            </w:r>
          </w:p>
          <w:p w14:paraId="73BA9B9E" w14:textId="15E84A43" w:rsidR="00D73C5C" w:rsidRDefault="00D73C5C" w:rsidP="00D73C5C">
            <w:pPr>
              <w:spacing w:afterLines="50" w:after="120"/>
              <w:jc w:val="both"/>
              <w:rPr>
                <w:b/>
                <w:bCs/>
                <w:szCs w:val="21"/>
                <w:lang w:val="en-US"/>
              </w:rPr>
            </w:pPr>
            <w:bookmarkStart w:id="467" w:name="_Hlk94024632"/>
            <w:r w:rsidRPr="00D73C5C">
              <w:rPr>
                <w:b/>
                <w:bCs/>
                <w:szCs w:val="21"/>
                <w:highlight w:val="green"/>
                <w:lang w:val="en-US"/>
              </w:rPr>
              <w:t>Agreement</w:t>
            </w:r>
          </w:p>
          <w:p w14:paraId="58F0F16F" w14:textId="77777777" w:rsidR="00D73C5C" w:rsidRPr="00D73C5C" w:rsidRDefault="00D73C5C" w:rsidP="00D73C5C">
            <w:pPr>
              <w:pStyle w:val="aff0"/>
              <w:numPr>
                <w:ilvl w:val="0"/>
                <w:numId w:val="9"/>
              </w:numPr>
              <w:spacing w:afterLines="50" w:after="120"/>
              <w:ind w:leftChars="0"/>
              <w:jc w:val="both"/>
              <w:rPr>
                <w:szCs w:val="21"/>
                <w:lang w:val="en-US"/>
              </w:rPr>
            </w:pPr>
            <w:r w:rsidRPr="00D73C5C">
              <w:rPr>
                <w:rFonts w:hint="eastAsia"/>
                <w:szCs w:val="21"/>
                <w:lang w:val="en-US"/>
              </w:rPr>
              <w:t>FG33-5-2</w:t>
            </w:r>
            <w:r w:rsidRPr="00D73C5C">
              <w:rPr>
                <w:szCs w:val="21"/>
                <w:lang w:val="en-US"/>
              </w:rPr>
              <w:t xml:space="preserve"> is not separated into multiple FGs</w:t>
            </w:r>
          </w:p>
          <w:p w14:paraId="2E6B250A" w14:textId="77777777" w:rsidR="00D73C5C" w:rsidRPr="00D73C5C" w:rsidRDefault="00D73C5C" w:rsidP="00D73C5C">
            <w:pPr>
              <w:pStyle w:val="aff0"/>
              <w:numPr>
                <w:ilvl w:val="1"/>
                <w:numId w:val="9"/>
              </w:numPr>
              <w:spacing w:afterLines="50" w:after="120"/>
              <w:ind w:leftChars="0"/>
              <w:jc w:val="both"/>
              <w:rPr>
                <w:szCs w:val="21"/>
                <w:lang w:val="en-US"/>
              </w:rPr>
            </w:pPr>
            <w:r w:rsidRPr="00D73C5C">
              <w:rPr>
                <w:szCs w:val="21"/>
                <w:lang w:val="en-US"/>
              </w:rPr>
              <w:t>Supported maximum number M of a</w:t>
            </w:r>
            <w:r w:rsidRPr="00D73C5C">
              <w:rPr>
                <w:rFonts w:hint="eastAsia"/>
                <w:szCs w:val="21"/>
                <w:lang w:val="en-US"/>
              </w:rPr>
              <w:t>ctivated SPS group-common PDSCH configurations</w:t>
            </w:r>
            <w:r w:rsidRPr="00D73C5C">
              <w:rPr>
                <w:szCs w:val="21"/>
                <w:lang w:val="en-US"/>
              </w:rPr>
              <w:t xml:space="preserve"> is reported, FFS candidate values</w:t>
            </w:r>
          </w:p>
          <w:p w14:paraId="5F78B1D2" w14:textId="77777777" w:rsidR="00D73C5C" w:rsidRPr="00D73C5C" w:rsidRDefault="00D73C5C" w:rsidP="00D73C5C">
            <w:pPr>
              <w:pStyle w:val="aff0"/>
              <w:numPr>
                <w:ilvl w:val="1"/>
                <w:numId w:val="9"/>
              </w:numPr>
              <w:spacing w:afterLines="50" w:after="120"/>
              <w:ind w:leftChars="0"/>
              <w:jc w:val="both"/>
              <w:rPr>
                <w:szCs w:val="21"/>
                <w:lang w:val="en-US"/>
              </w:rPr>
            </w:pPr>
            <w:r w:rsidRPr="00D73C5C">
              <w:rPr>
                <w:rFonts w:eastAsia="SimSun" w:hint="eastAsia"/>
                <w:szCs w:val="21"/>
                <w:lang w:val="en-US" w:eastAsia="zh-CN"/>
              </w:rPr>
              <w:t>U</w:t>
            </w:r>
            <w:r w:rsidRPr="00D73C5C">
              <w:rPr>
                <w:rFonts w:eastAsia="SimSun"/>
                <w:szCs w:val="21"/>
                <w:lang w:val="en-US" w:eastAsia="zh-CN"/>
              </w:rPr>
              <w:t>E can report one value from the candidate values.</w:t>
            </w:r>
          </w:p>
          <w:bookmarkEnd w:id="467"/>
          <w:p w14:paraId="6C972AF2" w14:textId="77777777" w:rsidR="00D73C5C" w:rsidRPr="00D73C5C" w:rsidRDefault="00D73C5C" w:rsidP="00D73C5C">
            <w:pPr>
              <w:jc w:val="both"/>
              <w:rPr>
                <w:rFonts w:eastAsiaTheme="minorEastAsia" w:hint="eastAsia"/>
                <w:szCs w:val="21"/>
                <w:lang w:val="en-US"/>
              </w:rPr>
            </w:pPr>
          </w:p>
        </w:tc>
      </w:tr>
    </w:tbl>
    <w:p w14:paraId="5BA3A722" w14:textId="278B3939" w:rsidR="00B47B3D" w:rsidRPr="004C18BE" w:rsidRDefault="00B47B3D" w:rsidP="00B47B3D">
      <w:pPr>
        <w:spacing w:afterLines="50" w:after="120"/>
        <w:jc w:val="both"/>
        <w:rPr>
          <w:b/>
          <w:bCs/>
          <w:szCs w:val="21"/>
          <w:highlight w:val="yellow"/>
        </w:rPr>
      </w:pPr>
    </w:p>
    <w:p w14:paraId="1A88FBB5" w14:textId="72C69EBD" w:rsidR="00396C90" w:rsidRDefault="00396C90" w:rsidP="006C1D24">
      <w:pPr>
        <w:spacing w:afterLines="50" w:after="120"/>
        <w:jc w:val="both"/>
        <w:rPr>
          <w:sz w:val="22"/>
        </w:rPr>
      </w:pPr>
    </w:p>
    <w:p w14:paraId="02AA242D" w14:textId="423E1DE6" w:rsidR="006C1D24" w:rsidRPr="0028343A" w:rsidRDefault="006C1D24" w:rsidP="006C1D24">
      <w:pPr>
        <w:spacing w:afterLines="50" w:after="120"/>
        <w:jc w:val="both"/>
        <w:rPr>
          <w:b/>
          <w:bCs/>
          <w:szCs w:val="21"/>
          <w:lang w:val="en-US"/>
        </w:rPr>
      </w:pPr>
      <w:r w:rsidRPr="0028343A">
        <w:rPr>
          <w:b/>
          <w:bCs/>
          <w:szCs w:val="21"/>
          <w:highlight w:val="cyan"/>
          <w:lang w:val="en-US"/>
        </w:rPr>
        <w:t xml:space="preserve">Medium priority question </w:t>
      </w:r>
      <w:r w:rsidR="00CF2020">
        <w:rPr>
          <w:b/>
          <w:bCs/>
          <w:szCs w:val="21"/>
          <w:highlight w:val="cyan"/>
          <w:lang w:val="en-US"/>
        </w:rPr>
        <w:t>7</w:t>
      </w:r>
      <w:r w:rsidRPr="0028343A">
        <w:rPr>
          <w:b/>
          <w:bCs/>
          <w:szCs w:val="21"/>
          <w:highlight w:val="cyan"/>
          <w:lang w:val="en-US"/>
        </w:rPr>
        <w:t>-</w:t>
      </w:r>
      <w:r w:rsidR="00BD007C">
        <w:rPr>
          <w:rFonts w:hint="eastAsia"/>
          <w:b/>
          <w:bCs/>
          <w:szCs w:val="21"/>
          <w:highlight w:val="cyan"/>
          <w:lang w:val="en-US"/>
        </w:rPr>
        <w:t>3</w:t>
      </w:r>
      <w:r w:rsidRPr="0028343A">
        <w:rPr>
          <w:b/>
          <w:bCs/>
          <w:szCs w:val="21"/>
          <w:highlight w:val="cyan"/>
          <w:lang w:val="en-US"/>
        </w:rPr>
        <w:t>:</w:t>
      </w:r>
    </w:p>
    <w:p w14:paraId="543A7C28" w14:textId="7B735FC8" w:rsidR="006C1D24" w:rsidRPr="000D7733" w:rsidRDefault="006C1D24" w:rsidP="006C1D24">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w:t>
      </w:r>
      <w:r w:rsidR="003B33AB">
        <w:rPr>
          <w:b/>
          <w:bCs/>
          <w:szCs w:val="24"/>
        </w:rPr>
        <w:t>s</w:t>
      </w:r>
      <w:r>
        <w:rPr>
          <w:b/>
          <w:bCs/>
          <w:szCs w:val="24"/>
        </w:rPr>
        <w:t xml:space="preserve"> 33-</w:t>
      </w:r>
      <w:r w:rsidR="003B33AB">
        <w:rPr>
          <w:b/>
          <w:bCs/>
          <w:szCs w:val="24"/>
        </w:rPr>
        <w:t>5-1 and 33-5-2</w:t>
      </w:r>
      <w:r>
        <w:rPr>
          <w:b/>
          <w:bCs/>
          <w:szCs w:val="24"/>
        </w:rPr>
        <w:t xml:space="preserve"> should be per UE</w:t>
      </w:r>
      <w:r w:rsidR="00EA3DF3">
        <w:rPr>
          <w:rFonts w:hint="eastAsia"/>
          <w:b/>
          <w:bCs/>
          <w:szCs w:val="24"/>
        </w:rPr>
        <w:t xml:space="preserve"> </w:t>
      </w:r>
      <w:r>
        <w:rPr>
          <w:b/>
          <w:bCs/>
          <w:szCs w:val="24"/>
        </w:rPr>
        <w:t>or per FSPC</w:t>
      </w:r>
    </w:p>
    <w:p w14:paraId="74DEEAC7" w14:textId="05D7721B" w:rsidR="000D7733" w:rsidRPr="002C4401" w:rsidRDefault="000D7733" w:rsidP="000D7733">
      <w:pPr>
        <w:pStyle w:val="aff0"/>
        <w:numPr>
          <w:ilvl w:val="1"/>
          <w:numId w:val="9"/>
        </w:numPr>
        <w:spacing w:afterLines="50" w:after="120"/>
        <w:ind w:leftChars="0"/>
        <w:jc w:val="both"/>
        <w:rPr>
          <w:szCs w:val="24"/>
          <w:lang w:val="en-US"/>
        </w:rPr>
      </w:pPr>
      <w:r w:rsidRPr="002C4401">
        <w:rPr>
          <w:szCs w:val="24"/>
        </w:rPr>
        <w:t>FG 33-5-1</w:t>
      </w:r>
    </w:p>
    <w:p w14:paraId="35413C78" w14:textId="11C79945" w:rsidR="000D7733" w:rsidRPr="00FE1C61" w:rsidRDefault="005064F8" w:rsidP="000D7733">
      <w:pPr>
        <w:pStyle w:val="aff0"/>
        <w:numPr>
          <w:ilvl w:val="2"/>
          <w:numId w:val="9"/>
        </w:numPr>
        <w:spacing w:afterLines="50" w:after="120"/>
        <w:ind w:leftChars="0"/>
        <w:jc w:val="both"/>
        <w:rPr>
          <w:szCs w:val="24"/>
          <w:lang w:val="es-US"/>
        </w:rPr>
      </w:pPr>
      <w:r w:rsidRPr="00FE1C61">
        <w:rPr>
          <w:szCs w:val="24"/>
          <w:lang w:val="es-US"/>
        </w:rPr>
        <w:t xml:space="preserve">Per </w:t>
      </w:r>
      <w:r w:rsidRPr="00FE1C61">
        <w:rPr>
          <w:rFonts w:hint="eastAsia"/>
          <w:szCs w:val="24"/>
          <w:lang w:val="es-US"/>
        </w:rPr>
        <w:t>UE</w:t>
      </w:r>
      <w:r w:rsidR="000D7733" w:rsidRPr="00FE1C61">
        <w:rPr>
          <w:szCs w:val="24"/>
          <w:lang w:val="es-US"/>
        </w:rPr>
        <w:t xml:space="preserve">: </w:t>
      </w:r>
      <w:r w:rsidRPr="00FE1C61">
        <w:rPr>
          <w:rFonts w:eastAsia="ＭＳ 明朝"/>
          <w:sz w:val="22"/>
          <w:lang w:val="es-US"/>
        </w:rPr>
        <w:t>Huawei, HiSilicon</w:t>
      </w:r>
      <w:r w:rsidR="009661A5" w:rsidRPr="00FE1C61">
        <w:rPr>
          <w:rFonts w:eastAsia="ＭＳ 明朝" w:hint="eastAsia"/>
          <w:sz w:val="22"/>
          <w:lang w:val="es-US"/>
        </w:rPr>
        <w:t>, NTT DOCOMO</w:t>
      </w:r>
      <w:r w:rsidR="00B30419" w:rsidRPr="00FE1C61">
        <w:rPr>
          <w:rFonts w:eastAsia="ＭＳ 明朝" w:hint="eastAsia"/>
          <w:sz w:val="22"/>
          <w:lang w:val="es-US"/>
        </w:rPr>
        <w:t>, OPPO, Nokia, NSB</w:t>
      </w:r>
    </w:p>
    <w:p w14:paraId="79EA378C" w14:textId="050D6991" w:rsidR="00B23A14" w:rsidRPr="002C4401" w:rsidRDefault="00B23A14" w:rsidP="000D7733">
      <w:pPr>
        <w:pStyle w:val="aff0"/>
        <w:numPr>
          <w:ilvl w:val="2"/>
          <w:numId w:val="9"/>
        </w:numPr>
        <w:spacing w:afterLines="50" w:after="120"/>
        <w:ind w:leftChars="0"/>
        <w:jc w:val="both"/>
        <w:rPr>
          <w:szCs w:val="24"/>
          <w:lang w:val="en-US"/>
        </w:rPr>
      </w:pPr>
      <w:r w:rsidRPr="002C4401">
        <w:rPr>
          <w:szCs w:val="24"/>
        </w:rPr>
        <w:t xml:space="preserve">Per FSPC: </w:t>
      </w:r>
      <w:r w:rsidR="009661A5">
        <w:rPr>
          <w:rFonts w:hint="eastAsia"/>
          <w:szCs w:val="24"/>
        </w:rPr>
        <w:t>Qualcomm, MediaTek</w:t>
      </w:r>
    </w:p>
    <w:p w14:paraId="4DC1374A" w14:textId="39D000A4" w:rsidR="000D7733" w:rsidRPr="002C4401" w:rsidRDefault="000D7733" w:rsidP="000D7733">
      <w:pPr>
        <w:pStyle w:val="aff0"/>
        <w:numPr>
          <w:ilvl w:val="1"/>
          <w:numId w:val="9"/>
        </w:numPr>
        <w:spacing w:afterLines="50" w:after="120"/>
        <w:ind w:leftChars="0"/>
        <w:jc w:val="both"/>
        <w:rPr>
          <w:szCs w:val="24"/>
          <w:lang w:val="en-US"/>
        </w:rPr>
      </w:pPr>
      <w:r w:rsidRPr="002C4401">
        <w:rPr>
          <w:szCs w:val="24"/>
        </w:rPr>
        <w:t>FG 33-5-2</w:t>
      </w:r>
    </w:p>
    <w:p w14:paraId="1D0CD68D" w14:textId="55FE9354" w:rsidR="000D7733" w:rsidRPr="002C4401" w:rsidRDefault="00CC3023" w:rsidP="000D7733">
      <w:pPr>
        <w:pStyle w:val="aff0"/>
        <w:numPr>
          <w:ilvl w:val="2"/>
          <w:numId w:val="9"/>
        </w:numPr>
        <w:spacing w:afterLines="50" w:after="120"/>
        <w:ind w:leftChars="0"/>
        <w:jc w:val="both"/>
        <w:rPr>
          <w:szCs w:val="24"/>
          <w:lang w:val="en-US"/>
        </w:rPr>
      </w:pPr>
      <w:r w:rsidRPr="002C4401">
        <w:rPr>
          <w:rFonts w:hint="eastAsia"/>
          <w:szCs w:val="24"/>
          <w:lang w:val="en-US"/>
        </w:rPr>
        <w:t>P</w:t>
      </w:r>
      <w:r w:rsidRPr="002C4401">
        <w:rPr>
          <w:szCs w:val="24"/>
          <w:lang w:val="en-US"/>
        </w:rPr>
        <w:t xml:space="preserve">er UE: </w:t>
      </w:r>
      <w:r w:rsidR="005064F8" w:rsidRPr="003240D5">
        <w:rPr>
          <w:rFonts w:eastAsia="ＭＳ 明朝"/>
          <w:sz w:val="22"/>
          <w:lang w:val="en-US"/>
        </w:rPr>
        <w:t xml:space="preserve">Huawei, </w:t>
      </w:r>
      <w:proofErr w:type="spellStart"/>
      <w:r w:rsidR="005064F8" w:rsidRPr="003240D5">
        <w:rPr>
          <w:rFonts w:eastAsia="ＭＳ 明朝"/>
          <w:sz w:val="22"/>
          <w:lang w:val="en-US"/>
        </w:rPr>
        <w:t>HiSilicon</w:t>
      </w:r>
      <w:proofErr w:type="spellEnd"/>
      <w:r w:rsidR="009661A5">
        <w:rPr>
          <w:rFonts w:eastAsia="ＭＳ 明朝" w:hint="eastAsia"/>
          <w:sz w:val="22"/>
          <w:lang w:val="en-US"/>
        </w:rPr>
        <w:t>, NTT DOCOMO</w:t>
      </w:r>
      <w:r w:rsidR="00B30419">
        <w:rPr>
          <w:rFonts w:eastAsia="ＭＳ 明朝" w:hint="eastAsia"/>
          <w:sz w:val="22"/>
          <w:lang w:val="en-US"/>
        </w:rPr>
        <w:t>, OPPO</w:t>
      </w:r>
    </w:p>
    <w:p w14:paraId="17B99EE6" w14:textId="71AF6432" w:rsidR="008821A0" w:rsidRPr="00B30419" w:rsidRDefault="008821A0" w:rsidP="00B30419">
      <w:pPr>
        <w:pStyle w:val="aff0"/>
        <w:numPr>
          <w:ilvl w:val="2"/>
          <w:numId w:val="9"/>
        </w:numPr>
        <w:spacing w:afterLines="50" w:after="120"/>
        <w:ind w:leftChars="0"/>
        <w:jc w:val="both"/>
        <w:rPr>
          <w:szCs w:val="24"/>
          <w:lang w:val="en-US"/>
        </w:rPr>
      </w:pPr>
      <w:r w:rsidRPr="002C4401">
        <w:rPr>
          <w:szCs w:val="24"/>
        </w:rPr>
        <w:t xml:space="preserve">Per FSPC: </w:t>
      </w:r>
      <w:r w:rsidR="009661A5">
        <w:rPr>
          <w:rFonts w:hint="eastAsia"/>
          <w:szCs w:val="24"/>
        </w:rPr>
        <w:t>Qualcomm, MediaTek</w:t>
      </w:r>
      <w:r w:rsidR="00B30419">
        <w:rPr>
          <w:rFonts w:eastAsia="ＭＳ 明朝" w:hint="eastAsia"/>
          <w:sz w:val="22"/>
          <w:lang w:val="en-US"/>
        </w:rPr>
        <w:t>, Nokia, NSB</w:t>
      </w:r>
    </w:p>
    <w:tbl>
      <w:tblPr>
        <w:tblStyle w:val="afe"/>
        <w:tblW w:w="5000" w:type="pct"/>
        <w:tblLook w:val="04A0" w:firstRow="1" w:lastRow="0" w:firstColumn="1" w:lastColumn="0" w:noHBand="0" w:noVBand="1"/>
      </w:tblPr>
      <w:tblGrid>
        <w:gridCol w:w="2265"/>
        <w:gridCol w:w="20118"/>
      </w:tblGrid>
      <w:tr w:rsidR="006C1D24" w:rsidRPr="007F0249" w14:paraId="3EC5BEDD" w14:textId="77777777" w:rsidTr="001C5C12">
        <w:tc>
          <w:tcPr>
            <w:tcW w:w="506" w:type="pct"/>
            <w:shd w:val="clear" w:color="auto" w:fill="F2F2F2" w:themeFill="background1" w:themeFillShade="F2"/>
          </w:tcPr>
          <w:p w14:paraId="62B9F202"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28621A7"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543B92" w:rsidRPr="007F0249" w14:paraId="0A51FC36" w14:textId="77777777" w:rsidTr="001C5C12">
        <w:tc>
          <w:tcPr>
            <w:tcW w:w="506" w:type="pct"/>
          </w:tcPr>
          <w:p w14:paraId="4337EACB" w14:textId="10FDE94B" w:rsidR="00543B92" w:rsidRPr="007F0249" w:rsidRDefault="00543B92" w:rsidP="00543B92">
            <w:pPr>
              <w:jc w:val="both"/>
              <w:rPr>
                <w:szCs w:val="21"/>
                <w:lang w:val="en-US"/>
              </w:rPr>
            </w:pPr>
            <w:r>
              <w:rPr>
                <w:rFonts w:eastAsia="SimSun"/>
                <w:szCs w:val="21"/>
                <w:lang w:val="en-US" w:eastAsia="zh-CN"/>
              </w:rPr>
              <w:lastRenderedPageBreak/>
              <w:t>Qualcomm</w:t>
            </w:r>
          </w:p>
        </w:tc>
        <w:tc>
          <w:tcPr>
            <w:tcW w:w="4494" w:type="pct"/>
          </w:tcPr>
          <w:p w14:paraId="533744A9" w14:textId="56A2C217" w:rsidR="00543B92" w:rsidRPr="00543B92" w:rsidRDefault="00543B92" w:rsidP="00543B92">
            <w:pPr>
              <w:tabs>
                <w:tab w:val="num" w:pos="1800"/>
              </w:tabs>
              <w:rPr>
                <w:rFonts w:ascii="Times" w:eastAsia="SimSun" w:hAnsi="Times"/>
                <w:iCs/>
                <w:szCs w:val="21"/>
                <w:lang w:eastAsia="zh-CN"/>
              </w:rPr>
            </w:pPr>
            <w:r>
              <w:rPr>
                <w:rFonts w:ascii="Times" w:eastAsia="SimSun" w:hAnsi="Times"/>
                <w:iCs/>
                <w:szCs w:val="21"/>
                <w:lang w:eastAsia="zh-CN"/>
              </w:rPr>
              <w:t>We object to make it as ‘per UE’ g</w:t>
            </w:r>
            <w:r w:rsidRPr="00026303">
              <w:rPr>
                <w:rFonts w:ascii="Times" w:eastAsia="SimSun" w:hAnsi="Times"/>
                <w:iCs/>
                <w:szCs w:val="21"/>
                <w:lang w:eastAsia="zh-CN"/>
              </w:rPr>
              <w:t>iven the potential UE testing differentiation among licensed, unlicensed, and NTN band.</w:t>
            </w:r>
            <w:r>
              <w:rPr>
                <w:rFonts w:ascii="Times" w:eastAsia="SimSun" w:hAnsi="Times"/>
                <w:iCs/>
                <w:szCs w:val="21"/>
                <w:lang w:eastAsia="zh-CN"/>
              </w:rPr>
              <w:t xml:space="preserve"> </w:t>
            </w:r>
          </w:p>
        </w:tc>
      </w:tr>
      <w:tr w:rsidR="007D3C8E" w:rsidRPr="007F0249" w14:paraId="09F2297B" w14:textId="77777777" w:rsidTr="005F14E0">
        <w:tc>
          <w:tcPr>
            <w:tcW w:w="506" w:type="pct"/>
          </w:tcPr>
          <w:p w14:paraId="3180A3D4" w14:textId="1865150B" w:rsidR="007D3C8E" w:rsidRPr="007F0249" w:rsidRDefault="007D3C8E" w:rsidP="005F14E0">
            <w:pPr>
              <w:jc w:val="both"/>
              <w:rPr>
                <w:szCs w:val="21"/>
                <w:lang w:val="en-US"/>
              </w:rPr>
            </w:pPr>
          </w:p>
        </w:tc>
        <w:tc>
          <w:tcPr>
            <w:tcW w:w="4494" w:type="pct"/>
          </w:tcPr>
          <w:p w14:paraId="2F19C047" w14:textId="3C4E06BB" w:rsidR="007D3C8E" w:rsidRPr="007F0249" w:rsidRDefault="007D3C8E" w:rsidP="005F14E0">
            <w:pPr>
              <w:rPr>
                <w:rFonts w:ascii="ＭＳ Ｐゴシック" w:eastAsia="ＭＳ Ｐゴシック" w:hAnsi="ＭＳ Ｐゴシック" w:cs="ＭＳ Ｐゴシック"/>
                <w:color w:val="000000"/>
                <w:szCs w:val="21"/>
                <w:lang w:val="en-US"/>
              </w:rPr>
            </w:pPr>
          </w:p>
        </w:tc>
      </w:tr>
      <w:tr w:rsidR="00C816EF" w:rsidRPr="007F0249" w14:paraId="19824AC5" w14:textId="77777777" w:rsidTr="001C5C12">
        <w:tc>
          <w:tcPr>
            <w:tcW w:w="506" w:type="pct"/>
          </w:tcPr>
          <w:p w14:paraId="06455DEA" w14:textId="77777777" w:rsidR="00C816EF" w:rsidRPr="007D3C8E" w:rsidRDefault="00C816EF" w:rsidP="00C816EF">
            <w:pPr>
              <w:jc w:val="both"/>
              <w:rPr>
                <w:szCs w:val="21"/>
              </w:rPr>
            </w:pPr>
          </w:p>
        </w:tc>
        <w:tc>
          <w:tcPr>
            <w:tcW w:w="4494" w:type="pct"/>
          </w:tcPr>
          <w:p w14:paraId="2E3099A0" w14:textId="77777777" w:rsidR="00C816EF" w:rsidRPr="007F0249" w:rsidRDefault="00C816EF" w:rsidP="00C816EF">
            <w:pPr>
              <w:tabs>
                <w:tab w:val="left" w:pos="1800"/>
              </w:tabs>
              <w:rPr>
                <w:rFonts w:ascii="Times" w:eastAsia="Batang" w:hAnsi="Times"/>
                <w:iCs/>
                <w:szCs w:val="21"/>
                <w:lang w:eastAsia="zh-CN"/>
              </w:rPr>
            </w:pPr>
          </w:p>
        </w:tc>
      </w:tr>
    </w:tbl>
    <w:p w14:paraId="3F3457A5" w14:textId="77777777" w:rsidR="006C1D24" w:rsidRDefault="006C1D24" w:rsidP="006C1D24">
      <w:pPr>
        <w:spacing w:afterLines="50" w:after="120"/>
        <w:jc w:val="both"/>
        <w:rPr>
          <w:sz w:val="22"/>
        </w:rPr>
      </w:pPr>
    </w:p>
    <w:p w14:paraId="56133260" w14:textId="7B17A37B" w:rsidR="006C1D24" w:rsidRDefault="006C1D24" w:rsidP="006C1D24">
      <w:pPr>
        <w:spacing w:afterLines="50" w:after="120"/>
        <w:jc w:val="both"/>
        <w:rPr>
          <w:sz w:val="22"/>
          <w:lang w:val="en-US"/>
        </w:rPr>
      </w:pPr>
    </w:p>
    <w:p w14:paraId="38E6A298" w14:textId="262EBF0A" w:rsidR="00A82164" w:rsidRPr="0028343A" w:rsidRDefault="00A82164" w:rsidP="00A82164">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sidR="0064167F">
        <w:rPr>
          <w:b/>
          <w:bCs/>
          <w:szCs w:val="21"/>
          <w:lang w:val="en-US"/>
        </w:rPr>
        <w:t>7</w:t>
      </w:r>
      <w:r w:rsidRPr="00C219AB">
        <w:rPr>
          <w:b/>
          <w:bCs/>
          <w:szCs w:val="21"/>
          <w:lang w:val="en-US"/>
        </w:rPr>
        <w:t>-</w:t>
      </w:r>
      <w:r w:rsidR="00BD007C">
        <w:rPr>
          <w:rFonts w:hint="eastAsia"/>
          <w:b/>
          <w:bCs/>
          <w:szCs w:val="21"/>
          <w:lang w:val="en-US"/>
        </w:rPr>
        <w:t>4</w:t>
      </w:r>
      <w:r w:rsidRPr="00C219AB">
        <w:rPr>
          <w:b/>
          <w:bCs/>
          <w:szCs w:val="21"/>
          <w:lang w:val="en-US"/>
        </w:rPr>
        <w:t>:</w:t>
      </w:r>
    </w:p>
    <w:p w14:paraId="02F86DF3" w14:textId="2403779C" w:rsidR="00A82164" w:rsidRDefault="00A82164" w:rsidP="00A82164">
      <w:pPr>
        <w:pStyle w:val="aff0"/>
        <w:numPr>
          <w:ilvl w:val="0"/>
          <w:numId w:val="9"/>
        </w:numPr>
        <w:spacing w:afterLines="50" w:after="120"/>
        <w:ind w:leftChars="0"/>
        <w:jc w:val="both"/>
        <w:rPr>
          <w:b/>
          <w:bCs/>
          <w:szCs w:val="24"/>
          <w:lang w:val="en-US"/>
        </w:rPr>
      </w:pPr>
      <w:r>
        <w:rPr>
          <w:b/>
          <w:bCs/>
          <w:szCs w:val="24"/>
          <w:lang w:val="en-US"/>
        </w:rPr>
        <w:t>Components of FG 33-5-1 are revised as</w:t>
      </w:r>
    </w:p>
    <w:p w14:paraId="655D9E69" w14:textId="4B69F482" w:rsidR="00A82164" w:rsidRDefault="00A82164" w:rsidP="00A82164">
      <w:pPr>
        <w:pStyle w:val="aff0"/>
        <w:numPr>
          <w:ilvl w:val="1"/>
          <w:numId w:val="9"/>
        </w:numPr>
        <w:spacing w:afterLines="50" w:after="120"/>
        <w:ind w:leftChars="0"/>
        <w:jc w:val="both"/>
        <w:rPr>
          <w:b/>
          <w:bCs/>
          <w:szCs w:val="24"/>
          <w:lang w:val="en-US"/>
        </w:rPr>
      </w:pPr>
      <w:r>
        <w:rPr>
          <w:b/>
          <w:bCs/>
          <w:szCs w:val="24"/>
          <w:lang w:val="en-US"/>
        </w:rPr>
        <w:t xml:space="preserve">Component 4: </w:t>
      </w:r>
      <w:r w:rsidRPr="009D778C">
        <w:rPr>
          <w:b/>
          <w:bCs/>
          <w:szCs w:val="24"/>
          <w:lang w:val="en-US"/>
        </w:rPr>
        <w:t>FFS: HA</w:t>
      </w:r>
      <w:r w:rsidRPr="00A82164">
        <w:rPr>
          <w:b/>
          <w:bCs/>
          <w:szCs w:val="24"/>
          <w:lang w:val="en-US"/>
        </w:rPr>
        <w:t xml:space="preserve">RQ-ACK feedback for SPS group-common </w:t>
      </w:r>
      <w:r w:rsidRPr="005102C1">
        <w:rPr>
          <w:b/>
          <w:bCs/>
          <w:strike/>
          <w:color w:val="FF0000"/>
          <w:szCs w:val="24"/>
          <w:lang w:val="en-US"/>
        </w:rPr>
        <w:t>with</w:t>
      </w:r>
      <w:r w:rsidRPr="005102C1">
        <w:rPr>
          <w:b/>
          <w:bCs/>
          <w:color w:val="FF0000"/>
          <w:szCs w:val="24"/>
          <w:lang w:val="en-US"/>
        </w:rPr>
        <w:t xml:space="preserve"> </w:t>
      </w:r>
      <w:r w:rsidRPr="00A82164">
        <w:rPr>
          <w:b/>
          <w:bCs/>
          <w:szCs w:val="24"/>
          <w:lang w:val="en-US"/>
        </w:rPr>
        <w:t xml:space="preserve">PDCCH </w:t>
      </w:r>
      <w:r w:rsidR="005102C1" w:rsidRPr="005102C1">
        <w:rPr>
          <w:b/>
          <w:bCs/>
          <w:color w:val="FF0000"/>
          <w:szCs w:val="24"/>
          <w:lang w:val="en-US"/>
        </w:rPr>
        <w:t xml:space="preserve">activation </w:t>
      </w:r>
      <w:r w:rsidRPr="00A82164">
        <w:rPr>
          <w:b/>
          <w:bCs/>
          <w:szCs w:val="24"/>
          <w:lang w:val="en-US"/>
        </w:rPr>
        <w:t>scheduling and SPS release PDCCH</w:t>
      </w:r>
      <w:r w:rsidR="008D6FBB">
        <w:rPr>
          <w:rFonts w:hint="eastAsia"/>
          <w:b/>
          <w:bCs/>
          <w:szCs w:val="24"/>
          <w:lang w:val="en-US"/>
        </w:rPr>
        <w:t>.</w:t>
      </w:r>
    </w:p>
    <w:p w14:paraId="3A893689" w14:textId="15B9E2F8" w:rsidR="00B02767" w:rsidRDefault="00B02767" w:rsidP="006B32AE">
      <w:pPr>
        <w:pStyle w:val="aff0"/>
        <w:numPr>
          <w:ilvl w:val="1"/>
          <w:numId w:val="9"/>
        </w:numPr>
        <w:spacing w:afterLines="50" w:after="120"/>
        <w:ind w:leftChars="0"/>
        <w:rPr>
          <w:b/>
          <w:bCs/>
          <w:szCs w:val="24"/>
          <w:lang w:val="en-US"/>
        </w:rPr>
      </w:pPr>
      <w:r w:rsidRPr="00B02767">
        <w:rPr>
          <w:rFonts w:hint="eastAsia"/>
          <w:b/>
          <w:bCs/>
          <w:szCs w:val="24"/>
          <w:lang w:val="en-US"/>
        </w:rPr>
        <w:t>A</w:t>
      </w:r>
      <w:r w:rsidRPr="00B02767">
        <w:rPr>
          <w:b/>
          <w:bCs/>
          <w:szCs w:val="24"/>
          <w:lang w:val="en-US"/>
        </w:rPr>
        <w:t xml:space="preserve">dd a component for </w:t>
      </w:r>
      <w:r w:rsidR="00DB4533">
        <w:rPr>
          <w:b/>
          <w:bCs/>
          <w:szCs w:val="24"/>
          <w:lang w:val="en-US"/>
        </w:rPr>
        <w:t>s</w:t>
      </w:r>
      <w:r w:rsidRPr="00B02767">
        <w:rPr>
          <w:b/>
          <w:bCs/>
          <w:szCs w:val="24"/>
          <w:lang w:val="en-US"/>
        </w:rPr>
        <w:t>upport of [</w:t>
      </w:r>
      <w:proofErr w:type="spellStart"/>
      <w:r w:rsidRPr="00B02767">
        <w:rPr>
          <w:b/>
          <w:bCs/>
          <w:szCs w:val="24"/>
          <w:lang w:val="en-US"/>
        </w:rPr>
        <w:t>Nmulticast_SPS</w:t>
      </w:r>
      <w:proofErr w:type="spellEnd"/>
      <w:r w:rsidRPr="00B02767">
        <w:rPr>
          <w:b/>
          <w:bCs/>
          <w:szCs w:val="24"/>
          <w:lang w:val="en-US"/>
        </w:rPr>
        <w:t xml:space="preserve"> &gt;=1 (FFS: value of </w:t>
      </w:r>
      <w:proofErr w:type="spellStart"/>
      <w:r w:rsidRPr="00B02767">
        <w:rPr>
          <w:b/>
          <w:bCs/>
          <w:szCs w:val="24"/>
          <w:lang w:val="en-US"/>
        </w:rPr>
        <w:t>Nmulticast_SPS</w:t>
      </w:r>
      <w:proofErr w:type="spellEnd"/>
      <w:r w:rsidRPr="00B02767">
        <w:rPr>
          <w:b/>
          <w:bCs/>
          <w:szCs w:val="24"/>
          <w:lang w:val="en-US"/>
        </w:rPr>
        <w:t>)] group-common PDCCH/PDSCH with CRC scrambled by G-CS-RNTI(s) for multicast</w:t>
      </w:r>
      <w:r w:rsidR="008D6FBB">
        <w:rPr>
          <w:rFonts w:hint="eastAsia"/>
          <w:b/>
          <w:bCs/>
          <w:szCs w:val="24"/>
          <w:lang w:val="en-US"/>
        </w:rPr>
        <w:t>.</w:t>
      </w:r>
    </w:p>
    <w:p w14:paraId="5E27E180" w14:textId="1A0C1C8A" w:rsidR="00562822" w:rsidRPr="00562822" w:rsidRDefault="00562822" w:rsidP="006B32AE">
      <w:pPr>
        <w:pStyle w:val="aff0"/>
        <w:numPr>
          <w:ilvl w:val="1"/>
          <w:numId w:val="9"/>
        </w:numPr>
        <w:spacing w:afterLines="50" w:after="120"/>
        <w:ind w:leftChars="0"/>
        <w:rPr>
          <w:b/>
          <w:bCs/>
          <w:szCs w:val="24"/>
          <w:lang w:val="en-US"/>
        </w:rPr>
      </w:pPr>
      <w:r w:rsidRPr="0024292B">
        <w:rPr>
          <w:rFonts w:hint="eastAsia"/>
          <w:b/>
          <w:bCs/>
          <w:szCs w:val="24"/>
          <w:lang w:val="en-US"/>
        </w:rPr>
        <w:t>A</w:t>
      </w:r>
      <w:r w:rsidRPr="0024292B">
        <w:rPr>
          <w:b/>
          <w:bCs/>
          <w:szCs w:val="24"/>
          <w:lang w:val="en-US"/>
        </w:rPr>
        <w:t>dd a component for</w:t>
      </w:r>
      <w:r w:rsidRPr="0024292B">
        <w:t xml:space="preserve"> </w:t>
      </w:r>
      <w:r>
        <w:rPr>
          <w:b/>
          <w:bCs/>
          <w:szCs w:val="24"/>
          <w:lang w:val="en-US"/>
        </w:rPr>
        <w:t>s</w:t>
      </w:r>
      <w:r w:rsidRPr="0024292B">
        <w:rPr>
          <w:b/>
          <w:bCs/>
          <w:szCs w:val="24"/>
          <w:lang w:val="en-US"/>
        </w:rPr>
        <w:t xml:space="preserve">upport of </w:t>
      </w:r>
      <w:r w:rsidRPr="00562822">
        <w:rPr>
          <w:b/>
          <w:bCs/>
          <w:szCs w:val="24"/>
          <w:lang w:val="en-US"/>
        </w:rPr>
        <w:t>DCI format 4_1 with CRC scrambled with G-CS-RNTI for multicast.</w:t>
      </w:r>
    </w:p>
    <w:p w14:paraId="3A65456D" w14:textId="0C37E6A6" w:rsidR="009B710B" w:rsidRDefault="009B710B" w:rsidP="009B710B">
      <w:pPr>
        <w:pStyle w:val="aff0"/>
        <w:numPr>
          <w:ilvl w:val="0"/>
          <w:numId w:val="9"/>
        </w:numPr>
        <w:spacing w:afterLines="50" w:after="120"/>
        <w:ind w:leftChars="0"/>
        <w:jc w:val="both"/>
        <w:rPr>
          <w:b/>
          <w:bCs/>
          <w:szCs w:val="24"/>
          <w:lang w:val="en-US"/>
        </w:rPr>
      </w:pPr>
      <w:r>
        <w:rPr>
          <w:b/>
          <w:bCs/>
          <w:szCs w:val="24"/>
          <w:lang w:val="en-US"/>
        </w:rPr>
        <w:t>Components of FG 33-5-2 are revised as</w:t>
      </w:r>
    </w:p>
    <w:p w14:paraId="5A2549E0" w14:textId="41A9B6CA" w:rsidR="009B710B" w:rsidRPr="00D92EEA" w:rsidRDefault="00F52BFC" w:rsidP="009B710B">
      <w:pPr>
        <w:pStyle w:val="aff0"/>
        <w:numPr>
          <w:ilvl w:val="1"/>
          <w:numId w:val="9"/>
        </w:numPr>
        <w:spacing w:afterLines="50" w:after="120"/>
        <w:ind w:leftChars="0"/>
        <w:jc w:val="both"/>
        <w:rPr>
          <w:b/>
          <w:bCs/>
          <w:szCs w:val="24"/>
          <w:lang w:val="en-US"/>
        </w:rPr>
      </w:pPr>
      <w:r>
        <w:rPr>
          <w:b/>
          <w:bCs/>
          <w:szCs w:val="24"/>
          <w:lang w:val="en-US"/>
        </w:rPr>
        <w:t xml:space="preserve">Component 1: </w:t>
      </w:r>
      <w:r w:rsidRPr="00F52BFC">
        <w:rPr>
          <w:b/>
          <w:bCs/>
          <w:szCs w:val="24"/>
          <w:lang w:val="en-US"/>
        </w:rPr>
        <w:t xml:space="preserve">Support [N&gt;1] SPS group-common PDSCH configuration </w:t>
      </w:r>
      <w:r w:rsidRPr="006F1F20">
        <w:rPr>
          <w:b/>
          <w:bCs/>
          <w:strike/>
          <w:color w:val="FF0000"/>
          <w:szCs w:val="24"/>
          <w:lang w:val="en-US"/>
        </w:rPr>
        <w:t>per CFR</w:t>
      </w:r>
      <w:r w:rsidRPr="00F52BFC">
        <w:rPr>
          <w:b/>
          <w:bCs/>
          <w:szCs w:val="24"/>
          <w:lang w:val="en-US"/>
        </w:rPr>
        <w:t xml:space="preserve"> for multicast</w:t>
      </w:r>
      <w:r w:rsidR="008D6FBB">
        <w:rPr>
          <w:rFonts w:hint="eastAsia"/>
          <w:b/>
          <w:bCs/>
          <w:szCs w:val="24"/>
          <w:lang w:val="en-US"/>
        </w:rPr>
        <w:t>.</w:t>
      </w:r>
    </w:p>
    <w:p w14:paraId="15002A55" w14:textId="7AC42E4E" w:rsidR="00666918" w:rsidRPr="00F324FE" w:rsidRDefault="00D92EEA" w:rsidP="00F324FE">
      <w:pPr>
        <w:pStyle w:val="aff0"/>
        <w:numPr>
          <w:ilvl w:val="1"/>
          <w:numId w:val="9"/>
        </w:numPr>
        <w:spacing w:afterLines="50" w:after="120"/>
        <w:ind w:leftChars="0"/>
        <w:jc w:val="both"/>
        <w:rPr>
          <w:b/>
          <w:bCs/>
          <w:szCs w:val="24"/>
          <w:lang w:val="en-US"/>
        </w:rPr>
      </w:pPr>
      <w:r>
        <w:rPr>
          <w:b/>
          <w:bCs/>
          <w:szCs w:val="24"/>
          <w:lang w:val="en-US"/>
        </w:rPr>
        <w:t>Component 2:</w:t>
      </w:r>
      <w:r w:rsidR="00192183" w:rsidRPr="00192183">
        <w:t xml:space="preserve"> </w:t>
      </w:r>
      <w:r w:rsidR="00192183" w:rsidRPr="00192183">
        <w:rPr>
          <w:b/>
          <w:bCs/>
          <w:szCs w:val="24"/>
          <w:lang w:val="en-US"/>
        </w:rPr>
        <w:t>Support [</w:t>
      </w:r>
      <w:r w:rsidR="00AC3FCB" w:rsidRPr="00AC3FCB">
        <w:rPr>
          <w:b/>
          <w:bCs/>
          <w:color w:val="FF0000"/>
          <w:szCs w:val="24"/>
          <w:lang w:val="en-US"/>
        </w:rPr>
        <w:t>N&gt;</w:t>
      </w:r>
      <w:r w:rsidR="0026272B" w:rsidRPr="0026272B">
        <w:rPr>
          <w:rFonts w:hint="eastAsia"/>
          <w:b/>
          <w:bCs/>
          <w:color w:val="FF0000"/>
          <w:szCs w:val="24"/>
          <w:lang w:val="en-US"/>
        </w:rPr>
        <w:t>=</w:t>
      </w:r>
      <w:r w:rsidR="00192183" w:rsidRPr="00192183">
        <w:rPr>
          <w:b/>
          <w:bCs/>
          <w:szCs w:val="24"/>
          <w:lang w:val="en-US"/>
        </w:rPr>
        <w:t>M&gt;=1] activated SPS group-common PDSCH configurations among the N SPS group-common PDSCH configurations per CFR for multicast</w:t>
      </w:r>
      <w:r w:rsidR="008D6FBB">
        <w:rPr>
          <w:rFonts w:hint="eastAsia"/>
          <w:b/>
          <w:bCs/>
          <w:szCs w:val="24"/>
          <w:lang w:val="en-US"/>
        </w:rPr>
        <w:t>.</w:t>
      </w:r>
    </w:p>
    <w:tbl>
      <w:tblPr>
        <w:tblStyle w:val="afe"/>
        <w:tblW w:w="5000" w:type="pct"/>
        <w:tblLook w:val="04A0" w:firstRow="1" w:lastRow="0" w:firstColumn="1" w:lastColumn="0" w:noHBand="0" w:noVBand="1"/>
      </w:tblPr>
      <w:tblGrid>
        <w:gridCol w:w="2265"/>
        <w:gridCol w:w="20118"/>
      </w:tblGrid>
      <w:tr w:rsidR="00A82164" w:rsidRPr="00D90CDA" w14:paraId="0E330FEF" w14:textId="77777777" w:rsidTr="004B6B49">
        <w:tc>
          <w:tcPr>
            <w:tcW w:w="506" w:type="pct"/>
            <w:shd w:val="clear" w:color="auto" w:fill="F2F2F2" w:themeFill="background1" w:themeFillShade="F2"/>
          </w:tcPr>
          <w:p w14:paraId="53930DAA" w14:textId="77777777" w:rsidR="00A82164" w:rsidRPr="00D90CDA" w:rsidRDefault="00A82164" w:rsidP="004B6B49">
            <w:pPr>
              <w:spacing w:afterLines="50" w:after="120"/>
              <w:jc w:val="both"/>
              <w:rPr>
                <w:szCs w:val="21"/>
                <w:lang w:val="en-US"/>
              </w:rPr>
            </w:pPr>
            <w:r w:rsidRPr="00D90CDA">
              <w:rPr>
                <w:szCs w:val="21"/>
                <w:lang w:val="en-US"/>
              </w:rPr>
              <w:t>Company</w:t>
            </w:r>
          </w:p>
        </w:tc>
        <w:tc>
          <w:tcPr>
            <w:tcW w:w="4494" w:type="pct"/>
            <w:shd w:val="clear" w:color="auto" w:fill="F2F2F2" w:themeFill="background1" w:themeFillShade="F2"/>
          </w:tcPr>
          <w:p w14:paraId="4B8025B3" w14:textId="77777777" w:rsidR="00A82164" w:rsidRPr="00D90CDA" w:rsidRDefault="00A82164" w:rsidP="004B6B49">
            <w:pPr>
              <w:spacing w:afterLines="50" w:after="120"/>
              <w:jc w:val="both"/>
              <w:rPr>
                <w:szCs w:val="21"/>
                <w:lang w:val="en-US"/>
              </w:rPr>
            </w:pPr>
            <w:r w:rsidRPr="00D90CDA">
              <w:rPr>
                <w:szCs w:val="21"/>
                <w:lang w:val="en-US"/>
              </w:rPr>
              <w:t>Comment</w:t>
            </w:r>
          </w:p>
        </w:tc>
      </w:tr>
      <w:tr w:rsidR="00A82164" w:rsidRPr="00D90CDA" w14:paraId="2D09FB39" w14:textId="77777777" w:rsidTr="004B6B49">
        <w:tc>
          <w:tcPr>
            <w:tcW w:w="506" w:type="pct"/>
          </w:tcPr>
          <w:p w14:paraId="57F6F760" w14:textId="77777777" w:rsidR="00A82164" w:rsidRPr="00D90CDA" w:rsidRDefault="00A82164" w:rsidP="004B6B49">
            <w:pPr>
              <w:jc w:val="both"/>
              <w:rPr>
                <w:szCs w:val="21"/>
                <w:lang w:val="en-US"/>
              </w:rPr>
            </w:pPr>
          </w:p>
        </w:tc>
        <w:tc>
          <w:tcPr>
            <w:tcW w:w="4494" w:type="pct"/>
          </w:tcPr>
          <w:p w14:paraId="387CF684" w14:textId="77777777" w:rsidR="00A82164" w:rsidRPr="00D90CDA" w:rsidRDefault="00A82164" w:rsidP="004B6B49">
            <w:pPr>
              <w:rPr>
                <w:rFonts w:eastAsia="ＭＳ Ｐゴシック"/>
                <w:color w:val="000000"/>
                <w:szCs w:val="21"/>
                <w:lang w:val="en-US"/>
              </w:rPr>
            </w:pPr>
          </w:p>
        </w:tc>
      </w:tr>
      <w:tr w:rsidR="00A82164" w:rsidRPr="00D90CDA" w14:paraId="1657B633" w14:textId="77777777" w:rsidTr="004B6B49">
        <w:tc>
          <w:tcPr>
            <w:tcW w:w="506" w:type="pct"/>
          </w:tcPr>
          <w:p w14:paraId="72F7884E" w14:textId="77777777" w:rsidR="00A82164" w:rsidRPr="00D90CDA" w:rsidRDefault="00A82164" w:rsidP="004B6B49">
            <w:pPr>
              <w:jc w:val="both"/>
              <w:rPr>
                <w:szCs w:val="21"/>
                <w:lang w:val="en-US"/>
              </w:rPr>
            </w:pPr>
          </w:p>
        </w:tc>
        <w:tc>
          <w:tcPr>
            <w:tcW w:w="4494" w:type="pct"/>
          </w:tcPr>
          <w:p w14:paraId="1D3506EF" w14:textId="77777777" w:rsidR="00A82164" w:rsidRPr="00D90CDA" w:rsidRDefault="00A82164" w:rsidP="004B6B49">
            <w:pPr>
              <w:tabs>
                <w:tab w:val="left" w:pos="1800"/>
              </w:tabs>
              <w:rPr>
                <w:rFonts w:eastAsia="Batang"/>
                <w:iCs/>
                <w:szCs w:val="21"/>
                <w:lang w:eastAsia="zh-CN"/>
              </w:rPr>
            </w:pPr>
          </w:p>
        </w:tc>
      </w:tr>
      <w:tr w:rsidR="00A82164" w:rsidRPr="00D90CDA" w14:paraId="062729A7" w14:textId="77777777" w:rsidTr="004B6B49">
        <w:tc>
          <w:tcPr>
            <w:tcW w:w="506" w:type="pct"/>
          </w:tcPr>
          <w:p w14:paraId="3DF57EEC" w14:textId="77777777" w:rsidR="00A82164" w:rsidRPr="00D90CDA" w:rsidRDefault="00A82164" w:rsidP="004B6B49">
            <w:pPr>
              <w:jc w:val="both"/>
              <w:rPr>
                <w:rFonts w:eastAsia="SimSun"/>
                <w:szCs w:val="21"/>
                <w:lang w:val="en-US" w:eastAsia="zh-CN"/>
              </w:rPr>
            </w:pPr>
          </w:p>
        </w:tc>
        <w:tc>
          <w:tcPr>
            <w:tcW w:w="4494" w:type="pct"/>
          </w:tcPr>
          <w:p w14:paraId="0E12E6A6" w14:textId="77777777" w:rsidR="00A82164" w:rsidRPr="00D90CDA" w:rsidRDefault="00A82164" w:rsidP="004B6B49">
            <w:pPr>
              <w:tabs>
                <w:tab w:val="num" w:pos="1800"/>
              </w:tabs>
              <w:rPr>
                <w:rFonts w:eastAsia="SimSun"/>
                <w:iCs/>
                <w:szCs w:val="21"/>
                <w:lang w:eastAsia="zh-CN"/>
              </w:rPr>
            </w:pPr>
          </w:p>
        </w:tc>
      </w:tr>
    </w:tbl>
    <w:p w14:paraId="277599C0" w14:textId="77777777" w:rsidR="00A82164" w:rsidRDefault="00A82164" w:rsidP="00A82164">
      <w:pPr>
        <w:spacing w:afterLines="50" w:after="120"/>
        <w:jc w:val="both"/>
        <w:rPr>
          <w:sz w:val="22"/>
          <w:lang w:val="en-US"/>
        </w:rPr>
      </w:pPr>
    </w:p>
    <w:p w14:paraId="078CA019" w14:textId="6C7876AE" w:rsidR="00A82164" w:rsidRDefault="00A82164" w:rsidP="006C1D24">
      <w:pPr>
        <w:spacing w:afterLines="50" w:after="120"/>
        <w:jc w:val="both"/>
        <w:rPr>
          <w:sz w:val="22"/>
          <w:lang w:val="en-US"/>
        </w:rPr>
      </w:pPr>
    </w:p>
    <w:p w14:paraId="448A0562" w14:textId="347EDB3E" w:rsidR="004A23BD" w:rsidRPr="0028343A" w:rsidRDefault="004A23BD" w:rsidP="004A23BD">
      <w:pPr>
        <w:spacing w:afterLines="50" w:after="120"/>
        <w:jc w:val="both"/>
        <w:rPr>
          <w:b/>
          <w:bCs/>
          <w:szCs w:val="21"/>
          <w:lang w:val="en-US"/>
        </w:rPr>
      </w:pPr>
      <w:r w:rsidRPr="00C219AB">
        <w:rPr>
          <w:b/>
          <w:bCs/>
          <w:szCs w:val="21"/>
          <w:lang w:val="en-US"/>
        </w:rPr>
        <w:t xml:space="preserve">Low priority question </w:t>
      </w:r>
      <w:r>
        <w:rPr>
          <w:rFonts w:hint="eastAsia"/>
          <w:b/>
          <w:bCs/>
          <w:szCs w:val="21"/>
          <w:lang w:val="en-US"/>
        </w:rPr>
        <w:t>7</w:t>
      </w:r>
      <w:r w:rsidRPr="00C219AB">
        <w:rPr>
          <w:b/>
          <w:bCs/>
          <w:szCs w:val="21"/>
          <w:lang w:val="en-US"/>
        </w:rPr>
        <w:t>-</w:t>
      </w:r>
      <w:r>
        <w:rPr>
          <w:rFonts w:hint="eastAsia"/>
          <w:b/>
          <w:bCs/>
          <w:szCs w:val="21"/>
          <w:lang w:val="en-US"/>
        </w:rPr>
        <w:t>5</w:t>
      </w:r>
      <w:r w:rsidRPr="00C219AB">
        <w:rPr>
          <w:b/>
          <w:bCs/>
          <w:szCs w:val="21"/>
          <w:lang w:val="en-US"/>
        </w:rPr>
        <w:t>:</w:t>
      </w:r>
    </w:p>
    <w:p w14:paraId="7DFD69F3" w14:textId="0F4FFD85" w:rsidR="004A23BD" w:rsidRPr="00D945CF" w:rsidRDefault="004A23BD" w:rsidP="004A23BD">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whether/how to revise the prerequisite feature groups for FG</w:t>
      </w:r>
      <w:r>
        <w:rPr>
          <w:b/>
          <w:bCs/>
          <w:szCs w:val="24"/>
          <w:lang w:val="en-US"/>
        </w:rPr>
        <w:t xml:space="preserve"> 33-</w:t>
      </w:r>
      <w:r>
        <w:rPr>
          <w:rFonts w:hint="eastAsia"/>
          <w:b/>
          <w:bCs/>
          <w:szCs w:val="24"/>
          <w:lang w:val="en-US"/>
        </w:rPr>
        <w:t>5-1 and 33-5-2.</w:t>
      </w:r>
    </w:p>
    <w:tbl>
      <w:tblPr>
        <w:tblStyle w:val="afe"/>
        <w:tblW w:w="5000" w:type="pct"/>
        <w:tblLook w:val="04A0" w:firstRow="1" w:lastRow="0" w:firstColumn="1" w:lastColumn="0" w:noHBand="0" w:noVBand="1"/>
      </w:tblPr>
      <w:tblGrid>
        <w:gridCol w:w="2265"/>
        <w:gridCol w:w="20118"/>
      </w:tblGrid>
      <w:tr w:rsidR="004A23BD" w:rsidRPr="007F0249" w14:paraId="24BB2ADF" w14:textId="77777777" w:rsidTr="00E2338E">
        <w:tc>
          <w:tcPr>
            <w:tcW w:w="506" w:type="pct"/>
            <w:shd w:val="clear" w:color="auto" w:fill="F2F2F2" w:themeFill="background1" w:themeFillShade="F2"/>
          </w:tcPr>
          <w:p w14:paraId="7DD6836A" w14:textId="77777777" w:rsidR="004A23BD" w:rsidRPr="007F0249" w:rsidRDefault="004A23BD"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97C6854" w14:textId="77777777" w:rsidR="004A23BD" w:rsidRPr="007F0249" w:rsidRDefault="004A23BD"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A23BD" w:rsidRPr="007F0249" w14:paraId="373508E1" w14:textId="77777777" w:rsidTr="00E2338E">
        <w:tc>
          <w:tcPr>
            <w:tcW w:w="506" w:type="pct"/>
          </w:tcPr>
          <w:p w14:paraId="3B686402" w14:textId="77777777" w:rsidR="004A23BD" w:rsidRPr="007F0249" w:rsidRDefault="004A23BD" w:rsidP="00E2338E">
            <w:pPr>
              <w:jc w:val="both"/>
              <w:rPr>
                <w:szCs w:val="21"/>
                <w:lang w:val="en-US"/>
              </w:rPr>
            </w:pPr>
          </w:p>
        </w:tc>
        <w:tc>
          <w:tcPr>
            <w:tcW w:w="4494" w:type="pct"/>
          </w:tcPr>
          <w:p w14:paraId="2ED18701" w14:textId="77777777" w:rsidR="004A23BD" w:rsidRPr="007F0249" w:rsidRDefault="004A23BD" w:rsidP="00E2338E">
            <w:pPr>
              <w:rPr>
                <w:rFonts w:ascii="ＭＳ Ｐゴシック" w:eastAsia="ＭＳ Ｐゴシック" w:hAnsi="ＭＳ Ｐゴシック" w:cs="ＭＳ Ｐゴシック"/>
                <w:color w:val="000000"/>
                <w:szCs w:val="21"/>
                <w:lang w:val="en-US"/>
              </w:rPr>
            </w:pPr>
          </w:p>
        </w:tc>
      </w:tr>
      <w:tr w:rsidR="004A23BD" w:rsidRPr="007F0249" w14:paraId="20955D55" w14:textId="77777777" w:rsidTr="00E2338E">
        <w:tc>
          <w:tcPr>
            <w:tcW w:w="506" w:type="pct"/>
          </w:tcPr>
          <w:p w14:paraId="08A27F93" w14:textId="77777777" w:rsidR="004A23BD" w:rsidRPr="007F0249" w:rsidRDefault="004A23BD" w:rsidP="00E2338E">
            <w:pPr>
              <w:jc w:val="both"/>
              <w:rPr>
                <w:szCs w:val="21"/>
                <w:lang w:val="en-US"/>
              </w:rPr>
            </w:pPr>
          </w:p>
        </w:tc>
        <w:tc>
          <w:tcPr>
            <w:tcW w:w="4494" w:type="pct"/>
          </w:tcPr>
          <w:p w14:paraId="5D04EA17" w14:textId="77777777" w:rsidR="004A23BD" w:rsidRPr="007F0249" w:rsidRDefault="004A23BD" w:rsidP="00E2338E">
            <w:pPr>
              <w:tabs>
                <w:tab w:val="left" w:pos="1800"/>
              </w:tabs>
              <w:rPr>
                <w:rFonts w:ascii="Times" w:eastAsia="Batang" w:hAnsi="Times"/>
                <w:iCs/>
                <w:szCs w:val="21"/>
                <w:lang w:eastAsia="zh-CN"/>
              </w:rPr>
            </w:pPr>
          </w:p>
        </w:tc>
      </w:tr>
      <w:tr w:rsidR="004A23BD" w:rsidRPr="007F0249" w14:paraId="039C1B8A" w14:textId="77777777" w:rsidTr="00E2338E">
        <w:tc>
          <w:tcPr>
            <w:tcW w:w="506" w:type="pct"/>
          </w:tcPr>
          <w:p w14:paraId="1D2A4BB7" w14:textId="77777777" w:rsidR="004A23BD" w:rsidRPr="007F0249" w:rsidRDefault="004A23BD" w:rsidP="00E2338E">
            <w:pPr>
              <w:jc w:val="both"/>
              <w:rPr>
                <w:rFonts w:eastAsia="SimSun"/>
                <w:szCs w:val="21"/>
                <w:lang w:val="en-US" w:eastAsia="zh-CN"/>
              </w:rPr>
            </w:pPr>
          </w:p>
        </w:tc>
        <w:tc>
          <w:tcPr>
            <w:tcW w:w="4494" w:type="pct"/>
          </w:tcPr>
          <w:p w14:paraId="7AA76A0B" w14:textId="77777777" w:rsidR="004A23BD" w:rsidRPr="007F0249" w:rsidRDefault="004A23BD" w:rsidP="00E2338E">
            <w:pPr>
              <w:tabs>
                <w:tab w:val="num" w:pos="1800"/>
              </w:tabs>
              <w:rPr>
                <w:rFonts w:ascii="Times" w:eastAsia="SimSun" w:hAnsi="Times"/>
                <w:iCs/>
                <w:szCs w:val="21"/>
                <w:lang w:eastAsia="zh-CN"/>
              </w:rPr>
            </w:pPr>
          </w:p>
        </w:tc>
      </w:tr>
    </w:tbl>
    <w:p w14:paraId="646DECFE" w14:textId="17CCEE22" w:rsidR="004A23BD" w:rsidRDefault="004A23BD" w:rsidP="006C1D24">
      <w:pPr>
        <w:spacing w:afterLines="50" w:after="120"/>
        <w:jc w:val="both"/>
        <w:rPr>
          <w:sz w:val="22"/>
          <w:lang w:val="en-US"/>
        </w:rPr>
      </w:pPr>
    </w:p>
    <w:p w14:paraId="2BD85DB4" w14:textId="77777777" w:rsidR="004A23BD" w:rsidRDefault="004A23BD" w:rsidP="006C1D24">
      <w:pPr>
        <w:spacing w:afterLines="50" w:after="120"/>
        <w:jc w:val="both"/>
        <w:rPr>
          <w:sz w:val="22"/>
          <w:lang w:val="en-US"/>
        </w:rPr>
      </w:pPr>
    </w:p>
    <w:p w14:paraId="36C54585" w14:textId="14BFB114" w:rsidR="006C1D24" w:rsidRPr="0028343A" w:rsidRDefault="006C1D24" w:rsidP="006C1D24">
      <w:pPr>
        <w:spacing w:afterLines="50" w:after="120"/>
        <w:jc w:val="both"/>
        <w:rPr>
          <w:b/>
          <w:bCs/>
          <w:szCs w:val="21"/>
          <w:lang w:val="en-US"/>
        </w:rPr>
      </w:pPr>
      <w:r w:rsidRPr="00C219AB">
        <w:rPr>
          <w:b/>
          <w:bCs/>
          <w:szCs w:val="21"/>
          <w:lang w:val="en-US"/>
        </w:rPr>
        <w:t xml:space="preserve">Low priority question </w:t>
      </w:r>
      <w:r w:rsidR="00831584">
        <w:rPr>
          <w:b/>
          <w:bCs/>
          <w:szCs w:val="21"/>
          <w:lang w:val="en-US"/>
        </w:rPr>
        <w:t>7</w:t>
      </w:r>
      <w:r w:rsidRPr="00C219AB">
        <w:rPr>
          <w:b/>
          <w:bCs/>
          <w:szCs w:val="21"/>
          <w:lang w:val="en-US"/>
        </w:rPr>
        <w:t>-</w:t>
      </w:r>
      <w:r w:rsidR="00B17E33">
        <w:rPr>
          <w:rFonts w:hint="eastAsia"/>
          <w:b/>
          <w:bCs/>
          <w:szCs w:val="21"/>
          <w:lang w:val="en-US"/>
        </w:rPr>
        <w:t>6</w:t>
      </w:r>
      <w:r w:rsidRPr="00C219AB">
        <w:rPr>
          <w:b/>
          <w:bCs/>
          <w:szCs w:val="21"/>
          <w:lang w:val="en-US"/>
        </w:rPr>
        <w:t>:</w:t>
      </w:r>
    </w:p>
    <w:p w14:paraId="4908D7BB" w14:textId="71370692" w:rsidR="006C1D24" w:rsidRPr="0095730B" w:rsidRDefault="006C1D24" w:rsidP="006C1D24">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125DBF">
        <w:rPr>
          <w:b/>
          <w:bCs/>
          <w:szCs w:val="24"/>
        </w:rPr>
        <w:t xml:space="preserve">FGs 33-5-1 and 33-5-2 </w:t>
      </w:r>
      <w:r>
        <w:rPr>
          <w:b/>
          <w:bCs/>
          <w:szCs w:val="24"/>
        </w:rPr>
        <w:t xml:space="preserve">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6C1D24" w:rsidRPr="007F0249" w14:paraId="4A4EC5AE" w14:textId="77777777" w:rsidTr="001C5C12">
        <w:tc>
          <w:tcPr>
            <w:tcW w:w="506" w:type="pct"/>
            <w:shd w:val="clear" w:color="auto" w:fill="F2F2F2" w:themeFill="background1" w:themeFillShade="F2"/>
          </w:tcPr>
          <w:p w14:paraId="734907A8"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3B7B95B"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C1D24" w:rsidRPr="007F0249" w14:paraId="13F71AA0" w14:textId="77777777" w:rsidTr="001C5C12">
        <w:tc>
          <w:tcPr>
            <w:tcW w:w="506" w:type="pct"/>
          </w:tcPr>
          <w:p w14:paraId="4B027416" w14:textId="77777777" w:rsidR="006C1D24" w:rsidRPr="007F0249" w:rsidRDefault="006C1D24" w:rsidP="001C5C12">
            <w:pPr>
              <w:jc w:val="both"/>
              <w:rPr>
                <w:szCs w:val="21"/>
                <w:lang w:val="en-US"/>
              </w:rPr>
            </w:pPr>
          </w:p>
        </w:tc>
        <w:tc>
          <w:tcPr>
            <w:tcW w:w="4494" w:type="pct"/>
          </w:tcPr>
          <w:p w14:paraId="382C3B98" w14:textId="77777777" w:rsidR="006C1D24" w:rsidRPr="007F0249" w:rsidRDefault="006C1D24" w:rsidP="001C5C12">
            <w:pPr>
              <w:rPr>
                <w:rFonts w:ascii="ＭＳ Ｐゴシック" w:eastAsia="ＭＳ Ｐゴシック" w:hAnsi="ＭＳ Ｐゴシック" w:cs="ＭＳ Ｐゴシック"/>
                <w:color w:val="000000"/>
                <w:szCs w:val="21"/>
                <w:lang w:val="en-US"/>
              </w:rPr>
            </w:pPr>
          </w:p>
        </w:tc>
      </w:tr>
      <w:tr w:rsidR="006C1D24" w:rsidRPr="007F0249" w14:paraId="7FF1707B" w14:textId="77777777" w:rsidTr="001C5C12">
        <w:tc>
          <w:tcPr>
            <w:tcW w:w="506" w:type="pct"/>
          </w:tcPr>
          <w:p w14:paraId="09C52EE4" w14:textId="77777777" w:rsidR="006C1D24" w:rsidRPr="007F0249" w:rsidRDefault="006C1D24" w:rsidP="001C5C12">
            <w:pPr>
              <w:jc w:val="both"/>
              <w:rPr>
                <w:szCs w:val="21"/>
                <w:lang w:val="en-US"/>
              </w:rPr>
            </w:pPr>
          </w:p>
        </w:tc>
        <w:tc>
          <w:tcPr>
            <w:tcW w:w="4494" w:type="pct"/>
          </w:tcPr>
          <w:p w14:paraId="6CA48E3B" w14:textId="77777777" w:rsidR="006C1D24" w:rsidRPr="007F0249" w:rsidRDefault="006C1D24" w:rsidP="001C5C12">
            <w:pPr>
              <w:tabs>
                <w:tab w:val="left" w:pos="1800"/>
              </w:tabs>
              <w:rPr>
                <w:rFonts w:ascii="Times" w:eastAsia="Batang" w:hAnsi="Times"/>
                <w:iCs/>
                <w:szCs w:val="21"/>
                <w:lang w:eastAsia="zh-CN"/>
              </w:rPr>
            </w:pPr>
          </w:p>
        </w:tc>
      </w:tr>
      <w:tr w:rsidR="006C1D24" w:rsidRPr="007F0249" w14:paraId="6081E953" w14:textId="77777777" w:rsidTr="001C5C12">
        <w:tc>
          <w:tcPr>
            <w:tcW w:w="506" w:type="pct"/>
          </w:tcPr>
          <w:p w14:paraId="6C75130B" w14:textId="77777777" w:rsidR="006C1D24" w:rsidRPr="007F0249" w:rsidRDefault="006C1D24" w:rsidP="001C5C12">
            <w:pPr>
              <w:jc w:val="both"/>
              <w:rPr>
                <w:rFonts w:eastAsia="SimSun"/>
                <w:szCs w:val="21"/>
                <w:lang w:val="en-US" w:eastAsia="zh-CN"/>
              </w:rPr>
            </w:pPr>
          </w:p>
        </w:tc>
        <w:tc>
          <w:tcPr>
            <w:tcW w:w="4494" w:type="pct"/>
          </w:tcPr>
          <w:p w14:paraId="626890A5" w14:textId="77777777" w:rsidR="006C1D24" w:rsidRPr="007F0249" w:rsidRDefault="006C1D24" w:rsidP="001C5C12">
            <w:pPr>
              <w:tabs>
                <w:tab w:val="num" w:pos="1800"/>
              </w:tabs>
              <w:rPr>
                <w:rFonts w:ascii="Times" w:eastAsia="SimSun" w:hAnsi="Times"/>
                <w:iCs/>
                <w:szCs w:val="21"/>
                <w:lang w:eastAsia="zh-CN"/>
              </w:rPr>
            </w:pPr>
          </w:p>
        </w:tc>
      </w:tr>
    </w:tbl>
    <w:p w14:paraId="72E0F7C1" w14:textId="77777777" w:rsidR="006C1D24" w:rsidRDefault="006C1D24" w:rsidP="006C1D24">
      <w:pPr>
        <w:spacing w:afterLines="50" w:after="120"/>
        <w:jc w:val="both"/>
        <w:rPr>
          <w:sz w:val="22"/>
        </w:rPr>
      </w:pPr>
    </w:p>
    <w:p w14:paraId="430991AD" w14:textId="77777777" w:rsidR="006C1D24" w:rsidRDefault="006C1D24" w:rsidP="004F48CD">
      <w:pPr>
        <w:spacing w:afterLines="50" w:after="120"/>
        <w:jc w:val="both"/>
        <w:rPr>
          <w:sz w:val="22"/>
        </w:rPr>
      </w:pPr>
    </w:p>
    <w:p w14:paraId="2E930BA2" w14:textId="77777777" w:rsidR="004F48CD" w:rsidRPr="00450545" w:rsidRDefault="004F48CD" w:rsidP="004F48CD">
      <w:pPr>
        <w:spacing w:afterLines="50" w:after="120"/>
        <w:jc w:val="both"/>
        <w:rPr>
          <w:sz w:val="22"/>
          <w:lang w:val="en-US"/>
        </w:rPr>
      </w:pPr>
    </w:p>
    <w:p w14:paraId="5A320730" w14:textId="1DFE609D" w:rsidR="004F48CD" w:rsidRPr="009517C5" w:rsidRDefault="009D4C15" w:rsidP="004F48CD">
      <w:pPr>
        <w:pStyle w:val="1"/>
        <w:numPr>
          <w:ilvl w:val="0"/>
          <w:numId w:val="4"/>
        </w:numPr>
        <w:spacing w:before="180" w:after="120"/>
        <w:rPr>
          <w:rFonts w:eastAsia="ＭＳ 明朝"/>
          <w:b/>
          <w:bCs/>
          <w:szCs w:val="24"/>
          <w:lang w:val="en-US"/>
        </w:rPr>
      </w:pPr>
      <w:r>
        <w:rPr>
          <w:rFonts w:eastAsia="ＭＳ 明朝"/>
          <w:b/>
          <w:bCs/>
          <w:szCs w:val="24"/>
          <w:lang w:val="en-US"/>
        </w:rPr>
        <w:t xml:space="preserve">33-6-1 to 33-6-3: </w:t>
      </w:r>
      <w:r w:rsidR="00157E23" w:rsidRPr="00157E23">
        <w:rPr>
          <w:rFonts w:eastAsia="ＭＳ 明朝"/>
          <w:b/>
          <w:bCs/>
          <w:szCs w:val="24"/>
          <w:lang w:val="en-US"/>
        </w:rPr>
        <w:t>HARQ-ACK with different priorities</w:t>
      </w:r>
      <w:r w:rsidR="00157E23">
        <w:rPr>
          <w:rFonts w:eastAsia="ＭＳ 明朝"/>
          <w:b/>
          <w:bCs/>
          <w:szCs w:val="24"/>
          <w:lang w:val="en-US"/>
        </w:rPr>
        <w:t xml:space="preserve"> for multicast</w:t>
      </w:r>
    </w:p>
    <w:p w14:paraId="24BF13C9" w14:textId="4C62706F" w:rsidR="004F48CD" w:rsidRDefault="004F48CD" w:rsidP="004F48CD">
      <w:pPr>
        <w:spacing w:afterLines="50" w:after="120"/>
        <w:jc w:val="both"/>
        <w:rPr>
          <w:sz w:val="22"/>
          <w:lang w:val="en-US"/>
        </w:rPr>
      </w:pPr>
      <w:r>
        <w:rPr>
          <w:rFonts w:hint="eastAsia"/>
          <w:sz w:val="22"/>
          <w:lang w:val="en-US"/>
        </w:rPr>
        <w:t>I</w:t>
      </w:r>
      <w:r>
        <w:rPr>
          <w:sz w:val="22"/>
          <w:lang w:val="en-US"/>
        </w:rPr>
        <w:t>n [1], FG</w:t>
      </w:r>
      <w:r w:rsidR="009D4C15">
        <w:rPr>
          <w:sz w:val="22"/>
          <w:lang w:val="en-US"/>
        </w:rPr>
        <w:t>s</w:t>
      </w:r>
      <w:r>
        <w:rPr>
          <w:sz w:val="22"/>
          <w:lang w:val="en-US"/>
        </w:rPr>
        <w:t xml:space="preserve"> 33-</w:t>
      </w:r>
      <w:r w:rsidR="009D4C15">
        <w:rPr>
          <w:sz w:val="22"/>
          <w:lang w:val="en-US"/>
        </w:rPr>
        <w:t>6-</w:t>
      </w:r>
      <w:r>
        <w:rPr>
          <w:sz w:val="22"/>
          <w:lang w:val="en-US"/>
        </w:rPr>
        <w:t xml:space="preserve">1 </w:t>
      </w:r>
      <w:r w:rsidR="009D4C15">
        <w:rPr>
          <w:sz w:val="22"/>
          <w:lang w:val="en-US"/>
        </w:rPr>
        <w:t>to 33-6-3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F48CD" w14:paraId="05BFC944"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5166C269"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E3D1F6B"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9EB2D94"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E405B3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5F7F54A"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48A0D73"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F32A807" w14:textId="77777777" w:rsidR="004F48CD" w:rsidRDefault="004F48CD"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564F7AD"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D7E673C"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54B5C42"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71F4CBB"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6CF8C68"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34A4FE4"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4E7BD0F"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94CE37C"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3F4DD3" w14:paraId="720345C2" w14:textId="77777777" w:rsidTr="0037666B">
        <w:trPr>
          <w:trHeight w:val="20"/>
        </w:trPr>
        <w:tc>
          <w:tcPr>
            <w:tcW w:w="1130" w:type="dxa"/>
            <w:tcBorders>
              <w:top w:val="single" w:sz="4" w:space="0" w:color="auto"/>
              <w:left w:val="single" w:sz="4" w:space="0" w:color="auto"/>
              <w:bottom w:val="single" w:sz="4" w:space="0" w:color="auto"/>
              <w:right w:val="single" w:sz="4" w:space="0" w:color="auto"/>
            </w:tcBorders>
            <w:hideMark/>
          </w:tcPr>
          <w:p w14:paraId="6173A003" w14:textId="24C3FFA6" w:rsidR="003F4DD3" w:rsidRDefault="003F4DD3" w:rsidP="003F4DD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BCE6CA1" w14:textId="62CE4E85"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292A38A7" w14:textId="69119824" w:rsidR="003F4DD3" w:rsidRDefault="003F4DD3" w:rsidP="003F4DD3">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D7F5F58" w14:textId="77777777" w:rsidR="003F4DD3" w:rsidRDefault="003F4DD3" w:rsidP="003F4DD3">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53CC222D" w14:textId="6A7966D1" w:rsidR="003F4DD3" w:rsidRDefault="003F4DD3" w:rsidP="003F4DD3">
            <w:pPr>
              <w:pStyle w:val="TAL"/>
            </w:pPr>
            <w:r w:rsidRPr="003A3377">
              <w:t>FFS whether/how to separate the above capability from FG 33-6-1</w:t>
            </w:r>
          </w:p>
        </w:tc>
        <w:tc>
          <w:tcPr>
            <w:tcW w:w="1277" w:type="dxa"/>
            <w:tcBorders>
              <w:top w:val="single" w:sz="4" w:space="0" w:color="auto"/>
              <w:left w:val="single" w:sz="4" w:space="0" w:color="auto"/>
              <w:bottom w:val="single" w:sz="4" w:space="0" w:color="auto"/>
              <w:right w:val="single" w:sz="4" w:space="0" w:color="auto"/>
            </w:tcBorders>
            <w:hideMark/>
          </w:tcPr>
          <w:p w14:paraId="59480B70" w14:textId="603637D5"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BEBA187" w14:textId="3E0D049D"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9A089B7" w14:textId="77777777" w:rsidR="003F4DD3" w:rsidRDefault="003F4DD3" w:rsidP="003F4DD3">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D00ADE" w14:textId="77777777" w:rsidR="003F4DD3" w:rsidRDefault="003F4DD3" w:rsidP="003F4DD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E3DDB3D" w14:textId="2D8C6A27" w:rsidR="003F4DD3" w:rsidRDefault="003F4DD3" w:rsidP="003F4DD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6107EE9" w14:textId="3846DF1C"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1E1A2FB" w14:textId="5A5D42A0"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8367E93" w14:textId="77777777" w:rsidR="003F4DD3" w:rsidRDefault="003F4DD3" w:rsidP="003F4DD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DA2D64B" w14:textId="77777777" w:rsidR="003F4DD3" w:rsidRDefault="003F4DD3" w:rsidP="003F4DD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B03F60E" w14:textId="79E88DA0" w:rsidR="003F4DD3" w:rsidRDefault="003F4DD3" w:rsidP="003F4DD3">
            <w:pPr>
              <w:pStyle w:val="TAL"/>
              <w:rPr>
                <w:rFonts w:cs="Arial"/>
                <w:szCs w:val="18"/>
              </w:rPr>
            </w:pPr>
            <w:r>
              <w:rPr>
                <w:rFonts w:cs="Arial"/>
                <w:szCs w:val="18"/>
              </w:rPr>
              <w:t>Optional with capability signalling</w:t>
            </w:r>
          </w:p>
        </w:tc>
      </w:tr>
      <w:tr w:rsidR="003F4DD3" w14:paraId="5AF92746" w14:textId="77777777" w:rsidTr="004053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298190B" w14:textId="0B8E1AB8" w:rsidR="003F4DD3" w:rsidRDefault="003F4DD3" w:rsidP="003F4DD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056E53" w14:textId="56670200"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B6629E5" w14:textId="3B343093" w:rsidR="003F4DD3" w:rsidRDefault="003F4DD3" w:rsidP="003F4DD3">
            <w:pPr>
              <w:pStyle w:val="TAL"/>
              <w:rPr>
                <w:rFonts w:eastAsia="SimSun"/>
                <w:lang w:eastAsia="zh-CN"/>
              </w:rPr>
            </w:pPr>
            <w:r>
              <w:rPr>
                <w:rFonts w:eastAsia="SimSun"/>
                <w:lang w:eastAsia="zh-CN"/>
              </w:rPr>
              <w:t>Two HARQ-ACK codebooks simultaneously constructed for supporting HARQ-ACK codebooks with different priorities for multicast or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961E219" w14:textId="78F31949" w:rsidR="003F4DD3" w:rsidRDefault="003F4DD3" w:rsidP="003F4DD3">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B2BC3DA" w14:textId="1683CAC1"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9057C2F" w14:textId="586ED8E5"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9BF76" w14:textId="77777777" w:rsidR="003F4DD3" w:rsidRDefault="003F4DD3" w:rsidP="003F4DD3">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B2E80A" w14:textId="77777777" w:rsidR="003F4DD3" w:rsidRDefault="003F4DD3" w:rsidP="003F4DD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17C76C4" w14:textId="69290F08" w:rsidR="003F4DD3" w:rsidRDefault="003F4DD3" w:rsidP="003F4DD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EE4FA59" w14:textId="1AA00E6D"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164E433" w14:textId="4C231D56"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9362E4" w14:textId="77777777" w:rsidR="003F4DD3" w:rsidRDefault="003F4DD3" w:rsidP="003F4DD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458543" w14:textId="77777777" w:rsidR="003F4DD3" w:rsidRDefault="003F4DD3" w:rsidP="003F4DD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91663A3" w14:textId="1BFC8A9B" w:rsidR="003F4DD3" w:rsidRDefault="003F4DD3" w:rsidP="003F4DD3">
            <w:pPr>
              <w:pStyle w:val="TAL"/>
              <w:rPr>
                <w:rFonts w:cs="Arial"/>
                <w:szCs w:val="18"/>
              </w:rPr>
            </w:pPr>
            <w:r>
              <w:rPr>
                <w:rFonts w:cs="Arial"/>
                <w:szCs w:val="18"/>
              </w:rPr>
              <w:t>Optional with capability signalling</w:t>
            </w:r>
          </w:p>
        </w:tc>
      </w:tr>
      <w:tr w:rsidR="003F4DD3" w14:paraId="3AFC93C7" w14:textId="77777777" w:rsidTr="004053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3649813" w14:textId="2FD50992" w:rsidR="003F4DD3" w:rsidRDefault="003F4DD3" w:rsidP="003F4DD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2ADD1A" w14:textId="273ADB7D"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871243C" w14:textId="4656F930" w:rsidR="003F4DD3" w:rsidRDefault="003F4DD3" w:rsidP="003F4DD3">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787D9F3" w14:textId="2264F25D" w:rsidR="003F4DD3" w:rsidRDefault="003F4DD3" w:rsidP="003F4DD3">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1C13C68" w14:textId="003DB9DC"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D3748A8" w14:textId="07D9207F"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EB3DEE" w14:textId="77777777" w:rsidR="003F4DD3" w:rsidRDefault="003F4DD3" w:rsidP="003F4DD3">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B3B8B0" w14:textId="77777777" w:rsidR="003F4DD3" w:rsidRDefault="003F4DD3" w:rsidP="003F4DD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4C120FC" w14:textId="7FFAB98D" w:rsidR="003F4DD3" w:rsidRDefault="003F4DD3" w:rsidP="003F4DD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01B56B7" w14:textId="23C571C3"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3DA64EE" w14:textId="5E946A27"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5EA5A5" w14:textId="77777777" w:rsidR="003F4DD3" w:rsidRDefault="003F4DD3" w:rsidP="003F4DD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05AB13" w14:textId="77777777" w:rsidR="003F4DD3" w:rsidRDefault="003F4DD3" w:rsidP="003F4DD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2809C65" w14:textId="24AAC444" w:rsidR="003F4DD3" w:rsidRDefault="003F4DD3" w:rsidP="003F4DD3">
            <w:pPr>
              <w:pStyle w:val="TAL"/>
              <w:rPr>
                <w:rFonts w:cs="Arial"/>
                <w:szCs w:val="18"/>
              </w:rPr>
            </w:pPr>
            <w:r>
              <w:rPr>
                <w:rFonts w:cs="Arial"/>
                <w:szCs w:val="18"/>
              </w:rPr>
              <w:t>Optional with capability signalling</w:t>
            </w:r>
          </w:p>
        </w:tc>
      </w:tr>
    </w:tbl>
    <w:p w14:paraId="49B9F74E" w14:textId="77777777" w:rsidR="004F48CD" w:rsidRDefault="004F48CD" w:rsidP="004F48CD">
      <w:pPr>
        <w:spacing w:afterLines="50" w:after="120"/>
        <w:jc w:val="both"/>
        <w:rPr>
          <w:sz w:val="22"/>
          <w:lang w:val="en-US"/>
        </w:rPr>
      </w:pPr>
    </w:p>
    <w:p w14:paraId="2E13C245" w14:textId="77777777" w:rsidR="00052CDC" w:rsidRDefault="00052CDC" w:rsidP="00052CDC">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e"/>
        <w:tblW w:w="0" w:type="auto"/>
        <w:tblLayout w:type="fixed"/>
        <w:tblLook w:val="04A0" w:firstRow="1" w:lastRow="0" w:firstColumn="1" w:lastColumn="0" w:noHBand="0" w:noVBand="1"/>
      </w:tblPr>
      <w:tblGrid>
        <w:gridCol w:w="704"/>
        <w:gridCol w:w="1418"/>
        <w:gridCol w:w="20261"/>
      </w:tblGrid>
      <w:tr w:rsidR="00052CDC" w14:paraId="764569A1" w14:textId="77777777" w:rsidTr="00837B28">
        <w:tc>
          <w:tcPr>
            <w:tcW w:w="704" w:type="dxa"/>
          </w:tcPr>
          <w:p w14:paraId="4710ADAD" w14:textId="06FF8D85" w:rsidR="00052CDC" w:rsidRDefault="00C812FC" w:rsidP="004B6B49">
            <w:pPr>
              <w:spacing w:afterLines="50" w:after="120"/>
              <w:jc w:val="both"/>
              <w:rPr>
                <w:rFonts w:eastAsia="ＭＳ 明朝"/>
                <w:sz w:val="22"/>
              </w:rPr>
            </w:pPr>
            <w:r>
              <w:rPr>
                <w:rFonts w:eastAsia="ＭＳ 明朝" w:hint="eastAsia"/>
                <w:sz w:val="22"/>
              </w:rPr>
              <w:t>[2]</w:t>
            </w:r>
          </w:p>
        </w:tc>
        <w:tc>
          <w:tcPr>
            <w:tcW w:w="1418" w:type="dxa"/>
          </w:tcPr>
          <w:p w14:paraId="65E3B32B" w14:textId="6DCEAC4F" w:rsidR="00052CDC" w:rsidRPr="00C8744C" w:rsidRDefault="003240D5" w:rsidP="004B6B49">
            <w:pPr>
              <w:spacing w:afterLines="50" w:after="120"/>
              <w:jc w:val="both"/>
              <w:rPr>
                <w:rFonts w:eastAsia="ＭＳ 明朝"/>
                <w:sz w:val="22"/>
                <w:lang w:val="en-US"/>
              </w:rPr>
            </w:pPr>
            <w:r w:rsidRPr="003240D5">
              <w:rPr>
                <w:rFonts w:eastAsia="ＭＳ 明朝"/>
                <w:sz w:val="22"/>
                <w:lang w:val="en-US"/>
              </w:rPr>
              <w:t xml:space="preserve">Huawei, </w:t>
            </w:r>
            <w:proofErr w:type="spellStart"/>
            <w:r w:rsidRPr="003240D5">
              <w:rPr>
                <w:rFonts w:eastAsia="ＭＳ 明朝"/>
                <w:sz w:val="22"/>
                <w:lang w:val="en-US"/>
              </w:rPr>
              <w:t>HiSilicon</w:t>
            </w:r>
            <w:proofErr w:type="spellEnd"/>
          </w:p>
        </w:tc>
        <w:tc>
          <w:tcPr>
            <w:tcW w:w="20261" w:type="dxa"/>
          </w:tcPr>
          <w:p w14:paraId="3911C44F" w14:textId="77777777" w:rsidR="007F55F4" w:rsidRPr="00837B28" w:rsidRDefault="007F55F4" w:rsidP="007F55F4">
            <w:pPr>
              <w:rPr>
                <w:sz w:val="20"/>
                <w:lang w:eastAsia="zh-CN"/>
              </w:rPr>
            </w:pPr>
            <w:r w:rsidRPr="00837B28">
              <w:rPr>
                <w:rFonts w:hint="eastAsia"/>
                <w:sz w:val="20"/>
                <w:lang w:eastAsia="zh-CN"/>
              </w:rPr>
              <w:t>F</w:t>
            </w:r>
            <w:r w:rsidRPr="00837B28">
              <w:rPr>
                <w:sz w:val="20"/>
                <w:lang w:eastAsia="zh-CN"/>
              </w:rPr>
              <w:t xml:space="preserve">or dynamic scheduling, the priority indication can be included in DCI format 4_2 for multicast. The priority index cannot be directly configured by RRC signalling, although it means low priority when the priority indication is not included in the DCI format. Therefore, separating UE capabilities of supporting priority configuration from supporting priority indication included in DCI format does not seem necessary. </w:t>
            </w:r>
          </w:p>
          <w:p w14:paraId="79A4E955" w14:textId="77777777" w:rsidR="007F55F4" w:rsidRPr="00837B28" w:rsidRDefault="007F55F4" w:rsidP="007F55F4">
            <w:pPr>
              <w:rPr>
                <w:sz w:val="20"/>
                <w:lang w:eastAsia="zh-CN"/>
              </w:rPr>
            </w:pPr>
            <w:r w:rsidRPr="00837B28">
              <w:rPr>
                <w:sz w:val="20"/>
                <w:lang w:eastAsia="zh-CN"/>
              </w:rPr>
              <w:t xml:space="preserve">For multicast SPS scheduling, the priority index is configured together with the configuration for SPS. There could be an UE capability of support of priority configuration for multicast SPS but it is not needed to have a capability defined for support of priority indicator field in the DCI format just for multicast SPS scheduling. </w:t>
            </w:r>
          </w:p>
          <w:p w14:paraId="46984B87" w14:textId="77777777" w:rsidR="007F55F4" w:rsidRPr="00837B28" w:rsidRDefault="007F55F4" w:rsidP="007F55F4">
            <w:pPr>
              <w:rPr>
                <w:b/>
                <w:i/>
                <w:sz w:val="20"/>
                <w:lang w:eastAsia="zh-CN"/>
              </w:rPr>
            </w:pPr>
            <w:r w:rsidRPr="00837B28">
              <w:rPr>
                <w:b/>
                <w:i/>
                <w:sz w:val="20"/>
                <w:u w:val="single"/>
                <w:lang w:eastAsia="zh-CN"/>
              </w:rPr>
              <w:t>Proposal 8</w:t>
            </w:r>
            <w:r w:rsidRPr="00837B28">
              <w:rPr>
                <w:b/>
                <w:i/>
                <w:sz w:val="20"/>
                <w:lang w:eastAsia="zh-CN"/>
              </w:rPr>
              <w:t>: Updating FG33-6-1/2/3, adding FG33-6-1a as follows in red:</w:t>
            </w:r>
          </w:p>
          <w:tbl>
            <w:tblPr>
              <w:tblW w:w="19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488"/>
              <w:gridCol w:w="5098"/>
              <w:gridCol w:w="993"/>
              <w:gridCol w:w="850"/>
              <w:gridCol w:w="975"/>
              <w:gridCol w:w="1352"/>
              <w:gridCol w:w="1217"/>
              <w:gridCol w:w="946"/>
              <w:gridCol w:w="947"/>
              <w:gridCol w:w="944"/>
              <w:gridCol w:w="2573"/>
              <w:gridCol w:w="1217"/>
            </w:tblGrid>
            <w:tr w:rsidR="00837B28" w14:paraId="0A06CB93" w14:textId="77777777" w:rsidTr="00837B28">
              <w:trPr>
                <w:trHeight w:val="23"/>
              </w:trPr>
              <w:tc>
                <w:tcPr>
                  <w:tcW w:w="677" w:type="dxa"/>
                  <w:tcBorders>
                    <w:top w:val="single" w:sz="4" w:space="0" w:color="auto"/>
                    <w:left w:val="single" w:sz="4" w:space="0" w:color="auto"/>
                    <w:bottom w:val="single" w:sz="4" w:space="0" w:color="auto"/>
                    <w:right w:val="single" w:sz="4" w:space="0" w:color="auto"/>
                  </w:tcBorders>
                  <w:shd w:val="clear" w:color="auto" w:fill="auto"/>
                  <w:hideMark/>
                </w:tcPr>
                <w:p w14:paraId="31C94F04" w14:textId="77777777" w:rsidR="00837B28" w:rsidRDefault="00837B28" w:rsidP="007F55F4">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488" w:type="dxa"/>
                  <w:tcBorders>
                    <w:top w:val="single" w:sz="4" w:space="0" w:color="auto"/>
                    <w:left w:val="single" w:sz="4" w:space="0" w:color="auto"/>
                    <w:bottom w:val="single" w:sz="4" w:space="0" w:color="auto"/>
                    <w:right w:val="single" w:sz="4" w:space="0" w:color="auto"/>
                  </w:tcBorders>
                  <w:shd w:val="clear" w:color="auto" w:fill="auto"/>
                  <w:hideMark/>
                </w:tcPr>
                <w:p w14:paraId="12E914C3" w14:textId="77777777" w:rsidR="00837B28" w:rsidRDefault="00837B28" w:rsidP="007F55F4">
                  <w:pPr>
                    <w:pStyle w:val="TAL"/>
                    <w:rPr>
                      <w:rFonts w:eastAsia="SimSun"/>
                      <w:lang w:eastAsia="zh-CN"/>
                    </w:rPr>
                  </w:pPr>
                  <w:r>
                    <w:rPr>
                      <w:rFonts w:eastAsia="SimSun"/>
                      <w:lang w:eastAsia="zh-CN"/>
                    </w:rPr>
                    <w:t xml:space="preserve">DL priority indication in DCI </w:t>
                  </w:r>
                  <w:r w:rsidRPr="00810A58">
                    <w:rPr>
                      <w:rFonts w:eastAsia="SimSun"/>
                      <w:color w:val="FF0000"/>
                      <w:lang w:eastAsia="zh-CN"/>
                    </w:rPr>
                    <w:t>for multicast dynamic scheduling</w:t>
                  </w:r>
                </w:p>
              </w:tc>
              <w:tc>
                <w:tcPr>
                  <w:tcW w:w="5098" w:type="dxa"/>
                  <w:tcBorders>
                    <w:top w:val="single" w:sz="4" w:space="0" w:color="auto"/>
                    <w:left w:val="single" w:sz="4" w:space="0" w:color="auto"/>
                    <w:bottom w:val="single" w:sz="4" w:space="0" w:color="auto"/>
                    <w:right w:val="single" w:sz="4" w:space="0" w:color="auto"/>
                  </w:tcBorders>
                  <w:shd w:val="clear" w:color="auto" w:fill="auto"/>
                  <w:hideMark/>
                </w:tcPr>
                <w:p w14:paraId="12CE3B2F" w14:textId="77777777" w:rsidR="00837B28" w:rsidRPr="001337C7" w:rsidRDefault="00837B28" w:rsidP="007F55F4">
                  <w:pPr>
                    <w:pStyle w:val="TAL"/>
                    <w:rPr>
                      <w:rFonts w:asciiTheme="majorHAnsi" w:hAnsiTheme="majorHAnsi" w:cstheme="majorHAnsi"/>
                      <w:color w:val="FF0000"/>
                      <w:szCs w:val="18"/>
                    </w:rPr>
                  </w:pPr>
                  <w:r>
                    <w:rPr>
                      <w:rFonts w:asciiTheme="majorHAnsi" w:hAnsiTheme="majorHAnsi" w:cstheme="majorHAnsi"/>
                      <w:szCs w:val="18"/>
                    </w:rPr>
                    <w:t xml:space="preserve">Support of priority indicator field configured in DCI format </w:t>
                  </w:r>
                  <w:r w:rsidRPr="008864CD">
                    <w:rPr>
                      <w:rFonts w:asciiTheme="majorHAnsi" w:hAnsiTheme="majorHAnsi" w:cstheme="majorHAnsi"/>
                      <w:color w:val="FF0000"/>
                      <w:szCs w:val="18"/>
                    </w:rPr>
                    <w:t xml:space="preserve">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 xml:space="preserve"> </w:t>
                  </w:r>
                  <w:r w:rsidRPr="008864CD">
                    <w:rPr>
                      <w:rFonts w:asciiTheme="majorHAnsi" w:hAnsiTheme="majorHAnsi" w:cstheme="majorHAnsi"/>
                      <w:color w:val="FF0000"/>
                      <w:szCs w:val="18"/>
                    </w:rPr>
                    <w:t>dynamic scheduling</w:t>
                  </w:r>
                  <w:r>
                    <w:rPr>
                      <w:rFonts w:asciiTheme="majorHAnsi" w:hAnsiTheme="majorHAnsi" w:cstheme="majorHAnsi"/>
                      <w:color w:val="FF0000"/>
                      <w:szCs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C13259" w14:textId="77777777" w:rsidR="00837B28" w:rsidRPr="009D2C42" w:rsidRDefault="00837B28" w:rsidP="007F55F4">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33-2-1,</w:t>
                  </w:r>
                </w:p>
                <w:p w14:paraId="6AB5439E" w14:textId="77777777" w:rsidR="00837B28" w:rsidRDefault="00837B28" w:rsidP="007F55F4">
                  <w:pPr>
                    <w:pStyle w:val="TAL"/>
                    <w:rPr>
                      <w:rFonts w:asciiTheme="majorHAnsi" w:hAnsiTheme="majorHAnsi" w:cstheme="majorHAnsi"/>
                      <w:szCs w:val="18"/>
                      <w:lang w:eastAsia="zh-CN"/>
                    </w:rPr>
                  </w:pPr>
                  <w:r w:rsidRPr="009D2C42">
                    <w:rPr>
                      <w:rFonts w:asciiTheme="majorHAnsi" w:hAnsiTheme="majorHAnsi" w:cstheme="majorHAnsi"/>
                      <w:color w:val="FF0000"/>
                      <w:szCs w:val="18"/>
                      <w:lang w:eastAsia="zh-CN"/>
                    </w:rPr>
                    <w:t>33-2-2,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74036A6" w14:textId="77777777" w:rsidR="00837B28" w:rsidRDefault="00837B28" w:rsidP="007F55F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7BD45454" w14:textId="77777777" w:rsidR="00837B28" w:rsidRDefault="00837B28" w:rsidP="007F55F4">
                  <w:pPr>
                    <w:pStyle w:val="TAL"/>
                    <w:rPr>
                      <w:rFonts w:asciiTheme="majorHAnsi" w:hAnsiTheme="majorHAnsi" w:cstheme="majorHAnsi"/>
                      <w:szCs w:val="18"/>
                      <w:lang w:eastAsia="ja-JP"/>
                    </w:rPr>
                  </w:pP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1BB4116E" w14:textId="77777777" w:rsidR="00837B28" w:rsidRDefault="00837B28" w:rsidP="007F55F4">
                  <w:pPr>
                    <w:pStyle w:val="TAL"/>
                    <w:rPr>
                      <w:rFonts w:asciiTheme="majorHAnsi" w:eastAsia="SimSun" w:hAnsiTheme="majorHAnsi" w:cstheme="majorHAnsi"/>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hideMark/>
                </w:tcPr>
                <w:p w14:paraId="660D66A0" w14:textId="77777777" w:rsidR="00837B28" w:rsidRDefault="00837B28" w:rsidP="007F55F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2B26F4C6" w14:textId="77777777" w:rsidR="00837B28" w:rsidRDefault="00837B28" w:rsidP="007F55F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108911F2" w14:textId="77777777" w:rsidR="00837B28" w:rsidRDefault="00837B28" w:rsidP="007F55F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7582255C" w14:textId="77777777" w:rsidR="00837B28" w:rsidRDefault="00837B28" w:rsidP="007F55F4">
                  <w:pPr>
                    <w:pStyle w:val="TAL"/>
                    <w:rPr>
                      <w:rFonts w:asciiTheme="majorHAnsi" w:hAnsiTheme="majorHAnsi" w:cstheme="majorHAnsi"/>
                      <w:szCs w:val="18"/>
                      <w:lang w:eastAsia="ja-JP"/>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14:paraId="1CE04052" w14:textId="77777777" w:rsidR="00837B28" w:rsidRPr="001337C7" w:rsidRDefault="00837B28" w:rsidP="007F55F4">
                  <w:pPr>
                    <w:rPr>
                      <w:rFonts w:asciiTheme="majorHAnsi" w:hAnsiTheme="majorHAnsi" w:cstheme="majorHAnsi"/>
                      <w:color w:val="FF0000"/>
                      <w:sz w:val="18"/>
                      <w:szCs w:val="18"/>
                    </w:rPr>
                  </w:pPr>
                  <w:r w:rsidRPr="001337C7">
                    <w:rPr>
                      <w:rFonts w:asciiTheme="majorHAnsi" w:hAnsiTheme="majorHAnsi" w:cstheme="majorHAnsi"/>
                      <w:color w:val="FF0000"/>
                      <w:sz w:val="18"/>
                      <w:szCs w:val="18"/>
                    </w:rPr>
                    <w:t xml:space="preserve">Notes: </w:t>
                  </w:r>
                </w:p>
                <w:p w14:paraId="6210540B" w14:textId="77777777" w:rsidR="00837B28" w:rsidRPr="001337C7" w:rsidRDefault="00837B28" w:rsidP="007F55F4">
                  <w:pPr>
                    <w:rPr>
                      <w:rFonts w:asciiTheme="majorHAnsi" w:hAnsiTheme="majorHAnsi" w:cstheme="majorHAnsi"/>
                      <w:color w:val="FF0000"/>
                      <w:sz w:val="18"/>
                      <w:szCs w:val="18"/>
                    </w:rPr>
                  </w:pPr>
                  <w:r w:rsidRPr="001337C7">
                    <w:rPr>
                      <w:rFonts w:asciiTheme="majorHAnsi" w:hAnsiTheme="majorHAnsi" w:cstheme="majorHAnsi"/>
                      <w:color w:val="FF0000"/>
                      <w:sz w:val="18"/>
                      <w:szCs w:val="18"/>
                    </w:rPr>
                    <w:t>-</w:t>
                  </w:r>
                  <w:r w:rsidRPr="001337C7">
                    <w:rPr>
                      <w:rFonts w:asciiTheme="majorHAnsi" w:hAnsiTheme="majorHAnsi" w:cstheme="majorHAnsi"/>
                      <w:color w:val="FF0000"/>
                      <w:sz w:val="18"/>
                      <w:szCs w:val="18"/>
                    </w:rPr>
                    <w:tab/>
                    <w:t>Two priority indexes are introduced for multicast, with index 0 meaning low priority and index 1 meaning high priority.</w:t>
                  </w:r>
                </w:p>
                <w:p w14:paraId="27750410" w14:textId="77777777" w:rsidR="00837B28" w:rsidRPr="001337C7" w:rsidRDefault="00837B28" w:rsidP="007F55F4">
                  <w:pPr>
                    <w:rPr>
                      <w:rFonts w:asciiTheme="majorHAnsi" w:hAnsiTheme="majorHAnsi" w:cstheme="majorHAnsi"/>
                      <w:szCs w:val="18"/>
                    </w:rPr>
                  </w:pPr>
                  <w:r w:rsidRPr="001337C7">
                    <w:rPr>
                      <w:rFonts w:asciiTheme="majorHAnsi" w:hAnsiTheme="majorHAnsi" w:cstheme="majorHAnsi"/>
                      <w:color w:val="FF0000"/>
                      <w:sz w:val="18"/>
                      <w:szCs w:val="18"/>
                    </w:rPr>
                    <w:t>-</w:t>
                  </w:r>
                  <w:r w:rsidRPr="001337C7">
                    <w:rPr>
                      <w:rFonts w:asciiTheme="majorHAnsi" w:hAnsiTheme="majorHAnsi" w:cstheme="majorHAnsi"/>
                      <w:color w:val="FF0000"/>
                      <w:sz w:val="18"/>
                      <w:szCs w:val="18"/>
                    </w:rPr>
                    <w:tab/>
                    <w:t>The priority of multicast is the same as the priority of unicast for the same priority index of HARQ-</w:t>
                  </w:r>
                  <w:r w:rsidRPr="001337C7">
                    <w:rPr>
                      <w:rFonts w:asciiTheme="majorHAnsi" w:hAnsiTheme="majorHAnsi" w:cstheme="majorHAnsi"/>
                      <w:color w:val="FF0000"/>
                      <w:sz w:val="18"/>
                      <w:szCs w:val="18"/>
                    </w:rPr>
                    <w:lastRenderedPageBreak/>
                    <w:t>ACK at least for ACK/NACK based feedback.</w:t>
                  </w:r>
                </w:p>
              </w:tc>
              <w:tc>
                <w:tcPr>
                  <w:tcW w:w="1217" w:type="dxa"/>
                  <w:tcBorders>
                    <w:top w:val="single" w:sz="4" w:space="0" w:color="auto"/>
                    <w:left w:val="single" w:sz="4" w:space="0" w:color="auto"/>
                    <w:bottom w:val="single" w:sz="4" w:space="0" w:color="auto"/>
                    <w:right w:val="single" w:sz="4" w:space="0" w:color="auto"/>
                  </w:tcBorders>
                  <w:shd w:val="clear" w:color="auto" w:fill="auto"/>
                  <w:hideMark/>
                </w:tcPr>
                <w:p w14:paraId="4F299A07" w14:textId="77777777" w:rsidR="00837B28" w:rsidRDefault="00837B28" w:rsidP="007F55F4">
                  <w:pPr>
                    <w:pStyle w:val="TAL"/>
                    <w:rPr>
                      <w:rFonts w:cs="Arial"/>
                      <w:szCs w:val="18"/>
                    </w:rPr>
                  </w:pPr>
                  <w:r>
                    <w:rPr>
                      <w:rFonts w:cs="Arial"/>
                      <w:szCs w:val="18"/>
                    </w:rPr>
                    <w:lastRenderedPageBreak/>
                    <w:t>Optional with capability signalling</w:t>
                  </w:r>
                </w:p>
              </w:tc>
            </w:tr>
            <w:tr w:rsidR="00837B28" w14:paraId="2972DB58" w14:textId="77777777" w:rsidTr="00837B28">
              <w:trPr>
                <w:trHeight w:val="1088"/>
              </w:trPr>
              <w:tc>
                <w:tcPr>
                  <w:tcW w:w="677" w:type="dxa"/>
                  <w:tcBorders>
                    <w:top w:val="single" w:sz="4" w:space="0" w:color="auto"/>
                    <w:left w:val="single" w:sz="4" w:space="0" w:color="auto"/>
                    <w:bottom w:val="single" w:sz="4" w:space="0" w:color="auto"/>
                    <w:right w:val="single" w:sz="4" w:space="0" w:color="auto"/>
                  </w:tcBorders>
                  <w:shd w:val="clear" w:color="auto" w:fill="auto"/>
                </w:tcPr>
                <w:p w14:paraId="750A1083" w14:textId="77777777" w:rsidR="00837B28" w:rsidRPr="009D2C42" w:rsidRDefault="00837B28" w:rsidP="007F55F4">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val="en-US" w:eastAsia="zh-CN"/>
                    </w:rPr>
                    <w:t>33-6-1</w:t>
                  </w:r>
                  <w:r>
                    <w:rPr>
                      <w:rFonts w:asciiTheme="majorHAnsi" w:hAnsiTheme="majorHAnsi" w:cstheme="majorHAnsi"/>
                      <w:color w:val="FF0000"/>
                      <w:szCs w:val="18"/>
                      <w:lang w:val="en-US" w:eastAsia="zh-CN"/>
                    </w:rPr>
                    <w:t>a</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1E2872D8" w14:textId="77777777" w:rsidR="00837B28" w:rsidRPr="009D2C42" w:rsidRDefault="00837B28" w:rsidP="007F55F4">
                  <w:pPr>
                    <w:pStyle w:val="TAL"/>
                    <w:rPr>
                      <w:rFonts w:eastAsia="SimSun"/>
                      <w:color w:val="FF0000"/>
                      <w:lang w:eastAsia="zh-CN"/>
                    </w:rPr>
                  </w:pPr>
                  <w:r w:rsidRPr="009D2C42">
                    <w:rPr>
                      <w:rFonts w:eastAsia="SimSun"/>
                      <w:color w:val="FF0000"/>
                      <w:lang w:val="en-US" w:eastAsia="zh-CN"/>
                    </w:rPr>
                    <w:t>DL priority configuration for multicast SPS scheduling</w:t>
                  </w:r>
                </w:p>
              </w:tc>
              <w:tc>
                <w:tcPr>
                  <w:tcW w:w="5098" w:type="dxa"/>
                  <w:tcBorders>
                    <w:top w:val="single" w:sz="4" w:space="0" w:color="auto"/>
                    <w:left w:val="single" w:sz="4" w:space="0" w:color="auto"/>
                    <w:bottom w:val="single" w:sz="4" w:space="0" w:color="auto"/>
                    <w:right w:val="single" w:sz="4" w:space="0" w:color="auto"/>
                  </w:tcBorders>
                  <w:shd w:val="clear" w:color="auto" w:fill="auto"/>
                </w:tcPr>
                <w:p w14:paraId="10CA88AF" w14:textId="77777777" w:rsidR="00837B28" w:rsidRPr="009D2C42" w:rsidRDefault="00837B28" w:rsidP="007F55F4">
                  <w:pPr>
                    <w:pStyle w:val="TAL"/>
                    <w:rPr>
                      <w:rFonts w:asciiTheme="majorHAnsi" w:hAnsiTheme="majorHAnsi" w:cstheme="majorHAnsi"/>
                      <w:color w:val="FF0000"/>
                      <w:szCs w:val="18"/>
                      <w:lang w:eastAsia="zh-CN"/>
                    </w:rPr>
                  </w:pPr>
                  <w:r w:rsidRPr="009D2C42">
                    <w:rPr>
                      <w:rFonts w:asciiTheme="majorHAnsi" w:hAnsiTheme="majorHAnsi" w:cstheme="majorHAnsi" w:hint="eastAsia"/>
                      <w:color w:val="FF0000"/>
                      <w:szCs w:val="18"/>
                      <w:lang w:eastAsia="zh-CN"/>
                    </w:rPr>
                    <w:t>S</w:t>
                  </w:r>
                  <w:r w:rsidRPr="009D2C42">
                    <w:rPr>
                      <w:rFonts w:asciiTheme="majorHAnsi" w:hAnsiTheme="majorHAnsi" w:cstheme="majorHAnsi"/>
                      <w:color w:val="FF0000"/>
                      <w:szCs w:val="18"/>
                      <w:lang w:eastAsia="zh-CN"/>
                    </w:rPr>
                    <w:t>upport of priority index configuration for multicast SPS scheduling.</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EA6E9A" w14:textId="77777777" w:rsidR="00837B28" w:rsidRPr="009D2C42" w:rsidRDefault="00837B28" w:rsidP="007F55F4">
                  <w:pPr>
                    <w:pStyle w:val="TAL"/>
                    <w:rPr>
                      <w:rFonts w:asciiTheme="majorHAnsi" w:hAnsiTheme="majorHAnsi" w:cstheme="majorHAnsi"/>
                      <w:color w:val="FF0000"/>
                      <w:szCs w:val="18"/>
                      <w:lang w:eastAsia="zh-CN"/>
                    </w:rPr>
                  </w:pPr>
                  <w:r w:rsidRPr="009D2C42">
                    <w:rPr>
                      <w:rFonts w:asciiTheme="majorHAnsi" w:hAnsiTheme="majorHAnsi" w:cstheme="majorHAnsi" w:hint="eastAsia"/>
                      <w:color w:val="FF0000"/>
                      <w:szCs w:val="18"/>
                      <w:lang w:eastAsia="zh-CN"/>
                    </w:rPr>
                    <w:t>3</w:t>
                  </w:r>
                  <w:r w:rsidRPr="009D2C42">
                    <w:rPr>
                      <w:rFonts w:asciiTheme="majorHAnsi" w:hAnsiTheme="majorHAnsi" w:cstheme="majorHAnsi"/>
                      <w:color w:val="FF0000"/>
                      <w:szCs w:val="18"/>
                      <w:lang w:eastAsia="zh-CN"/>
                    </w:rPr>
                    <w:t>3-5-1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513596" w14:textId="77777777" w:rsidR="00837B28" w:rsidRPr="009D2C42" w:rsidRDefault="00837B28" w:rsidP="007F55F4">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Yes</w:t>
                  </w: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0C19F9CD" w14:textId="77777777" w:rsidR="00837B28" w:rsidRPr="009D2C42" w:rsidRDefault="00837B28" w:rsidP="007F55F4">
                  <w:pPr>
                    <w:pStyle w:val="TAL"/>
                    <w:rPr>
                      <w:rFonts w:asciiTheme="majorHAnsi" w:hAnsiTheme="majorHAnsi" w:cstheme="majorHAnsi"/>
                      <w:color w:val="FF0000"/>
                      <w:szCs w:val="18"/>
                      <w:lang w:eastAsia="ja-JP"/>
                    </w:rPr>
                  </w:pP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5B90E225" w14:textId="77777777" w:rsidR="00837B28" w:rsidRPr="009D2C42" w:rsidRDefault="00837B28" w:rsidP="007F55F4">
                  <w:pPr>
                    <w:pStyle w:val="TAL"/>
                    <w:rPr>
                      <w:rFonts w:asciiTheme="majorHAnsi" w:eastAsia="SimSun" w:hAnsiTheme="majorHAnsi" w:cstheme="majorHAnsi"/>
                      <w:color w:val="FF0000"/>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604099E1" w14:textId="77777777" w:rsidR="00837B28" w:rsidRPr="009D2C42" w:rsidRDefault="00837B28" w:rsidP="007F55F4">
                  <w:pPr>
                    <w:pStyle w:val="TAL"/>
                    <w:rPr>
                      <w:rFonts w:asciiTheme="majorHAnsi" w:eastAsia="SimSun" w:hAnsiTheme="majorHAnsi" w:cstheme="majorHAnsi"/>
                      <w:color w:val="FF0000"/>
                      <w:szCs w:val="18"/>
                      <w:lang w:eastAsia="zh-CN"/>
                    </w:rPr>
                  </w:pPr>
                  <w:r w:rsidRPr="009D2C42">
                    <w:rPr>
                      <w:rFonts w:asciiTheme="majorHAnsi" w:eastAsia="SimSun" w:hAnsiTheme="majorHAnsi" w:cstheme="majorHAnsi"/>
                      <w:color w:val="FF0000"/>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295C30EB" w14:textId="77777777" w:rsidR="00837B28" w:rsidRPr="009D2C42" w:rsidRDefault="00837B28" w:rsidP="007F55F4">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0CD7B97" w14:textId="77777777" w:rsidR="00837B28" w:rsidRPr="009D2C42" w:rsidRDefault="00837B28" w:rsidP="007F55F4">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No</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760B2FFC" w14:textId="77777777" w:rsidR="00837B28" w:rsidRPr="009D2C42" w:rsidRDefault="00837B28" w:rsidP="007F55F4">
                  <w:pPr>
                    <w:pStyle w:val="TAL"/>
                    <w:rPr>
                      <w:rFonts w:asciiTheme="majorHAnsi" w:hAnsiTheme="majorHAnsi" w:cstheme="majorHAnsi"/>
                      <w:color w:val="FF0000"/>
                      <w:szCs w:val="18"/>
                      <w:lang w:eastAsia="ja-JP"/>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14:paraId="263CD879" w14:textId="77777777" w:rsidR="00837B28" w:rsidRPr="009D2C42" w:rsidRDefault="00837B28" w:rsidP="007F55F4">
                  <w:pPr>
                    <w:pStyle w:val="TAL"/>
                    <w:rPr>
                      <w:rFonts w:asciiTheme="majorHAnsi" w:hAnsiTheme="majorHAnsi" w:cstheme="majorHAnsi"/>
                      <w:color w:val="FF0000"/>
                      <w:szCs w:val="18"/>
                    </w:rPr>
                  </w:pPr>
                  <w:r w:rsidRPr="009D2C42">
                    <w:rPr>
                      <w:rFonts w:asciiTheme="majorHAnsi" w:hAnsiTheme="majorHAnsi" w:cstheme="majorHAnsi"/>
                      <w:color w:val="FF0000"/>
                      <w:szCs w:val="18"/>
                    </w:rPr>
                    <w:t xml:space="preserve">Notes: </w:t>
                  </w:r>
                </w:p>
                <w:p w14:paraId="0749729A" w14:textId="77777777" w:rsidR="00837B28" w:rsidRPr="009D2C42" w:rsidRDefault="00837B28" w:rsidP="007F55F4">
                  <w:pPr>
                    <w:pStyle w:val="TAL"/>
                    <w:rPr>
                      <w:rFonts w:asciiTheme="majorHAnsi" w:hAnsiTheme="majorHAnsi" w:cstheme="majorHAnsi"/>
                      <w:color w:val="FF0000"/>
                      <w:szCs w:val="18"/>
                    </w:rPr>
                  </w:pPr>
                  <w:r w:rsidRPr="009D2C42">
                    <w:rPr>
                      <w:rFonts w:asciiTheme="majorHAnsi" w:hAnsiTheme="majorHAnsi" w:cstheme="majorHAnsi"/>
                      <w:color w:val="FF0000"/>
                      <w:szCs w:val="18"/>
                    </w:rPr>
                    <w:t>-</w:t>
                  </w:r>
                  <w:r w:rsidRPr="009D2C42">
                    <w:rPr>
                      <w:rFonts w:asciiTheme="majorHAnsi" w:hAnsiTheme="majorHAnsi" w:cstheme="majorHAnsi"/>
                      <w:color w:val="FF0000"/>
                      <w:szCs w:val="18"/>
                    </w:rPr>
                    <w:tab/>
                    <w:t>Two priority indexes are introduced for multicast, with index 0 meaning low priority and index 1 meaning high priority.</w:t>
                  </w:r>
                </w:p>
                <w:p w14:paraId="27BE2CDA" w14:textId="77777777" w:rsidR="00837B28" w:rsidRPr="009D2C42" w:rsidRDefault="00837B28" w:rsidP="007F55F4">
                  <w:pPr>
                    <w:pStyle w:val="TAL"/>
                    <w:rPr>
                      <w:rFonts w:asciiTheme="majorHAnsi" w:hAnsiTheme="majorHAnsi" w:cstheme="majorHAnsi"/>
                      <w:color w:val="FF0000"/>
                      <w:szCs w:val="18"/>
                    </w:rPr>
                  </w:pPr>
                  <w:r w:rsidRPr="009D2C42">
                    <w:rPr>
                      <w:rFonts w:asciiTheme="majorHAnsi" w:hAnsiTheme="majorHAnsi" w:cstheme="majorHAnsi"/>
                      <w:color w:val="FF0000"/>
                      <w:szCs w:val="18"/>
                    </w:rPr>
                    <w:t>-</w:t>
                  </w:r>
                  <w:r w:rsidRPr="009D2C42">
                    <w:rPr>
                      <w:rFonts w:asciiTheme="majorHAnsi" w:hAnsiTheme="majorHAnsi" w:cstheme="majorHAnsi"/>
                      <w:color w:val="FF0000"/>
                      <w:szCs w:val="18"/>
                    </w:rPr>
                    <w:tab/>
                    <w:t>The priority of multicast is the same as the priority of unicast for the same priority index of HARQ-ACK at least for ACK/NACK based feedback.</w:t>
                  </w: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45CB75CC" w14:textId="77777777" w:rsidR="00837B28" w:rsidRPr="009D2C42" w:rsidRDefault="00837B28" w:rsidP="007F55F4">
                  <w:pPr>
                    <w:pStyle w:val="TAL"/>
                    <w:rPr>
                      <w:rFonts w:cs="Arial"/>
                      <w:color w:val="FF0000"/>
                      <w:szCs w:val="18"/>
                    </w:rPr>
                  </w:pPr>
                  <w:r w:rsidRPr="009D2C42">
                    <w:rPr>
                      <w:rFonts w:cs="Arial"/>
                      <w:color w:val="FF0000"/>
                      <w:szCs w:val="18"/>
                    </w:rPr>
                    <w:t>Optional with capability signalling</w:t>
                  </w:r>
                </w:p>
              </w:tc>
            </w:tr>
            <w:tr w:rsidR="00837B28" w14:paraId="69E3FF29" w14:textId="77777777" w:rsidTr="00837B28">
              <w:trPr>
                <w:trHeight w:val="23"/>
              </w:trPr>
              <w:tc>
                <w:tcPr>
                  <w:tcW w:w="677" w:type="dxa"/>
                  <w:tcBorders>
                    <w:top w:val="single" w:sz="4" w:space="0" w:color="auto"/>
                    <w:left w:val="single" w:sz="4" w:space="0" w:color="auto"/>
                    <w:bottom w:val="single" w:sz="4" w:space="0" w:color="auto"/>
                    <w:right w:val="single" w:sz="4" w:space="0" w:color="auto"/>
                  </w:tcBorders>
                  <w:shd w:val="clear" w:color="auto" w:fill="auto"/>
                </w:tcPr>
                <w:p w14:paraId="07A9CA5D" w14:textId="77777777" w:rsidR="00837B28" w:rsidRDefault="00837B28" w:rsidP="007F55F4">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17C514B3" w14:textId="77777777" w:rsidR="00837B28" w:rsidRDefault="00837B28" w:rsidP="007F55F4">
                  <w:pPr>
                    <w:pStyle w:val="TAL"/>
                    <w:rPr>
                      <w:rFonts w:eastAsia="SimSun"/>
                      <w:lang w:eastAsia="zh-CN"/>
                    </w:rPr>
                  </w:pPr>
                  <w:r>
                    <w:rPr>
                      <w:rFonts w:eastAsia="SimSun"/>
                      <w:lang w:eastAsia="zh-CN"/>
                    </w:rPr>
                    <w:t xml:space="preserve">Two </w:t>
                  </w:r>
                  <w:r w:rsidRPr="009D2C42">
                    <w:rPr>
                      <w:rFonts w:eastAsia="SimSun"/>
                      <w:color w:val="FF0000"/>
                      <w:lang w:eastAsia="zh-CN"/>
                    </w:rPr>
                    <w:t>ACK/NACK based</w:t>
                  </w:r>
                  <w:r>
                    <w:rPr>
                      <w:rFonts w:eastAsia="SimSun"/>
                      <w:lang w:eastAsia="zh-CN"/>
                    </w:rPr>
                    <w:t xml:space="preserve"> HARQ-ACK codebooks simultaneously constructed for supporting HARQ-ACK codebooks with different priorities for multicast or for unicast and multicast at a UE.</w:t>
                  </w:r>
                </w:p>
              </w:tc>
              <w:tc>
                <w:tcPr>
                  <w:tcW w:w="5098" w:type="dxa"/>
                  <w:tcBorders>
                    <w:top w:val="single" w:sz="4" w:space="0" w:color="auto"/>
                    <w:left w:val="single" w:sz="4" w:space="0" w:color="auto"/>
                    <w:bottom w:val="single" w:sz="4" w:space="0" w:color="auto"/>
                    <w:right w:val="single" w:sz="4" w:space="0" w:color="auto"/>
                  </w:tcBorders>
                  <w:shd w:val="clear" w:color="auto" w:fill="auto"/>
                </w:tcPr>
                <w:p w14:paraId="7EB7D25E" w14:textId="77777777" w:rsidR="00837B28" w:rsidRDefault="00837B28" w:rsidP="007F55F4">
                  <w:pPr>
                    <w:pStyle w:val="TAL"/>
                    <w:rPr>
                      <w:rFonts w:asciiTheme="majorHAnsi" w:hAnsiTheme="majorHAnsi" w:cstheme="majorHAnsi"/>
                      <w:szCs w:val="18"/>
                    </w:rPr>
                  </w:pPr>
                  <w:r>
                    <w:rPr>
                      <w:rFonts w:asciiTheme="majorHAnsi" w:hAnsiTheme="majorHAnsi" w:cstheme="majorHAnsi"/>
                      <w:szCs w:val="18"/>
                    </w:rPr>
                    <w:t xml:space="preserve">1.   Support </w:t>
                  </w:r>
                  <w:r w:rsidRPr="009D2C42">
                    <w:rPr>
                      <w:rFonts w:asciiTheme="majorHAnsi" w:hAnsiTheme="majorHAnsi" w:cstheme="majorHAnsi"/>
                      <w:color w:val="FF0000"/>
                      <w:szCs w:val="18"/>
                    </w:rPr>
                    <w:t xml:space="preserve">of </w:t>
                  </w:r>
                  <w:r>
                    <w:rPr>
                      <w:rFonts w:asciiTheme="majorHAnsi" w:hAnsiTheme="majorHAnsi" w:cstheme="majorHAnsi"/>
                      <w:szCs w:val="18"/>
                    </w:rPr>
                    <w:t xml:space="preserve">two </w:t>
                  </w:r>
                  <w:r w:rsidRPr="009D2C42">
                    <w:rPr>
                      <w:rFonts w:asciiTheme="majorHAnsi" w:hAnsiTheme="majorHAnsi" w:cstheme="majorHAnsi"/>
                      <w:color w:val="FF0000"/>
                      <w:szCs w:val="18"/>
                    </w:rPr>
                    <w:t>ACK/NACK based</w:t>
                  </w:r>
                  <w:r>
                    <w:rPr>
                      <w:rFonts w:asciiTheme="majorHAnsi" w:hAnsiTheme="majorHAnsi" w:cstheme="majorHAnsi"/>
                      <w:szCs w:val="18"/>
                    </w:rPr>
                    <w:t xml:space="preserve"> HARQ-ACK codebooks with different priorities to be simultaneously constructed different priorities for multicast or for unicast and multicast at a UE.</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0E5AF4" w14:textId="77777777" w:rsidR="00837B28" w:rsidRDefault="00837B28" w:rsidP="007F55F4">
                  <w:pPr>
                    <w:pStyle w:val="TAL"/>
                    <w:rPr>
                      <w:rFonts w:asciiTheme="majorHAnsi" w:hAnsiTheme="majorHAnsi" w:cstheme="majorHAnsi"/>
                      <w:szCs w:val="18"/>
                      <w:lang w:eastAsia="zh-CN"/>
                    </w:rPr>
                  </w:pPr>
                  <w:r w:rsidRPr="009D2C42">
                    <w:rPr>
                      <w:rFonts w:asciiTheme="majorHAnsi" w:hAnsiTheme="majorHAnsi" w:cstheme="majorHAnsi"/>
                      <w:color w:val="FF0000"/>
                      <w:szCs w:val="18"/>
                      <w:lang w:eastAsia="zh-CN"/>
                    </w:rPr>
                    <w:t>33-2-2</w:t>
                  </w:r>
                  <w:r>
                    <w:rPr>
                      <w:rFonts w:asciiTheme="majorHAnsi" w:hAnsiTheme="majorHAnsi" w:cstheme="majorHAnsi"/>
                      <w:szCs w:val="18"/>
                      <w:lang w:eastAsia="zh-CN"/>
                    </w:rPr>
                    <w:t>,</w:t>
                  </w:r>
                </w:p>
                <w:p w14:paraId="5AC437C1" w14:textId="77777777" w:rsidR="00837B28" w:rsidRDefault="00837B28" w:rsidP="007F55F4">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2CB87D" w14:textId="77777777" w:rsidR="00837B28" w:rsidRDefault="00837B28" w:rsidP="007F55F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55BC2885" w14:textId="77777777" w:rsidR="00837B28" w:rsidRDefault="00837B28" w:rsidP="007F55F4">
                  <w:pPr>
                    <w:pStyle w:val="TAL"/>
                    <w:rPr>
                      <w:rFonts w:asciiTheme="majorHAnsi" w:hAnsiTheme="majorHAnsi" w:cstheme="majorHAnsi"/>
                      <w:szCs w:val="18"/>
                      <w:lang w:eastAsia="ja-JP"/>
                    </w:rPr>
                  </w:pP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2E6B55B4" w14:textId="77777777" w:rsidR="00837B28" w:rsidRDefault="00837B28" w:rsidP="007F55F4">
                  <w:pPr>
                    <w:pStyle w:val="TAL"/>
                    <w:rPr>
                      <w:rFonts w:asciiTheme="majorHAnsi" w:eastAsia="SimSun" w:hAnsiTheme="majorHAnsi" w:cstheme="majorHAnsi"/>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66C396A2" w14:textId="77777777" w:rsidR="00837B28" w:rsidRDefault="00837B28" w:rsidP="007F55F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7876A030" w14:textId="77777777" w:rsidR="00837B28" w:rsidRDefault="00837B28" w:rsidP="007F55F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79EC3B62" w14:textId="77777777" w:rsidR="00837B28" w:rsidRDefault="00837B28" w:rsidP="007F55F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76AF18CE" w14:textId="77777777" w:rsidR="00837B28" w:rsidRDefault="00837B28" w:rsidP="007F55F4">
                  <w:pPr>
                    <w:pStyle w:val="TAL"/>
                    <w:rPr>
                      <w:rFonts w:asciiTheme="majorHAnsi" w:hAnsiTheme="majorHAnsi" w:cstheme="majorHAnsi"/>
                      <w:szCs w:val="18"/>
                      <w:lang w:eastAsia="ja-JP"/>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14:paraId="3657A0EE" w14:textId="77777777" w:rsidR="00837B28" w:rsidRDefault="00837B28" w:rsidP="007F55F4">
                  <w:pPr>
                    <w:pStyle w:val="TAL"/>
                    <w:rPr>
                      <w:rFonts w:asciiTheme="majorHAnsi" w:hAnsiTheme="majorHAnsi" w:cstheme="majorHAnsi"/>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5AC59B4F" w14:textId="77777777" w:rsidR="00837B28" w:rsidRDefault="00837B28" w:rsidP="007F55F4">
                  <w:pPr>
                    <w:pStyle w:val="TAL"/>
                    <w:rPr>
                      <w:rFonts w:cs="Arial"/>
                      <w:szCs w:val="18"/>
                    </w:rPr>
                  </w:pPr>
                  <w:r>
                    <w:rPr>
                      <w:rFonts w:cs="Arial"/>
                      <w:szCs w:val="18"/>
                    </w:rPr>
                    <w:t>Optional with capability signalling</w:t>
                  </w:r>
                </w:p>
              </w:tc>
            </w:tr>
            <w:tr w:rsidR="00837B28" w14:paraId="7C04142E" w14:textId="77777777" w:rsidTr="00837B28">
              <w:trPr>
                <w:trHeight w:val="23"/>
              </w:trPr>
              <w:tc>
                <w:tcPr>
                  <w:tcW w:w="677" w:type="dxa"/>
                  <w:tcBorders>
                    <w:top w:val="single" w:sz="4" w:space="0" w:color="auto"/>
                    <w:left w:val="single" w:sz="4" w:space="0" w:color="auto"/>
                    <w:bottom w:val="single" w:sz="4" w:space="0" w:color="auto"/>
                    <w:right w:val="single" w:sz="4" w:space="0" w:color="auto"/>
                  </w:tcBorders>
                  <w:shd w:val="clear" w:color="auto" w:fill="auto"/>
                </w:tcPr>
                <w:p w14:paraId="001700C7" w14:textId="77777777" w:rsidR="00837B28" w:rsidRDefault="00837B28" w:rsidP="007F55F4">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0D857849" w14:textId="77777777" w:rsidR="00837B28" w:rsidRDefault="00837B28" w:rsidP="007F55F4">
                  <w:pPr>
                    <w:pStyle w:val="TAL"/>
                    <w:rPr>
                      <w:rFonts w:eastAsia="SimSun"/>
                      <w:lang w:eastAsia="zh-CN"/>
                    </w:rPr>
                  </w:pPr>
                  <w:r>
                    <w:rPr>
                      <w:rFonts w:eastAsia="SimSun"/>
                      <w:lang w:eastAsia="zh-CN"/>
                    </w:rPr>
                    <w:t xml:space="preserve">More than one PUCCH for </w:t>
                  </w:r>
                  <w:r w:rsidRPr="009D2C42">
                    <w:rPr>
                      <w:rFonts w:eastAsia="SimSun"/>
                      <w:color w:val="FF0000"/>
                      <w:lang w:eastAsia="zh-CN"/>
                    </w:rPr>
                    <w:t>ACK/NACK based</w:t>
                  </w:r>
                  <w:r>
                    <w:rPr>
                      <w:rFonts w:eastAsia="SimSun"/>
                      <w:lang w:eastAsia="zh-CN"/>
                    </w:rPr>
                    <w:t xml:space="preserve"> HARQ-ACK transmission for multicast or for unicast and multicast within a slot</w:t>
                  </w:r>
                </w:p>
              </w:tc>
              <w:tc>
                <w:tcPr>
                  <w:tcW w:w="5098" w:type="dxa"/>
                  <w:tcBorders>
                    <w:top w:val="single" w:sz="4" w:space="0" w:color="auto"/>
                    <w:left w:val="single" w:sz="4" w:space="0" w:color="auto"/>
                    <w:bottom w:val="single" w:sz="4" w:space="0" w:color="auto"/>
                    <w:right w:val="single" w:sz="4" w:space="0" w:color="auto"/>
                  </w:tcBorders>
                  <w:shd w:val="clear" w:color="auto" w:fill="auto"/>
                </w:tcPr>
                <w:p w14:paraId="54643F84" w14:textId="77777777" w:rsidR="00837B28" w:rsidRDefault="00837B28" w:rsidP="007F55F4">
                  <w:pPr>
                    <w:pStyle w:val="TAL"/>
                    <w:rPr>
                      <w:rFonts w:asciiTheme="majorHAnsi" w:hAnsiTheme="majorHAnsi" w:cstheme="majorHAnsi"/>
                      <w:szCs w:val="18"/>
                    </w:rPr>
                  </w:pPr>
                  <w:r>
                    <w:t xml:space="preserve">1. Supports </w:t>
                  </w:r>
                  <w:r>
                    <w:rPr>
                      <w:szCs w:val="18"/>
                    </w:rPr>
                    <w:t>two non-overlapping slot-based PUCCHs for ACK/NACK based HARQ-ACK feedback for multicast or for unicast and multicast with different priorities in a slot</w:t>
                  </w:r>
                  <w: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E59EE3" w14:textId="77777777" w:rsidR="00837B28" w:rsidRDefault="00837B28" w:rsidP="007F55F4">
                  <w:pPr>
                    <w:pStyle w:val="TAL"/>
                    <w:rPr>
                      <w:rFonts w:asciiTheme="majorHAnsi" w:hAnsiTheme="majorHAnsi" w:cstheme="majorHAnsi"/>
                      <w:szCs w:val="18"/>
                      <w:lang w:eastAsia="zh-CN"/>
                    </w:rPr>
                  </w:pPr>
                  <w:r w:rsidRPr="009D2C42">
                    <w:rPr>
                      <w:rFonts w:asciiTheme="majorHAnsi" w:hAnsiTheme="majorHAnsi" w:cstheme="majorHAnsi"/>
                      <w:color w:val="FF0000"/>
                      <w:szCs w:val="18"/>
                      <w:lang w:eastAsia="zh-CN"/>
                    </w:rPr>
                    <w:t>33-6-2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F1925E" w14:textId="77777777" w:rsidR="00837B28" w:rsidRDefault="00837B28" w:rsidP="007F55F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4ED183B7" w14:textId="77777777" w:rsidR="00837B28" w:rsidRDefault="00837B28" w:rsidP="007F55F4">
                  <w:pPr>
                    <w:pStyle w:val="TAL"/>
                    <w:rPr>
                      <w:rFonts w:asciiTheme="majorHAnsi" w:hAnsiTheme="majorHAnsi" w:cstheme="majorHAnsi"/>
                      <w:szCs w:val="18"/>
                      <w:lang w:eastAsia="ja-JP"/>
                    </w:rPr>
                  </w:pP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56B6EBB4" w14:textId="77777777" w:rsidR="00837B28" w:rsidRDefault="00837B28" w:rsidP="007F55F4">
                  <w:pPr>
                    <w:pStyle w:val="TAL"/>
                    <w:rPr>
                      <w:rFonts w:asciiTheme="majorHAnsi" w:eastAsia="SimSun" w:hAnsiTheme="majorHAnsi" w:cstheme="majorHAnsi"/>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427D4BA1" w14:textId="77777777" w:rsidR="00837B28" w:rsidRDefault="00837B28" w:rsidP="007F55F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5BCB4743" w14:textId="77777777" w:rsidR="00837B28" w:rsidRDefault="00837B28" w:rsidP="007F55F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079C523" w14:textId="77777777" w:rsidR="00837B28" w:rsidRDefault="00837B28" w:rsidP="007F55F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7A8C837D" w14:textId="77777777" w:rsidR="00837B28" w:rsidRDefault="00837B28" w:rsidP="007F55F4">
                  <w:pPr>
                    <w:pStyle w:val="TAL"/>
                    <w:rPr>
                      <w:rFonts w:asciiTheme="majorHAnsi" w:hAnsiTheme="majorHAnsi" w:cstheme="majorHAnsi"/>
                      <w:szCs w:val="18"/>
                      <w:lang w:eastAsia="ja-JP"/>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14:paraId="7B9D3FF4" w14:textId="77777777" w:rsidR="00837B28" w:rsidRDefault="00837B28" w:rsidP="007F55F4">
                  <w:pPr>
                    <w:pStyle w:val="TAL"/>
                    <w:rPr>
                      <w:rFonts w:asciiTheme="majorHAnsi" w:hAnsiTheme="majorHAnsi" w:cstheme="majorHAnsi"/>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5AAB630F" w14:textId="77777777" w:rsidR="00837B28" w:rsidRDefault="00837B28" w:rsidP="007F55F4">
                  <w:pPr>
                    <w:pStyle w:val="TAL"/>
                    <w:rPr>
                      <w:rFonts w:cs="Arial"/>
                      <w:szCs w:val="18"/>
                    </w:rPr>
                  </w:pPr>
                  <w:r>
                    <w:rPr>
                      <w:rFonts w:cs="Arial"/>
                      <w:szCs w:val="18"/>
                    </w:rPr>
                    <w:t>Optional with capability signalling</w:t>
                  </w:r>
                </w:p>
              </w:tc>
            </w:tr>
          </w:tbl>
          <w:p w14:paraId="6B5D52FB" w14:textId="77777777" w:rsidR="00052CDC" w:rsidRPr="00D33874" w:rsidRDefault="00052CDC" w:rsidP="004B6B49">
            <w:pPr>
              <w:spacing w:line="360" w:lineRule="auto"/>
              <w:contextualSpacing/>
              <w:rPr>
                <w:rFonts w:eastAsiaTheme="minorEastAsia"/>
                <w:sz w:val="22"/>
                <w:szCs w:val="22"/>
              </w:rPr>
            </w:pPr>
          </w:p>
        </w:tc>
      </w:tr>
      <w:tr w:rsidR="00052CDC" w14:paraId="39E282B0" w14:textId="77777777" w:rsidTr="00837B28">
        <w:tc>
          <w:tcPr>
            <w:tcW w:w="704" w:type="dxa"/>
          </w:tcPr>
          <w:p w14:paraId="5FF24ED5" w14:textId="0AF3D043" w:rsidR="00052CDC" w:rsidRDefault="00980019" w:rsidP="004B6B49">
            <w:pPr>
              <w:spacing w:afterLines="50" w:after="120"/>
              <w:jc w:val="both"/>
              <w:rPr>
                <w:rFonts w:eastAsia="ＭＳ 明朝"/>
                <w:sz w:val="22"/>
              </w:rPr>
            </w:pPr>
            <w:r>
              <w:rPr>
                <w:rFonts w:eastAsia="ＭＳ 明朝" w:hint="eastAsia"/>
                <w:sz w:val="22"/>
              </w:rPr>
              <w:lastRenderedPageBreak/>
              <w:t>[5]</w:t>
            </w:r>
          </w:p>
        </w:tc>
        <w:tc>
          <w:tcPr>
            <w:tcW w:w="1418" w:type="dxa"/>
          </w:tcPr>
          <w:p w14:paraId="6DC71944" w14:textId="05F811E6" w:rsidR="00052CDC" w:rsidRPr="00C8744C" w:rsidRDefault="008F2C13" w:rsidP="004B6B49">
            <w:pPr>
              <w:spacing w:afterLines="50" w:after="120"/>
              <w:jc w:val="both"/>
              <w:rPr>
                <w:rFonts w:eastAsia="ＭＳ 明朝"/>
                <w:sz w:val="22"/>
                <w:lang w:val="en-US"/>
              </w:rPr>
            </w:pPr>
            <w:r>
              <w:rPr>
                <w:rFonts w:eastAsia="ＭＳ 明朝" w:hint="eastAsia"/>
                <w:sz w:val="22"/>
                <w:lang w:val="en-US"/>
              </w:rPr>
              <w:t>Samsung</w:t>
            </w:r>
          </w:p>
        </w:tc>
        <w:tc>
          <w:tcPr>
            <w:tcW w:w="20261" w:type="dxa"/>
          </w:tcPr>
          <w:p w14:paraId="16DF875C" w14:textId="77777777" w:rsidR="008F2C13" w:rsidRPr="00837B28" w:rsidRDefault="008F2C13" w:rsidP="008F2C13">
            <w:pPr>
              <w:widowControl w:val="0"/>
              <w:spacing w:line="276" w:lineRule="auto"/>
              <w:jc w:val="both"/>
              <w:rPr>
                <w:rFonts w:eastAsia="Malgun Gothic"/>
                <w:sz w:val="20"/>
                <w:lang w:val="en-US" w:eastAsia="ko-KR"/>
              </w:rPr>
            </w:pPr>
            <w:r w:rsidRPr="00837B28">
              <w:rPr>
                <w:rFonts w:eastAsia="Malgun Gothic"/>
                <w:sz w:val="20"/>
                <w:lang w:val="en-US" w:eastAsia="ko-KR"/>
              </w:rPr>
              <w:t>For 33-6-1, we assume that activation DCI with G-CS-RNTI would also indicate priority. Then, G-CS-RNTI needs to be added as well.</w:t>
            </w:r>
          </w:p>
          <w:tbl>
            <w:tblPr>
              <w:tblW w:w="7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1361"/>
              <w:gridCol w:w="5272"/>
            </w:tblGrid>
            <w:tr w:rsidR="00837B28" w:rsidRPr="008F2C13" w14:paraId="3C0CF857" w14:textId="77777777" w:rsidTr="00837B28">
              <w:trPr>
                <w:trHeight w:val="20"/>
              </w:trPr>
              <w:tc>
                <w:tcPr>
                  <w:tcW w:w="624" w:type="dxa"/>
                  <w:tcBorders>
                    <w:top w:val="single" w:sz="4" w:space="0" w:color="auto"/>
                    <w:left w:val="single" w:sz="4" w:space="0" w:color="auto"/>
                    <w:bottom w:val="single" w:sz="4" w:space="0" w:color="auto"/>
                    <w:right w:val="single" w:sz="4" w:space="0" w:color="auto"/>
                  </w:tcBorders>
                  <w:hideMark/>
                </w:tcPr>
                <w:p w14:paraId="17DDEEAB" w14:textId="77777777" w:rsidR="00837B28" w:rsidRPr="008F2C13" w:rsidRDefault="00837B28" w:rsidP="008F2C13">
                  <w:pPr>
                    <w:keepNext/>
                    <w:keepLines/>
                    <w:widowControl w:val="0"/>
                    <w:wordWrap w:val="0"/>
                    <w:autoSpaceDE w:val="0"/>
                    <w:autoSpaceDN w:val="0"/>
                    <w:jc w:val="center"/>
                    <w:rPr>
                      <w:rFonts w:ascii="Calibri Light" w:eastAsia="ＭＳ 明朝" w:hAnsi="Calibri Light" w:cs="Calibri Light"/>
                      <w:b/>
                      <w:sz w:val="18"/>
                      <w:szCs w:val="18"/>
                      <w:lang w:val="x-none" w:eastAsia="en-US"/>
                    </w:rPr>
                  </w:pPr>
                  <w:r w:rsidRPr="008F2C13">
                    <w:rPr>
                      <w:rFonts w:ascii="Calibri Light" w:eastAsia="ＭＳ 明朝" w:hAnsi="Calibri Light" w:cs="Calibri Light"/>
                      <w:b/>
                      <w:sz w:val="18"/>
                      <w:szCs w:val="18"/>
                      <w:lang w:val="x-none" w:eastAsia="en-US"/>
                    </w:rPr>
                    <w:t>Index</w:t>
                  </w:r>
                </w:p>
              </w:tc>
              <w:tc>
                <w:tcPr>
                  <w:tcW w:w="1361" w:type="dxa"/>
                  <w:tcBorders>
                    <w:top w:val="single" w:sz="4" w:space="0" w:color="auto"/>
                    <w:left w:val="single" w:sz="4" w:space="0" w:color="auto"/>
                    <w:bottom w:val="single" w:sz="4" w:space="0" w:color="auto"/>
                    <w:right w:val="single" w:sz="4" w:space="0" w:color="auto"/>
                  </w:tcBorders>
                  <w:hideMark/>
                </w:tcPr>
                <w:p w14:paraId="3819D7C2" w14:textId="77777777" w:rsidR="00837B28" w:rsidRPr="008F2C13" w:rsidRDefault="00837B28" w:rsidP="008F2C13">
                  <w:pPr>
                    <w:keepNext/>
                    <w:keepLines/>
                    <w:widowControl w:val="0"/>
                    <w:wordWrap w:val="0"/>
                    <w:autoSpaceDE w:val="0"/>
                    <w:autoSpaceDN w:val="0"/>
                    <w:jc w:val="center"/>
                    <w:rPr>
                      <w:rFonts w:ascii="Calibri Light" w:eastAsia="ＭＳ 明朝" w:hAnsi="Calibri Light" w:cs="Calibri Light"/>
                      <w:b/>
                      <w:sz w:val="18"/>
                      <w:szCs w:val="18"/>
                      <w:lang w:val="x-none" w:eastAsia="en-US"/>
                    </w:rPr>
                  </w:pPr>
                  <w:r w:rsidRPr="008F2C13">
                    <w:rPr>
                      <w:rFonts w:ascii="Calibri Light" w:eastAsia="ＭＳ 明朝" w:hAnsi="Calibri Light" w:cs="Calibri Light"/>
                      <w:b/>
                      <w:sz w:val="18"/>
                      <w:szCs w:val="18"/>
                      <w:lang w:val="x-none" w:eastAsia="en-US"/>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52770BCF" w14:textId="77777777" w:rsidR="00837B28" w:rsidRPr="008F2C13" w:rsidRDefault="00837B28" w:rsidP="008F2C13">
                  <w:pPr>
                    <w:keepNext/>
                    <w:keepLines/>
                    <w:widowControl w:val="0"/>
                    <w:wordWrap w:val="0"/>
                    <w:autoSpaceDE w:val="0"/>
                    <w:autoSpaceDN w:val="0"/>
                    <w:jc w:val="center"/>
                    <w:rPr>
                      <w:rFonts w:ascii="Calibri Light" w:eastAsia="ＭＳ 明朝" w:hAnsi="Calibri Light" w:cs="Calibri Light"/>
                      <w:b/>
                      <w:sz w:val="18"/>
                      <w:szCs w:val="18"/>
                      <w:lang w:val="x-none" w:eastAsia="en-US"/>
                    </w:rPr>
                  </w:pPr>
                  <w:r w:rsidRPr="008F2C13">
                    <w:rPr>
                      <w:rFonts w:ascii="Calibri Light" w:eastAsia="ＭＳ 明朝" w:hAnsi="Calibri Light" w:cs="Calibri Light"/>
                      <w:b/>
                      <w:sz w:val="18"/>
                      <w:szCs w:val="18"/>
                      <w:lang w:val="x-none" w:eastAsia="en-US"/>
                    </w:rPr>
                    <w:t>Components</w:t>
                  </w:r>
                </w:p>
              </w:tc>
            </w:tr>
            <w:tr w:rsidR="00837B28" w:rsidRPr="008F2C13" w14:paraId="2156986D" w14:textId="77777777" w:rsidTr="00837B28">
              <w:trPr>
                <w:trHeight w:val="20"/>
              </w:trPr>
              <w:tc>
                <w:tcPr>
                  <w:tcW w:w="624" w:type="dxa"/>
                  <w:tcBorders>
                    <w:top w:val="single" w:sz="4" w:space="0" w:color="auto"/>
                    <w:left w:val="single" w:sz="4" w:space="0" w:color="auto"/>
                    <w:bottom w:val="single" w:sz="4" w:space="0" w:color="auto"/>
                    <w:right w:val="single" w:sz="4" w:space="0" w:color="auto"/>
                  </w:tcBorders>
                  <w:hideMark/>
                </w:tcPr>
                <w:p w14:paraId="09DD745A" w14:textId="77777777" w:rsidR="00837B28" w:rsidRPr="00837B28" w:rsidRDefault="00837B28" w:rsidP="008F2C13">
                  <w:pPr>
                    <w:keepNext/>
                    <w:keepLines/>
                    <w:widowControl w:val="0"/>
                    <w:wordWrap w:val="0"/>
                    <w:autoSpaceDE w:val="0"/>
                    <w:autoSpaceDN w:val="0"/>
                    <w:rPr>
                      <w:rFonts w:asciiTheme="majorHAnsi" w:eastAsia="ＭＳ 明朝" w:hAnsiTheme="majorHAnsi" w:cstheme="majorHAnsi"/>
                      <w:sz w:val="18"/>
                      <w:szCs w:val="18"/>
                      <w:lang w:val="x-none"/>
                    </w:rPr>
                  </w:pPr>
                  <w:r w:rsidRPr="00837B28">
                    <w:rPr>
                      <w:rFonts w:asciiTheme="majorHAnsi" w:eastAsia="ＭＳ 明朝" w:hAnsiTheme="majorHAnsi" w:cstheme="majorHAnsi"/>
                      <w:sz w:val="18"/>
                      <w:szCs w:val="18"/>
                      <w:lang w:val="x-none" w:eastAsia="zh-CN"/>
                    </w:rPr>
                    <w:t>33-6-1</w:t>
                  </w:r>
                </w:p>
              </w:tc>
              <w:tc>
                <w:tcPr>
                  <w:tcW w:w="1361" w:type="dxa"/>
                  <w:tcBorders>
                    <w:top w:val="single" w:sz="4" w:space="0" w:color="auto"/>
                    <w:left w:val="single" w:sz="4" w:space="0" w:color="auto"/>
                    <w:bottom w:val="single" w:sz="4" w:space="0" w:color="auto"/>
                    <w:right w:val="single" w:sz="4" w:space="0" w:color="auto"/>
                  </w:tcBorders>
                </w:tcPr>
                <w:p w14:paraId="0FC558F8" w14:textId="77777777" w:rsidR="00837B28" w:rsidRPr="00837B28" w:rsidRDefault="00837B28" w:rsidP="008F2C13">
                  <w:pPr>
                    <w:keepNext/>
                    <w:keepLines/>
                    <w:widowControl w:val="0"/>
                    <w:wordWrap w:val="0"/>
                    <w:autoSpaceDE w:val="0"/>
                    <w:autoSpaceDN w:val="0"/>
                    <w:rPr>
                      <w:rFonts w:asciiTheme="majorHAnsi" w:eastAsia="SimSun" w:hAnsiTheme="majorHAnsi" w:cstheme="majorHAnsi"/>
                      <w:sz w:val="18"/>
                      <w:szCs w:val="18"/>
                      <w:lang w:val="x-none" w:eastAsia="zh-CN"/>
                    </w:rPr>
                  </w:pPr>
                  <w:r w:rsidRPr="00837B28">
                    <w:rPr>
                      <w:rFonts w:asciiTheme="majorHAnsi" w:eastAsia="SimSun" w:hAnsiTheme="majorHAnsi" w:cstheme="majorHAnsi"/>
                      <w:sz w:val="18"/>
                      <w:szCs w:val="18"/>
                      <w:lang w:val="x-none" w:eastAsia="zh-CN"/>
                    </w:rPr>
                    <w:t>DL priority indication for multicast in DCI</w:t>
                  </w:r>
                </w:p>
              </w:tc>
              <w:tc>
                <w:tcPr>
                  <w:tcW w:w="5272" w:type="dxa"/>
                  <w:tcBorders>
                    <w:top w:val="single" w:sz="4" w:space="0" w:color="auto"/>
                    <w:left w:val="single" w:sz="4" w:space="0" w:color="auto"/>
                    <w:bottom w:val="single" w:sz="4" w:space="0" w:color="auto"/>
                    <w:right w:val="single" w:sz="4" w:space="0" w:color="auto"/>
                  </w:tcBorders>
                </w:tcPr>
                <w:p w14:paraId="20F2E562" w14:textId="77777777" w:rsidR="00837B28" w:rsidRPr="00837B28" w:rsidRDefault="00837B28" w:rsidP="008F2C13">
                  <w:pPr>
                    <w:widowControl w:val="0"/>
                    <w:wordWrap w:val="0"/>
                    <w:autoSpaceDE w:val="0"/>
                    <w:autoSpaceDN w:val="0"/>
                    <w:rPr>
                      <w:rFonts w:asciiTheme="majorHAnsi" w:eastAsia="ＭＳ 明朝" w:hAnsiTheme="majorHAnsi" w:cstheme="majorHAnsi"/>
                      <w:sz w:val="18"/>
                      <w:szCs w:val="18"/>
                      <w:lang w:val="en-US" w:eastAsia="ko-KR"/>
                    </w:rPr>
                  </w:pPr>
                  <w:r w:rsidRPr="00837B28">
                    <w:rPr>
                      <w:rFonts w:asciiTheme="majorHAnsi" w:eastAsia="ＭＳ 明朝" w:hAnsiTheme="majorHAnsi" w:cstheme="majorHAnsi"/>
                      <w:sz w:val="18"/>
                      <w:szCs w:val="18"/>
                      <w:lang w:val="en-US" w:eastAsia="ko-KR"/>
                    </w:rPr>
                    <w:t xml:space="preserve">1.    Support of priority indicator field configured in DCI formats 1_1 </w:t>
                  </w:r>
                  <w:r w:rsidRPr="00837B28">
                    <w:rPr>
                      <w:rFonts w:asciiTheme="majorHAnsi" w:hAnsiTheme="majorHAnsi" w:cstheme="majorHAnsi"/>
                      <w:sz w:val="18"/>
                      <w:szCs w:val="18"/>
                      <w:lang w:val="en-US"/>
                    </w:rPr>
                    <w:t xml:space="preserve">with CRC scrambled with G-RNTI </w:t>
                  </w:r>
                  <w:r w:rsidRPr="00837B28">
                    <w:rPr>
                      <w:rFonts w:asciiTheme="majorHAnsi" w:hAnsiTheme="majorHAnsi" w:cstheme="majorHAnsi"/>
                      <w:color w:val="FF0000"/>
                      <w:sz w:val="18"/>
                      <w:szCs w:val="18"/>
                      <w:lang w:val="en-US"/>
                    </w:rPr>
                    <w:t xml:space="preserve">and G-CS-RNTI </w:t>
                  </w:r>
                  <w:r w:rsidRPr="00837B28">
                    <w:rPr>
                      <w:rFonts w:asciiTheme="majorHAnsi" w:hAnsiTheme="majorHAnsi" w:cstheme="majorHAnsi"/>
                      <w:sz w:val="18"/>
                      <w:szCs w:val="18"/>
                      <w:lang w:val="en-US"/>
                    </w:rPr>
                    <w:t>for multicast</w:t>
                  </w:r>
                  <w:r w:rsidRPr="00837B28">
                    <w:rPr>
                      <w:rFonts w:asciiTheme="majorHAnsi" w:eastAsia="ＭＳ 明朝" w:hAnsiTheme="majorHAnsi" w:cstheme="majorHAnsi"/>
                      <w:sz w:val="18"/>
                      <w:szCs w:val="18"/>
                      <w:lang w:val="en-US" w:eastAsia="ko-KR"/>
                    </w:rPr>
                    <w:t>.</w:t>
                  </w:r>
                </w:p>
              </w:tc>
            </w:tr>
          </w:tbl>
          <w:p w14:paraId="0A214862" w14:textId="77777777" w:rsidR="00052CDC" w:rsidRPr="008F2C13" w:rsidRDefault="00052CDC" w:rsidP="004B6B49">
            <w:pPr>
              <w:spacing w:line="360" w:lineRule="auto"/>
              <w:contextualSpacing/>
              <w:rPr>
                <w:rFonts w:eastAsia="SimSun"/>
                <w:sz w:val="22"/>
                <w:szCs w:val="22"/>
                <w:lang w:val="en-US" w:eastAsia="zh-CN"/>
              </w:rPr>
            </w:pPr>
          </w:p>
        </w:tc>
      </w:tr>
      <w:tr w:rsidR="00052CDC" w14:paraId="6E5EACB2" w14:textId="77777777" w:rsidTr="00837B28">
        <w:tc>
          <w:tcPr>
            <w:tcW w:w="704" w:type="dxa"/>
          </w:tcPr>
          <w:p w14:paraId="41BC5E6C" w14:textId="390A39BC" w:rsidR="00052CDC" w:rsidRDefault="003B0D4E" w:rsidP="004B6B49">
            <w:pPr>
              <w:spacing w:afterLines="50" w:after="120"/>
              <w:jc w:val="both"/>
              <w:rPr>
                <w:rFonts w:eastAsia="ＭＳ 明朝"/>
                <w:sz w:val="22"/>
              </w:rPr>
            </w:pPr>
            <w:r>
              <w:rPr>
                <w:rFonts w:eastAsia="ＭＳ 明朝" w:hint="eastAsia"/>
                <w:sz w:val="22"/>
              </w:rPr>
              <w:t>[6]</w:t>
            </w:r>
          </w:p>
        </w:tc>
        <w:tc>
          <w:tcPr>
            <w:tcW w:w="1418" w:type="dxa"/>
          </w:tcPr>
          <w:p w14:paraId="727F2FD2" w14:textId="080CB347" w:rsidR="00052CDC" w:rsidRPr="00C8744C" w:rsidRDefault="00F316AA" w:rsidP="004B6B49">
            <w:pPr>
              <w:spacing w:afterLines="50" w:after="120"/>
              <w:jc w:val="both"/>
              <w:rPr>
                <w:rFonts w:eastAsia="ＭＳ 明朝"/>
                <w:sz w:val="22"/>
                <w:lang w:val="en-US"/>
              </w:rPr>
            </w:pPr>
            <w:r>
              <w:rPr>
                <w:rFonts w:eastAsia="ＭＳ 明朝" w:hint="eastAsia"/>
                <w:sz w:val="22"/>
                <w:lang w:val="en-US"/>
              </w:rPr>
              <w:t>NTT DOCOMO</w:t>
            </w:r>
          </w:p>
        </w:tc>
        <w:tc>
          <w:tcPr>
            <w:tcW w:w="20261" w:type="dxa"/>
          </w:tcPr>
          <w:p w14:paraId="51A16F5D" w14:textId="77777777" w:rsidR="003A6A71" w:rsidRPr="00837B28" w:rsidRDefault="003A6A71" w:rsidP="003A6A71">
            <w:pPr>
              <w:kinsoku w:val="0"/>
              <w:snapToGrid w:val="0"/>
              <w:spacing w:afterLines="50" w:after="120"/>
              <w:jc w:val="both"/>
              <w:rPr>
                <w:rFonts w:eastAsiaTheme="minorEastAsia"/>
                <w:sz w:val="20"/>
              </w:rPr>
            </w:pPr>
            <w:r w:rsidRPr="00837B28">
              <w:rPr>
                <w:rFonts w:eastAsiaTheme="minorEastAsia"/>
                <w:sz w:val="20"/>
              </w:rPr>
              <w:t>C</w:t>
            </w:r>
            <w:r w:rsidRPr="00837B28">
              <w:rPr>
                <w:rFonts w:eastAsiaTheme="minorEastAsia" w:hint="eastAsia"/>
                <w:sz w:val="20"/>
              </w:rPr>
              <w:t>omponents description needs to be updated</w:t>
            </w:r>
            <w:r w:rsidRPr="00837B28">
              <w:rPr>
                <w:rFonts w:eastAsiaTheme="minorEastAsia"/>
                <w:sz w:val="20"/>
              </w:rPr>
              <w:t xml:space="preserve"> based on the agreed DCI format</w:t>
            </w:r>
            <w:r w:rsidRPr="00837B28">
              <w:rPr>
                <w:rFonts w:eastAsiaTheme="minorEastAsia" w:hint="eastAsia"/>
                <w:sz w:val="20"/>
              </w:rPr>
              <w:t xml:space="preserve">. Since support of priority indication for unicast is per UE, support of priority indication for multicast </w:t>
            </w:r>
            <w:r w:rsidRPr="00837B28">
              <w:rPr>
                <w:rFonts w:eastAsiaTheme="minorEastAsia"/>
                <w:sz w:val="20"/>
              </w:rPr>
              <w:t xml:space="preserve">should </w:t>
            </w:r>
            <w:r w:rsidRPr="00837B28">
              <w:rPr>
                <w:rFonts w:eastAsiaTheme="minorEastAsia" w:hint="eastAsia"/>
                <w:sz w:val="20"/>
              </w:rPr>
              <w:t xml:space="preserve">also </w:t>
            </w:r>
            <w:r w:rsidRPr="00837B28">
              <w:rPr>
                <w:rFonts w:eastAsiaTheme="minorEastAsia"/>
                <w:sz w:val="20"/>
              </w:rPr>
              <w:t>be per UE</w:t>
            </w:r>
            <w:r w:rsidRPr="00837B28">
              <w:rPr>
                <w:rFonts w:eastAsiaTheme="minorEastAsia" w:hint="eastAsia"/>
                <w:sz w:val="20"/>
              </w:rPr>
              <w:t>.</w:t>
            </w:r>
          </w:p>
          <w:p w14:paraId="393A26BE" w14:textId="77777777" w:rsidR="003A6A71" w:rsidRPr="00837B28" w:rsidRDefault="003A6A71" w:rsidP="003A6A71">
            <w:pPr>
              <w:spacing w:afterLines="50" w:after="120"/>
              <w:jc w:val="both"/>
              <w:rPr>
                <w:rFonts w:eastAsiaTheme="minorEastAsia"/>
                <w:b/>
                <w:i/>
                <w:sz w:val="20"/>
              </w:rPr>
            </w:pPr>
            <w:r w:rsidRPr="00837B28">
              <w:rPr>
                <w:rFonts w:eastAsiaTheme="minorEastAsia" w:hint="eastAsia"/>
                <w:b/>
                <w:i/>
                <w:sz w:val="20"/>
              </w:rPr>
              <w:t>Proposal 15: Update the components description of FG 33-6-1 as following.</w:t>
            </w:r>
          </w:p>
          <w:tbl>
            <w:tblPr>
              <w:tblW w:w="10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670"/>
              <w:gridCol w:w="7687"/>
            </w:tblGrid>
            <w:tr w:rsidR="003A6A71" w:rsidRPr="00837B28" w14:paraId="1D1BA024" w14:textId="77777777" w:rsidTr="004B6B49">
              <w:trPr>
                <w:trHeight w:val="15"/>
              </w:trPr>
              <w:tc>
                <w:tcPr>
                  <w:tcW w:w="664" w:type="dxa"/>
                  <w:tcBorders>
                    <w:top w:val="single" w:sz="4" w:space="0" w:color="auto"/>
                    <w:left w:val="single" w:sz="4" w:space="0" w:color="auto"/>
                    <w:bottom w:val="single" w:sz="4" w:space="0" w:color="auto"/>
                    <w:right w:val="single" w:sz="4" w:space="0" w:color="auto"/>
                  </w:tcBorders>
                  <w:hideMark/>
                </w:tcPr>
                <w:p w14:paraId="06ED0657" w14:textId="77777777" w:rsidR="003A6A71" w:rsidRPr="00837B28" w:rsidRDefault="003A6A71" w:rsidP="003A6A71">
                  <w:pPr>
                    <w:pStyle w:val="TAL"/>
                    <w:rPr>
                      <w:rFonts w:asciiTheme="majorHAnsi" w:hAnsiTheme="majorHAnsi" w:cstheme="majorHAnsi"/>
                      <w:szCs w:val="18"/>
                      <w:lang w:eastAsia="zh-CN"/>
                    </w:rPr>
                  </w:pPr>
                  <w:r w:rsidRPr="00837B28">
                    <w:rPr>
                      <w:rFonts w:asciiTheme="majorHAnsi" w:hAnsiTheme="majorHAnsi" w:cstheme="majorHAnsi"/>
                      <w:szCs w:val="18"/>
                      <w:lang w:eastAsia="zh-CN"/>
                    </w:rPr>
                    <w:t>33-6-1</w:t>
                  </w:r>
                </w:p>
              </w:tc>
              <w:tc>
                <w:tcPr>
                  <w:tcW w:w="1670" w:type="dxa"/>
                  <w:tcBorders>
                    <w:top w:val="single" w:sz="4" w:space="0" w:color="auto"/>
                    <w:left w:val="single" w:sz="4" w:space="0" w:color="auto"/>
                    <w:bottom w:val="single" w:sz="4" w:space="0" w:color="auto"/>
                    <w:right w:val="single" w:sz="4" w:space="0" w:color="auto"/>
                  </w:tcBorders>
                  <w:hideMark/>
                </w:tcPr>
                <w:p w14:paraId="4E18FDBD" w14:textId="77777777" w:rsidR="003A6A71" w:rsidRPr="00837B28" w:rsidRDefault="003A6A71" w:rsidP="003A6A71">
                  <w:pPr>
                    <w:pStyle w:val="TAL"/>
                    <w:rPr>
                      <w:rFonts w:eastAsia="SimSun"/>
                      <w:szCs w:val="18"/>
                      <w:lang w:eastAsia="zh-CN"/>
                    </w:rPr>
                  </w:pPr>
                  <w:r w:rsidRPr="00837B28">
                    <w:rPr>
                      <w:rFonts w:eastAsia="SimSun"/>
                      <w:szCs w:val="18"/>
                      <w:lang w:eastAsia="zh-CN"/>
                    </w:rPr>
                    <w:t>DL priority indication for multicast in DCI</w:t>
                  </w:r>
                </w:p>
              </w:tc>
              <w:tc>
                <w:tcPr>
                  <w:tcW w:w="7687" w:type="dxa"/>
                  <w:tcBorders>
                    <w:top w:val="single" w:sz="4" w:space="0" w:color="auto"/>
                    <w:left w:val="single" w:sz="4" w:space="0" w:color="auto"/>
                    <w:bottom w:val="single" w:sz="4" w:space="0" w:color="auto"/>
                    <w:right w:val="single" w:sz="4" w:space="0" w:color="auto"/>
                  </w:tcBorders>
                  <w:shd w:val="clear" w:color="auto" w:fill="auto"/>
                  <w:hideMark/>
                </w:tcPr>
                <w:p w14:paraId="2FCB161A" w14:textId="77777777" w:rsidR="003A6A71" w:rsidRPr="00837B28" w:rsidRDefault="003A6A71" w:rsidP="003A6A71">
                  <w:pPr>
                    <w:pStyle w:val="TAL"/>
                    <w:rPr>
                      <w:szCs w:val="18"/>
                    </w:rPr>
                  </w:pPr>
                  <w:r w:rsidRPr="00837B28">
                    <w:rPr>
                      <w:rFonts w:asciiTheme="majorHAnsi" w:hAnsiTheme="majorHAnsi" w:cstheme="majorHAnsi"/>
                      <w:szCs w:val="18"/>
                    </w:rPr>
                    <w:t xml:space="preserve">1.    Support of priority indicator field configured in DCI format </w:t>
                  </w:r>
                  <w:r w:rsidRPr="00837B28">
                    <w:rPr>
                      <w:rFonts w:asciiTheme="majorHAnsi" w:hAnsiTheme="majorHAnsi" w:cstheme="majorHAnsi" w:hint="eastAsia"/>
                      <w:color w:val="C00000"/>
                      <w:szCs w:val="18"/>
                      <w:u w:val="single"/>
                      <w:lang w:eastAsia="ja-JP"/>
                    </w:rPr>
                    <w:t>4_2</w:t>
                  </w:r>
                  <w:r w:rsidRPr="00837B28">
                    <w:rPr>
                      <w:rFonts w:asciiTheme="majorHAnsi" w:hAnsiTheme="majorHAnsi" w:cstheme="majorHAnsi"/>
                      <w:strike/>
                      <w:color w:val="C00000"/>
                      <w:szCs w:val="18"/>
                      <w:u w:val="single"/>
                    </w:rPr>
                    <w:t>1_1</w:t>
                  </w:r>
                  <w:r w:rsidRPr="00837B28">
                    <w:rPr>
                      <w:rFonts w:asciiTheme="majorHAnsi" w:hAnsiTheme="majorHAnsi" w:cstheme="majorHAnsi"/>
                      <w:szCs w:val="18"/>
                    </w:rPr>
                    <w:t xml:space="preserve"> </w:t>
                  </w:r>
                  <w:r w:rsidRPr="00837B28">
                    <w:rPr>
                      <w:rFonts w:asciiTheme="majorHAnsi" w:eastAsia="ＭＳ ゴシック" w:hAnsiTheme="majorHAnsi" w:cstheme="majorHAnsi"/>
                      <w:szCs w:val="18"/>
                      <w:lang w:eastAsia="ja-JP"/>
                    </w:rPr>
                    <w:t>with CRC scrambled with G-RNTI for multicast</w:t>
                  </w:r>
                  <w:r w:rsidRPr="00837B28">
                    <w:rPr>
                      <w:rFonts w:asciiTheme="majorHAnsi" w:hAnsiTheme="majorHAnsi" w:cstheme="majorHAnsi"/>
                      <w:szCs w:val="18"/>
                    </w:rPr>
                    <w:t>.</w:t>
                  </w:r>
                </w:p>
              </w:tc>
            </w:tr>
          </w:tbl>
          <w:p w14:paraId="145A7C49" w14:textId="3E1AF14F" w:rsidR="00052CDC" w:rsidRPr="003A6A71" w:rsidRDefault="003A6A71" w:rsidP="003A6A71">
            <w:pPr>
              <w:spacing w:beforeLines="50" w:before="120" w:afterLines="50" w:after="120"/>
              <w:jc w:val="both"/>
              <w:rPr>
                <w:rFonts w:eastAsiaTheme="minorEastAsia"/>
                <w:b/>
                <w:i/>
                <w:sz w:val="22"/>
                <w:szCs w:val="22"/>
              </w:rPr>
            </w:pPr>
            <w:r w:rsidRPr="00837B28">
              <w:rPr>
                <w:rFonts w:eastAsiaTheme="minorEastAsia" w:hint="eastAsia"/>
                <w:b/>
                <w:i/>
                <w:sz w:val="20"/>
              </w:rPr>
              <w:t>Proposal 16: Type of FG 33-6-1 is per UE.</w:t>
            </w:r>
          </w:p>
        </w:tc>
      </w:tr>
      <w:tr w:rsidR="00F316AA" w14:paraId="0AC17FB8" w14:textId="77777777" w:rsidTr="00837B28">
        <w:tc>
          <w:tcPr>
            <w:tcW w:w="704" w:type="dxa"/>
          </w:tcPr>
          <w:p w14:paraId="17297E40" w14:textId="676826DC" w:rsidR="00F316AA" w:rsidRDefault="00C63C94" w:rsidP="004B6B49">
            <w:pPr>
              <w:spacing w:afterLines="50" w:after="120"/>
              <w:jc w:val="both"/>
              <w:rPr>
                <w:rFonts w:eastAsia="ＭＳ 明朝"/>
                <w:sz w:val="22"/>
              </w:rPr>
            </w:pPr>
            <w:r>
              <w:rPr>
                <w:rFonts w:eastAsia="ＭＳ 明朝" w:hint="eastAsia"/>
                <w:sz w:val="22"/>
              </w:rPr>
              <w:t>[7]</w:t>
            </w:r>
          </w:p>
        </w:tc>
        <w:tc>
          <w:tcPr>
            <w:tcW w:w="1418" w:type="dxa"/>
          </w:tcPr>
          <w:p w14:paraId="2DDD1B24" w14:textId="633FF88A" w:rsidR="00F316AA" w:rsidRPr="00C8744C" w:rsidRDefault="00537A08" w:rsidP="004B6B49">
            <w:pPr>
              <w:spacing w:afterLines="50" w:after="120"/>
              <w:jc w:val="both"/>
              <w:rPr>
                <w:rFonts w:eastAsia="ＭＳ 明朝"/>
                <w:sz w:val="22"/>
                <w:lang w:val="en-US"/>
              </w:rPr>
            </w:pPr>
            <w:proofErr w:type="spellStart"/>
            <w:r w:rsidRPr="005D7AF9">
              <w:rPr>
                <w:rFonts w:eastAsia="ＭＳ 明朝"/>
                <w:sz w:val="22"/>
                <w:lang w:val="en-US"/>
              </w:rPr>
              <w:t>Spreadtrum</w:t>
            </w:r>
            <w:proofErr w:type="spellEnd"/>
            <w:r w:rsidRPr="005D7AF9">
              <w:rPr>
                <w:rFonts w:eastAsia="ＭＳ 明朝"/>
                <w:sz w:val="22"/>
                <w:lang w:val="en-US"/>
              </w:rPr>
              <w:t xml:space="preserve"> Communications</w:t>
            </w:r>
          </w:p>
        </w:tc>
        <w:tc>
          <w:tcPr>
            <w:tcW w:w="20261" w:type="dxa"/>
          </w:tcPr>
          <w:p w14:paraId="7B421695" w14:textId="77777777" w:rsidR="001207FD" w:rsidRPr="00837B28" w:rsidRDefault="001207FD" w:rsidP="001207FD">
            <w:pPr>
              <w:snapToGrid w:val="0"/>
              <w:spacing w:after="120"/>
              <w:jc w:val="both"/>
              <w:rPr>
                <w:rFonts w:eastAsia="SimSun"/>
                <w:sz w:val="20"/>
                <w:lang w:val="en-US" w:eastAsia="zh-CN"/>
              </w:rPr>
            </w:pPr>
            <w:r w:rsidRPr="00837B28">
              <w:rPr>
                <w:rFonts w:eastAsia="SimSun"/>
                <w:sz w:val="20"/>
                <w:lang w:val="en-US" w:eastAsia="zh-CN"/>
              </w:rPr>
              <w:t>In latest 38.212 spec [2], DCI format for broadcast has been captured as DCI format 4_0, and DCI format for multicast has been captured as DCI format 4_1 and DCI format 4_2. In order to align with the current spec, we have the following proposal:</w:t>
            </w:r>
          </w:p>
          <w:p w14:paraId="31694093" w14:textId="77777777" w:rsidR="001207FD" w:rsidRPr="00837B28" w:rsidRDefault="001207FD" w:rsidP="001207FD">
            <w:pPr>
              <w:snapToGrid w:val="0"/>
              <w:spacing w:after="120"/>
              <w:jc w:val="both"/>
              <w:rPr>
                <w:rFonts w:eastAsia="SimSun"/>
                <w:sz w:val="20"/>
                <w:lang w:val="en-US" w:eastAsia="zh-CN"/>
              </w:rPr>
            </w:pPr>
            <w:r w:rsidRPr="00837B28">
              <w:rPr>
                <w:rFonts w:eastAsia="SimSun"/>
                <w:b/>
                <w:i/>
                <w:sz w:val="20"/>
                <w:lang w:val="en-US" w:eastAsia="zh-CN"/>
              </w:rPr>
              <w:t>Proposal 1</w:t>
            </w:r>
            <w:r w:rsidRPr="00837B28">
              <w:rPr>
                <w:rFonts w:eastAsia="SimSun"/>
                <w:sz w:val="20"/>
                <w:lang w:val="en-US" w:eastAsia="zh-CN"/>
              </w:rPr>
              <w:t>: Revise DCI format to align with 38.212,</w:t>
            </w:r>
          </w:p>
          <w:p w14:paraId="16670F45" w14:textId="70ED4428" w:rsidR="00F316AA" w:rsidRPr="00837B28" w:rsidRDefault="001207FD" w:rsidP="00837B28">
            <w:pPr>
              <w:numPr>
                <w:ilvl w:val="0"/>
                <w:numId w:val="45"/>
              </w:numPr>
              <w:snapToGrid w:val="0"/>
              <w:contextualSpacing/>
              <w:jc w:val="both"/>
              <w:rPr>
                <w:rFonts w:eastAsia="SimSun"/>
                <w:sz w:val="22"/>
                <w:lang w:eastAsia="zh-CN"/>
              </w:rPr>
            </w:pPr>
            <w:r w:rsidRPr="00837B28">
              <w:rPr>
                <w:rFonts w:eastAsia="SimSun" w:hint="eastAsia"/>
                <w:sz w:val="20"/>
                <w:lang w:eastAsia="zh-CN"/>
              </w:rPr>
              <w:t>In com</w:t>
            </w:r>
            <w:r w:rsidRPr="00837B28">
              <w:rPr>
                <w:rFonts w:eastAsia="SimSun"/>
                <w:sz w:val="20"/>
                <w:lang w:eastAsia="zh-CN"/>
              </w:rPr>
              <w:t>ponent 1 of FG 33-6-1, DCI format 1_1 is adjusted as DCI format 4_2;</w:t>
            </w:r>
          </w:p>
        </w:tc>
      </w:tr>
      <w:tr w:rsidR="00F316AA" w14:paraId="6E3E28A2" w14:textId="77777777" w:rsidTr="00837B28">
        <w:tc>
          <w:tcPr>
            <w:tcW w:w="704" w:type="dxa"/>
          </w:tcPr>
          <w:p w14:paraId="00413947" w14:textId="2A0FB349" w:rsidR="00F316AA" w:rsidRDefault="00C63C94" w:rsidP="004B6B49">
            <w:pPr>
              <w:spacing w:afterLines="50" w:after="120"/>
              <w:jc w:val="both"/>
              <w:rPr>
                <w:rFonts w:eastAsia="ＭＳ 明朝"/>
                <w:sz w:val="22"/>
              </w:rPr>
            </w:pPr>
            <w:r>
              <w:rPr>
                <w:rFonts w:eastAsia="ＭＳ 明朝" w:hint="eastAsia"/>
                <w:sz w:val="22"/>
              </w:rPr>
              <w:t>[8]</w:t>
            </w:r>
          </w:p>
        </w:tc>
        <w:tc>
          <w:tcPr>
            <w:tcW w:w="1418" w:type="dxa"/>
          </w:tcPr>
          <w:p w14:paraId="613F06A6" w14:textId="6D06A58C" w:rsidR="00F316AA" w:rsidRPr="00C8744C" w:rsidRDefault="00915DB5" w:rsidP="00915DB5">
            <w:pPr>
              <w:spacing w:afterLines="50" w:after="120"/>
              <w:jc w:val="both"/>
              <w:rPr>
                <w:rFonts w:eastAsia="ＭＳ 明朝"/>
                <w:sz w:val="22"/>
                <w:lang w:val="en-US"/>
              </w:rPr>
            </w:pPr>
            <w:r w:rsidRPr="00915DB5">
              <w:rPr>
                <w:rFonts w:eastAsia="ＭＳ 明朝"/>
                <w:sz w:val="22"/>
                <w:lang w:val="en-US"/>
              </w:rPr>
              <w:t>Qualcomm</w:t>
            </w:r>
          </w:p>
        </w:tc>
        <w:tc>
          <w:tcPr>
            <w:tcW w:w="20261" w:type="dxa"/>
          </w:tcPr>
          <w:tbl>
            <w:tblPr>
              <w:tblW w:w="4786" w:type="pct"/>
              <w:tblLayout w:type="fixed"/>
              <w:tblCellMar>
                <w:left w:w="0" w:type="dxa"/>
                <w:right w:w="0" w:type="dxa"/>
              </w:tblCellMar>
              <w:tblLook w:val="04A0" w:firstRow="1" w:lastRow="0" w:firstColumn="1" w:lastColumn="0" w:noHBand="0" w:noVBand="1"/>
            </w:tblPr>
            <w:tblGrid>
              <w:gridCol w:w="849"/>
              <w:gridCol w:w="1551"/>
              <w:gridCol w:w="5853"/>
              <w:gridCol w:w="1162"/>
              <w:gridCol w:w="844"/>
              <w:gridCol w:w="756"/>
              <w:gridCol w:w="1293"/>
              <w:gridCol w:w="1162"/>
              <w:gridCol w:w="886"/>
              <w:gridCol w:w="894"/>
              <w:gridCol w:w="890"/>
              <w:gridCol w:w="1761"/>
              <w:gridCol w:w="1277"/>
            </w:tblGrid>
            <w:tr w:rsidR="00296C9C" w:rsidRPr="00CD6CC8" w14:paraId="10AA7578" w14:textId="77777777" w:rsidTr="00837B28">
              <w:trPr>
                <w:trHeight w:val="20"/>
              </w:trPr>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71DE88" w14:textId="77777777" w:rsidR="00296C9C" w:rsidRPr="00CD6CC8" w:rsidRDefault="00296C9C" w:rsidP="00296C9C">
                  <w:pPr>
                    <w:rPr>
                      <w:rFonts w:ascii="Arial" w:hAnsi="Arial" w:cs="Arial"/>
                      <w:sz w:val="18"/>
                      <w:szCs w:val="18"/>
                      <w:lang w:eastAsia="zh-CN"/>
                    </w:rPr>
                  </w:pPr>
                  <w:ins w:id="468" w:author="Le Liu" w:date="2021-11-03T11:18:00Z">
                    <w:r w:rsidRPr="00CD6CC8">
                      <w:rPr>
                        <w:rFonts w:ascii="Arial" w:hAnsi="Arial" w:cs="Arial"/>
                        <w:sz w:val="18"/>
                        <w:szCs w:val="18"/>
                        <w:lang w:eastAsia="zh-CN"/>
                      </w:rPr>
                      <w:t>33-6-1a</w:t>
                    </w:r>
                  </w:ins>
                </w:p>
              </w:tc>
              <w:tc>
                <w:tcPr>
                  <w:tcW w:w="4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72CEF7" w14:textId="77777777" w:rsidR="00296C9C" w:rsidRPr="00CD6CC8" w:rsidRDefault="00296C9C" w:rsidP="00296C9C">
                  <w:pPr>
                    <w:rPr>
                      <w:rFonts w:ascii="Arial" w:hAnsi="Arial" w:cs="Arial"/>
                      <w:sz w:val="18"/>
                      <w:szCs w:val="18"/>
                      <w:lang w:eastAsia="zh-CN"/>
                    </w:rPr>
                  </w:pPr>
                  <w:ins w:id="469" w:author="Le Liu" w:date="2021-11-03T11:18:00Z">
                    <w:r w:rsidRPr="00CD6CC8">
                      <w:rPr>
                        <w:rFonts w:ascii="Arial" w:hAnsi="Arial" w:cs="Arial"/>
                        <w:sz w:val="18"/>
                        <w:szCs w:val="18"/>
                        <w:lang w:eastAsia="zh-CN"/>
                      </w:rPr>
                      <w:t xml:space="preserve">DL priority of multicast </w:t>
                    </w:r>
                  </w:ins>
                  <w:ins w:id="470" w:author="Le Liu" w:date="2022-01-10T11:51:00Z">
                    <w:r>
                      <w:rPr>
                        <w:rFonts w:ascii="Arial" w:hAnsi="Arial" w:cs="Arial"/>
                        <w:sz w:val="18"/>
                        <w:szCs w:val="18"/>
                        <w:lang w:eastAsia="zh-CN"/>
                      </w:rPr>
                      <w:t xml:space="preserve">HARQ-ACK </w:t>
                    </w:r>
                  </w:ins>
                  <w:ins w:id="471" w:author="Le Liu" w:date="2021-11-03T11:18:00Z">
                    <w:r w:rsidRPr="00CD6CC8">
                      <w:rPr>
                        <w:rFonts w:ascii="Arial" w:hAnsi="Arial" w:cs="Arial"/>
                        <w:sz w:val="18"/>
                        <w:szCs w:val="18"/>
                        <w:lang w:eastAsia="zh-CN"/>
                      </w:rPr>
                      <w:t xml:space="preserve">feedback for dynamically </w:t>
                    </w:r>
                    <w:proofErr w:type="spellStart"/>
                    <w:r w:rsidRPr="00CD6CC8">
                      <w:rPr>
                        <w:rFonts w:ascii="Arial" w:hAnsi="Arial" w:cs="Arial"/>
                        <w:sz w:val="18"/>
                        <w:szCs w:val="18"/>
                        <w:lang w:eastAsia="zh-CN"/>
                      </w:rPr>
                      <w:t>scheuled</w:t>
                    </w:r>
                    <w:proofErr w:type="spellEnd"/>
                    <w:r w:rsidRPr="00CD6CC8">
                      <w:rPr>
                        <w:rFonts w:ascii="Arial" w:hAnsi="Arial" w:cs="Arial"/>
                        <w:sz w:val="18"/>
                        <w:szCs w:val="18"/>
                        <w:lang w:eastAsia="zh-CN"/>
                      </w:rPr>
                      <w:t xml:space="preserve"> multicast</w:t>
                    </w:r>
                  </w:ins>
                </w:p>
              </w:tc>
              <w:tc>
                <w:tcPr>
                  <w:tcW w:w="15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07A9F1D" w14:textId="77777777" w:rsidR="00296C9C" w:rsidRPr="00CD6CC8" w:rsidRDefault="00296C9C" w:rsidP="00296C9C">
                  <w:pPr>
                    <w:rPr>
                      <w:ins w:id="472" w:author="Le Liu" w:date="2021-11-03T11:18:00Z"/>
                      <w:rFonts w:ascii="Arial" w:hAnsi="Arial" w:cs="Arial"/>
                      <w:color w:val="000000"/>
                      <w:sz w:val="18"/>
                      <w:szCs w:val="18"/>
                    </w:rPr>
                  </w:pPr>
                  <w:ins w:id="473" w:author="Le Liu" w:date="2021-11-03T11:18:00Z">
                    <w:r w:rsidRPr="00CD6CC8">
                      <w:rPr>
                        <w:rFonts w:ascii="Arial" w:hAnsi="Arial" w:cs="Arial"/>
                        <w:color w:val="000000"/>
                        <w:sz w:val="18"/>
                        <w:szCs w:val="18"/>
                      </w:rPr>
                      <w:t xml:space="preserve">1. Support of priority configured for multicast HARQ-ACK feedback of dynamically </w:t>
                    </w:r>
                    <w:proofErr w:type="spellStart"/>
                    <w:r w:rsidRPr="00CD6CC8">
                      <w:rPr>
                        <w:rFonts w:ascii="Arial" w:hAnsi="Arial" w:cs="Arial"/>
                        <w:color w:val="000000"/>
                        <w:sz w:val="18"/>
                        <w:szCs w:val="18"/>
                      </w:rPr>
                      <w:t>scheuled</w:t>
                    </w:r>
                    <w:proofErr w:type="spellEnd"/>
                    <w:r w:rsidRPr="00CD6CC8">
                      <w:rPr>
                        <w:rFonts w:ascii="Arial" w:hAnsi="Arial" w:cs="Arial"/>
                        <w:color w:val="000000"/>
                        <w:sz w:val="18"/>
                        <w:szCs w:val="18"/>
                      </w:rPr>
                      <w:t xml:space="preserve"> multicast</w:t>
                    </w:r>
                  </w:ins>
                </w:p>
                <w:p w14:paraId="3B36FD04" w14:textId="77777777" w:rsidR="00296C9C" w:rsidRPr="00CD6CC8" w:rsidRDefault="00296C9C" w:rsidP="00296C9C">
                  <w:pPr>
                    <w:rPr>
                      <w:ins w:id="474" w:author="Le Liu" w:date="2021-11-03T11:18:00Z"/>
                      <w:rFonts w:ascii="Arial" w:hAnsi="Arial" w:cs="Arial"/>
                      <w:color w:val="000000"/>
                      <w:sz w:val="18"/>
                      <w:szCs w:val="18"/>
                    </w:rPr>
                  </w:pPr>
                  <w:ins w:id="475" w:author="Le Liu" w:date="2021-11-03T11:18:00Z">
                    <w:r w:rsidRPr="00CD6CC8">
                      <w:rPr>
                        <w:rFonts w:ascii="Arial" w:hAnsi="Arial" w:cs="Arial"/>
                        <w:color w:val="000000"/>
                        <w:sz w:val="18"/>
                        <w:szCs w:val="18"/>
                      </w:rPr>
                      <w:t xml:space="preserve">Notes: </w:t>
                    </w:r>
                  </w:ins>
                </w:p>
                <w:p w14:paraId="4795685B" w14:textId="77777777" w:rsidR="00296C9C" w:rsidRPr="00CD6CC8" w:rsidRDefault="00296C9C" w:rsidP="00296C9C">
                  <w:pPr>
                    <w:pStyle w:val="aff0"/>
                    <w:numPr>
                      <w:ilvl w:val="0"/>
                      <w:numId w:val="64"/>
                    </w:numPr>
                    <w:ind w:leftChars="0"/>
                    <w:rPr>
                      <w:ins w:id="476" w:author="Le Liu" w:date="2021-11-03T11:18:00Z"/>
                      <w:rFonts w:ascii="Arial" w:hAnsi="Arial" w:cs="Arial"/>
                      <w:color w:val="000000"/>
                      <w:sz w:val="18"/>
                      <w:szCs w:val="18"/>
                    </w:rPr>
                  </w:pPr>
                  <w:ins w:id="477" w:author="Le Liu" w:date="2021-11-03T11:18:00Z">
                    <w:r w:rsidRPr="00CD6CC8">
                      <w:rPr>
                        <w:rFonts w:ascii="Arial" w:hAnsi="Arial" w:cs="Arial"/>
                        <w:color w:val="000000"/>
                        <w:sz w:val="18"/>
                        <w:szCs w:val="18"/>
                      </w:rPr>
                      <w:t>Two priority indexes are introduced for multicast, with index 0 meaning low priority and index 1 meaning high priority.</w:t>
                    </w:r>
                  </w:ins>
                </w:p>
                <w:p w14:paraId="49D14619" w14:textId="77777777" w:rsidR="00296C9C" w:rsidRPr="00CD6CC8" w:rsidRDefault="00296C9C" w:rsidP="00296C9C">
                  <w:pPr>
                    <w:pStyle w:val="TAL"/>
                    <w:numPr>
                      <w:ilvl w:val="0"/>
                      <w:numId w:val="64"/>
                    </w:numPr>
                    <w:rPr>
                      <w:rFonts w:eastAsia="ＭＳ ゴシック" w:cs="Arial"/>
                      <w:color w:val="000000"/>
                      <w:szCs w:val="18"/>
                      <w:lang w:eastAsia="ja-JP"/>
                    </w:rPr>
                  </w:pPr>
                  <w:ins w:id="478" w:author="Le Liu" w:date="2021-11-03T11:18:00Z">
                    <w:r w:rsidRPr="00CD6CC8">
                      <w:rPr>
                        <w:rFonts w:eastAsia="ＭＳ ゴシック" w:cs="Arial"/>
                        <w:color w:val="000000"/>
                        <w:szCs w:val="18"/>
                        <w:lang w:eastAsia="ja-JP"/>
                      </w:rPr>
                      <w:t>The priority of multicast is the same as the priority of unicast for the same priority index of HARQ-ACK at least for ACK/NACK based feedback.</w:t>
                    </w:r>
                  </w:ins>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7AFB27" w14:textId="77777777" w:rsidR="00296C9C" w:rsidRPr="00CD6CC8" w:rsidRDefault="00296C9C" w:rsidP="00296C9C">
                  <w:pPr>
                    <w:rPr>
                      <w:rFonts w:ascii="Arial" w:hAnsi="Arial" w:cs="Arial"/>
                      <w:sz w:val="18"/>
                      <w:szCs w:val="18"/>
                      <w:lang w:eastAsia="zh-CN"/>
                    </w:rPr>
                  </w:pPr>
                  <w:ins w:id="479" w:author="Le Liu" w:date="2021-11-03T11:18:00Z">
                    <w:r w:rsidRPr="00CD6CC8">
                      <w:rPr>
                        <w:rFonts w:ascii="Arial" w:hAnsi="Arial" w:cs="Arial"/>
                        <w:sz w:val="18"/>
                        <w:szCs w:val="18"/>
                        <w:lang w:eastAsia="zh-CN"/>
                      </w:rPr>
                      <w:t>33-2b</w:t>
                    </w:r>
                  </w:ins>
                  <w:ins w:id="480" w:author="Le Liu" w:date="2022-01-10T11:51:00Z">
                    <w:r>
                      <w:rPr>
                        <w:rFonts w:ascii="Arial" w:hAnsi="Arial" w:cs="Arial"/>
                        <w:sz w:val="18"/>
                        <w:szCs w:val="18"/>
                        <w:lang w:eastAsia="zh-CN"/>
                      </w:rPr>
                      <w:t xml:space="preserve"> or 33-4</w:t>
                    </w:r>
                  </w:ins>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0211B7" w14:textId="77777777" w:rsidR="00296C9C" w:rsidRPr="00CD6CC8" w:rsidRDefault="00296C9C" w:rsidP="00296C9C">
                  <w:pPr>
                    <w:rPr>
                      <w:rFonts w:ascii="Arial" w:hAnsi="Arial" w:cs="Arial"/>
                      <w:sz w:val="18"/>
                      <w:szCs w:val="18"/>
                      <w:lang w:eastAsia="zh-CN"/>
                    </w:rPr>
                  </w:pPr>
                  <w:ins w:id="481" w:author="Le Liu" w:date="2021-11-03T11:18:00Z">
                    <w:r w:rsidRPr="00CD6CC8">
                      <w:rPr>
                        <w:rFonts w:ascii="Arial" w:hAnsi="Arial" w:cs="Arial"/>
                        <w:sz w:val="18"/>
                        <w:szCs w:val="18"/>
                        <w:lang w:eastAsia="zh-CN"/>
                      </w:rPr>
                      <w:t>Yes</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E476A" w14:textId="77777777" w:rsidR="00296C9C" w:rsidRPr="00CD6CC8" w:rsidRDefault="00296C9C" w:rsidP="00296C9C">
                  <w:pPr>
                    <w:rPr>
                      <w:rFonts w:ascii="Arial" w:hAnsi="Arial" w:cs="Arial"/>
                      <w:sz w:val="18"/>
                      <w:szCs w:val="18"/>
                    </w:rPr>
                  </w:pPr>
                </w:p>
              </w:tc>
              <w:tc>
                <w:tcPr>
                  <w:tcW w:w="33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B66E40" w14:textId="77777777" w:rsidR="00296C9C" w:rsidRPr="00CD6CC8" w:rsidRDefault="00296C9C" w:rsidP="00296C9C">
                  <w:pPr>
                    <w:rPr>
                      <w:rFonts w:ascii="Arial" w:hAnsi="Arial" w:cs="Arial"/>
                      <w:sz w:val="18"/>
                      <w:szCs w:val="18"/>
                      <w:lang w:eastAsia="zh-CN"/>
                    </w:rPr>
                  </w:pPr>
                </w:p>
              </w:tc>
              <w:tc>
                <w:tcPr>
                  <w:tcW w:w="30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1B03E55" w14:textId="77777777" w:rsidR="00296C9C" w:rsidRPr="00CD6CC8" w:rsidRDefault="00296C9C" w:rsidP="00296C9C">
                  <w:pPr>
                    <w:rPr>
                      <w:rFonts w:ascii="Arial" w:hAnsi="Arial" w:cs="Arial"/>
                      <w:color w:val="000000"/>
                      <w:sz w:val="18"/>
                      <w:szCs w:val="18"/>
                      <w:lang w:eastAsia="zh-CN"/>
                    </w:rPr>
                  </w:pPr>
                  <w:ins w:id="482" w:author="Le Liu" w:date="2021-11-03T11:18:00Z">
                    <w:r w:rsidRPr="00CD6CC8">
                      <w:rPr>
                        <w:rFonts w:ascii="Arial" w:hAnsi="Arial" w:cs="Arial"/>
                        <w:color w:val="000000"/>
                        <w:sz w:val="18"/>
                        <w:szCs w:val="18"/>
                        <w:lang w:eastAsia="zh-CN"/>
                      </w:rPr>
                      <w:t>Per FSPC</w:t>
                    </w:r>
                  </w:ins>
                </w:p>
              </w:tc>
              <w:tc>
                <w:tcPr>
                  <w:tcW w:w="23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153F562" w14:textId="77777777" w:rsidR="00296C9C" w:rsidRPr="00CD6CC8" w:rsidRDefault="00296C9C" w:rsidP="00296C9C">
                  <w:pPr>
                    <w:rPr>
                      <w:rFonts w:ascii="Arial" w:hAnsi="Arial" w:cs="Arial"/>
                      <w:color w:val="000000"/>
                      <w:sz w:val="18"/>
                      <w:szCs w:val="18"/>
                      <w:lang w:eastAsia="zh-CN"/>
                    </w:rPr>
                  </w:pPr>
                  <w:ins w:id="483" w:author="Le Liu" w:date="2021-11-03T11:18:00Z">
                    <w:r w:rsidRPr="00CD6CC8">
                      <w:rPr>
                        <w:rFonts w:ascii="Arial" w:hAnsi="Arial" w:cs="Arial"/>
                        <w:color w:val="000000"/>
                        <w:sz w:val="18"/>
                        <w:szCs w:val="18"/>
                        <w:lang w:eastAsia="zh-CN"/>
                      </w:rPr>
                      <w:t>N/A</w:t>
                    </w:r>
                  </w:ins>
                </w:p>
              </w:tc>
              <w:tc>
                <w:tcPr>
                  <w:tcW w:w="23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CF97469" w14:textId="77777777" w:rsidR="00296C9C" w:rsidRPr="00CD6CC8" w:rsidRDefault="00296C9C" w:rsidP="00296C9C">
                  <w:pPr>
                    <w:rPr>
                      <w:rFonts w:ascii="Arial" w:hAnsi="Arial" w:cs="Arial"/>
                      <w:color w:val="000000"/>
                      <w:sz w:val="18"/>
                      <w:szCs w:val="18"/>
                      <w:lang w:eastAsia="zh-CN"/>
                    </w:rPr>
                  </w:pPr>
                  <w:ins w:id="484" w:author="Le Liu" w:date="2021-11-03T11:18:00Z">
                    <w:r w:rsidRPr="00CD6CC8">
                      <w:rPr>
                        <w:rFonts w:ascii="Arial" w:hAnsi="Arial" w:cs="Arial"/>
                        <w:color w:val="000000"/>
                        <w:sz w:val="18"/>
                        <w:szCs w:val="18"/>
                        <w:lang w:eastAsia="zh-CN"/>
                      </w:rPr>
                      <w:t>N/A</w:t>
                    </w:r>
                  </w:ins>
                </w:p>
              </w:tc>
              <w:tc>
                <w:tcPr>
                  <w:tcW w:w="2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F3C8C0" w14:textId="77777777" w:rsidR="00296C9C" w:rsidRPr="00CD6CC8" w:rsidRDefault="00296C9C" w:rsidP="00296C9C">
                  <w:pPr>
                    <w:rPr>
                      <w:rFonts w:ascii="Arial" w:hAnsi="Arial" w:cs="Arial"/>
                      <w:sz w:val="18"/>
                      <w:szCs w:val="18"/>
                    </w:rPr>
                  </w:pPr>
                </w:p>
              </w:tc>
              <w:tc>
                <w:tcPr>
                  <w:tcW w:w="4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910BF" w14:textId="77777777" w:rsidR="00296C9C" w:rsidRPr="00CD6CC8" w:rsidRDefault="00296C9C" w:rsidP="00296C9C">
                  <w:pPr>
                    <w:rPr>
                      <w:rFonts w:ascii="Arial" w:hAnsi="Arial" w:cs="Arial"/>
                      <w:sz w:val="18"/>
                      <w:szCs w:val="18"/>
                    </w:rPr>
                  </w:pPr>
                </w:p>
              </w:tc>
              <w:tc>
                <w:tcPr>
                  <w:tcW w:w="3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B41C31" w14:textId="77777777" w:rsidR="00296C9C" w:rsidRPr="00CD6CC8" w:rsidRDefault="00296C9C" w:rsidP="00296C9C">
                  <w:pPr>
                    <w:rPr>
                      <w:rFonts w:ascii="Arial" w:hAnsi="Arial" w:cs="Arial"/>
                      <w:sz w:val="18"/>
                      <w:szCs w:val="18"/>
                    </w:rPr>
                  </w:pPr>
                  <w:ins w:id="485" w:author="Le Liu" w:date="2021-11-03T11:18:00Z">
                    <w:r w:rsidRPr="00CD6CC8">
                      <w:rPr>
                        <w:rFonts w:ascii="Arial" w:hAnsi="Arial" w:cs="Arial"/>
                        <w:sz w:val="18"/>
                        <w:szCs w:val="18"/>
                      </w:rPr>
                      <w:t>Optional with capability signalling</w:t>
                    </w:r>
                  </w:ins>
                </w:p>
              </w:tc>
            </w:tr>
            <w:tr w:rsidR="00296C9C" w:rsidRPr="00CD6CC8" w14:paraId="0C7523BA" w14:textId="77777777" w:rsidTr="00837B28">
              <w:trPr>
                <w:trHeight w:val="20"/>
              </w:trPr>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69451F" w14:textId="77777777" w:rsidR="00296C9C" w:rsidRPr="00CD6CC8" w:rsidRDefault="00296C9C" w:rsidP="00296C9C">
                  <w:pPr>
                    <w:keepNext/>
                    <w:rPr>
                      <w:rFonts w:ascii="Arial" w:hAnsi="Arial" w:cs="Arial"/>
                      <w:sz w:val="18"/>
                      <w:szCs w:val="18"/>
                      <w:lang w:eastAsia="zh-CN"/>
                    </w:rPr>
                  </w:pPr>
                  <w:r w:rsidRPr="00CD6CC8">
                    <w:rPr>
                      <w:rFonts w:ascii="Arial" w:hAnsi="Arial" w:cs="Arial"/>
                      <w:sz w:val="18"/>
                      <w:szCs w:val="18"/>
                      <w:lang w:eastAsia="zh-CN"/>
                    </w:rPr>
                    <w:lastRenderedPageBreak/>
                    <w:t>33-6-1</w:t>
                  </w:r>
                  <w:ins w:id="486" w:author="Le Liu" w:date="2022-01-10T11:51:00Z">
                    <w:r>
                      <w:rPr>
                        <w:rFonts w:ascii="Arial" w:hAnsi="Arial" w:cs="Arial"/>
                        <w:sz w:val="18"/>
                        <w:szCs w:val="18"/>
                        <w:lang w:eastAsia="zh-CN"/>
                      </w:rPr>
                      <w:t>b</w:t>
                    </w:r>
                  </w:ins>
                </w:p>
              </w:tc>
              <w:tc>
                <w:tcPr>
                  <w:tcW w:w="4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8DAFDF" w14:textId="77777777" w:rsidR="00296C9C" w:rsidRPr="00CD6CC8" w:rsidRDefault="00296C9C" w:rsidP="00296C9C">
                  <w:pPr>
                    <w:keepNext/>
                    <w:rPr>
                      <w:rFonts w:ascii="Arial" w:hAnsi="Arial" w:cs="Arial"/>
                      <w:sz w:val="18"/>
                      <w:szCs w:val="18"/>
                      <w:lang w:eastAsia="zh-CN"/>
                    </w:rPr>
                  </w:pPr>
                  <w:r w:rsidRPr="00CD6CC8">
                    <w:rPr>
                      <w:rFonts w:ascii="Arial" w:hAnsi="Arial" w:cs="Arial"/>
                      <w:sz w:val="18"/>
                      <w:szCs w:val="18"/>
                      <w:lang w:eastAsia="zh-CN"/>
                    </w:rPr>
                    <w:t>DL priority indication for</w:t>
                  </w:r>
                  <w:ins w:id="487" w:author="Le Liu" w:date="2021-11-03T11:25:00Z">
                    <w:r w:rsidRPr="00CD6CC8">
                      <w:rPr>
                        <w:rFonts w:eastAsia="SimSun"/>
                        <w:sz w:val="18"/>
                        <w:szCs w:val="18"/>
                        <w:lang w:eastAsia="zh-CN"/>
                      </w:rPr>
                      <w:t xml:space="preserve"> </w:t>
                    </w:r>
                    <w:r w:rsidRPr="00CD6CC8">
                      <w:rPr>
                        <w:rFonts w:ascii="Arial" w:hAnsi="Arial" w:cs="Arial"/>
                        <w:sz w:val="18"/>
                        <w:szCs w:val="18"/>
                        <w:lang w:eastAsia="zh-CN"/>
                      </w:rPr>
                      <w:t>dynamically scheduled</w:t>
                    </w:r>
                  </w:ins>
                  <w:r w:rsidRPr="00CD6CC8">
                    <w:rPr>
                      <w:rFonts w:ascii="Arial" w:hAnsi="Arial" w:cs="Arial"/>
                      <w:sz w:val="18"/>
                      <w:szCs w:val="18"/>
                      <w:lang w:eastAsia="zh-CN"/>
                    </w:rPr>
                    <w:t xml:space="preserve"> multicast in DCI</w:t>
                  </w:r>
                </w:p>
              </w:tc>
              <w:tc>
                <w:tcPr>
                  <w:tcW w:w="152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9A0D05C" w14:textId="77777777" w:rsidR="00296C9C" w:rsidRPr="00CD6CC8" w:rsidRDefault="00296C9C" w:rsidP="00296C9C">
                  <w:pPr>
                    <w:keepNext/>
                    <w:rPr>
                      <w:rFonts w:ascii="Arial" w:hAnsi="Arial" w:cs="Arial"/>
                      <w:sz w:val="18"/>
                      <w:szCs w:val="18"/>
                    </w:rPr>
                  </w:pPr>
                  <w:r w:rsidRPr="00CD6CC8">
                    <w:rPr>
                      <w:rFonts w:ascii="Arial" w:hAnsi="Arial" w:cs="Arial"/>
                      <w:color w:val="000000"/>
                      <w:sz w:val="18"/>
                      <w:szCs w:val="18"/>
                    </w:rPr>
                    <w:t xml:space="preserve">1.    Support of priority indicator field configured in DCI formats </w:t>
                  </w:r>
                  <w:ins w:id="488" w:author="Le Liu" w:date="2022-01-10T11:50:00Z">
                    <w:r>
                      <w:rPr>
                        <w:rFonts w:ascii="Arial" w:hAnsi="Arial" w:cs="Arial"/>
                        <w:color w:val="000000"/>
                        <w:sz w:val="18"/>
                        <w:szCs w:val="18"/>
                      </w:rPr>
                      <w:t>4_2</w:t>
                    </w:r>
                  </w:ins>
                  <w:del w:id="489" w:author="Le Liu" w:date="2022-01-10T11:50:00Z">
                    <w:r w:rsidRPr="00CD6CC8" w:rsidDel="008D2CA2">
                      <w:rPr>
                        <w:rFonts w:ascii="Arial" w:hAnsi="Arial" w:cs="Arial"/>
                        <w:color w:val="000000"/>
                        <w:sz w:val="18"/>
                        <w:szCs w:val="18"/>
                      </w:rPr>
                      <w:delText>1_1</w:delText>
                    </w:r>
                  </w:del>
                  <w:r w:rsidRPr="00CD6CC8">
                    <w:rPr>
                      <w:rFonts w:ascii="Arial" w:hAnsi="Arial" w:cs="Arial"/>
                      <w:color w:val="000000"/>
                      <w:sz w:val="18"/>
                      <w:szCs w:val="18"/>
                    </w:rPr>
                    <w:t xml:space="preserve"> with CRC scrambled with G-RNTI for multicast.</w:t>
                  </w:r>
                </w:p>
                <w:p w14:paraId="696624CC" w14:textId="77777777" w:rsidR="00296C9C" w:rsidRPr="00CD6CC8" w:rsidRDefault="00296C9C" w:rsidP="00296C9C">
                  <w:pPr>
                    <w:keepNext/>
                    <w:rPr>
                      <w:rFonts w:ascii="Arial" w:hAnsi="Arial" w:cs="Arial"/>
                      <w:sz w:val="18"/>
                      <w:szCs w:val="18"/>
                    </w:rPr>
                  </w:pPr>
                  <w:del w:id="490" w:author="Le Liu" w:date="2021-11-03T11:15:00Z">
                    <w:r w:rsidRPr="00CD6CC8" w:rsidDel="00134178">
                      <w:rPr>
                        <w:rFonts w:ascii="Arial" w:hAnsi="Arial" w:cs="Arial"/>
                        <w:color w:val="FF0000"/>
                        <w:sz w:val="18"/>
                        <w:szCs w:val="18"/>
                      </w:rPr>
                      <w:delText>FFS whether/how to separate the above capability from FG 33-6-1</w:delText>
                    </w:r>
                  </w:del>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9E9BFA" w14:textId="77777777" w:rsidR="00296C9C" w:rsidRPr="00CD6CC8" w:rsidRDefault="00296C9C" w:rsidP="00296C9C">
                  <w:pPr>
                    <w:keepNext/>
                    <w:rPr>
                      <w:rFonts w:ascii="Arial" w:hAnsi="Arial" w:cs="Arial"/>
                      <w:sz w:val="18"/>
                      <w:szCs w:val="18"/>
                      <w:lang w:eastAsia="zh-CN"/>
                    </w:rPr>
                  </w:pPr>
                  <w:r w:rsidRPr="00CD6CC8">
                    <w:rPr>
                      <w:rFonts w:ascii="Arial" w:hAnsi="Arial" w:cs="Arial"/>
                      <w:sz w:val="18"/>
                      <w:szCs w:val="18"/>
                      <w:lang w:eastAsia="zh-CN"/>
                    </w:rPr>
                    <w:t>33-2</w:t>
                  </w:r>
                  <w:ins w:id="491" w:author="Le Liu" w:date="2021-11-03T11:20:00Z">
                    <w:r w:rsidRPr="00CD6CC8">
                      <w:rPr>
                        <w:rFonts w:ascii="Arial" w:hAnsi="Arial" w:cs="Arial"/>
                        <w:sz w:val="18"/>
                        <w:szCs w:val="18"/>
                        <w:lang w:eastAsia="zh-CN"/>
                      </w:rPr>
                      <w:t>a</w:t>
                    </w:r>
                  </w:ins>
                  <w:ins w:id="492" w:author="Le Liu" w:date="2021-11-03T11:19:00Z">
                    <w:r w:rsidRPr="00CD6CC8">
                      <w:rPr>
                        <w:rFonts w:ascii="Arial" w:hAnsi="Arial" w:cs="Arial"/>
                        <w:sz w:val="18"/>
                        <w:szCs w:val="18"/>
                        <w:lang w:eastAsia="zh-CN"/>
                      </w:rPr>
                      <w:t>, 33-6-1a</w:t>
                    </w:r>
                  </w:ins>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D26E94" w14:textId="77777777" w:rsidR="00296C9C" w:rsidRPr="00CD6CC8" w:rsidRDefault="00296C9C" w:rsidP="00296C9C">
                  <w:pPr>
                    <w:keepNext/>
                    <w:rPr>
                      <w:rFonts w:ascii="Arial" w:hAnsi="Arial" w:cs="Arial"/>
                      <w:sz w:val="18"/>
                      <w:szCs w:val="18"/>
                      <w:lang w:eastAsia="zh-CN"/>
                    </w:rPr>
                  </w:pPr>
                  <w:r w:rsidRPr="00CD6CC8">
                    <w:rPr>
                      <w:rFonts w:ascii="Arial" w:hAnsi="Arial" w:cs="Arial"/>
                      <w:sz w:val="18"/>
                      <w:szCs w:val="18"/>
                      <w:lang w:eastAsia="zh-CN"/>
                    </w:rPr>
                    <w:t>Yes</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E91CC7" w14:textId="77777777" w:rsidR="00296C9C" w:rsidRPr="00CD6CC8" w:rsidRDefault="00296C9C" w:rsidP="00296C9C">
                  <w:pPr>
                    <w:keepNext/>
                    <w:rPr>
                      <w:rFonts w:ascii="Arial" w:hAnsi="Arial" w:cs="Arial"/>
                      <w:sz w:val="18"/>
                      <w:szCs w:val="18"/>
                    </w:rPr>
                  </w:pPr>
                </w:p>
              </w:tc>
              <w:tc>
                <w:tcPr>
                  <w:tcW w:w="33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1BF42" w14:textId="77777777" w:rsidR="00296C9C" w:rsidRPr="00CD6CC8" w:rsidRDefault="00296C9C" w:rsidP="00296C9C">
                  <w:pPr>
                    <w:keepNext/>
                    <w:rPr>
                      <w:rFonts w:ascii="Arial" w:hAnsi="Arial" w:cs="Arial"/>
                      <w:sz w:val="18"/>
                      <w:szCs w:val="18"/>
                      <w:lang w:eastAsia="zh-CN"/>
                    </w:rPr>
                  </w:pPr>
                </w:p>
              </w:tc>
              <w:tc>
                <w:tcPr>
                  <w:tcW w:w="30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4130CF6" w14:textId="77777777" w:rsidR="00296C9C" w:rsidRPr="00CD6CC8" w:rsidRDefault="00296C9C" w:rsidP="00296C9C">
                  <w:pPr>
                    <w:keepNext/>
                    <w:rPr>
                      <w:rFonts w:ascii="Arial" w:hAnsi="Arial" w:cs="Arial"/>
                      <w:sz w:val="18"/>
                      <w:szCs w:val="18"/>
                      <w:lang w:eastAsia="zh-CN"/>
                    </w:rPr>
                  </w:pPr>
                  <w:r w:rsidRPr="00CD6CC8">
                    <w:rPr>
                      <w:rFonts w:ascii="Arial" w:hAnsi="Arial" w:cs="Arial"/>
                      <w:color w:val="000000"/>
                      <w:sz w:val="18"/>
                      <w:szCs w:val="18"/>
                      <w:lang w:eastAsia="zh-CN"/>
                    </w:rPr>
                    <w:t xml:space="preserve">Per </w:t>
                  </w:r>
                  <w:ins w:id="493" w:author="Le Liu" w:date="2021-11-03T11:20:00Z">
                    <w:r w:rsidRPr="00CD6CC8">
                      <w:rPr>
                        <w:rFonts w:ascii="Arial" w:hAnsi="Arial" w:cs="Arial"/>
                        <w:color w:val="000000"/>
                        <w:sz w:val="18"/>
                        <w:szCs w:val="18"/>
                        <w:lang w:eastAsia="zh-CN"/>
                      </w:rPr>
                      <w:t>FSPC</w:t>
                    </w:r>
                  </w:ins>
                  <w:del w:id="494" w:author="Le Liu" w:date="2021-11-03T11:20:00Z">
                    <w:r w:rsidRPr="00CD6CC8" w:rsidDel="004D0EC1">
                      <w:rPr>
                        <w:rFonts w:ascii="Arial" w:hAnsi="Arial" w:cs="Arial"/>
                        <w:color w:val="000000"/>
                        <w:sz w:val="18"/>
                        <w:szCs w:val="18"/>
                        <w:lang w:eastAsia="zh-CN"/>
                      </w:rPr>
                      <w:delText>UE</w:delText>
                    </w:r>
                  </w:del>
                </w:p>
              </w:tc>
              <w:tc>
                <w:tcPr>
                  <w:tcW w:w="23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9E505DF" w14:textId="77777777" w:rsidR="00296C9C" w:rsidRPr="00CD6CC8" w:rsidRDefault="00296C9C" w:rsidP="00296C9C">
                  <w:pPr>
                    <w:keepNext/>
                    <w:rPr>
                      <w:rFonts w:ascii="Arial" w:hAnsi="Arial" w:cs="Arial"/>
                      <w:sz w:val="18"/>
                      <w:szCs w:val="18"/>
                      <w:lang w:eastAsia="zh-CN"/>
                    </w:rPr>
                  </w:pPr>
                  <w:ins w:id="495" w:author="Le Liu" w:date="2021-11-03T11:20:00Z">
                    <w:r w:rsidRPr="00CD6CC8">
                      <w:rPr>
                        <w:rFonts w:ascii="Arial" w:hAnsi="Arial" w:cs="Arial"/>
                        <w:color w:val="000000"/>
                        <w:sz w:val="18"/>
                        <w:szCs w:val="18"/>
                        <w:lang w:eastAsia="zh-CN"/>
                      </w:rPr>
                      <w:t>N/A</w:t>
                    </w:r>
                  </w:ins>
                  <w:del w:id="496" w:author="Le Liu" w:date="2021-11-03T11:20:00Z">
                    <w:r w:rsidRPr="00CD6CC8" w:rsidDel="00B37FEE">
                      <w:rPr>
                        <w:rFonts w:ascii="Arial" w:hAnsi="Arial" w:cs="Arial"/>
                        <w:color w:val="000000"/>
                        <w:sz w:val="18"/>
                        <w:szCs w:val="18"/>
                        <w:lang w:eastAsia="zh-CN"/>
                      </w:rPr>
                      <w:delText>No</w:delText>
                    </w:r>
                  </w:del>
                </w:p>
              </w:tc>
              <w:tc>
                <w:tcPr>
                  <w:tcW w:w="23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21F00F2" w14:textId="77777777" w:rsidR="00296C9C" w:rsidRPr="00CD6CC8" w:rsidRDefault="00296C9C" w:rsidP="00296C9C">
                  <w:pPr>
                    <w:keepNext/>
                    <w:rPr>
                      <w:rFonts w:ascii="Arial" w:hAnsi="Arial" w:cs="Arial"/>
                      <w:sz w:val="18"/>
                      <w:szCs w:val="18"/>
                      <w:lang w:eastAsia="zh-CN"/>
                    </w:rPr>
                  </w:pPr>
                  <w:ins w:id="497" w:author="Le Liu" w:date="2021-11-03T11:20:00Z">
                    <w:r w:rsidRPr="00CD6CC8">
                      <w:rPr>
                        <w:rFonts w:ascii="Arial" w:hAnsi="Arial" w:cs="Arial"/>
                        <w:color w:val="000000"/>
                        <w:sz w:val="18"/>
                        <w:szCs w:val="18"/>
                        <w:lang w:eastAsia="zh-CN"/>
                      </w:rPr>
                      <w:t>N/A</w:t>
                    </w:r>
                  </w:ins>
                  <w:del w:id="498" w:author="Le Liu" w:date="2021-11-03T11:20:00Z">
                    <w:r w:rsidRPr="00CD6CC8" w:rsidDel="00B37FEE">
                      <w:rPr>
                        <w:rFonts w:ascii="Arial" w:hAnsi="Arial" w:cs="Arial"/>
                        <w:color w:val="000000"/>
                        <w:sz w:val="18"/>
                        <w:szCs w:val="18"/>
                        <w:lang w:eastAsia="zh-CN"/>
                      </w:rPr>
                      <w:delText>No</w:delText>
                    </w:r>
                  </w:del>
                </w:p>
              </w:tc>
              <w:tc>
                <w:tcPr>
                  <w:tcW w:w="2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421F4" w14:textId="77777777" w:rsidR="00296C9C" w:rsidRPr="00CD6CC8" w:rsidRDefault="00296C9C" w:rsidP="00296C9C">
                  <w:pPr>
                    <w:keepNext/>
                    <w:rPr>
                      <w:rFonts w:ascii="Arial" w:hAnsi="Arial" w:cs="Arial"/>
                      <w:sz w:val="18"/>
                      <w:szCs w:val="18"/>
                    </w:rPr>
                  </w:pPr>
                </w:p>
              </w:tc>
              <w:tc>
                <w:tcPr>
                  <w:tcW w:w="4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473F8B" w14:textId="77777777" w:rsidR="00296C9C" w:rsidRPr="00CD6CC8" w:rsidRDefault="00296C9C" w:rsidP="00296C9C">
                  <w:pPr>
                    <w:keepNext/>
                    <w:rPr>
                      <w:rFonts w:ascii="Arial" w:hAnsi="Arial" w:cs="Arial"/>
                      <w:sz w:val="18"/>
                      <w:szCs w:val="18"/>
                    </w:rPr>
                  </w:pPr>
                </w:p>
              </w:tc>
              <w:tc>
                <w:tcPr>
                  <w:tcW w:w="3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5D9049" w14:textId="77777777" w:rsidR="00296C9C" w:rsidRPr="00CD6CC8" w:rsidRDefault="00296C9C" w:rsidP="00296C9C">
                  <w:pPr>
                    <w:keepNext/>
                    <w:rPr>
                      <w:rFonts w:ascii="Arial" w:hAnsi="Arial" w:cs="Arial"/>
                      <w:sz w:val="18"/>
                      <w:szCs w:val="18"/>
                    </w:rPr>
                  </w:pPr>
                  <w:r w:rsidRPr="00CD6CC8">
                    <w:rPr>
                      <w:rFonts w:ascii="Arial" w:hAnsi="Arial" w:cs="Arial"/>
                      <w:sz w:val="18"/>
                      <w:szCs w:val="18"/>
                    </w:rPr>
                    <w:t>Optional with capability signalling</w:t>
                  </w:r>
                </w:p>
              </w:tc>
            </w:tr>
            <w:tr w:rsidR="00296C9C" w:rsidRPr="00CD6CC8" w14:paraId="49831FFA" w14:textId="77777777" w:rsidTr="00837B28">
              <w:trPr>
                <w:trHeight w:val="20"/>
              </w:trPr>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85CEF" w14:textId="77777777" w:rsidR="00296C9C" w:rsidRPr="00CD6CC8" w:rsidRDefault="00296C9C" w:rsidP="00296C9C">
                  <w:pPr>
                    <w:rPr>
                      <w:rFonts w:ascii="Arial" w:hAnsi="Arial" w:cs="Arial"/>
                      <w:sz w:val="18"/>
                      <w:szCs w:val="18"/>
                      <w:lang w:eastAsia="zh-CN"/>
                    </w:rPr>
                  </w:pPr>
                  <w:ins w:id="499" w:author="Le Liu" w:date="2021-11-03T11:15:00Z">
                    <w:r w:rsidRPr="00CD6CC8">
                      <w:rPr>
                        <w:rFonts w:ascii="Arial" w:hAnsi="Arial" w:cs="Arial"/>
                        <w:sz w:val="18"/>
                        <w:szCs w:val="18"/>
                        <w:lang w:eastAsia="zh-CN"/>
                      </w:rPr>
                      <w:t>33-6-1</w:t>
                    </w:r>
                  </w:ins>
                  <w:ins w:id="500" w:author="Le Liu" w:date="2022-01-10T11:51:00Z">
                    <w:r>
                      <w:rPr>
                        <w:rFonts w:ascii="Arial" w:hAnsi="Arial" w:cs="Arial"/>
                        <w:sz w:val="18"/>
                        <w:szCs w:val="18"/>
                        <w:lang w:eastAsia="zh-CN"/>
                      </w:rPr>
                      <w:t>c</w:t>
                    </w:r>
                  </w:ins>
                </w:p>
              </w:tc>
              <w:tc>
                <w:tcPr>
                  <w:tcW w:w="4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41DF70" w14:textId="77777777" w:rsidR="00296C9C" w:rsidRPr="00CD6CC8" w:rsidRDefault="00296C9C" w:rsidP="00296C9C">
                  <w:pPr>
                    <w:rPr>
                      <w:rFonts w:ascii="Arial" w:hAnsi="Arial" w:cs="Arial"/>
                      <w:sz w:val="18"/>
                      <w:szCs w:val="18"/>
                      <w:lang w:eastAsia="zh-CN"/>
                    </w:rPr>
                  </w:pPr>
                  <w:ins w:id="501" w:author="Le Liu" w:date="2021-11-03T11:15:00Z">
                    <w:r w:rsidRPr="00CD6CC8">
                      <w:rPr>
                        <w:rFonts w:ascii="Arial" w:hAnsi="Arial" w:cs="Arial"/>
                        <w:sz w:val="18"/>
                        <w:szCs w:val="18"/>
                        <w:lang w:eastAsia="zh-CN"/>
                      </w:rPr>
                      <w:t xml:space="preserve">DL priority of multicast </w:t>
                    </w:r>
                  </w:ins>
                  <w:ins w:id="502" w:author="Le Liu" w:date="2022-01-10T11:51:00Z">
                    <w:r>
                      <w:rPr>
                        <w:rFonts w:ascii="Arial" w:hAnsi="Arial" w:cs="Arial"/>
                        <w:sz w:val="18"/>
                        <w:szCs w:val="18"/>
                        <w:lang w:eastAsia="zh-CN"/>
                      </w:rPr>
                      <w:t>HARQ-</w:t>
                    </w:r>
                  </w:ins>
                  <w:ins w:id="503" w:author="Le Liu" w:date="2021-11-03T11:15:00Z">
                    <w:r w:rsidRPr="00CD6CC8">
                      <w:rPr>
                        <w:rFonts w:ascii="Arial" w:hAnsi="Arial" w:cs="Arial"/>
                        <w:sz w:val="18"/>
                        <w:szCs w:val="18"/>
                        <w:lang w:eastAsia="zh-CN"/>
                      </w:rPr>
                      <w:t>ACK feedback SPS multicast</w:t>
                    </w:r>
                  </w:ins>
                </w:p>
              </w:tc>
              <w:tc>
                <w:tcPr>
                  <w:tcW w:w="152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725C8BE" w14:textId="77777777" w:rsidR="00296C9C" w:rsidRPr="00CD6CC8" w:rsidRDefault="00296C9C" w:rsidP="00296C9C">
                  <w:pPr>
                    <w:rPr>
                      <w:rFonts w:ascii="Arial" w:hAnsi="Arial" w:cs="Arial"/>
                      <w:color w:val="000000"/>
                      <w:sz w:val="18"/>
                      <w:szCs w:val="18"/>
                    </w:rPr>
                  </w:pPr>
                  <w:ins w:id="504" w:author="Le Liu" w:date="2021-11-03T11:15:00Z">
                    <w:r w:rsidRPr="00CD6CC8">
                      <w:rPr>
                        <w:rFonts w:ascii="Arial" w:hAnsi="Arial" w:cs="Arial"/>
                        <w:color w:val="000000"/>
                        <w:sz w:val="18"/>
                        <w:szCs w:val="18"/>
                      </w:rPr>
                      <w:t>1. Support of priority configured for multicast HARQ-ACK feedback of SPS multicast</w:t>
                    </w:r>
                  </w:ins>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9300EF" w14:textId="77777777" w:rsidR="00296C9C" w:rsidRPr="00CD6CC8" w:rsidRDefault="00296C9C" w:rsidP="00296C9C">
                  <w:pPr>
                    <w:rPr>
                      <w:rFonts w:ascii="Arial" w:hAnsi="Arial" w:cs="Arial"/>
                      <w:sz w:val="18"/>
                      <w:szCs w:val="18"/>
                      <w:lang w:eastAsia="zh-CN"/>
                    </w:rPr>
                  </w:pPr>
                  <w:ins w:id="505" w:author="Le Liu" w:date="2021-11-03T11:15:00Z">
                    <w:r w:rsidRPr="00CD6CC8">
                      <w:rPr>
                        <w:rFonts w:ascii="Arial" w:hAnsi="Arial" w:cs="Arial"/>
                        <w:sz w:val="18"/>
                        <w:szCs w:val="18"/>
                        <w:lang w:eastAsia="zh-CN"/>
                      </w:rPr>
                      <w:t>33-5-1b</w:t>
                    </w:r>
                  </w:ins>
                  <w:ins w:id="506" w:author="Le Liu" w:date="2022-01-10T11:51:00Z">
                    <w:r>
                      <w:rPr>
                        <w:rFonts w:ascii="Arial" w:hAnsi="Arial" w:cs="Arial"/>
                        <w:sz w:val="18"/>
                        <w:szCs w:val="18"/>
                        <w:lang w:eastAsia="zh-CN"/>
                      </w:rPr>
                      <w:t xml:space="preserve"> or 33-5-1d</w:t>
                    </w:r>
                  </w:ins>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97977C" w14:textId="77777777" w:rsidR="00296C9C" w:rsidRPr="00CD6CC8" w:rsidRDefault="00296C9C" w:rsidP="00296C9C">
                  <w:pPr>
                    <w:rPr>
                      <w:rFonts w:ascii="Arial" w:hAnsi="Arial" w:cs="Arial"/>
                      <w:sz w:val="18"/>
                      <w:szCs w:val="18"/>
                      <w:lang w:eastAsia="zh-CN"/>
                    </w:rPr>
                  </w:pPr>
                  <w:ins w:id="507" w:author="Le Liu" w:date="2021-11-03T11:15:00Z">
                    <w:r w:rsidRPr="00CD6CC8">
                      <w:rPr>
                        <w:rFonts w:ascii="Arial" w:hAnsi="Arial" w:cs="Arial"/>
                        <w:sz w:val="18"/>
                        <w:szCs w:val="18"/>
                        <w:lang w:eastAsia="zh-CN"/>
                      </w:rPr>
                      <w:t>Yes</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B2E8A" w14:textId="77777777" w:rsidR="00296C9C" w:rsidRPr="00CD6CC8" w:rsidRDefault="00296C9C" w:rsidP="00296C9C">
                  <w:pPr>
                    <w:rPr>
                      <w:rFonts w:ascii="Arial" w:hAnsi="Arial" w:cs="Arial"/>
                      <w:sz w:val="18"/>
                      <w:szCs w:val="18"/>
                    </w:rPr>
                  </w:pPr>
                </w:p>
              </w:tc>
              <w:tc>
                <w:tcPr>
                  <w:tcW w:w="33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552A58" w14:textId="77777777" w:rsidR="00296C9C" w:rsidRPr="00CD6CC8" w:rsidRDefault="00296C9C" w:rsidP="00296C9C">
                  <w:pPr>
                    <w:rPr>
                      <w:rFonts w:ascii="Arial" w:hAnsi="Arial" w:cs="Arial"/>
                      <w:sz w:val="18"/>
                      <w:szCs w:val="18"/>
                      <w:lang w:eastAsia="zh-CN"/>
                    </w:rPr>
                  </w:pPr>
                </w:p>
              </w:tc>
              <w:tc>
                <w:tcPr>
                  <w:tcW w:w="30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5462D03" w14:textId="77777777" w:rsidR="00296C9C" w:rsidRPr="00CD6CC8" w:rsidRDefault="00296C9C" w:rsidP="00296C9C">
                  <w:pPr>
                    <w:rPr>
                      <w:rFonts w:ascii="Arial" w:hAnsi="Arial" w:cs="Arial"/>
                      <w:color w:val="000000"/>
                      <w:sz w:val="18"/>
                      <w:szCs w:val="18"/>
                      <w:lang w:eastAsia="zh-CN"/>
                    </w:rPr>
                  </w:pPr>
                  <w:ins w:id="508" w:author="Le Liu" w:date="2021-11-03T11:15:00Z">
                    <w:r w:rsidRPr="00CD6CC8">
                      <w:rPr>
                        <w:rFonts w:ascii="Arial" w:hAnsi="Arial" w:cs="Arial"/>
                        <w:color w:val="000000"/>
                        <w:sz w:val="18"/>
                        <w:szCs w:val="18"/>
                        <w:lang w:eastAsia="zh-CN"/>
                      </w:rPr>
                      <w:t>Per FSPC</w:t>
                    </w:r>
                  </w:ins>
                </w:p>
              </w:tc>
              <w:tc>
                <w:tcPr>
                  <w:tcW w:w="23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039AB06" w14:textId="77777777" w:rsidR="00296C9C" w:rsidRPr="00CD6CC8" w:rsidRDefault="00296C9C" w:rsidP="00296C9C">
                  <w:pPr>
                    <w:rPr>
                      <w:rFonts w:ascii="Arial" w:hAnsi="Arial" w:cs="Arial"/>
                      <w:color w:val="000000"/>
                      <w:sz w:val="18"/>
                      <w:szCs w:val="18"/>
                      <w:lang w:eastAsia="zh-CN"/>
                    </w:rPr>
                  </w:pPr>
                  <w:ins w:id="509" w:author="Le Liu" w:date="2021-11-03T11:15:00Z">
                    <w:r w:rsidRPr="00CD6CC8">
                      <w:rPr>
                        <w:rFonts w:ascii="Arial" w:hAnsi="Arial" w:cs="Arial"/>
                        <w:color w:val="000000"/>
                        <w:sz w:val="18"/>
                        <w:szCs w:val="18"/>
                        <w:lang w:eastAsia="zh-CN"/>
                      </w:rPr>
                      <w:t>N/A</w:t>
                    </w:r>
                  </w:ins>
                </w:p>
              </w:tc>
              <w:tc>
                <w:tcPr>
                  <w:tcW w:w="23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F62E457" w14:textId="77777777" w:rsidR="00296C9C" w:rsidRPr="00CD6CC8" w:rsidRDefault="00296C9C" w:rsidP="00296C9C">
                  <w:pPr>
                    <w:rPr>
                      <w:rFonts w:ascii="Arial" w:hAnsi="Arial" w:cs="Arial"/>
                      <w:color w:val="000000"/>
                      <w:sz w:val="18"/>
                      <w:szCs w:val="18"/>
                      <w:lang w:eastAsia="zh-CN"/>
                    </w:rPr>
                  </w:pPr>
                  <w:ins w:id="510" w:author="Le Liu" w:date="2021-11-03T11:15:00Z">
                    <w:r w:rsidRPr="00CD6CC8">
                      <w:rPr>
                        <w:rFonts w:ascii="Arial" w:hAnsi="Arial" w:cs="Arial"/>
                        <w:color w:val="000000"/>
                        <w:sz w:val="18"/>
                        <w:szCs w:val="18"/>
                        <w:lang w:eastAsia="zh-CN"/>
                      </w:rPr>
                      <w:t>N/A</w:t>
                    </w:r>
                  </w:ins>
                </w:p>
              </w:tc>
              <w:tc>
                <w:tcPr>
                  <w:tcW w:w="2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DEAB4D" w14:textId="77777777" w:rsidR="00296C9C" w:rsidRPr="00CD6CC8" w:rsidRDefault="00296C9C" w:rsidP="00296C9C">
                  <w:pPr>
                    <w:rPr>
                      <w:rFonts w:ascii="Arial" w:hAnsi="Arial" w:cs="Arial"/>
                      <w:sz w:val="18"/>
                      <w:szCs w:val="18"/>
                    </w:rPr>
                  </w:pPr>
                </w:p>
              </w:tc>
              <w:tc>
                <w:tcPr>
                  <w:tcW w:w="4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EB70A" w14:textId="77777777" w:rsidR="00296C9C" w:rsidRPr="00CD6CC8" w:rsidRDefault="00296C9C" w:rsidP="00296C9C">
                  <w:pPr>
                    <w:rPr>
                      <w:rFonts w:ascii="Arial" w:hAnsi="Arial" w:cs="Arial"/>
                      <w:sz w:val="18"/>
                      <w:szCs w:val="18"/>
                    </w:rPr>
                  </w:pPr>
                </w:p>
              </w:tc>
              <w:tc>
                <w:tcPr>
                  <w:tcW w:w="3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A0BD17" w14:textId="77777777" w:rsidR="00296C9C" w:rsidRPr="00CD6CC8" w:rsidRDefault="00296C9C" w:rsidP="00296C9C">
                  <w:pPr>
                    <w:rPr>
                      <w:rFonts w:ascii="Arial" w:hAnsi="Arial" w:cs="Arial"/>
                      <w:sz w:val="18"/>
                      <w:szCs w:val="18"/>
                    </w:rPr>
                  </w:pPr>
                  <w:ins w:id="511" w:author="Le Liu" w:date="2021-11-03T11:15:00Z">
                    <w:r w:rsidRPr="00CD6CC8">
                      <w:rPr>
                        <w:rFonts w:ascii="Arial" w:hAnsi="Arial" w:cs="Arial"/>
                        <w:sz w:val="18"/>
                        <w:szCs w:val="18"/>
                      </w:rPr>
                      <w:t>Optional with capability signalling</w:t>
                    </w:r>
                  </w:ins>
                </w:p>
              </w:tc>
            </w:tr>
            <w:tr w:rsidR="00296C9C" w:rsidRPr="00CD6CC8" w14:paraId="0B6B33AC" w14:textId="77777777" w:rsidTr="00837B28">
              <w:trPr>
                <w:trHeight w:val="20"/>
              </w:trPr>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6EA724" w14:textId="77777777" w:rsidR="00296C9C" w:rsidRPr="00CD6CC8" w:rsidRDefault="00296C9C" w:rsidP="00296C9C">
                  <w:pPr>
                    <w:rPr>
                      <w:rFonts w:ascii="Arial" w:hAnsi="Arial" w:cs="Arial"/>
                      <w:sz w:val="18"/>
                      <w:szCs w:val="18"/>
                      <w:lang w:eastAsia="zh-CN"/>
                    </w:rPr>
                  </w:pPr>
                  <w:ins w:id="512" w:author="Le Liu" w:date="2021-11-03T11:15:00Z">
                    <w:r w:rsidRPr="00CD6CC8">
                      <w:rPr>
                        <w:rFonts w:ascii="Arial" w:hAnsi="Arial" w:cs="Arial"/>
                        <w:sz w:val="18"/>
                        <w:szCs w:val="18"/>
                        <w:lang w:eastAsia="zh-CN"/>
                      </w:rPr>
                      <w:t>33-6-1</w:t>
                    </w:r>
                  </w:ins>
                  <w:ins w:id="513" w:author="Le Liu" w:date="2022-01-10T11:52:00Z">
                    <w:r>
                      <w:rPr>
                        <w:rFonts w:ascii="Arial" w:hAnsi="Arial" w:cs="Arial"/>
                        <w:sz w:val="18"/>
                        <w:szCs w:val="18"/>
                        <w:lang w:eastAsia="zh-CN"/>
                      </w:rPr>
                      <w:t>d</w:t>
                    </w:r>
                  </w:ins>
                </w:p>
              </w:tc>
              <w:tc>
                <w:tcPr>
                  <w:tcW w:w="4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0EEA72" w14:textId="77777777" w:rsidR="00296C9C" w:rsidRPr="00CD6CC8" w:rsidRDefault="00296C9C" w:rsidP="00296C9C">
                  <w:pPr>
                    <w:rPr>
                      <w:rFonts w:ascii="Arial" w:hAnsi="Arial" w:cs="Arial"/>
                      <w:sz w:val="18"/>
                      <w:szCs w:val="18"/>
                      <w:lang w:eastAsia="zh-CN"/>
                    </w:rPr>
                  </w:pPr>
                  <w:ins w:id="514" w:author="Le Liu" w:date="2021-11-03T11:15:00Z">
                    <w:r w:rsidRPr="00CD6CC8">
                      <w:rPr>
                        <w:rFonts w:ascii="Arial" w:hAnsi="Arial" w:cs="Arial"/>
                        <w:sz w:val="18"/>
                        <w:szCs w:val="18"/>
                        <w:lang w:eastAsia="zh-CN"/>
                      </w:rPr>
                      <w:t xml:space="preserve">DL priority indication for SPS multicast </w:t>
                    </w:r>
                  </w:ins>
                  <w:ins w:id="515" w:author="Le Liu" w:date="2021-11-03T11:16:00Z">
                    <w:r w:rsidRPr="00CD6CC8">
                      <w:rPr>
                        <w:rFonts w:ascii="Arial" w:hAnsi="Arial" w:cs="Arial"/>
                        <w:sz w:val="18"/>
                        <w:szCs w:val="18"/>
                        <w:lang w:eastAsia="zh-CN"/>
                      </w:rPr>
                      <w:t>with PDCCH scheduling</w:t>
                    </w:r>
                  </w:ins>
                </w:p>
              </w:tc>
              <w:tc>
                <w:tcPr>
                  <w:tcW w:w="152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D44CD23" w14:textId="77777777" w:rsidR="00296C9C" w:rsidRPr="00CD6CC8" w:rsidRDefault="00296C9C" w:rsidP="00296C9C">
                  <w:pPr>
                    <w:rPr>
                      <w:rFonts w:ascii="Arial" w:hAnsi="Arial" w:cs="Arial"/>
                      <w:color w:val="000000"/>
                      <w:sz w:val="18"/>
                      <w:szCs w:val="18"/>
                    </w:rPr>
                  </w:pPr>
                  <w:ins w:id="516" w:author="Le Liu" w:date="2021-11-03T11:15:00Z">
                    <w:r w:rsidRPr="00CD6CC8">
                      <w:rPr>
                        <w:rFonts w:ascii="Arial" w:hAnsi="Arial" w:cs="Arial"/>
                        <w:color w:val="000000"/>
                        <w:sz w:val="18"/>
                        <w:szCs w:val="18"/>
                      </w:rPr>
                      <w:t xml:space="preserve">1.    Support of priority indicator field configured in DCI format </w:t>
                    </w:r>
                  </w:ins>
                  <w:ins w:id="517" w:author="Le Liu" w:date="2022-01-10T11:52:00Z">
                    <w:r>
                      <w:rPr>
                        <w:rFonts w:ascii="Arial" w:hAnsi="Arial" w:cs="Arial"/>
                        <w:color w:val="000000"/>
                        <w:sz w:val="18"/>
                        <w:szCs w:val="18"/>
                      </w:rPr>
                      <w:t>4</w:t>
                    </w:r>
                  </w:ins>
                  <w:ins w:id="518" w:author="Le Liu" w:date="2021-11-03T11:15:00Z">
                    <w:r w:rsidRPr="00CD6CC8">
                      <w:rPr>
                        <w:rFonts w:ascii="Arial" w:hAnsi="Arial" w:cs="Arial"/>
                        <w:color w:val="000000"/>
                        <w:sz w:val="18"/>
                        <w:szCs w:val="18"/>
                      </w:rPr>
                      <w:t>_</w:t>
                    </w:r>
                  </w:ins>
                  <w:ins w:id="519" w:author="Le Liu" w:date="2022-01-10T11:52:00Z">
                    <w:r>
                      <w:rPr>
                        <w:rFonts w:ascii="Arial" w:hAnsi="Arial" w:cs="Arial"/>
                        <w:color w:val="000000"/>
                        <w:sz w:val="18"/>
                        <w:szCs w:val="18"/>
                      </w:rPr>
                      <w:t>2</w:t>
                    </w:r>
                  </w:ins>
                  <w:ins w:id="520" w:author="Le Liu" w:date="2021-11-03T11:15:00Z">
                    <w:r w:rsidRPr="00CD6CC8">
                      <w:rPr>
                        <w:rFonts w:ascii="Arial" w:hAnsi="Arial" w:cs="Arial"/>
                        <w:color w:val="000000"/>
                        <w:sz w:val="18"/>
                        <w:szCs w:val="18"/>
                      </w:rPr>
                      <w:t xml:space="preserve"> with CRC scrambled with G-CS-RNTI for SPS multicast.</w:t>
                    </w:r>
                  </w:ins>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7E9AA0" w14:textId="77777777" w:rsidR="00296C9C" w:rsidRPr="00CD6CC8" w:rsidRDefault="00296C9C" w:rsidP="00296C9C">
                  <w:pPr>
                    <w:rPr>
                      <w:rFonts w:ascii="Arial" w:hAnsi="Arial" w:cs="Arial"/>
                      <w:sz w:val="18"/>
                      <w:szCs w:val="18"/>
                      <w:lang w:eastAsia="zh-CN"/>
                    </w:rPr>
                  </w:pPr>
                  <w:ins w:id="521" w:author="Le Liu" w:date="2021-11-03T11:15:00Z">
                    <w:r w:rsidRPr="00CD6CC8">
                      <w:rPr>
                        <w:rFonts w:ascii="Arial" w:hAnsi="Arial" w:cs="Arial"/>
                        <w:sz w:val="18"/>
                        <w:szCs w:val="18"/>
                        <w:lang w:eastAsia="zh-CN"/>
                      </w:rPr>
                      <w:t>33-5-1a, 33-6-1</w:t>
                    </w:r>
                  </w:ins>
                  <w:ins w:id="522" w:author="Le Liu" w:date="2022-01-10T11:52:00Z">
                    <w:r>
                      <w:rPr>
                        <w:rFonts w:ascii="Arial" w:hAnsi="Arial" w:cs="Arial"/>
                        <w:sz w:val="18"/>
                        <w:szCs w:val="18"/>
                        <w:lang w:eastAsia="zh-CN"/>
                      </w:rPr>
                      <w:t>c</w:t>
                    </w:r>
                  </w:ins>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FE969B" w14:textId="77777777" w:rsidR="00296C9C" w:rsidRPr="00CD6CC8" w:rsidRDefault="00296C9C" w:rsidP="00296C9C">
                  <w:pPr>
                    <w:rPr>
                      <w:rFonts w:ascii="Arial" w:hAnsi="Arial" w:cs="Arial"/>
                      <w:sz w:val="18"/>
                      <w:szCs w:val="18"/>
                      <w:lang w:eastAsia="zh-CN"/>
                    </w:rPr>
                  </w:pPr>
                  <w:ins w:id="523" w:author="Le Liu" w:date="2021-11-03T11:15:00Z">
                    <w:r w:rsidRPr="00CD6CC8">
                      <w:rPr>
                        <w:rFonts w:ascii="Arial" w:hAnsi="Arial" w:cs="Arial"/>
                        <w:sz w:val="18"/>
                        <w:szCs w:val="18"/>
                        <w:lang w:eastAsia="zh-CN"/>
                      </w:rPr>
                      <w:t>Yes</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E4B824" w14:textId="77777777" w:rsidR="00296C9C" w:rsidRPr="00CD6CC8" w:rsidRDefault="00296C9C" w:rsidP="00296C9C">
                  <w:pPr>
                    <w:rPr>
                      <w:rFonts w:ascii="Arial" w:hAnsi="Arial" w:cs="Arial"/>
                      <w:sz w:val="18"/>
                      <w:szCs w:val="18"/>
                    </w:rPr>
                  </w:pPr>
                </w:p>
              </w:tc>
              <w:tc>
                <w:tcPr>
                  <w:tcW w:w="33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8EC0F" w14:textId="77777777" w:rsidR="00296C9C" w:rsidRPr="00CD6CC8" w:rsidRDefault="00296C9C" w:rsidP="00296C9C">
                  <w:pPr>
                    <w:rPr>
                      <w:rFonts w:ascii="Arial" w:hAnsi="Arial" w:cs="Arial"/>
                      <w:sz w:val="18"/>
                      <w:szCs w:val="18"/>
                      <w:lang w:eastAsia="zh-CN"/>
                    </w:rPr>
                  </w:pPr>
                </w:p>
              </w:tc>
              <w:tc>
                <w:tcPr>
                  <w:tcW w:w="30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204D104" w14:textId="77777777" w:rsidR="00296C9C" w:rsidRPr="00CD6CC8" w:rsidRDefault="00296C9C" w:rsidP="00296C9C">
                  <w:pPr>
                    <w:rPr>
                      <w:rFonts w:ascii="Arial" w:hAnsi="Arial" w:cs="Arial"/>
                      <w:color w:val="000000"/>
                      <w:sz w:val="18"/>
                      <w:szCs w:val="18"/>
                      <w:lang w:eastAsia="zh-CN"/>
                    </w:rPr>
                  </w:pPr>
                  <w:ins w:id="524" w:author="Le Liu" w:date="2021-11-03T11:15:00Z">
                    <w:r w:rsidRPr="00CD6CC8">
                      <w:rPr>
                        <w:rFonts w:ascii="Arial" w:hAnsi="Arial" w:cs="Arial"/>
                        <w:color w:val="000000"/>
                        <w:sz w:val="18"/>
                        <w:szCs w:val="18"/>
                        <w:lang w:eastAsia="zh-CN"/>
                      </w:rPr>
                      <w:t>Per FSPC</w:t>
                    </w:r>
                  </w:ins>
                </w:p>
              </w:tc>
              <w:tc>
                <w:tcPr>
                  <w:tcW w:w="23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DD370EC" w14:textId="77777777" w:rsidR="00296C9C" w:rsidRPr="00CD6CC8" w:rsidRDefault="00296C9C" w:rsidP="00296C9C">
                  <w:pPr>
                    <w:rPr>
                      <w:rFonts w:ascii="Arial" w:hAnsi="Arial" w:cs="Arial"/>
                      <w:color w:val="000000"/>
                      <w:sz w:val="18"/>
                      <w:szCs w:val="18"/>
                      <w:lang w:eastAsia="zh-CN"/>
                    </w:rPr>
                  </w:pPr>
                  <w:ins w:id="525" w:author="Le Liu" w:date="2021-11-03T11:15:00Z">
                    <w:r w:rsidRPr="00CD6CC8">
                      <w:rPr>
                        <w:rFonts w:ascii="Arial" w:hAnsi="Arial" w:cs="Arial"/>
                        <w:color w:val="000000"/>
                        <w:sz w:val="18"/>
                        <w:szCs w:val="18"/>
                        <w:lang w:eastAsia="zh-CN"/>
                      </w:rPr>
                      <w:t>N/A</w:t>
                    </w:r>
                  </w:ins>
                </w:p>
              </w:tc>
              <w:tc>
                <w:tcPr>
                  <w:tcW w:w="23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3A01235" w14:textId="77777777" w:rsidR="00296C9C" w:rsidRPr="00CD6CC8" w:rsidRDefault="00296C9C" w:rsidP="00296C9C">
                  <w:pPr>
                    <w:rPr>
                      <w:rFonts w:ascii="Arial" w:hAnsi="Arial" w:cs="Arial"/>
                      <w:color w:val="000000"/>
                      <w:sz w:val="18"/>
                      <w:szCs w:val="18"/>
                      <w:lang w:eastAsia="zh-CN"/>
                    </w:rPr>
                  </w:pPr>
                  <w:ins w:id="526" w:author="Le Liu" w:date="2021-11-03T11:15:00Z">
                    <w:r w:rsidRPr="00CD6CC8">
                      <w:rPr>
                        <w:rFonts w:ascii="Arial" w:hAnsi="Arial" w:cs="Arial"/>
                        <w:color w:val="000000"/>
                        <w:sz w:val="18"/>
                        <w:szCs w:val="18"/>
                        <w:lang w:eastAsia="zh-CN"/>
                      </w:rPr>
                      <w:t>N/A</w:t>
                    </w:r>
                  </w:ins>
                </w:p>
              </w:tc>
              <w:tc>
                <w:tcPr>
                  <w:tcW w:w="2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E75A7E" w14:textId="77777777" w:rsidR="00296C9C" w:rsidRPr="00CD6CC8" w:rsidRDefault="00296C9C" w:rsidP="00296C9C">
                  <w:pPr>
                    <w:rPr>
                      <w:rFonts w:ascii="Arial" w:hAnsi="Arial" w:cs="Arial"/>
                      <w:sz w:val="18"/>
                      <w:szCs w:val="18"/>
                    </w:rPr>
                  </w:pPr>
                </w:p>
              </w:tc>
              <w:tc>
                <w:tcPr>
                  <w:tcW w:w="4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874214" w14:textId="77777777" w:rsidR="00296C9C" w:rsidRPr="00CD6CC8" w:rsidRDefault="00296C9C" w:rsidP="00296C9C">
                  <w:pPr>
                    <w:rPr>
                      <w:rFonts w:ascii="Arial" w:hAnsi="Arial" w:cs="Arial"/>
                      <w:sz w:val="18"/>
                      <w:szCs w:val="18"/>
                    </w:rPr>
                  </w:pPr>
                </w:p>
              </w:tc>
              <w:tc>
                <w:tcPr>
                  <w:tcW w:w="3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FEDCD8" w14:textId="77777777" w:rsidR="00296C9C" w:rsidRPr="00CD6CC8" w:rsidRDefault="00296C9C" w:rsidP="00296C9C">
                  <w:pPr>
                    <w:rPr>
                      <w:rFonts w:ascii="Arial" w:hAnsi="Arial" w:cs="Arial"/>
                      <w:sz w:val="18"/>
                      <w:szCs w:val="18"/>
                    </w:rPr>
                  </w:pPr>
                  <w:ins w:id="527" w:author="Le Liu" w:date="2021-11-03T11:15:00Z">
                    <w:r w:rsidRPr="00CD6CC8">
                      <w:rPr>
                        <w:rFonts w:ascii="Arial" w:hAnsi="Arial" w:cs="Arial"/>
                        <w:sz w:val="18"/>
                        <w:szCs w:val="18"/>
                      </w:rPr>
                      <w:t>Optional with capability signalling</w:t>
                    </w:r>
                  </w:ins>
                </w:p>
              </w:tc>
            </w:tr>
          </w:tbl>
          <w:p w14:paraId="2A329F56" w14:textId="77777777" w:rsidR="00F316AA" w:rsidRPr="00837B28" w:rsidRDefault="00F316AA" w:rsidP="00837B28">
            <w:pPr>
              <w:spacing w:after="0" w:line="360" w:lineRule="auto"/>
              <w:contextualSpacing/>
              <w:rPr>
                <w:rFonts w:eastAsia="SimSun"/>
                <w:sz w:val="20"/>
                <w:lang w:val="en-US" w:eastAsia="zh-CN"/>
              </w:rPr>
            </w:pPr>
          </w:p>
          <w:tbl>
            <w:tblPr>
              <w:tblW w:w="47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495"/>
              <w:gridCol w:w="5992"/>
              <w:gridCol w:w="1200"/>
              <w:gridCol w:w="809"/>
              <w:gridCol w:w="801"/>
              <w:gridCol w:w="1330"/>
              <w:gridCol w:w="1200"/>
              <w:gridCol w:w="932"/>
              <w:gridCol w:w="935"/>
              <w:gridCol w:w="935"/>
              <w:gridCol w:w="1595"/>
              <w:gridCol w:w="1277"/>
            </w:tblGrid>
            <w:tr w:rsidR="00296C9C" w14:paraId="46B4A61A" w14:textId="77777777" w:rsidTr="00837B28">
              <w:trPr>
                <w:trHeight w:val="20"/>
              </w:trPr>
              <w:tc>
                <w:tcPr>
                  <w:tcW w:w="174" w:type="pct"/>
                  <w:tcBorders>
                    <w:top w:val="single" w:sz="4" w:space="0" w:color="auto"/>
                    <w:left w:val="single" w:sz="4" w:space="0" w:color="auto"/>
                    <w:bottom w:val="single" w:sz="4" w:space="0" w:color="auto"/>
                    <w:right w:val="single" w:sz="4" w:space="0" w:color="auto"/>
                  </w:tcBorders>
                  <w:shd w:val="clear" w:color="auto" w:fill="auto"/>
                  <w:hideMark/>
                </w:tcPr>
                <w:p w14:paraId="1157262E" w14:textId="77777777" w:rsidR="00296C9C" w:rsidRDefault="00296C9C" w:rsidP="00296C9C">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576074CC" w14:textId="77777777" w:rsidR="00296C9C" w:rsidRDefault="00296C9C" w:rsidP="00296C9C">
                  <w:pPr>
                    <w:pStyle w:val="TAL"/>
                    <w:rPr>
                      <w:rFonts w:eastAsia="SimSun"/>
                      <w:lang w:eastAsia="zh-CN"/>
                    </w:rPr>
                  </w:pPr>
                  <w:r>
                    <w:rPr>
                      <w:rFonts w:eastAsia="SimSun"/>
                      <w:lang w:eastAsia="zh-CN"/>
                    </w:rPr>
                    <w:t>Two HARQ-ACK codebooks simultaneously constructed for supporting HARQ-ACK codebooks with different priorities for multicast or for unicast and multicast at a UE.</w:t>
                  </w:r>
                </w:p>
              </w:tc>
              <w:tc>
                <w:tcPr>
                  <w:tcW w:w="1563" w:type="pct"/>
                  <w:tcBorders>
                    <w:top w:val="single" w:sz="4" w:space="0" w:color="auto"/>
                    <w:left w:val="single" w:sz="4" w:space="0" w:color="auto"/>
                    <w:bottom w:val="single" w:sz="4" w:space="0" w:color="auto"/>
                    <w:right w:val="single" w:sz="4" w:space="0" w:color="auto"/>
                  </w:tcBorders>
                  <w:shd w:val="clear" w:color="auto" w:fill="auto"/>
                  <w:hideMark/>
                </w:tcPr>
                <w:p w14:paraId="2A6D97E4" w14:textId="77777777" w:rsidR="00296C9C" w:rsidRDefault="00296C9C" w:rsidP="00296C9C">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313" w:type="pct"/>
                  <w:tcBorders>
                    <w:top w:val="single" w:sz="4" w:space="0" w:color="auto"/>
                    <w:left w:val="single" w:sz="4" w:space="0" w:color="auto"/>
                    <w:bottom w:val="single" w:sz="4" w:space="0" w:color="auto"/>
                    <w:right w:val="single" w:sz="4" w:space="0" w:color="auto"/>
                  </w:tcBorders>
                  <w:shd w:val="clear" w:color="auto" w:fill="auto"/>
                  <w:hideMark/>
                </w:tcPr>
                <w:p w14:paraId="4968E13E" w14:textId="77777777" w:rsidR="00296C9C" w:rsidRDefault="00296C9C" w:rsidP="00296C9C">
                  <w:pPr>
                    <w:pStyle w:val="TAL"/>
                    <w:rPr>
                      <w:rFonts w:asciiTheme="majorHAnsi" w:hAnsiTheme="majorHAnsi" w:cstheme="majorHAnsi"/>
                      <w:szCs w:val="18"/>
                      <w:lang w:eastAsia="zh-CN"/>
                    </w:rPr>
                  </w:pPr>
                  <w:r>
                    <w:rPr>
                      <w:rFonts w:asciiTheme="majorHAnsi" w:hAnsiTheme="majorHAnsi" w:cstheme="majorHAnsi"/>
                      <w:szCs w:val="18"/>
                      <w:lang w:eastAsia="zh-CN"/>
                    </w:rPr>
                    <w:t>33-6-1</w:t>
                  </w:r>
                  <w:ins w:id="528" w:author="Le Liu" w:date="2022-01-10T11:58:00Z">
                    <w:r>
                      <w:rPr>
                        <w:rFonts w:asciiTheme="majorHAnsi" w:hAnsiTheme="majorHAnsi" w:cstheme="majorHAnsi"/>
                        <w:szCs w:val="18"/>
                        <w:lang w:eastAsia="zh-CN"/>
                      </w:rPr>
                      <w:t>a</w:t>
                    </w:r>
                  </w:ins>
                </w:p>
              </w:tc>
              <w:tc>
                <w:tcPr>
                  <w:tcW w:w="211" w:type="pct"/>
                  <w:tcBorders>
                    <w:top w:val="single" w:sz="4" w:space="0" w:color="auto"/>
                    <w:left w:val="single" w:sz="4" w:space="0" w:color="auto"/>
                    <w:bottom w:val="single" w:sz="4" w:space="0" w:color="auto"/>
                    <w:right w:val="single" w:sz="4" w:space="0" w:color="auto"/>
                  </w:tcBorders>
                  <w:shd w:val="clear" w:color="auto" w:fill="auto"/>
                  <w:hideMark/>
                </w:tcPr>
                <w:p w14:paraId="5795D213" w14:textId="77777777" w:rsidR="00296C9C" w:rsidRDefault="00296C9C" w:rsidP="00296C9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29A918D7" w14:textId="77777777" w:rsidR="00296C9C" w:rsidRDefault="00296C9C" w:rsidP="00296C9C">
                  <w:pPr>
                    <w:pStyle w:val="TAL"/>
                    <w:rPr>
                      <w:rFonts w:asciiTheme="majorHAnsi" w:hAnsiTheme="majorHAnsi" w:cstheme="majorHAnsi"/>
                      <w:szCs w:val="18"/>
                      <w:lang w:eastAsia="ja-JP"/>
                    </w:rPr>
                  </w:pP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572AC632" w14:textId="77777777" w:rsidR="00296C9C" w:rsidRDefault="00296C9C" w:rsidP="00296C9C">
                  <w:pPr>
                    <w:pStyle w:val="TAL"/>
                    <w:rPr>
                      <w:rFonts w:asciiTheme="majorHAnsi" w:eastAsia="SimSun" w:hAnsiTheme="majorHAnsi" w:cstheme="majorHAnsi"/>
                      <w:szCs w:val="18"/>
                      <w:lang w:eastAsia="zh-CN"/>
                    </w:rPr>
                  </w:pP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1F02610E" w14:textId="77777777" w:rsidR="00296C9C" w:rsidRDefault="00296C9C" w:rsidP="00296C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ins w:id="529" w:author="Le Liu" w:date="2022-01-10T11:57:00Z">
                    <w:r w:rsidRPr="00667ADE">
                      <w:rPr>
                        <w:rFonts w:cs="Arial"/>
                        <w:color w:val="000000"/>
                        <w:szCs w:val="18"/>
                        <w:lang w:eastAsia="zh-CN"/>
                      </w:rPr>
                      <w:t>FSPC</w:t>
                    </w:r>
                  </w:ins>
                  <w:del w:id="530" w:author="Le Liu" w:date="2022-01-10T11:57:00Z">
                    <w:r w:rsidDel="005166E0">
                      <w:rPr>
                        <w:rFonts w:asciiTheme="majorHAnsi" w:eastAsia="SimSun" w:hAnsiTheme="majorHAnsi" w:cstheme="majorHAnsi"/>
                        <w:szCs w:val="18"/>
                        <w:lang w:eastAsia="zh-CN"/>
                      </w:rPr>
                      <w:delText>UE</w:delText>
                    </w:r>
                  </w:del>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39521759" w14:textId="77777777" w:rsidR="00296C9C" w:rsidRDefault="00296C9C" w:rsidP="00296C9C">
                  <w:pPr>
                    <w:pStyle w:val="TAL"/>
                    <w:rPr>
                      <w:rFonts w:asciiTheme="majorHAnsi" w:hAnsiTheme="majorHAnsi" w:cstheme="majorHAnsi"/>
                      <w:szCs w:val="18"/>
                      <w:lang w:eastAsia="zh-CN"/>
                    </w:rPr>
                  </w:pPr>
                  <w:ins w:id="531" w:author="Le Liu" w:date="2021-11-03T11:12:00Z">
                    <w:r w:rsidRPr="00173476">
                      <w:rPr>
                        <w:rFonts w:cs="Arial"/>
                        <w:color w:val="000000"/>
                        <w:szCs w:val="18"/>
                        <w:lang w:eastAsia="zh-CN"/>
                      </w:rPr>
                      <w:t>N/A</w:t>
                    </w:r>
                  </w:ins>
                  <w:del w:id="532" w:author="Le Liu" w:date="2021-11-03T11:12:00Z">
                    <w:r w:rsidRPr="00173476" w:rsidDel="00CB2A82">
                      <w:rPr>
                        <w:rFonts w:cs="Arial"/>
                        <w:color w:val="000000"/>
                        <w:szCs w:val="18"/>
                        <w:lang w:eastAsia="zh-CN"/>
                      </w:rPr>
                      <w:delText>No</w:delText>
                    </w:r>
                  </w:del>
                </w:p>
              </w:tc>
              <w:tc>
                <w:tcPr>
                  <w:tcW w:w="244" w:type="pct"/>
                  <w:tcBorders>
                    <w:top w:val="single" w:sz="4" w:space="0" w:color="auto"/>
                    <w:left w:val="single" w:sz="4" w:space="0" w:color="auto"/>
                    <w:bottom w:val="single" w:sz="4" w:space="0" w:color="auto"/>
                    <w:right w:val="single" w:sz="4" w:space="0" w:color="auto"/>
                  </w:tcBorders>
                  <w:shd w:val="clear" w:color="auto" w:fill="FFFF00"/>
                  <w:hideMark/>
                </w:tcPr>
                <w:p w14:paraId="1D569331" w14:textId="77777777" w:rsidR="00296C9C" w:rsidRDefault="00296C9C" w:rsidP="00296C9C">
                  <w:pPr>
                    <w:pStyle w:val="TAL"/>
                    <w:rPr>
                      <w:rFonts w:asciiTheme="majorHAnsi" w:hAnsiTheme="majorHAnsi" w:cstheme="majorHAnsi"/>
                      <w:szCs w:val="18"/>
                      <w:lang w:eastAsia="zh-CN"/>
                    </w:rPr>
                  </w:pPr>
                  <w:ins w:id="533" w:author="Le Liu" w:date="2021-11-03T11:12:00Z">
                    <w:r w:rsidRPr="00173476">
                      <w:rPr>
                        <w:rFonts w:cs="Arial"/>
                        <w:color w:val="000000"/>
                        <w:szCs w:val="18"/>
                        <w:lang w:eastAsia="zh-CN"/>
                      </w:rPr>
                      <w:t>N/A</w:t>
                    </w:r>
                  </w:ins>
                  <w:del w:id="534" w:author="Le Liu" w:date="2021-11-03T11:12:00Z">
                    <w:r w:rsidRPr="00173476" w:rsidDel="00CB2A82">
                      <w:rPr>
                        <w:rFonts w:cs="Arial"/>
                        <w:color w:val="000000"/>
                        <w:szCs w:val="18"/>
                        <w:lang w:eastAsia="zh-CN"/>
                      </w:rPr>
                      <w:delText>No</w:delText>
                    </w:r>
                  </w:del>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1D597AD2" w14:textId="77777777" w:rsidR="00296C9C" w:rsidRDefault="00296C9C" w:rsidP="00296C9C">
                  <w:pPr>
                    <w:pStyle w:val="TAL"/>
                    <w:rPr>
                      <w:rFonts w:asciiTheme="majorHAnsi" w:hAnsiTheme="majorHAnsi" w:cstheme="majorHAnsi"/>
                      <w:szCs w:val="18"/>
                      <w:lang w:eastAsia="ja-JP"/>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CC990BA" w14:textId="77777777" w:rsidR="00296C9C" w:rsidRDefault="00296C9C" w:rsidP="00296C9C">
                  <w:pPr>
                    <w:pStyle w:val="TAL"/>
                    <w:rPr>
                      <w:rFonts w:asciiTheme="majorHAnsi" w:hAnsiTheme="majorHAnsi" w:cstheme="majorHAnsi"/>
                      <w:szCs w:val="18"/>
                    </w:rPr>
                  </w:pPr>
                </w:p>
              </w:tc>
              <w:tc>
                <w:tcPr>
                  <w:tcW w:w="333" w:type="pct"/>
                  <w:tcBorders>
                    <w:top w:val="single" w:sz="4" w:space="0" w:color="auto"/>
                    <w:left w:val="single" w:sz="4" w:space="0" w:color="auto"/>
                    <w:bottom w:val="single" w:sz="4" w:space="0" w:color="auto"/>
                    <w:right w:val="single" w:sz="4" w:space="0" w:color="auto"/>
                  </w:tcBorders>
                  <w:shd w:val="clear" w:color="auto" w:fill="auto"/>
                  <w:hideMark/>
                </w:tcPr>
                <w:p w14:paraId="2BC1D928" w14:textId="77777777" w:rsidR="00296C9C" w:rsidRDefault="00296C9C" w:rsidP="00296C9C">
                  <w:pPr>
                    <w:pStyle w:val="TAL"/>
                    <w:rPr>
                      <w:rFonts w:cs="Arial"/>
                      <w:szCs w:val="18"/>
                    </w:rPr>
                  </w:pPr>
                  <w:r>
                    <w:rPr>
                      <w:rFonts w:cs="Arial"/>
                      <w:szCs w:val="18"/>
                    </w:rPr>
                    <w:t>Optional with capability signalling</w:t>
                  </w:r>
                </w:p>
              </w:tc>
            </w:tr>
            <w:tr w:rsidR="00296C9C" w14:paraId="70766198" w14:textId="77777777" w:rsidTr="00837B28">
              <w:trPr>
                <w:trHeight w:val="20"/>
              </w:trPr>
              <w:tc>
                <w:tcPr>
                  <w:tcW w:w="174" w:type="pct"/>
                  <w:tcBorders>
                    <w:top w:val="single" w:sz="4" w:space="0" w:color="auto"/>
                    <w:left w:val="single" w:sz="4" w:space="0" w:color="auto"/>
                    <w:bottom w:val="single" w:sz="4" w:space="0" w:color="auto"/>
                    <w:right w:val="single" w:sz="4" w:space="0" w:color="auto"/>
                  </w:tcBorders>
                  <w:shd w:val="clear" w:color="auto" w:fill="auto"/>
                  <w:hideMark/>
                </w:tcPr>
                <w:p w14:paraId="1B5513BB" w14:textId="77777777" w:rsidR="00296C9C" w:rsidRDefault="00296C9C" w:rsidP="00296C9C">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29E2B012" w14:textId="77777777" w:rsidR="00296C9C" w:rsidRDefault="00296C9C" w:rsidP="00296C9C">
                  <w:pPr>
                    <w:pStyle w:val="TAL"/>
                    <w:rPr>
                      <w:rFonts w:eastAsia="SimSun"/>
                      <w:lang w:eastAsia="zh-CN"/>
                    </w:rPr>
                  </w:pPr>
                  <w:r>
                    <w:rPr>
                      <w:rFonts w:eastAsia="SimSun"/>
                      <w:lang w:eastAsia="zh-CN"/>
                    </w:rPr>
                    <w:t>More than one PUCCH for HARQ-ACK transmission for multicast or for unicast and multicast within a slot</w:t>
                  </w:r>
                </w:p>
              </w:tc>
              <w:tc>
                <w:tcPr>
                  <w:tcW w:w="1563" w:type="pct"/>
                  <w:tcBorders>
                    <w:top w:val="single" w:sz="4" w:space="0" w:color="auto"/>
                    <w:left w:val="single" w:sz="4" w:space="0" w:color="auto"/>
                    <w:bottom w:val="single" w:sz="4" w:space="0" w:color="auto"/>
                    <w:right w:val="single" w:sz="4" w:space="0" w:color="auto"/>
                  </w:tcBorders>
                  <w:shd w:val="clear" w:color="auto" w:fill="auto"/>
                  <w:hideMark/>
                </w:tcPr>
                <w:p w14:paraId="788972C9" w14:textId="77777777" w:rsidR="00296C9C" w:rsidRDefault="00296C9C" w:rsidP="00296C9C">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313" w:type="pct"/>
                  <w:tcBorders>
                    <w:top w:val="single" w:sz="4" w:space="0" w:color="auto"/>
                    <w:left w:val="single" w:sz="4" w:space="0" w:color="auto"/>
                    <w:bottom w:val="single" w:sz="4" w:space="0" w:color="auto"/>
                    <w:right w:val="single" w:sz="4" w:space="0" w:color="auto"/>
                  </w:tcBorders>
                  <w:shd w:val="clear" w:color="auto" w:fill="auto"/>
                  <w:hideMark/>
                </w:tcPr>
                <w:p w14:paraId="4C057777" w14:textId="77777777" w:rsidR="00296C9C" w:rsidRDefault="00296C9C" w:rsidP="00296C9C">
                  <w:pPr>
                    <w:pStyle w:val="TAL"/>
                    <w:rPr>
                      <w:rFonts w:asciiTheme="majorHAnsi" w:hAnsiTheme="majorHAnsi" w:cstheme="majorHAnsi"/>
                      <w:szCs w:val="18"/>
                      <w:lang w:eastAsia="zh-CN"/>
                    </w:rPr>
                  </w:pPr>
                  <w:del w:id="535" w:author="Le Liu" w:date="2022-01-10T11:58:00Z">
                    <w:r w:rsidDel="005166E0">
                      <w:rPr>
                        <w:rFonts w:asciiTheme="majorHAnsi" w:hAnsiTheme="majorHAnsi" w:cstheme="majorHAnsi"/>
                        <w:szCs w:val="18"/>
                        <w:lang w:eastAsia="zh-CN"/>
                      </w:rPr>
                      <w:delText xml:space="preserve">33-6-1, </w:delText>
                    </w:r>
                  </w:del>
                  <w:r>
                    <w:rPr>
                      <w:rFonts w:asciiTheme="majorHAnsi" w:hAnsiTheme="majorHAnsi" w:cstheme="majorHAnsi"/>
                      <w:szCs w:val="18"/>
                      <w:lang w:eastAsia="zh-CN"/>
                    </w:rPr>
                    <w:t>33-6-2</w:t>
                  </w:r>
                </w:p>
              </w:tc>
              <w:tc>
                <w:tcPr>
                  <w:tcW w:w="211" w:type="pct"/>
                  <w:tcBorders>
                    <w:top w:val="single" w:sz="4" w:space="0" w:color="auto"/>
                    <w:left w:val="single" w:sz="4" w:space="0" w:color="auto"/>
                    <w:bottom w:val="single" w:sz="4" w:space="0" w:color="auto"/>
                    <w:right w:val="single" w:sz="4" w:space="0" w:color="auto"/>
                  </w:tcBorders>
                  <w:shd w:val="clear" w:color="auto" w:fill="auto"/>
                  <w:hideMark/>
                </w:tcPr>
                <w:p w14:paraId="08C4E02F" w14:textId="77777777" w:rsidR="00296C9C" w:rsidRDefault="00296C9C" w:rsidP="00296C9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03D91749" w14:textId="77777777" w:rsidR="00296C9C" w:rsidRDefault="00296C9C" w:rsidP="00296C9C">
                  <w:pPr>
                    <w:pStyle w:val="TAL"/>
                    <w:rPr>
                      <w:rFonts w:asciiTheme="majorHAnsi" w:hAnsiTheme="majorHAnsi" w:cstheme="majorHAnsi"/>
                      <w:szCs w:val="18"/>
                      <w:lang w:eastAsia="ja-JP"/>
                    </w:rPr>
                  </w:pP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3A5F0571" w14:textId="77777777" w:rsidR="00296C9C" w:rsidRDefault="00296C9C" w:rsidP="00296C9C">
                  <w:pPr>
                    <w:pStyle w:val="TAL"/>
                    <w:rPr>
                      <w:rFonts w:asciiTheme="majorHAnsi" w:eastAsia="SimSun" w:hAnsiTheme="majorHAnsi" w:cstheme="majorHAnsi"/>
                      <w:szCs w:val="18"/>
                      <w:lang w:eastAsia="zh-CN"/>
                    </w:rPr>
                  </w:pP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6A60832F" w14:textId="77777777" w:rsidR="00296C9C" w:rsidRDefault="00296C9C" w:rsidP="00296C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ins w:id="536" w:author="Le Liu" w:date="2022-01-10T11:57:00Z">
                    <w:r w:rsidRPr="00667ADE">
                      <w:rPr>
                        <w:rFonts w:cs="Arial"/>
                        <w:color w:val="000000"/>
                        <w:szCs w:val="18"/>
                        <w:lang w:eastAsia="zh-CN"/>
                      </w:rPr>
                      <w:t>FSPC</w:t>
                    </w:r>
                  </w:ins>
                  <w:del w:id="537" w:author="Le Liu" w:date="2022-01-10T11:57:00Z">
                    <w:r w:rsidDel="005166E0">
                      <w:rPr>
                        <w:rFonts w:asciiTheme="majorHAnsi" w:eastAsia="SimSun" w:hAnsiTheme="majorHAnsi" w:cstheme="majorHAnsi"/>
                        <w:szCs w:val="18"/>
                        <w:lang w:eastAsia="zh-CN"/>
                      </w:rPr>
                      <w:delText>UE</w:delText>
                    </w:r>
                  </w:del>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139598B0" w14:textId="77777777" w:rsidR="00296C9C" w:rsidRDefault="00296C9C" w:rsidP="00296C9C">
                  <w:pPr>
                    <w:pStyle w:val="TAL"/>
                    <w:rPr>
                      <w:rFonts w:asciiTheme="majorHAnsi" w:hAnsiTheme="majorHAnsi" w:cstheme="majorHAnsi"/>
                      <w:szCs w:val="18"/>
                      <w:lang w:eastAsia="zh-CN"/>
                    </w:rPr>
                  </w:pPr>
                  <w:ins w:id="538" w:author="Le Liu" w:date="2021-11-03T11:12:00Z">
                    <w:r w:rsidRPr="00173476">
                      <w:rPr>
                        <w:rFonts w:cs="Arial"/>
                        <w:color w:val="000000"/>
                        <w:szCs w:val="18"/>
                        <w:lang w:eastAsia="zh-CN"/>
                      </w:rPr>
                      <w:t>N/A</w:t>
                    </w:r>
                  </w:ins>
                  <w:del w:id="539" w:author="Le Liu" w:date="2021-11-03T11:12:00Z">
                    <w:r w:rsidRPr="00173476" w:rsidDel="00CB2A82">
                      <w:rPr>
                        <w:rFonts w:cs="Arial"/>
                        <w:color w:val="000000"/>
                        <w:szCs w:val="18"/>
                        <w:lang w:eastAsia="zh-CN"/>
                      </w:rPr>
                      <w:delText>No</w:delText>
                    </w:r>
                  </w:del>
                </w:p>
              </w:tc>
              <w:tc>
                <w:tcPr>
                  <w:tcW w:w="244" w:type="pct"/>
                  <w:tcBorders>
                    <w:top w:val="single" w:sz="4" w:space="0" w:color="auto"/>
                    <w:left w:val="single" w:sz="4" w:space="0" w:color="auto"/>
                    <w:bottom w:val="single" w:sz="4" w:space="0" w:color="auto"/>
                    <w:right w:val="single" w:sz="4" w:space="0" w:color="auto"/>
                  </w:tcBorders>
                  <w:shd w:val="clear" w:color="auto" w:fill="FFFF00"/>
                  <w:hideMark/>
                </w:tcPr>
                <w:p w14:paraId="6D0F6004" w14:textId="77777777" w:rsidR="00296C9C" w:rsidRDefault="00296C9C" w:rsidP="00296C9C">
                  <w:pPr>
                    <w:pStyle w:val="TAL"/>
                    <w:rPr>
                      <w:rFonts w:asciiTheme="majorHAnsi" w:hAnsiTheme="majorHAnsi" w:cstheme="majorHAnsi"/>
                      <w:szCs w:val="18"/>
                      <w:lang w:eastAsia="zh-CN"/>
                    </w:rPr>
                  </w:pPr>
                  <w:ins w:id="540" w:author="Le Liu" w:date="2021-11-03T11:12:00Z">
                    <w:r w:rsidRPr="00173476">
                      <w:rPr>
                        <w:rFonts w:cs="Arial"/>
                        <w:color w:val="000000"/>
                        <w:szCs w:val="18"/>
                        <w:lang w:eastAsia="zh-CN"/>
                      </w:rPr>
                      <w:t>N/A</w:t>
                    </w:r>
                  </w:ins>
                  <w:del w:id="541" w:author="Le Liu" w:date="2021-11-03T11:12:00Z">
                    <w:r w:rsidRPr="00173476" w:rsidDel="00CB2A82">
                      <w:rPr>
                        <w:rFonts w:cs="Arial"/>
                        <w:color w:val="000000"/>
                        <w:szCs w:val="18"/>
                        <w:lang w:eastAsia="zh-CN"/>
                      </w:rPr>
                      <w:delText>No</w:delText>
                    </w:r>
                  </w:del>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01E36F9F" w14:textId="77777777" w:rsidR="00296C9C" w:rsidRDefault="00296C9C" w:rsidP="00296C9C">
                  <w:pPr>
                    <w:pStyle w:val="TAL"/>
                    <w:rPr>
                      <w:rFonts w:asciiTheme="majorHAnsi" w:hAnsiTheme="majorHAnsi" w:cstheme="majorHAnsi"/>
                      <w:szCs w:val="18"/>
                      <w:lang w:eastAsia="ja-JP"/>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D3DC51C" w14:textId="77777777" w:rsidR="00296C9C" w:rsidRDefault="00296C9C" w:rsidP="00296C9C">
                  <w:pPr>
                    <w:pStyle w:val="TAL"/>
                    <w:rPr>
                      <w:rFonts w:asciiTheme="majorHAnsi" w:hAnsiTheme="majorHAnsi" w:cstheme="majorHAnsi"/>
                      <w:szCs w:val="18"/>
                    </w:rPr>
                  </w:pPr>
                </w:p>
              </w:tc>
              <w:tc>
                <w:tcPr>
                  <w:tcW w:w="333" w:type="pct"/>
                  <w:tcBorders>
                    <w:top w:val="single" w:sz="4" w:space="0" w:color="auto"/>
                    <w:left w:val="single" w:sz="4" w:space="0" w:color="auto"/>
                    <w:bottom w:val="single" w:sz="4" w:space="0" w:color="auto"/>
                    <w:right w:val="single" w:sz="4" w:space="0" w:color="auto"/>
                  </w:tcBorders>
                  <w:shd w:val="clear" w:color="auto" w:fill="auto"/>
                  <w:hideMark/>
                </w:tcPr>
                <w:p w14:paraId="15BF8C4F" w14:textId="77777777" w:rsidR="00296C9C" w:rsidRDefault="00296C9C" w:rsidP="00296C9C">
                  <w:pPr>
                    <w:pStyle w:val="TAL"/>
                    <w:rPr>
                      <w:rFonts w:cs="Arial"/>
                      <w:szCs w:val="18"/>
                    </w:rPr>
                  </w:pPr>
                  <w:r>
                    <w:rPr>
                      <w:rFonts w:cs="Arial"/>
                      <w:szCs w:val="18"/>
                    </w:rPr>
                    <w:t>Optional with capability signalling</w:t>
                  </w:r>
                </w:p>
              </w:tc>
            </w:tr>
          </w:tbl>
          <w:p w14:paraId="49EEEE70" w14:textId="6902C453" w:rsidR="00296C9C" w:rsidRPr="00991928" w:rsidRDefault="00296C9C" w:rsidP="004B6B49">
            <w:pPr>
              <w:spacing w:line="360" w:lineRule="auto"/>
              <w:contextualSpacing/>
              <w:rPr>
                <w:rFonts w:eastAsia="SimSun"/>
                <w:sz w:val="22"/>
                <w:szCs w:val="22"/>
                <w:lang w:val="en-US" w:eastAsia="zh-CN"/>
              </w:rPr>
            </w:pPr>
          </w:p>
        </w:tc>
      </w:tr>
      <w:tr w:rsidR="00F316AA" w14:paraId="66B93B64" w14:textId="77777777" w:rsidTr="00837B28">
        <w:tc>
          <w:tcPr>
            <w:tcW w:w="704" w:type="dxa"/>
          </w:tcPr>
          <w:p w14:paraId="3055E33A" w14:textId="69B001AE" w:rsidR="00F316AA" w:rsidRDefault="004C2B91" w:rsidP="004B6B49">
            <w:pPr>
              <w:spacing w:afterLines="50" w:after="120"/>
              <w:jc w:val="both"/>
              <w:rPr>
                <w:rFonts w:eastAsia="ＭＳ 明朝"/>
                <w:sz w:val="22"/>
              </w:rPr>
            </w:pPr>
            <w:r>
              <w:rPr>
                <w:rFonts w:eastAsia="ＭＳ 明朝" w:hint="eastAsia"/>
                <w:sz w:val="22"/>
              </w:rPr>
              <w:lastRenderedPageBreak/>
              <w:t>[9]</w:t>
            </w:r>
          </w:p>
        </w:tc>
        <w:tc>
          <w:tcPr>
            <w:tcW w:w="1418" w:type="dxa"/>
          </w:tcPr>
          <w:p w14:paraId="69FAE8F5" w14:textId="7149309B" w:rsidR="00F316AA" w:rsidRPr="00C8744C" w:rsidRDefault="00842958" w:rsidP="004B6B49">
            <w:pPr>
              <w:spacing w:afterLines="50" w:after="120"/>
              <w:jc w:val="both"/>
              <w:rPr>
                <w:rFonts w:eastAsia="ＭＳ 明朝"/>
                <w:sz w:val="22"/>
                <w:lang w:val="en-US"/>
              </w:rPr>
            </w:pPr>
            <w:r>
              <w:rPr>
                <w:rFonts w:eastAsia="ＭＳ 明朝" w:hint="eastAsia"/>
                <w:sz w:val="22"/>
                <w:lang w:val="en-US"/>
              </w:rPr>
              <w:t>OPPO</w:t>
            </w:r>
          </w:p>
        </w:tc>
        <w:tc>
          <w:tcPr>
            <w:tcW w:w="20261" w:type="dxa"/>
          </w:tcPr>
          <w:p w14:paraId="6AC62243" w14:textId="77777777" w:rsidR="00EB0C49" w:rsidRPr="00EB0C49" w:rsidRDefault="00EB0C49" w:rsidP="00EB0C49">
            <w:pPr>
              <w:spacing w:beforeLines="50" w:before="120" w:after="120"/>
              <w:jc w:val="both"/>
              <w:rPr>
                <w:rFonts w:eastAsia="SimSun"/>
                <w:sz w:val="20"/>
                <w:szCs w:val="24"/>
                <w:lang w:val="en-US" w:eastAsia="zh-CN"/>
              </w:rPr>
            </w:pPr>
            <w:r w:rsidRPr="00EB0C49">
              <w:rPr>
                <w:rFonts w:eastAsia="SimSun"/>
                <w:sz w:val="20"/>
                <w:szCs w:val="24"/>
                <w:lang w:val="en-US" w:eastAsia="zh-CN"/>
              </w:rPr>
              <w:t>For FG 33-6-1, support of priority indicator field configured in DCI format 4_1 with CRC scrambled with G-RNTI for multicast.</w:t>
            </w:r>
          </w:p>
          <w:p w14:paraId="4E1D5542" w14:textId="77777777" w:rsidR="00EB0C49" w:rsidRPr="00EB0C49" w:rsidRDefault="00EB0C49" w:rsidP="00837B28">
            <w:pPr>
              <w:numPr>
                <w:ilvl w:val="0"/>
                <w:numId w:val="70"/>
              </w:numPr>
              <w:spacing w:afterLines="50" w:after="120"/>
              <w:jc w:val="both"/>
              <w:rPr>
                <w:rFonts w:eastAsia="SimSun"/>
                <w:b/>
                <w:i/>
                <w:sz w:val="20"/>
                <w:lang w:val="en-US" w:eastAsia="zh-CN"/>
              </w:rPr>
            </w:pPr>
            <w:r w:rsidRPr="00EB0C49">
              <w:rPr>
                <w:rFonts w:eastAsia="SimSun"/>
                <w:b/>
                <w:i/>
                <w:sz w:val="20"/>
                <w:lang w:val="en-US" w:eastAsia="zh-CN"/>
              </w:rPr>
              <w:t>For FG 33-6-1, there is no need to separate the capability.</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1640"/>
              <w:gridCol w:w="5932"/>
              <w:gridCol w:w="1211"/>
              <w:gridCol w:w="606"/>
              <w:gridCol w:w="606"/>
              <w:gridCol w:w="606"/>
              <w:gridCol w:w="757"/>
              <w:gridCol w:w="454"/>
              <w:gridCol w:w="606"/>
              <w:gridCol w:w="606"/>
              <w:gridCol w:w="606"/>
              <w:gridCol w:w="1060"/>
            </w:tblGrid>
            <w:tr w:rsidR="00A34AB3" w:rsidRPr="00887DEA" w14:paraId="34083479" w14:textId="77777777" w:rsidTr="00E2338E">
              <w:trPr>
                <w:trHeight w:val="20"/>
              </w:trPr>
              <w:tc>
                <w:tcPr>
                  <w:tcW w:w="708" w:type="dxa"/>
                  <w:tcBorders>
                    <w:top w:val="single" w:sz="4" w:space="0" w:color="auto"/>
                    <w:left w:val="single" w:sz="4" w:space="0" w:color="auto"/>
                    <w:bottom w:val="single" w:sz="4" w:space="0" w:color="auto"/>
                    <w:right w:val="single" w:sz="4" w:space="0" w:color="auto"/>
                  </w:tcBorders>
                  <w:hideMark/>
                </w:tcPr>
                <w:p w14:paraId="5E11566B" w14:textId="77777777" w:rsidR="00A34AB3" w:rsidRPr="00837B28" w:rsidRDefault="00A34AB3" w:rsidP="00A34AB3">
                  <w:pPr>
                    <w:pStyle w:val="TAL"/>
                    <w:rPr>
                      <w:szCs w:val="18"/>
                      <w:lang w:eastAsia="zh-CN"/>
                    </w:rPr>
                  </w:pPr>
                  <w:r w:rsidRPr="00837B28">
                    <w:rPr>
                      <w:szCs w:val="18"/>
                      <w:lang w:eastAsia="zh-CN"/>
                    </w:rPr>
                    <w:t>33-6-1</w:t>
                  </w:r>
                </w:p>
              </w:tc>
              <w:tc>
                <w:tcPr>
                  <w:tcW w:w="1535" w:type="dxa"/>
                  <w:tcBorders>
                    <w:top w:val="single" w:sz="4" w:space="0" w:color="auto"/>
                    <w:left w:val="single" w:sz="4" w:space="0" w:color="auto"/>
                    <w:bottom w:val="single" w:sz="4" w:space="0" w:color="auto"/>
                    <w:right w:val="single" w:sz="4" w:space="0" w:color="auto"/>
                  </w:tcBorders>
                  <w:hideMark/>
                </w:tcPr>
                <w:p w14:paraId="5A2D317E" w14:textId="77777777" w:rsidR="00A34AB3" w:rsidRPr="00837B28" w:rsidRDefault="00A34AB3" w:rsidP="00A34AB3">
                  <w:pPr>
                    <w:pStyle w:val="TAL"/>
                    <w:rPr>
                      <w:szCs w:val="18"/>
                      <w:lang w:eastAsia="zh-CN"/>
                    </w:rPr>
                  </w:pPr>
                  <w:r w:rsidRPr="00837B28">
                    <w:rPr>
                      <w:szCs w:val="18"/>
                      <w:lang w:eastAsia="zh-CN"/>
                    </w:rPr>
                    <w:t>DL priority indication for multicast in DCI</w:t>
                  </w:r>
                </w:p>
              </w:tc>
              <w:tc>
                <w:tcPr>
                  <w:tcW w:w="5553" w:type="dxa"/>
                  <w:tcBorders>
                    <w:top w:val="single" w:sz="4" w:space="0" w:color="auto"/>
                    <w:left w:val="single" w:sz="4" w:space="0" w:color="auto"/>
                    <w:bottom w:val="single" w:sz="4" w:space="0" w:color="auto"/>
                    <w:right w:val="single" w:sz="4" w:space="0" w:color="auto"/>
                  </w:tcBorders>
                  <w:shd w:val="clear" w:color="auto" w:fill="FFFF00"/>
                  <w:hideMark/>
                </w:tcPr>
                <w:p w14:paraId="12D09AD3" w14:textId="77777777" w:rsidR="00A34AB3" w:rsidRPr="00837B28" w:rsidRDefault="00A34AB3" w:rsidP="00A34AB3">
                  <w:pPr>
                    <w:pStyle w:val="TAL"/>
                    <w:rPr>
                      <w:szCs w:val="18"/>
                    </w:rPr>
                  </w:pPr>
                  <w:r w:rsidRPr="00837B28">
                    <w:rPr>
                      <w:szCs w:val="18"/>
                    </w:rPr>
                    <w:t xml:space="preserve">1.    Support of priority indicator field configured in DCI formats </w:t>
                  </w:r>
                  <w:r w:rsidRPr="00837B28">
                    <w:rPr>
                      <w:color w:val="00B0F0"/>
                      <w:szCs w:val="18"/>
                    </w:rPr>
                    <w:t xml:space="preserve">4_1 </w:t>
                  </w:r>
                  <w:r w:rsidRPr="00837B28">
                    <w:rPr>
                      <w:strike/>
                      <w:color w:val="00B0F0"/>
                      <w:szCs w:val="18"/>
                    </w:rPr>
                    <w:t xml:space="preserve">1_1 </w:t>
                  </w:r>
                  <w:r w:rsidRPr="00837B28">
                    <w:rPr>
                      <w:rFonts w:eastAsia="ＭＳ ゴシック"/>
                      <w:szCs w:val="18"/>
                      <w:lang w:eastAsia="ja-JP"/>
                    </w:rPr>
                    <w:t>with CRC scrambled with G-RNTI for multicast</w:t>
                  </w:r>
                  <w:r w:rsidRPr="00837B28">
                    <w:rPr>
                      <w:szCs w:val="18"/>
                    </w:rPr>
                    <w:t>.</w:t>
                  </w:r>
                </w:p>
                <w:p w14:paraId="67D04147" w14:textId="77777777" w:rsidR="00A34AB3" w:rsidRPr="00837B28" w:rsidRDefault="00A34AB3" w:rsidP="00A34AB3">
                  <w:pPr>
                    <w:pStyle w:val="TAL"/>
                    <w:rPr>
                      <w:strike/>
                      <w:szCs w:val="18"/>
                    </w:rPr>
                  </w:pPr>
                  <w:r w:rsidRPr="00837B28">
                    <w:rPr>
                      <w:strike/>
                      <w:color w:val="00B0F0"/>
                      <w:szCs w:val="18"/>
                    </w:rPr>
                    <w:t>FFS whether/how to separate the above capability from FG 33-6-1</w:t>
                  </w:r>
                </w:p>
              </w:tc>
              <w:tc>
                <w:tcPr>
                  <w:tcW w:w="1134" w:type="dxa"/>
                  <w:tcBorders>
                    <w:top w:val="single" w:sz="4" w:space="0" w:color="auto"/>
                    <w:left w:val="single" w:sz="4" w:space="0" w:color="auto"/>
                    <w:bottom w:val="single" w:sz="4" w:space="0" w:color="auto"/>
                    <w:right w:val="single" w:sz="4" w:space="0" w:color="auto"/>
                  </w:tcBorders>
                  <w:hideMark/>
                </w:tcPr>
                <w:p w14:paraId="3B653C93" w14:textId="77777777" w:rsidR="00A34AB3" w:rsidRPr="00837B28" w:rsidRDefault="00A34AB3" w:rsidP="00A34AB3">
                  <w:pPr>
                    <w:pStyle w:val="TAL"/>
                    <w:rPr>
                      <w:szCs w:val="18"/>
                      <w:lang w:eastAsia="zh-CN"/>
                    </w:rPr>
                  </w:pPr>
                  <w:r w:rsidRPr="00837B28">
                    <w:rPr>
                      <w:szCs w:val="18"/>
                      <w:lang w:eastAsia="zh-CN"/>
                    </w:rPr>
                    <w:t>33-2</w:t>
                  </w:r>
                </w:p>
              </w:tc>
              <w:tc>
                <w:tcPr>
                  <w:tcW w:w="567" w:type="dxa"/>
                  <w:tcBorders>
                    <w:top w:val="single" w:sz="4" w:space="0" w:color="auto"/>
                    <w:left w:val="single" w:sz="4" w:space="0" w:color="auto"/>
                    <w:bottom w:val="single" w:sz="4" w:space="0" w:color="auto"/>
                    <w:right w:val="single" w:sz="4" w:space="0" w:color="auto"/>
                  </w:tcBorders>
                  <w:hideMark/>
                </w:tcPr>
                <w:p w14:paraId="35D1AFF1" w14:textId="77777777" w:rsidR="00A34AB3" w:rsidRPr="00837B28" w:rsidRDefault="00A34AB3" w:rsidP="00A34AB3">
                  <w:pPr>
                    <w:pStyle w:val="TAL"/>
                    <w:rPr>
                      <w:szCs w:val="18"/>
                      <w:lang w:eastAsia="zh-CN"/>
                    </w:rPr>
                  </w:pPr>
                  <w:r w:rsidRPr="00837B28">
                    <w:rPr>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4857708A" w14:textId="77777777" w:rsidR="00A34AB3" w:rsidRPr="00837B28" w:rsidRDefault="00A34AB3" w:rsidP="00A34AB3">
                  <w:pPr>
                    <w:pStyle w:val="TAL"/>
                    <w:rPr>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D853C9E" w14:textId="77777777" w:rsidR="00A34AB3" w:rsidRPr="00837B28" w:rsidRDefault="00A34AB3" w:rsidP="00A34AB3">
                  <w:pPr>
                    <w:pStyle w:val="TAL"/>
                    <w:rPr>
                      <w:szCs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5B73551C" w14:textId="77777777" w:rsidR="00A34AB3" w:rsidRPr="00837B28" w:rsidRDefault="00A34AB3" w:rsidP="00A34AB3">
                  <w:pPr>
                    <w:pStyle w:val="TAL"/>
                    <w:rPr>
                      <w:szCs w:val="18"/>
                      <w:lang w:eastAsia="zh-CN"/>
                    </w:rPr>
                  </w:pPr>
                  <w:r w:rsidRPr="00837B28">
                    <w:rPr>
                      <w:szCs w:val="18"/>
                      <w:lang w:eastAsia="zh-CN"/>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7294F999" w14:textId="77777777" w:rsidR="00A34AB3" w:rsidRPr="00837B28" w:rsidRDefault="00A34AB3" w:rsidP="00A34AB3">
                  <w:pPr>
                    <w:pStyle w:val="TAL"/>
                    <w:rPr>
                      <w:szCs w:val="18"/>
                      <w:lang w:eastAsia="zh-CN"/>
                    </w:rPr>
                  </w:pPr>
                  <w:r w:rsidRPr="00837B28">
                    <w:rPr>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58384809" w14:textId="77777777" w:rsidR="00A34AB3" w:rsidRPr="00837B28" w:rsidRDefault="00A34AB3" w:rsidP="00A34AB3">
                  <w:pPr>
                    <w:pStyle w:val="TAL"/>
                    <w:rPr>
                      <w:szCs w:val="18"/>
                      <w:lang w:eastAsia="zh-CN"/>
                    </w:rPr>
                  </w:pPr>
                  <w:r w:rsidRPr="00837B28">
                    <w:rPr>
                      <w:szCs w:val="18"/>
                      <w:lang w:eastAsia="zh-CN"/>
                    </w:rPr>
                    <w:t>No</w:t>
                  </w:r>
                </w:p>
              </w:tc>
              <w:tc>
                <w:tcPr>
                  <w:tcW w:w="567" w:type="dxa"/>
                  <w:tcBorders>
                    <w:top w:val="single" w:sz="4" w:space="0" w:color="auto"/>
                    <w:left w:val="single" w:sz="4" w:space="0" w:color="auto"/>
                    <w:bottom w:val="single" w:sz="4" w:space="0" w:color="auto"/>
                    <w:right w:val="single" w:sz="4" w:space="0" w:color="auto"/>
                  </w:tcBorders>
                </w:tcPr>
                <w:p w14:paraId="02305904" w14:textId="77777777" w:rsidR="00A34AB3" w:rsidRPr="00837B28" w:rsidRDefault="00A34AB3" w:rsidP="00A34AB3">
                  <w:pPr>
                    <w:pStyle w:val="TAL"/>
                    <w:rPr>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3D39678" w14:textId="77777777" w:rsidR="00A34AB3" w:rsidRPr="00837B28" w:rsidRDefault="00A34AB3" w:rsidP="00A34AB3">
                  <w:pPr>
                    <w:pStyle w:val="TAL"/>
                    <w:rPr>
                      <w:szCs w:val="18"/>
                    </w:rPr>
                  </w:pPr>
                </w:p>
              </w:tc>
              <w:tc>
                <w:tcPr>
                  <w:tcW w:w="992" w:type="dxa"/>
                  <w:tcBorders>
                    <w:top w:val="single" w:sz="4" w:space="0" w:color="auto"/>
                    <w:left w:val="single" w:sz="4" w:space="0" w:color="auto"/>
                    <w:bottom w:val="single" w:sz="4" w:space="0" w:color="auto"/>
                    <w:right w:val="single" w:sz="4" w:space="0" w:color="auto"/>
                  </w:tcBorders>
                  <w:hideMark/>
                </w:tcPr>
                <w:p w14:paraId="37402CEC" w14:textId="77777777" w:rsidR="00A34AB3" w:rsidRPr="00837B28" w:rsidRDefault="00A34AB3" w:rsidP="00A34AB3">
                  <w:pPr>
                    <w:pStyle w:val="TAL"/>
                    <w:rPr>
                      <w:szCs w:val="18"/>
                    </w:rPr>
                  </w:pPr>
                  <w:r w:rsidRPr="00837B28">
                    <w:rPr>
                      <w:szCs w:val="18"/>
                    </w:rPr>
                    <w:t>Optional with capability signalling</w:t>
                  </w:r>
                </w:p>
              </w:tc>
            </w:tr>
          </w:tbl>
          <w:p w14:paraId="59C7F2C4" w14:textId="77777777" w:rsidR="00F316AA" w:rsidRPr="008C6F12" w:rsidRDefault="00F316AA" w:rsidP="004B6B49">
            <w:pPr>
              <w:spacing w:line="360" w:lineRule="auto"/>
              <w:contextualSpacing/>
              <w:rPr>
                <w:rFonts w:eastAsia="SimSun"/>
                <w:sz w:val="22"/>
                <w:szCs w:val="22"/>
                <w:lang w:eastAsia="zh-CN"/>
              </w:rPr>
            </w:pPr>
          </w:p>
        </w:tc>
      </w:tr>
      <w:tr w:rsidR="007A48F9" w14:paraId="5E9B6D3E" w14:textId="77777777" w:rsidTr="00837B28">
        <w:tc>
          <w:tcPr>
            <w:tcW w:w="704" w:type="dxa"/>
          </w:tcPr>
          <w:p w14:paraId="1C3DB492" w14:textId="41E8D077" w:rsidR="007A48F9" w:rsidRDefault="00F822FC" w:rsidP="004B6B49">
            <w:pPr>
              <w:spacing w:afterLines="50" w:after="120"/>
              <w:jc w:val="both"/>
              <w:rPr>
                <w:rFonts w:eastAsia="ＭＳ 明朝"/>
                <w:sz w:val="22"/>
              </w:rPr>
            </w:pPr>
            <w:r>
              <w:rPr>
                <w:rFonts w:eastAsia="ＭＳ 明朝" w:hint="eastAsia"/>
                <w:sz w:val="22"/>
              </w:rPr>
              <w:t>[15]</w:t>
            </w:r>
          </w:p>
        </w:tc>
        <w:tc>
          <w:tcPr>
            <w:tcW w:w="1418" w:type="dxa"/>
          </w:tcPr>
          <w:p w14:paraId="06450DF3" w14:textId="3E121BF8" w:rsidR="007A48F9" w:rsidRDefault="007A48F9" w:rsidP="004B6B49">
            <w:pPr>
              <w:spacing w:afterLines="50" w:after="120"/>
              <w:jc w:val="both"/>
              <w:rPr>
                <w:rFonts w:eastAsia="ＭＳ 明朝"/>
                <w:sz w:val="22"/>
                <w:lang w:val="en-US"/>
              </w:rPr>
            </w:pPr>
            <w:r w:rsidRPr="009B3F99">
              <w:rPr>
                <w:rFonts w:eastAsia="ＭＳ 明朝"/>
                <w:sz w:val="22"/>
                <w:lang w:val="en-US"/>
              </w:rPr>
              <w:t>Nokia, Nokia Shanghai Bell</w:t>
            </w:r>
          </w:p>
        </w:tc>
        <w:tc>
          <w:tcPr>
            <w:tcW w:w="20261" w:type="dxa"/>
          </w:tcPr>
          <w:p w14:paraId="06512502" w14:textId="77777777" w:rsidR="007A48F9" w:rsidRPr="008D20F9" w:rsidRDefault="007A48F9" w:rsidP="00CC588E">
            <w:pPr>
              <w:pStyle w:val="aff0"/>
              <w:numPr>
                <w:ilvl w:val="0"/>
                <w:numId w:val="101"/>
              </w:numPr>
              <w:ind w:leftChars="0"/>
              <w:contextualSpacing/>
              <w:rPr>
                <w:b/>
                <w:bCs/>
                <w:sz w:val="20"/>
              </w:rPr>
            </w:pPr>
            <w:r w:rsidRPr="008D20F9">
              <w:rPr>
                <w:b/>
                <w:bCs/>
                <w:sz w:val="20"/>
              </w:rPr>
              <w:t>33-6-</w:t>
            </w:r>
            <w:r>
              <w:rPr>
                <w:b/>
                <w:bCs/>
                <w:sz w:val="20"/>
              </w:rPr>
              <w:t>1</w:t>
            </w:r>
            <w:r w:rsidRPr="008D20F9">
              <w:rPr>
                <w:b/>
                <w:bCs/>
                <w:sz w:val="20"/>
              </w:rPr>
              <w:t>:</w:t>
            </w:r>
          </w:p>
          <w:p w14:paraId="72057253" w14:textId="77777777" w:rsidR="007A48F9" w:rsidRPr="0084368A" w:rsidRDefault="007A48F9" w:rsidP="00CC588E">
            <w:pPr>
              <w:pStyle w:val="aff0"/>
              <w:numPr>
                <w:ilvl w:val="1"/>
                <w:numId w:val="101"/>
              </w:numPr>
              <w:ind w:leftChars="0"/>
              <w:contextualSpacing/>
              <w:rPr>
                <w:sz w:val="20"/>
              </w:rPr>
            </w:pPr>
            <w:r>
              <w:rPr>
                <w:sz w:val="20"/>
              </w:rPr>
              <w:t>Per UE</w:t>
            </w:r>
          </w:p>
          <w:p w14:paraId="55FFC79F" w14:textId="77777777" w:rsidR="007A48F9" w:rsidRPr="008D20F9" w:rsidRDefault="007A48F9" w:rsidP="00CC588E">
            <w:pPr>
              <w:pStyle w:val="aff0"/>
              <w:numPr>
                <w:ilvl w:val="0"/>
                <w:numId w:val="101"/>
              </w:numPr>
              <w:ind w:leftChars="0"/>
              <w:contextualSpacing/>
              <w:rPr>
                <w:b/>
                <w:bCs/>
                <w:sz w:val="20"/>
              </w:rPr>
            </w:pPr>
            <w:r w:rsidRPr="008D20F9">
              <w:rPr>
                <w:b/>
                <w:bCs/>
                <w:sz w:val="20"/>
              </w:rPr>
              <w:t>33-6-2:</w:t>
            </w:r>
          </w:p>
          <w:p w14:paraId="509A0723" w14:textId="77777777" w:rsidR="007A48F9" w:rsidRPr="0084368A" w:rsidRDefault="007A48F9" w:rsidP="00CC588E">
            <w:pPr>
              <w:pStyle w:val="aff0"/>
              <w:numPr>
                <w:ilvl w:val="1"/>
                <w:numId w:val="101"/>
              </w:numPr>
              <w:ind w:leftChars="0"/>
              <w:contextualSpacing/>
              <w:rPr>
                <w:sz w:val="20"/>
              </w:rPr>
            </w:pPr>
            <w:r>
              <w:rPr>
                <w:sz w:val="20"/>
              </w:rPr>
              <w:t>Per UE</w:t>
            </w:r>
          </w:p>
          <w:p w14:paraId="4010A487" w14:textId="77777777" w:rsidR="007A48F9" w:rsidRPr="008D20F9" w:rsidRDefault="007A48F9" w:rsidP="00CC588E">
            <w:pPr>
              <w:pStyle w:val="aff0"/>
              <w:numPr>
                <w:ilvl w:val="0"/>
                <w:numId w:val="101"/>
              </w:numPr>
              <w:ind w:leftChars="0"/>
              <w:contextualSpacing/>
              <w:rPr>
                <w:b/>
                <w:bCs/>
                <w:sz w:val="20"/>
              </w:rPr>
            </w:pPr>
            <w:r w:rsidRPr="008D20F9">
              <w:rPr>
                <w:b/>
                <w:bCs/>
                <w:sz w:val="20"/>
              </w:rPr>
              <w:t>33-6-3:</w:t>
            </w:r>
          </w:p>
          <w:p w14:paraId="2234CCA4" w14:textId="65A98075" w:rsidR="007A48F9" w:rsidRPr="00837B28" w:rsidRDefault="007A48F9" w:rsidP="00CC588E">
            <w:pPr>
              <w:pStyle w:val="aff0"/>
              <w:numPr>
                <w:ilvl w:val="1"/>
                <w:numId w:val="101"/>
              </w:numPr>
              <w:ind w:leftChars="0"/>
              <w:contextualSpacing/>
              <w:rPr>
                <w:sz w:val="20"/>
              </w:rPr>
            </w:pPr>
            <w:r>
              <w:rPr>
                <w:sz w:val="20"/>
              </w:rPr>
              <w:t>Per UE</w:t>
            </w:r>
          </w:p>
        </w:tc>
      </w:tr>
    </w:tbl>
    <w:p w14:paraId="41142100" w14:textId="77777777" w:rsidR="00052CDC" w:rsidRPr="001F001F" w:rsidRDefault="00052CDC" w:rsidP="00052CDC">
      <w:pPr>
        <w:spacing w:afterLines="50" w:after="120"/>
        <w:jc w:val="both"/>
        <w:rPr>
          <w:sz w:val="22"/>
        </w:rPr>
      </w:pPr>
    </w:p>
    <w:p w14:paraId="3D005F06" w14:textId="06FBBAC1" w:rsidR="004F48CD" w:rsidRPr="00052CDC" w:rsidRDefault="004F48CD" w:rsidP="004F48CD">
      <w:pPr>
        <w:spacing w:afterLines="50" w:after="120"/>
        <w:jc w:val="both"/>
        <w:rPr>
          <w:sz w:val="22"/>
        </w:rPr>
      </w:pPr>
    </w:p>
    <w:p w14:paraId="0A758EC2" w14:textId="5762AACE" w:rsidR="002C5A0F" w:rsidRPr="0061301E" w:rsidRDefault="002C5A0F" w:rsidP="002C5A0F">
      <w:pPr>
        <w:pStyle w:val="2"/>
        <w:rPr>
          <w:b/>
          <w:bCs/>
        </w:rPr>
      </w:pPr>
      <w:r w:rsidRPr="00E00805">
        <w:rPr>
          <w:b/>
          <w:bCs/>
        </w:rPr>
        <w:t>Discussion</w:t>
      </w:r>
    </w:p>
    <w:p w14:paraId="19753069" w14:textId="5D5D2AB6" w:rsidR="00E55AE1" w:rsidRPr="00FC1662" w:rsidRDefault="00E55AE1" w:rsidP="00E55AE1">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w:t>
      </w:r>
      <w:r w:rsidR="00562196">
        <w:rPr>
          <w:b/>
          <w:bCs/>
          <w:szCs w:val="21"/>
          <w:highlight w:val="yellow"/>
          <w:lang w:val="en-US"/>
        </w:rPr>
        <w:t>8</w:t>
      </w:r>
      <w:r w:rsidRPr="00AF48FC">
        <w:rPr>
          <w:b/>
          <w:bCs/>
          <w:szCs w:val="21"/>
          <w:highlight w:val="yellow"/>
          <w:lang w:val="en-US"/>
        </w:rPr>
        <w:t>-</w:t>
      </w:r>
      <w:r>
        <w:rPr>
          <w:b/>
          <w:bCs/>
          <w:szCs w:val="21"/>
          <w:highlight w:val="yellow"/>
          <w:lang w:val="en-US"/>
        </w:rPr>
        <w:t>1</w:t>
      </w:r>
      <w:r w:rsidRPr="00AF48FC">
        <w:rPr>
          <w:b/>
          <w:bCs/>
          <w:szCs w:val="21"/>
          <w:highlight w:val="yellow"/>
          <w:lang w:val="en-US"/>
        </w:rPr>
        <w:t>:</w:t>
      </w:r>
    </w:p>
    <w:p w14:paraId="3FCEF114" w14:textId="3A65D9D3" w:rsidR="00E55AE1" w:rsidRDefault="00E55AE1" w:rsidP="00E55AE1">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 xml:space="preserve">ompanies are encouraged to provide views on </w:t>
      </w:r>
      <w:bookmarkStart w:id="542" w:name="_Hlk84477394"/>
      <w:r w:rsidRPr="00FC1662">
        <w:rPr>
          <w:b/>
          <w:bCs/>
          <w:szCs w:val="21"/>
          <w:lang w:val="en-US"/>
        </w:rPr>
        <w:t>whether</w:t>
      </w:r>
      <w:r>
        <w:rPr>
          <w:b/>
          <w:bCs/>
          <w:szCs w:val="21"/>
          <w:lang w:val="en-US"/>
        </w:rPr>
        <w:t xml:space="preserve"> to s</w:t>
      </w:r>
      <w:r w:rsidRPr="0062360E">
        <w:rPr>
          <w:b/>
          <w:bCs/>
          <w:szCs w:val="21"/>
          <w:lang w:val="en-US"/>
        </w:rPr>
        <w:t xml:space="preserve">eparate </w:t>
      </w:r>
      <w:r>
        <w:rPr>
          <w:b/>
          <w:bCs/>
          <w:szCs w:val="21"/>
          <w:lang w:val="en-US"/>
        </w:rPr>
        <w:t>following capabilities</w:t>
      </w:r>
      <w:r w:rsidRPr="0062360E">
        <w:rPr>
          <w:b/>
          <w:bCs/>
          <w:szCs w:val="21"/>
          <w:lang w:val="en-US"/>
        </w:rPr>
        <w:t xml:space="preserve"> from FG 33-</w:t>
      </w:r>
      <w:r w:rsidR="00480298">
        <w:rPr>
          <w:b/>
          <w:bCs/>
          <w:szCs w:val="21"/>
          <w:lang w:val="en-US"/>
        </w:rPr>
        <w:t>6</w:t>
      </w:r>
      <w:r>
        <w:rPr>
          <w:b/>
          <w:bCs/>
          <w:szCs w:val="21"/>
          <w:lang w:val="en-US"/>
        </w:rPr>
        <w:t>-1</w:t>
      </w:r>
      <w:r w:rsidR="005D07D8">
        <w:rPr>
          <w:rFonts w:hint="eastAsia"/>
          <w:b/>
          <w:bCs/>
          <w:szCs w:val="21"/>
          <w:lang w:val="en-US"/>
        </w:rPr>
        <w:t>.</w:t>
      </w:r>
    </w:p>
    <w:p w14:paraId="01036A4E" w14:textId="2DC1B1F4" w:rsidR="00E55AE1" w:rsidRDefault="00E55AE1" w:rsidP="00E55AE1">
      <w:pPr>
        <w:pStyle w:val="aff0"/>
        <w:numPr>
          <w:ilvl w:val="1"/>
          <w:numId w:val="9"/>
        </w:numPr>
        <w:spacing w:afterLines="50" w:after="120"/>
        <w:ind w:leftChars="0"/>
        <w:jc w:val="both"/>
        <w:rPr>
          <w:b/>
          <w:bCs/>
          <w:szCs w:val="21"/>
          <w:lang w:val="en-US"/>
        </w:rPr>
      </w:pPr>
      <w:r>
        <w:rPr>
          <w:rFonts w:hint="eastAsia"/>
          <w:b/>
          <w:bCs/>
          <w:szCs w:val="21"/>
          <w:lang w:val="en-US"/>
        </w:rPr>
        <w:t>S</w:t>
      </w:r>
      <w:r>
        <w:rPr>
          <w:b/>
          <w:bCs/>
          <w:szCs w:val="21"/>
          <w:lang w:val="en-US"/>
        </w:rPr>
        <w:t xml:space="preserve">upport of </w:t>
      </w:r>
      <w:r w:rsidR="00480298" w:rsidRPr="00480298">
        <w:rPr>
          <w:b/>
          <w:bCs/>
          <w:szCs w:val="21"/>
          <w:lang w:val="en-US"/>
        </w:rPr>
        <w:t>DL priority configuration (not indication)</w:t>
      </w:r>
      <w:r w:rsidR="00480298" w:rsidRPr="00480298">
        <w:t xml:space="preserve"> </w:t>
      </w:r>
      <w:r w:rsidR="00480298" w:rsidRPr="00480298">
        <w:rPr>
          <w:b/>
          <w:bCs/>
          <w:szCs w:val="21"/>
          <w:lang w:val="en-US"/>
        </w:rPr>
        <w:t>for multicast</w:t>
      </w:r>
      <w:r w:rsidR="005D07D8">
        <w:rPr>
          <w:rFonts w:hint="eastAsia"/>
          <w:b/>
          <w:bCs/>
          <w:szCs w:val="21"/>
          <w:lang w:val="en-US"/>
        </w:rPr>
        <w:t>.</w:t>
      </w:r>
    </w:p>
    <w:p w14:paraId="6F8FB985" w14:textId="455F1473" w:rsidR="00480298" w:rsidRDefault="00480298" w:rsidP="00480298">
      <w:pPr>
        <w:pStyle w:val="aff0"/>
        <w:numPr>
          <w:ilvl w:val="2"/>
          <w:numId w:val="9"/>
        </w:numPr>
        <w:spacing w:afterLines="50" w:after="120"/>
        <w:ind w:leftChars="0"/>
        <w:jc w:val="both"/>
        <w:rPr>
          <w:b/>
          <w:bCs/>
          <w:szCs w:val="21"/>
          <w:lang w:val="en-US"/>
        </w:rPr>
      </w:pPr>
      <w:r w:rsidRPr="00480298">
        <w:rPr>
          <w:b/>
          <w:bCs/>
          <w:szCs w:val="21"/>
          <w:lang w:val="en-US"/>
        </w:rPr>
        <w:t>Whether to separate ACK/NACK-based HARQ-ACK feedback and NACK-only-based HARQ-ACK feedback</w:t>
      </w:r>
      <w:r w:rsidR="005D07D8">
        <w:rPr>
          <w:rFonts w:hint="eastAsia"/>
          <w:b/>
          <w:bCs/>
          <w:szCs w:val="21"/>
          <w:lang w:val="en-US"/>
        </w:rPr>
        <w:t>.</w:t>
      </w:r>
    </w:p>
    <w:p w14:paraId="28DAEFB0" w14:textId="552CF0AB" w:rsidR="00E55AE1" w:rsidRDefault="00480298" w:rsidP="006F2CCC">
      <w:pPr>
        <w:pStyle w:val="aff0"/>
        <w:numPr>
          <w:ilvl w:val="2"/>
          <w:numId w:val="9"/>
        </w:numPr>
        <w:spacing w:afterLines="50" w:after="120"/>
        <w:ind w:leftChars="0"/>
        <w:jc w:val="both"/>
        <w:rPr>
          <w:b/>
          <w:bCs/>
          <w:szCs w:val="21"/>
          <w:lang w:val="en-US"/>
        </w:rPr>
      </w:pPr>
      <w:r w:rsidRPr="00480298">
        <w:rPr>
          <w:b/>
          <w:bCs/>
          <w:szCs w:val="21"/>
          <w:lang w:val="en-US"/>
        </w:rPr>
        <w:lastRenderedPageBreak/>
        <w:t>Whether to separate dynamically schedule</w:t>
      </w:r>
      <w:r w:rsidR="006F2CCC">
        <w:rPr>
          <w:b/>
          <w:bCs/>
          <w:szCs w:val="21"/>
          <w:lang w:val="en-US"/>
        </w:rPr>
        <w:t>d</w:t>
      </w:r>
      <w:r w:rsidRPr="00480298">
        <w:rPr>
          <w:b/>
          <w:bCs/>
          <w:szCs w:val="21"/>
          <w:lang w:val="en-US"/>
        </w:rPr>
        <w:t xml:space="preserve"> multicast and SPS multicast</w:t>
      </w:r>
      <w:bookmarkEnd w:id="542"/>
      <w:r w:rsidR="005D07D8">
        <w:rPr>
          <w:rFonts w:hint="eastAsia"/>
          <w:b/>
          <w:bCs/>
          <w:szCs w:val="21"/>
          <w:lang w:val="en-US"/>
        </w:rPr>
        <w:t>.</w:t>
      </w:r>
    </w:p>
    <w:p w14:paraId="595CEE6C" w14:textId="13F315CD" w:rsidR="006F2CCC" w:rsidRPr="006F2CCC" w:rsidRDefault="006F2CCC" w:rsidP="006F2CCC">
      <w:pPr>
        <w:pStyle w:val="aff0"/>
        <w:numPr>
          <w:ilvl w:val="1"/>
          <w:numId w:val="9"/>
        </w:numPr>
        <w:spacing w:afterLines="50" w:after="120"/>
        <w:ind w:leftChars="0"/>
        <w:jc w:val="both"/>
        <w:rPr>
          <w:b/>
          <w:bCs/>
          <w:szCs w:val="21"/>
          <w:lang w:val="en-US"/>
        </w:rPr>
      </w:pPr>
      <w:r>
        <w:rPr>
          <w:rFonts w:hint="eastAsia"/>
          <w:b/>
          <w:bCs/>
          <w:szCs w:val="21"/>
          <w:lang w:val="en-US"/>
        </w:rPr>
        <w:t>S</w:t>
      </w:r>
      <w:r>
        <w:rPr>
          <w:b/>
          <w:bCs/>
          <w:szCs w:val="21"/>
          <w:lang w:val="en-US"/>
        </w:rPr>
        <w:t xml:space="preserve">upport of </w:t>
      </w:r>
      <w:r w:rsidRPr="00480298">
        <w:rPr>
          <w:b/>
          <w:bCs/>
          <w:szCs w:val="21"/>
          <w:lang w:val="en-US"/>
        </w:rPr>
        <w:t>DL priority indication</w:t>
      </w:r>
      <w:r w:rsidRPr="00480298">
        <w:t xml:space="preserve"> </w:t>
      </w:r>
      <w:r w:rsidRPr="00480298">
        <w:rPr>
          <w:b/>
          <w:bCs/>
          <w:szCs w:val="21"/>
          <w:lang w:val="en-US"/>
        </w:rPr>
        <w:t>for multicast</w:t>
      </w:r>
      <w:r w:rsidR="005D07D8">
        <w:rPr>
          <w:rFonts w:hint="eastAsia"/>
          <w:b/>
          <w:bCs/>
          <w:szCs w:val="21"/>
          <w:lang w:val="en-US"/>
        </w:rPr>
        <w:t>.</w:t>
      </w:r>
    </w:p>
    <w:p w14:paraId="0794743D" w14:textId="5FF17928" w:rsidR="00193975" w:rsidRPr="00E142A3" w:rsidRDefault="006F2CCC" w:rsidP="00E142A3">
      <w:pPr>
        <w:pStyle w:val="aff0"/>
        <w:numPr>
          <w:ilvl w:val="2"/>
          <w:numId w:val="9"/>
        </w:numPr>
        <w:spacing w:afterLines="50" w:after="120"/>
        <w:ind w:leftChars="0"/>
        <w:jc w:val="both"/>
        <w:rPr>
          <w:b/>
          <w:bCs/>
          <w:szCs w:val="21"/>
          <w:lang w:val="en-US"/>
        </w:rPr>
      </w:pPr>
      <w:r w:rsidRPr="00480298">
        <w:rPr>
          <w:b/>
          <w:bCs/>
          <w:szCs w:val="21"/>
          <w:lang w:val="en-US"/>
        </w:rPr>
        <w:t>Whether to separate dynamically schedule</w:t>
      </w:r>
      <w:r w:rsidR="004A6533">
        <w:rPr>
          <w:b/>
          <w:bCs/>
          <w:szCs w:val="21"/>
          <w:lang w:val="en-US"/>
        </w:rPr>
        <w:t>d</w:t>
      </w:r>
      <w:r w:rsidRPr="00480298">
        <w:rPr>
          <w:b/>
          <w:bCs/>
          <w:szCs w:val="21"/>
          <w:lang w:val="en-US"/>
        </w:rPr>
        <w:t xml:space="preserve"> multicast and SPS multicast</w:t>
      </w:r>
      <w:r>
        <w:rPr>
          <w:b/>
          <w:bCs/>
          <w:szCs w:val="21"/>
          <w:lang w:val="en-US"/>
        </w:rPr>
        <w:t xml:space="preserve"> </w:t>
      </w:r>
      <w:r w:rsidR="004A6533">
        <w:rPr>
          <w:b/>
          <w:bCs/>
          <w:szCs w:val="21"/>
          <w:lang w:val="en-US"/>
        </w:rPr>
        <w:t xml:space="preserve">PDCCH </w:t>
      </w:r>
      <w:r>
        <w:rPr>
          <w:b/>
          <w:bCs/>
          <w:szCs w:val="21"/>
          <w:lang w:val="en-US"/>
        </w:rPr>
        <w:t>activation</w:t>
      </w:r>
      <w:r w:rsidR="005D07D8">
        <w:rPr>
          <w:rFonts w:hint="eastAsia"/>
          <w:b/>
          <w:bCs/>
          <w:szCs w:val="21"/>
          <w:lang w:val="en-US"/>
        </w:rPr>
        <w:t>.</w:t>
      </w:r>
    </w:p>
    <w:tbl>
      <w:tblPr>
        <w:tblStyle w:val="afe"/>
        <w:tblW w:w="5000" w:type="pct"/>
        <w:tblLook w:val="04A0" w:firstRow="1" w:lastRow="0" w:firstColumn="1" w:lastColumn="0" w:noHBand="0" w:noVBand="1"/>
      </w:tblPr>
      <w:tblGrid>
        <w:gridCol w:w="2265"/>
        <w:gridCol w:w="20118"/>
      </w:tblGrid>
      <w:tr w:rsidR="00E55AE1" w:rsidRPr="007F0249" w14:paraId="649561F3" w14:textId="77777777" w:rsidTr="001C5C12">
        <w:tc>
          <w:tcPr>
            <w:tcW w:w="506" w:type="pct"/>
            <w:shd w:val="clear" w:color="auto" w:fill="F2F2F2" w:themeFill="background1" w:themeFillShade="F2"/>
          </w:tcPr>
          <w:p w14:paraId="7229F2D9"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E566CB6"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14251" w:rsidRPr="007F0249" w14:paraId="2F0E874C" w14:textId="77777777" w:rsidTr="001C5C12">
        <w:tc>
          <w:tcPr>
            <w:tcW w:w="506" w:type="pct"/>
          </w:tcPr>
          <w:p w14:paraId="0948C9EF" w14:textId="242B584B" w:rsidR="00614251" w:rsidRPr="0003033A" w:rsidRDefault="00C3635A" w:rsidP="001C5C1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2BEA0920" w14:textId="7F349E1B" w:rsidR="00C3635A" w:rsidRPr="00C3635A" w:rsidRDefault="00C3635A" w:rsidP="00C3635A">
            <w:pPr>
              <w:rPr>
                <w:rFonts w:eastAsia="SimSun"/>
                <w:b/>
                <w:bCs/>
                <w:color w:val="000000"/>
                <w:szCs w:val="21"/>
                <w:lang w:val="en-US" w:eastAsia="zh-CN"/>
              </w:rPr>
            </w:pPr>
            <w:r>
              <w:rPr>
                <w:rFonts w:eastAsia="SimSun" w:hint="eastAsia"/>
                <w:color w:val="000000"/>
                <w:szCs w:val="21"/>
                <w:lang w:val="en-US" w:eastAsia="zh-CN"/>
              </w:rPr>
              <w:t>I</w:t>
            </w:r>
            <w:r>
              <w:rPr>
                <w:rFonts w:eastAsia="SimSun"/>
                <w:color w:val="000000"/>
                <w:szCs w:val="21"/>
                <w:lang w:val="en-US" w:eastAsia="zh-CN"/>
              </w:rPr>
              <w:t>t would be better to clarify “DL priority configuration” is for SPS and DL priority indication is for DL scheduling if it is the intention from moderator because otherwise it might be confusing whether it is new functionality to be supported. If our understanding is correct, the bullet “</w:t>
            </w:r>
            <w:r w:rsidRPr="00C3635A">
              <w:rPr>
                <w:rFonts w:eastAsia="SimSun"/>
                <w:b/>
                <w:bCs/>
                <w:color w:val="000000"/>
                <w:szCs w:val="21"/>
                <w:lang w:val="en-US" w:eastAsia="zh-CN"/>
              </w:rPr>
              <w:t>Whether to separate dynamically scheduled multicast and SPS multicast</w:t>
            </w:r>
            <w:r>
              <w:rPr>
                <w:rFonts w:eastAsia="SimSun"/>
                <w:b/>
                <w:bCs/>
                <w:color w:val="000000"/>
                <w:szCs w:val="21"/>
                <w:lang w:val="en-US" w:eastAsia="zh-CN"/>
              </w:rPr>
              <w:t xml:space="preserve"> under s</w:t>
            </w:r>
            <w:r w:rsidRPr="00C3635A">
              <w:rPr>
                <w:rFonts w:eastAsia="SimSun"/>
                <w:b/>
                <w:bCs/>
                <w:color w:val="000000"/>
                <w:szCs w:val="21"/>
                <w:lang w:val="en-US" w:eastAsia="zh-CN"/>
              </w:rPr>
              <w:t>upport of DL priority configuration (not indication)</w:t>
            </w:r>
            <w:r w:rsidRPr="00C3635A">
              <w:rPr>
                <w:rFonts w:eastAsia="SimSun"/>
                <w:b/>
                <w:bCs/>
                <w:color w:val="000000"/>
                <w:szCs w:val="21"/>
                <w:lang w:eastAsia="zh-CN"/>
              </w:rPr>
              <w:t xml:space="preserve"> </w:t>
            </w:r>
            <w:r w:rsidRPr="00C3635A">
              <w:rPr>
                <w:rFonts w:eastAsia="SimSun"/>
                <w:b/>
                <w:bCs/>
                <w:color w:val="000000"/>
                <w:szCs w:val="21"/>
                <w:lang w:val="en-US" w:eastAsia="zh-CN"/>
              </w:rPr>
              <w:t>for multicast</w:t>
            </w:r>
            <w:r>
              <w:rPr>
                <w:rFonts w:eastAsia="SimSun"/>
                <w:b/>
                <w:bCs/>
                <w:color w:val="000000"/>
                <w:szCs w:val="21"/>
                <w:lang w:val="en-US" w:eastAsia="zh-CN"/>
              </w:rPr>
              <w:t xml:space="preserve"> is unclear. </w:t>
            </w:r>
          </w:p>
          <w:p w14:paraId="487797FC" w14:textId="44A892F7" w:rsidR="00614251" w:rsidRPr="0003033A" w:rsidRDefault="00C3635A" w:rsidP="001C5C12">
            <w:pPr>
              <w:rPr>
                <w:rFonts w:eastAsia="SimSun"/>
                <w:color w:val="000000"/>
                <w:szCs w:val="21"/>
                <w:lang w:val="en-US" w:eastAsia="zh-CN"/>
              </w:rPr>
            </w:pPr>
            <w:r>
              <w:rPr>
                <w:rFonts w:eastAsia="SimSun"/>
                <w:color w:val="000000"/>
                <w:szCs w:val="21"/>
                <w:lang w:val="en-US" w:eastAsia="zh-CN"/>
              </w:rPr>
              <w:t>”</w:t>
            </w:r>
          </w:p>
        </w:tc>
      </w:tr>
      <w:tr w:rsidR="00614251" w:rsidRPr="007F0249" w14:paraId="40A07BFB" w14:textId="77777777" w:rsidTr="001C5C12">
        <w:tc>
          <w:tcPr>
            <w:tcW w:w="506" w:type="pct"/>
          </w:tcPr>
          <w:p w14:paraId="300E3CAE" w14:textId="58C8112D" w:rsidR="00614251" w:rsidRPr="0003033A" w:rsidRDefault="009E6F7E" w:rsidP="001C5C12">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2D3AB78E" w14:textId="75B37F38" w:rsidR="00614251" w:rsidRPr="0003033A" w:rsidRDefault="009E6F7E" w:rsidP="001C5C12">
            <w:pPr>
              <w:rPr>
                <w:rFonts w:eastAsia="SimSun"/>
                <w:color w:val="000000"/>
                <w:szCs w:val="21"/>
                <w:lang w:val="en-US" w:eastAsia="zh-CN"/>
              </w:rPr>
            </w:pPr>
            <w:r>
              <w:rPr>
                <w:rFonts w:eastAsia="SimSun" w:hint="eastAsia"/>
                <w:color w:val="000000"/>
                <w:szCs w:val="21"/>
                <w:lang w:val="en-US" w:eastAsia="zh-CN"/>
              </w:rPr>
              <w:t>D</w:t>
            </w:r>
            <w:r>
              <w:rPr>
                <w:rFonts w:eastAsia="SimSun"/>
                <w:color w:val="000000"/>
                <w:szCs w:val="21"/>
                <w:lang w:val="en-US" w:eastAsia="zh-CN"/>
              </w:rPr>
              <w:t>on’t see the motivation to differentiate ACK/NACK and NACK-only based HARQ feedback for DL priority configuration.</w:t>
            </w:r>
          </w:p>
        </w:tc>
      </w:tr>
      <w:tr w:rsidR="002E7EA0" w:rsidRPr="007F0249" w14:paraId="171AF966" w14:textId="77777777" w:rsidTr="001C5C12">
        <w:tc>
          <w:tcPr>
            <w:tcW w:w="506" w:type="pct"/>
          </w:tcPr>
          <w:p w14:paraId="761CAE59" w14:textId="119EBFA1" w:rsidR="002E7EA0" w:rsidRPr="0003033A" w:rsidRDefault="002E7EA0" w:rsidP="001C5C12">
            <w:pPr>
              <w:jc w:val="both"/>
              <w:rPr>
                <w:rFonts w:eastAsia="SimSun"/>
                <w:szCs w:val="21"/>
                <w:lang w:val="en-US" w:eastAsia="zh-CN"/>
              </w:rPr>
            </w:pPr>
            <w:r>
              <w:rPr>
                <w:rFonts w:eastAsia="SimSun" w:hint="eastAsia"/>
                <w:szCs w:val="21"/>
                <w:lang w:val="en-US" w:eastAsia="zh-CN"/>
              </w:rPr>
              <w:t>CATT</w:t>
            </w:r>
          </w:p>
        </w:tc>
        <w:tc>
          <w:tcPr>
            <w:tcW w:w="4494" w:type="pct"/>
          </w:tcPr>
          <w:p w14:paraId="45598A49" w14:textId="122A408F" w:rsidR="002E7EA0" w:rsidRPr="009E6F7E" w:rsidRDefault="002E7EA0" w:rsidP="001C5C12">
            <w:pPr>
              <w:rPr>
                <w:rFonts w:eastAsia="SimSun"/>
                <w:color w:val="000000"/>
                <w:szCs w:val="21"/>
                <w:lang w:val="en-US" w:eastAsia="zh-CN"/>
              </w:rPr>
            </w:pPr>
            <w:r>
              <w:rPr>
                <w:rFonts w:eastAsia="SimSun" w:hint="eastAsia"/>
                <w:color w:val="000000"/>
                <w:szCs w:val="21"/>
                <w:lang w:val="en-US" w:eastAsia="zh-CN"/>
              </w:rPr>
              <w:t>We prefer to keep them into FG33-6-1.</w:t>
            </w:r>
          </w:p>
        </w:tc>
      </w:tr>
      <w:tr w:rsidR="00AC1B0A" w:rsidRPr="007F0249" w14:paraId="0E30EE12" w14:textId="77777777" w:rsidTr="001C5C12">
        <w:tc>
          <w:tcPr>
            <w:tcW w:w="506" w:type="pct"/>
          </w:tcPr>
          <w:p w14:paraId="00F5B5F7" w14:textId="5ED74D63" w:rsidR="00AC1B0A" w:rsidRDefault="00AC1B0A" w:rsidP="00AC1B0A">
            <w:pPr>
              <w:jc w:val="both"/>
              <w:rPr>
                <w:rFonts w:eastAsia="SimSun"/>
                <w:szCs w:val="21"/>
                <w:lang w:val="en-US" w:eastAsia="zh-CN"/>
              </w:rPr>
            </w:pPr>
            <w:r>
              <w:rPr>
                <w:rFonts w:eastAsia="SimSun"/>
                <w:szCs w:val="21"/>
                <w:lang w:val="en-US" w:eastAsia="zh-CN"/>
              </w:rPr>
              <w:t>Nokia, NSB</w:t>
            </w:r>
          </w:p>
        </w:tc>
        <w:tc>
          <w:tcPr>
            <w:tcW w:w="4494" w:type="pct"/>
          </w:tcPr>
          <w:p w14:paraId="6D526D1D" w14:textId="04C0ABCE" w:rsidR="00AC1B0A" w:rsidRDefault="00AC1B0A" w:rsidP="00AC1B0A">
            <w:pPr>
              <w:rPr>
                <w:rFonts w:eastAsia="SimSun"/>
                <w:color w:val="000000"/>
                <w:szCs w:val="21"/>
                <w:lang w:val="en-US" w:eastAsia="zh-CN"/>
              </w:rPr>
            </w:pPr>
            <w:r>
              <w:rPr>
                <w:rFonts w:eastAsia="SimSun"/>
                <w:color w:val="000000"/>
                <w:szCs w:val="21"/>
                <w:lang w:val="en-US" w:eastAsia="zh-CN"/>
              </w:rPr>
              <w:t>Not clear if needed</w:t>
            </w:r>
          </w:p>
        </w:tc>
      </w:tr>
      <w:tr w:rsidR="004C52AF" w:rsidRPr="007F0249" w14:paraId="73E909BB" w14:textId="77777777" w:rsidTr="001C5C12">
        <w:tc>
          <w:tcPr>
            <w:tcW w:w="506" w:type="pct"/>
          </w:tcPr>
          <w:p w14:paraId="79AF57E7" w14:textId="3B32D5DA" w:rsidR="004C52AF" w:rsidRDefault="004C52AF" w:rsidP="004C52AF">
            <w:pPr>
              <w:jc w:val="both"/>
              <w:rPr>
                <w:rFonts w:eastAsia="SimSun"/>
                <w:szCs w:val="21"/>
                <w:lang w:val="en-US" w:eastAsia="zh-CN"/>
              </w:rPr>
            </w:pPr>
            <w:r w:rsidRPr="00C22254">
              <w:rPr>
                <w:rFonts w:eastAsiaTheme="minorEastAsia"/>
                <w:szCs w:val="21"/>
                <w:lang w:val="en-US"/>
              </w:rPr>
              <w:t>NTT DOCOMO</w:t>
            </w:r>
          </w:p>
        </w:tc>
        <w:tc>
          <w:tcPr>
            <w:tcW w:w="4494" w:type="pct"/>
          </w:tcPr>
          <w:p w14:paraId="56CC3A65" w14:textId="2842D5DA" w:rsidR="004C52AF" w:rsidRDefault="004C52AF" w:rsidP="004C52AF">
            <w:pPr>
              <w:rPr>
                <w:rFonts w:eastAsia="SimSun"/>
                <w:color w:val="000000"/>
                <w:szCs w:val="21"/>
                <w:lang w:val="en-US" w:eastAsia="zh-CN"/>
              </w:rPr>
            </w:pPr>
            <w:r w:rsidRPr="00C22254">
              <w:rPr>
                <w:rFonts w:eastAsiaTheme="minorEastAsia"/>
                <w:color w:val="000000"/>
                <w:szCs w:val="21"/>
                <w:lang w:val="en-US"/>
              </w:rPr>
              <w:t>We don’t support to separate FGs.</w:t>
            </w:r>
          </w:p>
        </w:tc>
      </w:tr>
      <w:tr w:rsidR="0074797E" w:rsidRPr="007F0249" w14:paraId="10CADF24" w14:textId="77777777" w:rsidTr="001C5C12">
        <w:tc>
          <w:tcPr>
            <w:tcW w:w="506" w:type="pct"/>
          </w:tcPr>
          <w:p w14:paraId="5F01498F" w14:textId="2B929FA1" w:rsidR="0074797E" w:rsidRPr="00C22254" w:rsidRDefault="0074797E" w:rsidP="007479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F6FD854" w14:textId="3302C007" w:rsidR="0074797E" w:rsidRPr="00C22254" w:rsidRDefault="0074797E" w:rsidP="0074797E">
            <w:pPr>
              <w:rPr>
                <w:rFonts w:eastAsiaTheme="minorEastAsia"/>
                <w:color w:val="000000"/>
                <w:szCs w:val="21"/>
                <w:lang w:val="en-US"/>
              </w:rPr>
            </w:pPr>
            <w:r>
              <w:rPr>
                <w:rFonts w:eastAsiaTheme="minorEastAsia"/>
                <w:color w:val="000000"/>
                <w:szCs w:val="21"/>
                <w:lang w:val="en-US"/>
              </w:rPr>
              <w:t>This issue can be discussed after the GTW session</w:t>
            </w:r>
          </w:p>
        </w:tc>
      </w:tr>
      <w:tr w:rsidR="00A733F3" w:rsidRPr="007F0249" w14:paraId="7FA7B604" w14:textId="77777777" w:rsidTr="001C5C12">
        <w:tc>
          <w:tcPr>
            <w:tcW w:w="506" w:type="pct"/>
          </w:tcPr>
          <w:p w14:paraId="18A85BE4" w14:textId="087B3E52" w:rsidR="00A733F3" w:rsidRDefault="00A733F3" w:rsidP="00A733F3">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0DDA02BD" w14:textId="11790B69" w:rsidR="00A733F3" w:rsidRDefault="00A733F3" w:rsidP="00A733F3">
            <w:pPr>
              <w:rPr>
                <w:rFonts w:eastAsiaTheme="minorEastAsia"/>
                <w:color w:val="000000"/>
                <w:szCs w:val="21"/>
                <w:lang w:val="en-US"/>
              </w:rPr>
            </w:pPr>
            <w:r>
              <w:rPr>
                <w:rFonts w:eastAsiaTheme="minorEastAsia" w:hint="eastAsia"/>
                <w:color w:val="000000"/>
                <w:szCs w:val="21"/>
                <w:lang w:val="en-US"/>
              </w:rPr>
              <w:t>M</w:t>
            </w:r>
            <w:r>
              <w:rPr>
                <w:rFonts w:eastAsiaTheme="minorEastAsia"/>
                <w:color w:val="000000"/>
                <w:szCs w:val="21"/>
                <w:lang w:val="en-US"/>
              </w:rPr>
              <w:t>ore input is necessary. If not yet provided, c</w:t>
            </w:r>
            <w:r w:rsidRPr="002923C1">
              <w:rPr>
                <w:rFonts w:eastAsiaTheme="minorEastAsia"/>
                <w:color w:val="000000"/>
                <w:szCs w:val="21"/>
                <w:lang w:val="en-US"/>
              </w:rPr>
              <w:t xml:space="preserve">ompanies are encouraged to provide views on </w:t>
            </w:r>
            <w:r>
              <w:rPr>
                <w:rFonts w:eastAsiaTheme="minorEastAsia"/>
                <w:color w:val="000000"/>
                <w:szCs w:val="21"/>
                <w:lang w:val="en-US"/>
              </w:rPr>
              <w:t>this issue</w:t>
            </w:r>
          </w:p>
        </w:tc>
      </w:tr>
      <w:tr w:rsidR="00DC7797" w:rsidRPr="007F0249" w14:paraId="0CEB913E" w14:textId="77777777" w:rsidTr="001C5C12">
        <w:tc>
          <w:tcPr>
            <w:tcW w:w="506" w:type="pct"/>
          </w:tcPr>
          <w:p w14:paraId="262CE8C8" w14:textId="062EAC24" w:rsidR="00DC7797" w:rsidRPr="00A44AF7" w:rsidRDefault="00A44AF7" w:rsidP="0074797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23EB175A" w14:textId="561EE4B4" w:rsidR="00DC7797" w:rsidRPr="00A44AF7" w:rsidRDefault="00A44AF7" w:rsidP="0074797E">
            <w:pPr>
              <w:rPr>
                <w:rFonts w:eastAsia="SimSun"/>
                <w:color w:val="000000"/>
                <w:szCs w:val="21"/>
                <w:lang w:val="en-US" w:eastAsia="zh-CN"/>
              </w:rPr>
            </w:pPr>
            <w:r>
              <w:rPr>
                <w:rFonts w:eastAsia="SimSun" w:hint="eastAsia"/>
                <w:color w:val="000000"/>
                <w:szCs w:val="21"/>
                <w:lang w:val="en-US" w:eastAsia="zh-CN"/>
              </w:rPr>
              <w:t>I</w:t>
            </w:r>
            <w:r>
              <w:rPr>
                <w:rFonts w:eastAsia="SimSun"/>
                <w:color w:val="000000"/>
                <w:szCs w:val="21"/>
                <w:lang w:val="en-US" w:eastAsia="zh-CN"/>
              </w:rPr>
              <w:t xml:space="preserve"> guess the motivation to separate them was because ACK/NACK and NACK-only will be probably separate UE FG. </w:t>
            </w:r>
          </w:p>
        </w:tc>
      </w:tr>
      <w:tr w:rsidR="00DC7797" w:rsidRPr="007F0249" w14:paraId="79E6281A" w14:textId="77777777" w:rsidTr="001C5C12">
        <w:tc>
          <w:tcPr>
            <w:tcW w:w="506" w:type="pct"/>
          </w:tcPr>
          <w:p w14:paraId="6BEAB3E2" w14:textId="77777777" w:rsidR="00DC7797" w:rsidRDefault="00DC7797" w:rsidP="0074797E">
            <w:pPr>
              <w:jc w:val="both"/>
              <w:rPr>
                <w:rFonts w:eastAsiaTheme="minorEastAsia"/>
                <w:szCs w:val="21"/>
                <w:lang w:val="en-US"/>
              </w:rPr>
            </w:pPr>
          </w:p>
        </w:tc>
        <w:tc>
          <w:tcPr>
            <w:tcW w:w="4494" w:type="pct"/>
          </w:tcPr>
          <w:p w14:paraId="2603C696" w14:textId="77777777" w:rsidR="00DC7797" w:rsidRDefault="00DC7797" w:rsidP="0074797E">
            <w:pPr>
              <w:rPr>
                <w:rFonts w:eastAsiaTheme="minorEastAsia"/>
                <w:color w:val="000000"/>
                <w:szCs w:val="21"/>
                <w:lang w:val="en-US"/>
              </w:rPr>
            </w:pPr>
          </w:p>
        </w:tc>
      </w:tr>
    </w:tbl>
    <w:p w14:paraId="48C8AB2A" w14:textId="77777777" w:rsidR="00E55AE1" w:rsidRDefault="00E55AE1" w:rsidP="00E55AE1">
      <w:pPr>
        <w:spacing w:afterLines="50" w:after="120"/>
        <w:jc w:val="both"/>
        <w:rPr>
          <w:sz w:val="22"/>
        </w:rPr>
      </w:pPr>
    </w:p>
    <w:p w14:paraId="1212E48A" w14:textId="79D64D0F" w:rsidR="00DB6D94" w:rsidRDefault="00DB6D94" w:rsidP="00E55AE1">
      <w:pPr>
        <w:spacing w:afterLines="50" w:after="120"/>
        <w:jc w:val="both"/>
        <w:rPr>
          <w:sz w:val="22"/>
        </w:rPr>
      </w:pPr>
    </w:p>
    <w:p w14:paraId="6AD1115B" w14:textId="058634D1" w:rsidR="00E55AE1" w:rsidRPr="0028343A" w:rsidRDefault="00E55AE1" w:rsidP="00E55AE1">
      <w:pPr>
        <w:spacing w:afterLines="50" w:after="120"/>
        <w:jc w:val="both"/>
        <w:rPr>
          <w:b/>
          <w:bCs/>
          <w:szCs w:val="21"/>
          <w:lang w:val="en-US"/>
        </w:rPr>
      </w:pPr>
      <w:r w:rsidRPr="0028343A">
        <w:rPr>
          <w:b/>
          <w:bCs/>
          <w:szCs w:val="21"/>
          <w:highlight w:val="cyan"/>
          <w:lang w:val="en-US"/>
        </w:rPr>
        <w:t xml:space="preserve">Medium priority question </w:t>
      </w:r>
      <w:r w:rsidR="00944814">
        <w:rPr>
          <w:b/>
          <w:bCs/>
          <w:szCs w:val="21"/>
          <w:highlight w:val="cyan"/>
          <w:lang w:val="en-US"/>
        </w:rPr>
        <w:t>8</w:t>
      </w:r>
      <w:r w:rsidRPr="0028343A">
        <w:rPr>
          <w:b/>
          <w:bCs/>
          <w:szCs w:val="21"/>
          <w:highlight w:val="cyan"/>
          <w:lang w:val="en-US"/>
        </w:rPr>
        <w:t>-</w:t>
      </w:r>
      <w:r w:rsidR="00633152">
        <w:rPr>
          <w:rFonts w:hint="eastAsia"/>
          <w:b/>
          <w:bCs/>
          <w:szCs w:val="21"/>
          <w:highlight w:val="cyan"/>
          <w:lang w:val="en-US"/>
        </w:rPr>
        <w:t>2</w:t>
      </w:r>
      <w:r w:rsidRPr="0028343A">
        <w:rPr>
          <w:b/>
          <w:bCs/>
          <w:szCs w:val="21"/>
          <w:highlight w:val="cyan"/>
          <w:lang w:val="en-US"/>
        </w:rPr>
        <w:t>:</w:t>
      </w:r>
    </w:p>
    <w:p w14:paraId="7193BB5A" w14:textId="5E6671A4" w:rsidR="00E55AE1" w:rsidRPr="00240FC6" w:rsidRDefault="00E55AE1" w:rsidP="00E55AE1">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FGs 33-</w:t>
      </w:r>
      <w:r w:rsidR="00944814">
        <w:rPr>
          <w:b/>
          <w:bCs/>
          <w:szCs w:val="24"/>
        </w:rPr>
        <w:t>6</w:t>
      </w:r>
      <w:r>
        <w:rPr>
          <w:b/>
          <w:bCs/>
          <w:szCs w:val="24"/>
        </w:rPr>
        <w:t xml:space="preserve">-1 </w:t>
      </w:r>
      <w:r w:rsidR="00944814">
        <w:rPr>
          <w:b/>
          <w:bCs/>
          <w:szCs w:val="24"/>
        </w:rPr>
        <w:t xml:space="preserve">to </w:t>
      </w:r>
      <w:r>
        <w:rPr>
          <w:b/>
          <w:bCs/>
          <w:szCs w:val="24"/>
        </w:rPr>
        <w:t>33-</w:t>
      </w:r>
      <w:r w:rsidR="00944814">
        <w:rPr>
          <w:b/>
          <w:bCs/>
          <w:szCs w:val="24"/>
        </w:rPr>
        <w:t>6</w:t>
      </w:r>
      <w:r>
        <w:rPr>
          <w:b/>
          <w:bCs/>
          <w:szCs w:val="24"/>
        </w:rPr>
        <w:t>-</w:t>
      </w:r>
      <w:r w:rsidR="00944814">
        <w:rPr>
          <w:b/>
          <w:bCs/>
          <w:szCs w:val="24"/>
        </w:rPr>
        <w:t>3</w:t>
      </w:r>
      <w:r>
        <w:rPr>
          <w:b/>
          <w:bCs/>
          <w:szCs w:val="24"/>
        </w:rPr>
        <w:t xml:space="preserve"> should be per UE or per FSPC</w:t>
      </w:r>
    </w:p>
    <w:p w14:paraId="1B228476" w14:textId="71A032DC" w:rsidR="00240FC6" w:rsidRPr="002C4401" w:rsidRDefault="00240FC6" w:rsidP="00240FC6">
      <w:pPr>
        <w:pStyle w:val="aff0"/>
        <w:numPr>
          <w:ilvl w:val="1"/>
          <w:numId w:val="9"/>
        </w:numPr>
        <w:spacing w:afterLines="50" w:after="120"/>
        <w:ind w:leftChars="0"/>
        <w:jc w:val="both"/>
        <w:rPr>
          <w:szCs w:val="24"/>
          <w:lang w:val="en-US"/>
        </w:rPr>
      </w:pPr>
      <w:r w:rsidRPr="002C4401">
        <w:rPr>
          <w:szCs w:val="24"/>
        </w:rPr>
        <w:t>FGs 33-6-1</w:t>
      </w:r>
    </w:p>
    <w:p w14:paraId="29CC0880" w14:textId="63D0452A" w:rsidR="00240FC6" w:rsidRPr="00FE1C61" w:rsidRDefault="00240FC6" w:rsidP="00240FC6">
      <w:pPr>
        <w:pStyle w:val="aff0"/>
        <w:numPr>
          <w:ilvl w:val="2"/>
          <w:numId w:val="9"/>
        </w:numPr>
        <w:spacing w:afterLines="50" w:after="120"/>
        <w:ind w:leftChars="0"/>
        <w:jc w:val="both"/>
        <w:rPr>
          <w:szCs w:val="24"/>
          <w:lang w:val="es-US"/>
        </w:rPr>
      </w:pPr>
      <w:r w:rsidRPr="00FE1C61">
        <w:rPr>
          <w:rFonts w:hint="eastAsia"/>
          <w:szCs w:val="24"/>
          <w:lang w:val="es-US"/>
        </w:rPr>
        <w:t>P</w:t>
      </w:r>
      <w:r w:rsidRPr="00FE1C61">
        <w:rPr>
          <w:szCs w:val="24"/>
          <w:lang w:val="es-US"/>
        </w:rPr>
        <w:t xml:space="preserve">er UE: </w:t>
      </w:r>
      <w:r w:rsidR="00CE641E" w:rsidRPr="00FE1C61">
        <w:rPr>
          <w:rFonts w:eastAsia="ＭＳ 明朝"/>
          <w:sz w:val="22"/>
          <w:lang w:val="es-US"/>
        </w:rPr>
        <w:t>Huawei, HiSilicon</w:t>
      </w:r>
      <w:r w:rsidR="00FF2B2D" w:rsidRPr="00FE1C61">
        <w:rPr>
          <w:rFonts w:eastAsia="ＭＳ 明朝" w:hint="eastAsia"/>
          <w:sz w:val="22"/>
          <w:lang w:val="es-US"/>
        </w:rPr>
        <w:t>, NTT DOCOMO</w:t>
      </w:r>
      <w:r w:rsidR="00986FE4" w:rsidRPr="00FE1C61">
        <w:rPr>
          <w:rFonts w:eastAsia="ＭＳ 明朝" w:hint="eastAsia"/>
          <w:sz w:val="22"/>
          <w:lang w:val="es-US"/>
        </w:rPr>
        <w:t>, OPPO, Nokia, NSB</w:t>
      </w:r>
    </w:p>
    <w:p w14:paraId="37ABEAB5" w14:textId="1F36ADAA" w:rsidR="00240FC6" w:rsidRPr="002C4401" w:rsidRDefault="00240FC6" w:rsidP="00240FC6">
      <w:pPr>
        <w:pStyle w:val="aff0"/>
        <w:numPr>
          <w:ilvl w:val="2"/>
          <w:numId w:val="9"/>
        </w:numPr>
        <w:spacing w:afterLines="50" w:after="120"/>
        <w:ind w:leftChars="0"/>
        <w:jc w:val="both"/>
        <w:rPr>
          <w:szCs w:val="24"/>
          <w:lang w:val="en-US"/>
        </w:rPr>
      </w:pPr>
      <w:r w:rsidRPr="002C4401">
        <w:rPr>
          <w:szCs w:val="24"/>
          <w:lang w:val="en-US"/>
        </w:rPr>
        <w:t xml:space="preserve">Per FSPC: </w:t>
      </w:r>
      <w:r w:rsidR="006B642C">
        <w:rPr>
          <w:rFonts w:hint="eastAsia"/>
          <w:szCs w:val="24"/>
          <w:lang w:val="en-US"/>
        </w:rPr>
        <w:t>Qualcomm, MediaTek</w:t>
      </w:r>
    </w:p>
    <w:p w14:paraId="18A86F52" w14:textId="50E1230F" w:rsidR="00240FC6" w:rsidRPr="00F10E1B" w:rsidRDefault="00240FC6" w:rsidP="00240FC6">
      <w:pPr>
        <w:pStyle w:val="aff0"/>
        <w:numPr>
          <w:ilvl w:val="1"/>
          <w:numId w:val="9"/>
        </w:numPr>
        <w:spacing w:afterLines="50" w:after="120"/>
        <w:ind w:leftChars="0"/>
        <w:jc w:val="both"/>
        <w:rPr>
          <w:szCs w:val="24"/>
          <w:lang w:val="en-US"/>
        </w:rPr>
      </w:pPr>
      <w:r w:rsidRPr="002C4401">
        <w:rPr>
          <w:szCs w:val="24"/>
        </w:rPr>
        <w:t>FGs 33-6-2</w:t>
      </w:r>
    </w:p>
    <w:p w14:paraId="680AE68A" w14:textId="1D7F98DF" w:rsidR="00F10E1B" w:rsidRPr="002C4401" w:rsidRDefault="00F10E1B" w:rsidP="00F10E1B">
      <w:pPr>
        <w:pStyle w:val="aff0"/>
        <w:numPr>
          <w:ilvl w:val="2"/>
          <w:numId w:val="9"/>
        </w:numPr>
        <w:spacing w:afterLines="50" w:after="120"/>
        <w:ind w:leftChars="0"/>
        <w:jc w:val="both"/>
        <w:rPr>
          <w:szCs w:val="24"/>
          <w:lang w:val="en-US"/>
        </w:rPr>
      </w:pPr>
      <w:r w:rsidRPr="002C4401">
        <w:rPr>
          <w:rFonts w:hint="eastAsia"/>
          <w:szCs w:val="24"/>
        </w:rPr>
        <w:t>P</w:t>
      </w:r>
      <w:r w:rsidRPr="002C4401">
        <w:rPr>
          <w:szCs w:val="24"/>
        </w:rPr>
        <w:t xml:space="preserve">er UE: </w:t>
      </w:r>
      <w:r w:rsidRPr="003240D5">
        <w:rPr>
          <w:rFonts w:eastAsia="ＭＳ 明朝"/>
          <w:sz w:val="22"/>
          <w:lang w:val="en-US"/>
        </w:rPr>
        <w:t xml:space="preserve">Huawei, </w:t>
      </w:r>
      <w:proofErr w:type="spellStart"/>
      <w:r w:rsidRPr="003240D5">
        <w:rPr>
          <w:rFonts w:eastAsia="ＭＳ 明朝"/>
          <w:sz w:val="22"/>
          <w:lang w:val="en-US"/>
        </w:rPr>
        <w:t>HiSilicon</w:t>
      </w:r>
      <w:proofErr w:type="spellEnd"/>
      <w:r w:rsidR="00986FE4">
        <w:rPr>
          <w:rFonts w:eastAsia="ＭＳ 明朝" w:hint="eastAsia"/>
          <w:sz w:val="22"/>
          <w:lang w:val="en-US"/>
        </w:rPr>
        <w:t>, Nokia, NSB</w:t>
      </w:r>
    </w:p>
    <w:p w14:paraId="333DEC18" w14:textId="308DD111" w:rsidR="00240FC6" w:rsidRPr="002C4401" w:rsidRDefault="00240FC6" w:rsidP="00240FC6">
      <w:pPr>
        <w:pStyle w:val="aff0"/>
        <w:numPr>
          <w:ilvl w:val="2"/>
          <w:numId w:val="9"/>
        </w:numPr>
        <w:spacing w:afterLines="50" w:after="120"/>
        <w:ind w:leftChars="0"/>
        <w:jc w:val="both"/>
        <w:rPr>
          <w:szCs w:val="24"/>
          <w:lang w:val="en-US"/>
        </w:rPr>
      </w:pPr>
      <w:r w:rsidRPr="002C4401">
        <w:rPr>
          <w:szCs w:val="24"/>
          <w:lang w:val="en-US"/>
        </w:rPr>
        <w:t xml:space="preserve">Per FSPC: </w:t>
      </w:r>
      <w:r w:rsidR="006B642C">
        <w:rPr>
          <w:rFonts w:hint="eastAsia"/>
          <w:szCs w:val="24"/>
          <w:lang w:val="en-US"/>
        </w:rPr>
        <w:t>Qualcomm, MediaTek</w:t>
      </w:r>
    </w:p>
    <w:p w14:paraId="1535529A" w14:textId="6A38F9FF" w:rsidR="00240FC6" w:rsidRPr="007C33FB" w:rsidRDefault="00240FC6" w:rsidP="00240FC6">
      <w:pPr>
        <w:pStyle w:val="aff0"/>
        <w:numPr>
          <w:ilvl w:val="1"/>
          <w:numId w:val="9"/>
        </w:numPr>
        <w:spacing w:afterLines="50" w:after="120"/>
        <w:ind w:leftChars="0"/>
        <w:jc w:val="both"/>
        <w:rPr>
          <w:szCs w:val="24"/>
          <w:lang w:val="en-US"/>
        </w:rPr>
      </w:pPr>
      <w:r w:rsidRPr="002C4401">
        <w:rPr>
          <w:szCs w:val="24"/>
        </w:rPr>
        <w:t>FGs 33-6-3</w:t>
      </w:r>
    </w:p>
    <w:p w14:paraId="26DB9331" w14:textId="401DFFA1" w:rsidR="007C33FB" w:rsidRPr="002C4401" w:rsidRDefault="007C33FB" w:rsidP="007C33FB">
      <w:pPr>
        <w:pStyle w:val="aff0"/>
        <w:numPr>
          <w:ilvl w:val="2"/>
          <w:numId w:val="9"/>
        </w:numPr>
        <w:spacing w:afterLines="50" w:after="120"/>
        <w:ind w:leftChars="0"/>
        <w:jc w:val="both"/>
        <w:rPr>
          <w:szCs w:val="24"/>
          <w:lang w:val="en-US"/>
        </w:rPr>
      </w:pPr>
      <w:r w:rsidRPr="002C4401">
        <w:rPr>
          <w:rFonts w:hint="eastAsia"/>
          <w:szCs w:val="24"/>
        </w:rPr>
        <w:t>P</w:t>
      </w:r>
      <w:r w:rsidRPr="002C4401">
        <w:rPr>
          <w:szCs w:val="24"/>
        </w:rPr>
        <w:t xml:space="preserve">er UE: </w:t>
      </w:r>
      <w:r w:rsidRPr="003240D5">
        <w:rPr>
          <w:rFonts w:eastAsia="ＭＳ 明朝"/>
          <w:sz w:val="22"/>
          <w:lang w:val="en-US"/>
        </w:rPr>
        <w:t xml:space="preserve">Huawei, </w:t>
      </w:r>
      <w:proofErr w:type="spellStart"/>
      <w:r w:rsidRPr="003240D5">
        <w:rPr>
          <w:rFonts w:eastAsia="ＭＳ 明朝"/>
          <w:sz w:val="22"/>
          <w:lang w:val="en-US"/>
        </w:rPr>
        <w:t>HiSilicon</w:t>
      </w:r>
      <w:proofErr w:type="spellEnd"/>
      <w:r w:rsidR="00986FE4">
        <w:rPr>
          <w:rFonts w:eastAsia="ＭＳ 明朝" w:hint="eastAsia"/>
          <w:sz w:val="22"/>
          <w:lang w:val="en-US"/>
        </w:rPr>
        <w:t>, Nokia, NSB</w:t>
      </w:r>
    </w:p>
    <w:p w14:paraId="7EAB110B" w14:textId="6E2625B3" w:rsidR="00240FC6" w:rsidRPr="002C4401" w:rsidRDefault="00240FC6" w:rsidP="006A733D">
      <w:pPr>
        <w:pStyle w:val="aff0"/>
        <w:numPr>
          <w:ilvl w:val="2"/>
          <w:numId w:val="9"/>
        </w:numPr>
        <w:spacing w:afterLines="50" w:after="120"/>
        <w:ind w:leftChars="0"/>
        <w:jc w:val="both"/>
        <w:rPr>
          <w:szCs w:val="24"/>
          <w:lang w:val="en-US"/>
        </w:rPr>
      </w:pPr>
      <w:r w:rsidRPr="002C4401">
        <w:rPr>
          <w:szCs w:val="24"/>
          <w:lang w:val="en-US"/>
        </w:rPr>
        <w:t xml:space="preserve">Per FSPC: </w:t>
      </w:r>
      <w:r w:rsidR="006B642C">
        <w:rPr>
          <w:rFonts w:hint="eastAsia"/>
          <w:szCs w:val="24"/>
          <w:lang w:val="en-US"/>
        </w:rPr>
        <w:t>Qualcomm, MediaTek</w:t>
      </w:r>
    </w:p>
    <w:tbl>
      <w:tblPr>
        <w:tblStyle w:val="afe"/>
        <w:tblW w:w="5000" w:type="pct"/>
        <w:tblLook w:val="04A0" w:firstRow="1" w:lastRow="0" w:firstColumn="1" w:lastColumn="0" w:noHBand="0" w:noVBand="1"/>
      </w:tblPr>
      <w:tblGrid>
        <w:gridCol w:w="2265"/>
        <w:gridCol w:w="20118"/>
      </w:tblGrid>
      <w:tr w:rsidR="00E55AE1" w:rsidRPr="007F0249" w14:paraId="3BD51C35" w14:textId="77777777" w:rsidTr="001C5C12">
        <w:tc>
          <w:tcPr>
            <w:tcW w:w="506" w:type="pct"/>
            <w:shd w:val="clear" w:color="auto" w:fill="F2F2F2" w:themeFill="background1" w:themeFillShade="F2"/>
          </w:tcPr>
          <w:p w14:paraId="4B877018"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5E42110"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00F46" w:rsidRPr="007F0249" w14:paraId="564B3B10" w14:textId="77777777" w:rsidTr="001C5C12">
        <w:tc>
          <w:tcPr>
            <w:tcW w:w="506" w:type="pct"/>
          </w:tcPr>
          <w:p w14:paraId="79A7FC56" w14:textId="393070D9" w:rsidR="00000F46" w:rsidRPr="007D3C8E" w:rsidRDefault="00000F46" w:rsidP="00000F46">
            <w:pPr>
              <w:jc w:val="both"/>
              <w:rPr>
                <w:szCs w:val="21"/>
              </w:rPr>
            </w:pPr>
            <w:r>
              <w:rPr>
                <w:rFonts w:eastAsia="SimSun"/>
                <w:szCs w:val="21"/>
                <w:lang w:val="en-US" w:eastAsia="zh-CN"/>
              </w:rPr>
              <w:t>Qualcomm</w:t>
            </w:r>
          </w:p>
        </w:tc>
        <w:tc>
          <w:tcPr>
            <w:tcW w:w="4494" w:type="pct"/>
          </w:tcPr>
          <w:p w14:paraId="3C885C57" w14:textId="69F63DA3" w:rsidR="00000F46" w:rsidRPr="00000F46" w:rsidRDefault="00000F46" w:rsidP="00000F46">
            <w:pPr>
              <w:tabs>
                <w:tab w:val="num" w:pos="1800"/>
              </w:tabs>
              <w:rPr>
                <w:rFonts w:ascii="Times" w:eastAsia="SimSun" w:hAnsi="Times"/>
                <w:iCs/>
                <w:szCs w:val="21"/>
                <w:lang w:eastAsia="zh-CN"/>
              </w:rPr>
            </w:pPr>
            <w:r>
              <w:rPr>
                <w:rFonts w:ascii="Times" w:eastAsia="SimSun" w:hAnsi="Times"/>
                <w:iCs/>
                <w:szCs w:val="21"/>
                <w:lang w:eastAsia="zh-CN"/>
              </w:rPr>
              <w:t>We object to make it as ‘per UE’ g</w:t>
            </w:r>
            <w:r w:rsidRPr="00026303">
              <w:rPr>
                <w:rFonts w:ascii="Times" w:eastAsia="SimSun" w:hAnsi="Times"/>
                <w:iCs/>
                <w:szCs w:val="21"/>
                <w:lang w:eastAsia="zh-CN"/>
              </w:rPr>
              <w:t>iven the potential UE testing differentiation among licensed, unlicensed, and NTN band.</w:t>
            </w:r>
            <w:r>
              <w:rPr>
                <w:rFonts w:ascii="Times" w:eastAsia="SimSun" w:hAnsi="Times"/>
                <w:iCs/>
                <w:szCs w:val="21"/>
                <w:lang w:eastAsia="zh-CN"/>
              </w:rPr>
              <w:t xml:space="preserve"> </w:t>
            </w:r>
          </w:p>
        </w:tc>
      </w:tr>
      <w:tr w:rsidR="00420F6F" w:rsidRPr="007F0249" w14:paraId="2D97A1AD" w14:textId="77777777" w:rsidTr="001C5C12">
        <w:tc>
          <w:tcPr>
            <w:tcW w:w="506" w:type="pct"/>
          </w:tcPr>
          <w:p w14:paraId="1F25BD44" w14:textId="77777777" w:rsidR="00420F6F" w:rsidRPr="007F0249" w:rsidRDefault="00420F6F" w:rsidP="00420F6F">
            <w:pPr>
              <w:jc w:val="both"/>
              <w:rPr>
                <w:szCs w:val="21"/>
                <w:lang w:val="en-US"/>
              </w:rPr>
            </w:pPr>
          </w:p>
        </w:tc>
        <w:tc>
          <w:tcPr>
            <w:tcW w:w="4494" w:type="pct"/>
          </w:tcPr>
          <w:p w14:paraId="05DA9520" w14:textId="77777777" w:rsidR="00420F6F" w:rsidRPr="007F0249" w:rsidRDefault="00420F6F" w:rsidP="00420F6F">
            <w:pPr>
              <w:tabs>
                <w:tab w:val="left" w:pos="1800"/>
              </w:tabs>
              <w:rPr>
                <w:rFonts w:ascii="Times" w:eastAsia="Batang" w:hAnsi="Times"/>
                <w:iCs/>
                <w:szCs w:val="21"/>
                <w:lang w:eastAsia="zh-CN"/>
              </w:rPr>
            </w:pPr>
          </w:p>
        </w:tc>
      </w:tr>
      <w:tr w:rsidR="00420F6F" w:rsidRPr="007F0249" w14:paraId="21E8405E" w14:textId="77777777" w:rsidTr="001C5C12">
        <w:tc>
          <w:tcPr>
            <w:tcW w:w="506" w:type="pct"/>
          </w:tcPr>
          <w:p w14:paraId="2D223467" w14:textId="77777777" w:rsidR="00420F6F" w:rsidRPr="007F0249" w:rsidRDefault="00420F6F" w:rsidP="00420F6F">
            <w:pPr>
              <w:jc w:val="both"/>
              <w:rPr>
                <w:rFonts w:eastAsia="SimSun"/>
                <w:szCs w:val="21"/>
                <w:lang w:val="en-US" w:eastAsia="zh-CN"/>
              </w:rPr>
            </w:pPr>
          </w:p>
        </w:tc>
        <w:tc>
          <w:tcPr>
            <w:tcW w:w="4494" w:type="pct"/>
          </w:tcPr>
          <w:p w14:paraId="144122FF" w14:textId="77777777" w:rsidR="00420F6F" w:rsidRPr="007F0249" w:rsidRDefault="00420F6F" w:rsidP="00420F6F">
            <w:pPr>
              <w:tabs>
                <w:tab w:val="num" w:pos="1800"/>
              </w:tabs>
              <w:rPr>
                <w:rFonts w:ascii="Times" w:eastAsia="SimSun" w:hAnsi="Times"/>
                <w:iCs/>
                <w:szCs w:val="21"/>
                <w:lang w:eastAsia="zh-CN"/>
              </w:rPr>
            </w:pPr>
          </w:p>
        </w:tc>
      </w:tr>
    </w:tbl>
    <w:p w14:paraId="65FA24AC" w14:textId="77777777" w:rsidR="00E55AE1" w:rsidRDefault="00E55AE1" w:rsidP="00E55AE1">
      <w:pPr>
        <w:spacing w:afterLines="50" w:after="120"/>
        <w:jc w:val="both"/>
        <w:rPr>
          <w:sz w:val="22"/>
        </w:rPr>
      </w:pPr>
    </w:p>
    <w:p w14:paraId="485DC21C" w14:textId="4D1D9547" w:rsidR="00E55AE1" w:rsidRDefault="00E55AE1" w:rsidP="00E55AE1">
      <w:pPr>
        <w:spacing w:afterLines="50" w:after="120"/>
        <w:jc w:val="both"/>
        <w:rPr>
          <w:sz w:val="22"/>
          <w:lang w:val="en-US"/>
        </w:rPr>
      </w:pPr>
    </w:p>
    <w:p w14:paraId="1A340729" w14:textId="71DA0AF5" w:rsidR="00930B4E" w:rsidRPr="0028343A" w:rsidRDefault="00930B4E" w:rsidP="00930B4E">
      <w:pPr>
        <w:spacing w:afterLines="50" w:after="120"/>
        <w:jc w:val="both"/>
        <w:rPr>
          <w:b/>
          <w:bCs/>
          <w:szCs w:val="21"/>
          <w:lang w:val="en-US"/>
        </w:rPr>
      </w:pPr>
      <w:r w:rsidRPr="00C219AB">
        <w:rPr>
          <w:b/>
          <w:bCs/>
          <w:szCs w:val="21"/>
          <w:lang w:val="en-US"/>
        </w:rPr>
        <w:lastRenderedPageBreak/>
        <w:t xml:space="preserve">Low priority </w:t>
      </w:r>
      <w:r>
        <w:rPr>
          <w:b/>
          <w:bCs/>
          <w:szCs w:val="21"/>
          <w:lang w:val="en-US"/>
        </w:rPr>
        <w:t>proposal</w:t>
      </w:r>
      <w:r w:rsidRPr="00C219AB">
        <w:rPr>
          <w:b/>
          <w:bCs/>
          <w:szCs w:val="21"/>
          <w:lang w:val="en-US"/>
        </w:rPr>
        <w:t xml:space="preserve"> </w:t>
      </w:r>
      <w:r w:rsidR="00FA55CF">
        <w:rPr>
          <w:b/>
          <w:bCs/>
          <w:szCs w:val="21"/>
          <w:lang w:val="en-US"/>
        </w:rPr>
        <w:t>8</w:t>
      </w:r>
      <w:r w:rsidRPr="00C219AB">
        <w:rPr>
          <w:b/>
          <w:bCs/>
          <w:szCs w:val="21"/>
          <w:lang w:val="en-US"/>
        </w:rPr>
        <w:t>-</w:t>
      </w:r>
      <w:r w:rsidR="00633152">
        <w:rPr>
          <w:rFonts w:hint="eastAsia"/>
          <w:b/>
          <w:bCs/>
          <w:szCs w:val="21"/>
          <w:lang w:val="en-US"/>
        </w:rPr>
        <w:t>3</w:t>
      </w:r>
      <w:r w:rsidRPr="00C219AB">
        <w:rPr>
          <w:b/>
          <w:bCs/>
          <w:szCs w:val="21"/>
          <w:lang w:val="en-US"/>
        </w:rPr>
        <w:t>:</w:t>
      </w:r>
    </w:p>
    <w:p w14:paraId="01CEDEE7" w14:textId="294CEF32" w:rsidR="002A518A" w:rsidRDefault="002A518A" w:rsidP="002A518A">
      <w:pPr>
        <w:pStyle w:val="aff0"/>
        <w:numPr>
          <w:ilvl w:val="0"/>
          <w:numId w:val="9"/>
        </w:numPr>
        <w:spacing w:afterLines="50" w:after="120"/>
        <w:ind w:leftChars="0"/>
        <w:jc w:val="both"/>
        <w:rPr>
          <w:b/>
          <w:bCs/>
          <w:szCs w:val="24"/>
          <w:lang w:val="en-US"/>
        </w:rPr>
      </w:pPr>
      <w:r>
        <w:rPr>
          <w:b/>
          <w:bCs/>
          <w:szCs w:val="24"/>
          <w:lang w:val="en-US"/>
        </w:rPr>
        <w:t>Name of FG 33-6-</w:t>
      </w:r>
      <w:r>
        <w:rPr>
          <w:rFonts w:hint="eastAsia"/>
          <w:b/>
          <w:bCs/>
          <w:szCs w:val="24"/>
          <w:lang w:val="en-US"/>
        </w:rPr>
        <w:t>1</w:t>
      </w:r>
      <w:r>
        <w:rPr>
          <w:b/>
          <w:bCs/>
          <w:szCs w:val="24"/>
          <w:lang w:val="en-US"/>
        </w:rPr>
        <w:t xml:space="preserve"> is revised as</w:t>
      </w:r>
      <w:r>
        <w:rPr>
          <w:rFonts w:hint="eastAsia"/>
          <w:b/>
          <w:bCs/>
          <w:szCs w:val="24"/>
          <w:lang w:val="en-US"/>
        </w:rPr>
        <w:t xml:space="preserve"> </w:t>
      </w:r>
      <w:r>
        <w:rPr>
          <w:b/>
          <w:bCs/>
          <w:szCs w:val="24"/>
          <w:lang w:val="en-US"/>
        </w:rPr>
        <w:t>“</w:t>
      </w:r>
      <w:r w:rsidRPr="002A518A">
        <w:rPr>
          <w:b/>
          <w:bCs/>
          <w:szCs w:val="24"/>
          <w:lang w:val="en-US"/>
        </w:rPr>
        <w:t xml:space="preserve">DL priority indication in DCI </w:t>
      </w:r>
      <w:r w:rsidRPr="00AC16B3">
        <w:rPr>
          <w:b/>
          <w:bCs/>
          <w:color w:val="FF0000"/>
          <w:szCs w:val="24"/>
          <w:lang w:val="en-US"/>
        </w:rPr>
        <w:t>for multicast dynamic scheduling</w:t>
      </w:r>
      <w:r>
        <w:rPr>
          <w:b/>
          <w:bCs/>
          <w:szCs w:val="24"/>
          <w:lang w:val="en-US"/>
        </w:rPr>
        <w:t>”</w:t>
      </w:r>
      <w:r w:rsidR="00633152">
        <w:rPr>
          <w:rFonts w:hint="eastAsia"/>
          <w:b/>
          <w:bCs/>
          <w:szCs w:val="24"/>
          <w:lang w:val="en-US"/>
        </w:rPr>
        <w:t>.</w:t>
      </w:r>
    </w:p>
    <w:p w14:paraId="5903804B" w14:textId="3A1CE6CB" w:rsidR="00930B4E" w:rsidRDefault="00930B4E" w:rsidP="00930B4E">
      <w:pPr>
        <w:pStyle w:val="aff0"/>
        <w:numPr>
          <w:ilvl w:val="0"/>
          <w:numId w:val="9"/>
        </w:numPr>
        <w:spacing w:afterLines="50" w:after="120"/>
        <w:ind w:leftChars="0"/>
        <w:jc w:val="both"/>
        <w:rPr>
          <w:b/>
          <w:bCs/>
          <w:szCs w:val="24"/>
          <w:lang w:val="en-US"/>
        </w:rPr>
      </w:pPr>
      <w:r>
        <w:rPr>
          <w:b/>
          <w:bCs/>
          <w:szCs w:val="24"/>
          <w:lang w:val="en-US"/>
        </w:rPr>
        <w:t>Components of FG 33-</w:t>
      </w:r>
      <w:r w:rsidR="00E52690">
        <w:rPr>
          <w:b/>
          <w:bCs/>
          <w:szCs w:val="24"/>
          <w:lang w:val="en-US"/>
        </w:rPr>
        <w:t>6</w:t>
      </w:r>
      <w:r>
        <w:rPr>
          <w:b/>
          <w:bCs/>
          <w:szCs w:val="24"/>
          <w:lang w:val="en-US"/>
        </w:rPr>
        <w:t>-1 are revised as</w:t>
      </w:r>
    </w:p>
    <w:p w14:paraId="791C623C" w14:textId="326A0870" w:rsidR="00930B4E" w:rsidRDefault="00930B4E" w:rsidP="00827A50">
      <w:pPr>
        <w:pStyle w:val="aff0"/>
        <w:numPr>
          <w:ilvl w:val="1"/>
          <w:numId w:val="9"/>
        </w:numPr>
        <w:spacing w:afterLines="50" w:after="120"/>
        <w:ind w:leftChars="0"/>
        <w:jc w:val="both"/>
        <w:rPr>
          <w:b/>
          <w:bCs/>
          <w:szCs w:val="24"/>
          <w:lang w:val="en-US"/>
        </w:rPr>
      </w:pPr>
      <w:r>
        <w:rPr>
          <w:b/>
          <w:bCs/>
          <w:szCs w:val="24"/>
          <w:lang w:val="en-US"/>
        </w:rPr>
        <w:t xml:space="preserve">Component </w:t>
      </w:r>
      <w:r w:rsidR="00E52690">
        <w:rPr>
          <w:b/>
          <w:bCs/>
          <w:szCs w:val="24"/>
          <w:lang w:val="en-US"/>
        </w:rPr>
        <w:t>1</w:t>
      </w:r>
      <w:r>
        <w:rPr>
          <w:b/>
          <w:bCs/>
          <w:szCs w:val="24"/>
          <w:lang w:val="en-US"/>
        </w:rPr>
        <w:t xml:space="preserve">: </w:t>
      </w:r>
      <w:r w:rsidR="00E52690" w:rsidRPr="00E52690">
        <w:rPr>
          <w:b/>
          <w:bCs/>
          <w:szCs w:val="24"/>
          <w:lang w:val="en-US"/>
        </w:rPr>
        <w:t xml:space="preserve">Support of priority indicator field configured in DCI formats </w:t>
      </w:r>
      <w:r w:rsidR="00397C49" w:rsidRPr="00397C49">
        <w:rPr>
          <w:rFonts w:hint="eastAsia"/>
          <w:b/>
          <w:bCs/>
          <w:color w:val="FF0000"/>
          <w:szCs w:val="24"/>
          <w:lang w:val="en-US"/>
        </w:rPr>
        <w:t>4_2</w:t>
      </w:r>
      <w:r w:rsidR="00E52690" w:rsidRPr="00E52690">
        <w:rPr>
          <w:b/>
          <w:bCs/>
          <w:szCs w:val="24"/>
          <w:lang w:val="en-US"/>
        </w:rPr>
        <w:t xml:space="preserve"> with CRC scrambled with G-RNTI for multicast</w:t>
      </w:r>
      <w:r w:rsidR="00C5332A" w:rsidRPr="00C5332A">
        <w:rPr>
          <w:b/>
          <w:bCs/>
          <w:szCs w:val="24"/>
          <w:lang w:val="en-US"/>
        </w:rPr>
        <w:t>.</w:t>
      </w:r>
    </w:p>
    <w:p w14:paraId="24DEA0E6" w14:textId="1741606E" w:rsidR="00D949F3" w:rsidRDefault="00D949F3" w:rsidP="00D949F3">
      <w:pPr>
        <w:pStyle w:val="aff0"/>
        <w:numPr>
          <w:ilvl w:val="0"/>
          <w:numId w:val="9"/>
        </w:numPr>
        <w:spacing w:afterLines="50" w:after="120"/>
        <w:ind w:leftChars="0"/>
        <w:jc w:val="both"/>
        <w:rPr>
          <w:b/>
          <w:bCs/>
          <w:szCs w:val="24"/>
          <w:lang w:val="en-US"/>
        </w:rPr>
      </w:pPr>
      <w:r>
        <w:rPr>
          <w:b/>
          <w:bCs/>
          <w:szCs w:val="24"/>
          <w:lang w:val="en-US"/>
        </w:rPr>
        <w:t>Name of FG 33-6-2 is revised as “</w:t>
      </w:r>
      <w:r w:rsidRPr="00D949F3">
        <w:rPr>
          <w:b/>
          <w:bCs/>
          <w:szCs w:val="24"/>
          <w:lang w:val="en-US"/>
        </w:rPr>
        <w:t xml:space="preserve">Two </w:t>
      </w:r>
      <w:r w:rsidRPr="00D949F3">
        <w:rPr>
          <w:b/>
          <w:bCs/>
          <w:color w:val="FF0000"/>
          <w:szCs w:val="24"/>
          <w:lang w:val="en-US"/>
        </w:rPr>
        <w:t>ACK/NACK-based</w:t>
      </w:r>
      <w:r w:rsidRPr="00D949F3">
        <w:rPr>
          <w:b/>
          <w:bCs/>
          <w:szCs w:val="24"/>
          <w:lang w:val="en-US"/>
        </w:rPr>
        <w:t xml:space="preserve"> HARQ-ACK codebooks simultaneously constructed for supporting HARQ-ACK codebooks with: different priorities for multicast or for unicast and multicast at a UE</w:t>
      </w:r>
      <w:r>
        <w:rPr>
          <w:b/>
          <w:bCs/>
          <w:szCs w:val="24"/>
          <w:lang w:val="en-US"/>
        </w:rPr>
        <w:t>”</w:t>
      </w:r>
      <w:r w:rsidR="00633152">
        <w:rPr>
          <w:rFonts w:hint="eastAsia"/>
          <w:b/>
          <w:bCs/>
          <w:szCs w:val="24"/>
          <w:lang w:val="en-US"/>
        </w:rPr>
        <w:t>.</w:t>
      </w:r>
    </w:p>
    <w:p w14:paraId="0BCF6DA7" w14:textId="4E569146" w:rsidR="00D949F3" w:rsidRDefault="00D949F3" w:rsidP="00D949F3">
      <w:pPr>
        <w:pStyle w:val="aff0"/>
        <w:numPr>
          <w:ilvl w:val="0"/>
          <w:numId w:val="9"/>
        </w:numPr>
        <w:spacing w:afterLines="50" w:after="120"/>
        <w:ind w:leftChars="0"/>
        <w:jc w:val="both"/>
        <w:rPr>
          <w:b/>
          <w:bCs/>
          <w:szCs w:val="24"/>
          <w:lang w:val="en-US"/>
        </w:rPr>
      </w:pPr>
      <w:r>
        <w:rPr>
          <w:b/>
          <w:bCs/>
          <w:szCs w:val="24"/>
          <w:lang w:val="en-US"/>
        </w:rPr>
        <w:t>Components of FG 33-6-2 are revised as</w:t>
      </w:r>
    </w:p>
    <w:p w14:paraId="2FAE47D5" w14:textId="4775405B" w:rsidR="00D949F3" w:rsidRPr="00E52690" w:rsidRDefault="00D949F3" w:rsidP="00D949F3">
      <w:pPr>
        <w:pStyle w:val="aff0"/>
        <w:numPr>
          <w:ilvl w:val="1"/>
          <w:numId w:val="9"/>
        </w:numPr>
        <w:spacing w:afterLines="50" w:after="120"/>
        <w:ind w:leftChars="0"/>
        <w:jc w:val="both"/>
        <w:rPr>
          <w:b/>
          <w:bCs/>
          <w:szCs w:val="24"/>
          <w:lang w:val="en-US"/>
        </w:rPr>
      </w:pPr>
      <w:r>
        <w:rPr>
          <w:b/>
          <w:bCs/>
          <w:szCs w:val="24"/>
          <w:lang w:val="en-US"/>
        </w:rPr>
        <w:t xml:space="preserve">Component 1: </w:t>
      </w:r>
      <w:r w:rsidRPr="00D949F3">
        <w:rPr>
          <w:b/>
          <w:bCs/>
          <w:szCs w:val="24"/>
          <w:lang w:val="en-US"/>
        </w:rPr>
        <w:t xml:space="preserve">Supports </w:t>
      </w:r>
      <w:r w:rsidRPr="002B4E87">
        <w:rPr>
          <w:b/>
          <w:bCs/>
          <w:color w:val="FF0000"/>
          <w:szCs w:val="24"/>
          <w:lang w:val="en-US"/>
        </w:rPr>
        <w:t xml:space="preserve">of </w:t>
      </w:r>
      <w:r w:rsidRPr="00D949F3">
        <w:rPr>
          <w:b/>
          <w:bCs/>
          <w:szCs w:val="24"/>
          <w:lang w:val="en-US"/>
        </w:rPr>
        <w:t xml:space="preserve">two </w:t>
      </w:r>
      <w:r w:rsidRPr="00D949F3">
        <w:rPr>
          <w:b/>
          <w:bCs/>
          <w:color w:val="FF0000"/>
          <w:szCs w:val="24"/>
          <w:lang w:val="en-US"/>
        </w:rPr>
        <w:t xml:space="preserve">ACK/NACK-based </w:t>
      </w:r>
      <w:r w:rsidRPr="00D949F3">
        <w:rPr>
          <w:b/>
          <w:bCs/>
          <w:szCs w:val="24"/>
          <w:lang w:val="en-US"/>
        </w:rPr>
        <w:t>HARQ-ACK codebooks with different priorities to be simultaneously constructed different priorities for multicast or for unicast and multicast at a UE.</w:t>
      </w:r>
    </w:p>
    <w:p w14:paraId="74CC5F12" w14:textId="30670A4D" w:rsidR="00B73B55" w:rsidRDefault="00B73B55" w:rsidP="00B73B55">
      <w:pPr>
        <w:pStyle w:val="aff0"/>
        <w:numPr>
          <w:ilvl w:val="0"/>
          <w:numId w:val="9"/>
        </w:numPr>
        <w:spacing w:afterLines="50" w:after="120"/>
        <w:ind w:leftChars="0"/>
        <w:jc w:val="both"/>
        <w:rPr>
          <w:b/>
          <w:bCs/>
          <w:szCs w:val="24"/>
          <w:lang w:val="en-US"/>
        </w:rPr>
      </w:pPr>
      <w:r>
        <w:rPr>
          <w:b/>
          <w:bCs/>
          <w:szCs w:val="24"/>
          <w:lang w:val="en-US"/>
        </w:rPr>
        <w:t>Name of FG 33-6-3 is revised as “</w:t>
      </w:r>
      <w:r w:rsidRPr="00D23B95">
        <w:rPr>
          <w:b/>
          <w:bCs/>
          <w:szCs w:val="24"/>
          <w:lang w:val="en-US"/>
        </w:rPr>
        <w:t>More than one</w:t>
      </w:r>
      <w:r>
        <w:rPr>
          <w:b/>
          <w:bCs/>
          <w:szCs w:val="24"/>
          <w:lang w:val="en-US"/>
        </w:rPr>
        <w:t xml:space="preserve"> </w:t>
      </w:r>
      <w:r w:rsidRPr="00B73B55">
        <w:rPr>
          <w:b/>
          <w:bCs/>
          <w:szCs w:val="24"/>
          <w:lang w:val="en-US"/>
        </w:rPr>
        <w:t xml:space="preserve">PUCCH for </w:t>
      </w:r>
      <w:r w:rsidRPr="00B73B55">
        <w:rPr>
          <w:b/>
          <w:bCs/>
          <w:color w:val="FF0000"/>
          <w:szCs w:val="24"/>
          <w:lang w:val="en-US"/>
        </w:rPr>
        <w:t>ACK/NACK-based</w:t>
      </w:r>
      <w:r w:rsidRPr="00B73B55">
        <w:rPr>
          <w:b/>
          <w:bCs/>
          <w:szCs w:val="24"/>
          <w:lang w:val="en-US"/>
        </w:rPr>
        <w:t xml:space="preserve"> HARQ-ACK transmission for multicast or for unicast and multicast within a slot</w:t>
      </w:r>
      <w:r>
        <w:rPr>
          <w:b/>
          <w:bCs/>
          <w:szCs w:val="24"/>
          <w:lang w:val="en-US"/>
        </w:rPr>
        <w:t>”</w:t>
      </w:r>
      <w:r w:rsidR="00633152">
        <w:rPr>
          <w:rFonts w:hint="eastAsia"/>
          <w:b/>
          <w:bCs/>
          <w:szCs w:val="24"/>
          <w:lang w:val="en-US"/>
        </w:rPr>
        <w:t>.</w:t>
      </w:r>
    </w:p>
    <w:p w14:paraId="5F682747" w14:textId="008E76E8" w:rsidR="00B73B55" w:rsidRDefault="00B73B55" w:rsidP="00B73B55">
      <w:pPr>
        <w:pStyle w:val="aff0"/>
        <w:numPr>
          <w:ilvl w:val="0"/>
          <w:numId w:val="9"/>
        </w:numPr>
        <w:spacing w:afterLines="50" w:after="120"/>
        <w:ind w:leftChars="0"/>
        <w:jc w:val="both"/>
        <w:rPr>
          <w:b/>
          <w:bCs/>
          <w:szCs w:val="24"/>
          <w:lang w:val="en-US"/>
        </w:rPr>
      </w:pPr>
      <w:r>
        <w:rPr>
          <w:b/>
          <w:bCs/>
          <w:szCs w:val="24"/>
          <w:lang w:val="en-US"/>
        </w:rPr>
        <w:t>Components of FG 33-6-</w:t>
      </w:r>
      <w:r w:rsidR="003619E2">
        <w:rPr>
          <w:b/>
          <w:bCs/>
          <w:szCs w:val="24"/>
          <w:lang w:val="en-US"/>
        </w:rPr>
        <w:t>3</w:t>
      </w:r>
      <w:r>
        <w:rPr>
          <w:b/>
          <w:bCs/>
          <w:szCs w:val="24"/>
          <w:lang w:val="en-US"/>
        </w:rPr>
        <w:t xml:space="preserve"> are revised as</w:t>
      </w:r>
    </w:p>
    <w:p w14:paraId="6A74FB6E" w14:textId="7D12EDD7" w:rsidR="00D949F3" w:rsidRPr="00B73B55" w:rsidRDefault="00B73B55" w:rsidP="00B73B55">
      <w:pPr>
        <w:pStyle w:val="aff0"/>
        <w:numPr>
          <w:ilvl w:val="1"/>
          <w:numId w:val="9"/>
        </w:numPr>
        <w:spacing w:afterLines="50" w:after="120"/>
        <w:ind w:leftChars="0"/>
        <w:jc w:val="both"/>
        <w:rPr>
          <w:b/>
          <w:bCs/>
          <w:szCs w:val="24"/>
          <w:lang w:val="en-US"/>
        </w:rPr>
      </w:pPr>
      <w:r>
        <w:rPr>
          <w:b/>
          <w:bCs/>
          <w:szCs w:val="24"/>
          <w:lang w:val="en-US"/>
        </w:rPr>
        <w:t xml:space="preserve">Component 1: </w:t>
      </w:r>
      <w:r w:rsidR="003619E2" w:rsidRPr="003619E2">
        <w:rPr>
          <w:b/>
          <w:bCs/>
          <w:szCs w:val="24"/>
          <w:lang w:val="en-US"/>
        </w:rPr>
        <w:t xml:space="preserve">Supports </w:t>
      </w:r>
      <w:r w:rsidR="003619E2" w:rsidRPr="003619E2">
        <w:rPr>
          <w:b/>
          <w:bCs/>
          <w:color w:val="FF0000"/>
          <w:szCs w:val="24"/>
          <w:lang w:val="en-US"/>
        </w:rPr>
        <w:t xml:space="preserve">of </w:t>
      </w:r>
      <w:r w:rsidR="003619E2" w:rsidRPr="003619E2">
        <w:rPr>
          <w:b/>
          <w:bCs/>
          <w:szCs w:val="24"/>
          <w:lang w:val="en-US"/>
        </w:rPr>
        <w:t xml:space="preserve">two non-overlapping slot-based PUCCHs for </w:t>
      </w:r>
      <w:r w:rsidR="003619E2" w:rsidRPr="003619E2">
        <w:rPr>
          <w:b/>
          <w:bCs/>
          <w:color w:val="FF0000"/>
          <w:szCs w:val="24"/>
          <w:lang w:val="en-US"/>
        </w:rPr>
        <w:t>ACK/NACK based</w:t>
      </w:r>
      <w:r w:rsidR="003619E2" w:rsidRPr="003619E2">
        <w:rPr>
          <w:b/>
          <w:bCs/>
          <w:szCs w:val="24"/>
          <w:lang w:val="en-US"/>
        </w:rPr>
        <w:t xml:space="preserve"> HARQ-ACK feedback for multicast or for unicast and multicast with different priorities in a slot.</w:t>
      </w:r>
    </w:p>
    <w:tbl>
      <w:tblPr>
        <w:tblStyle w:val="afe"/>
        <w:tblW w:w="5000" w:type="pct"/>
        <w:tblLook w:val="04A0" w:firstRow="1" w:lastRow="0" w:firstColumn="1" w:lastColumn="0" w:noHBand="0" w:noVBand="1"/>
      </w:tblPr>
      <w:tblGrid>
        <w:gridCol w:w="2265"/>
        <w:gridCol w:w="20118"/>
      </w:tblGrid>
      <w:tr w:rsidR="00930B4E" w:rsidRPr="00D90CDA" w14:paraId="700094A1" w14:textId="77777777" w:rsidTr="004B6B49">
        <w:tc>
          <w:tcPr>
            <w:tcW w:w="506" w:type="pct"/>
            <w:shd w:val="clear" w:color="auto" w:fill="F2F2F2" w:themeFill="background1" w:themeFillShade="F2"/>
          </w:tcPr>
          <w:p w14:paraId="50F18916" w14:textId="77777777" w:rsidR="00930B4E" w:rsidRPr="00D90CDA" w:rsidRDefault="00930B4E" w:rsidP="004B6B49">
            <w:pPr>
              <w:spacing w:afterLines="50" w:after="120"/>
              <w:jc w:val="both"/>
              <w:rPr>
                <w:szCs w:val="21"/>
                <w:lang w:val="en-US"/>
              </w:rPr>
            </w:pPr>
            <w:r w:rsidRPr="00D90CDA">
              <w:rPr>
                <w:szCs w:val="21"/>
                <w:lang w:val="en-US"/>
              </w:rPr>
              <w:t>Company</w:t>
            </w:r>
          </w:p>
        </w:tc>
        <w:tc>
          <w:tcPr>
            <w:tcW w:w="4494" w:type="pct"/>
            <w:shd w:val="clear" w:color="auto" w:fill="F2F2F2" w:themeFill="background1" w:themeFillShade="F2"/>
          </w:tcPr>
          <w:p w14:paraId="5D250368" w14:textId="77777777" w:rsidR="00930B4E" w:rsidRPr="00D90CDA" w:rsidRDefault="00930B4E" w:rsidP="004B6B49">
            <w:pPr>
              <w:spacing w:afterLines="50" w:after="120"/>
              <w:jc w:val="both"/>
              <w:rPr>
                <w:szCs w:val="21"/>
                <w:lang w:val="en-US"/>
              </w:rPr>
            </w:pPr>
            <w:r w:rsidRPr="00D90CDA">
              <w:rPr>
                <w:szCs w:val="21"/>
                <w:lang w:val="en-US"/>
              </w:rPr>
              <w:t>Comment</w:t>
            </w:r>
          </w:p>
        </w:tc>
      </w:tr>
      <w:tr w:rsidR="00930B4E" w:rsidRPr="00D90CDA" w14:paraId="412A8A7E" w14:textId="77777777" w:rsidTr="004B6B49">
        <w:tc>
          <w:tcPr>
            <w:tcW w:w="506" w:type="pct"/>
          </w:tcPr>
          <w:p w14:paraId="6152DB3F" w14:textId="77777777" w:rsidR="00930B4E" w:rsidRPr="00D90CDA" w:rsidRDefault="00930B4E" w:rsidP="004B6B49">
            <w:pPr>
              <w:jc w:val="both"/>
              <w:rPr>
                <w:szCs w:val="21"/>
                <w:lang w:val="en-US"/>
              </w:rPr>
            </w:pPr>
          </w:p>
        </w:tc>
        <w:tc>
          <w:tcPr>
            <w:tcW w:w="4494" w:type="pct"/>
          </w:tcPr>
          <w:p w14:paraId="42B1FC58" w14:textId="77777777" w:rsidR="00930B4E" w:rsidRPr="00D90CDA" w:rsidRDefault="00930B4E" w:rsidP="004B6B49">
            <w:pPr>
              <w:rPr>
                <w:rFonts w:eastAsia="ＭＳ Ｐゴシック"/>
                <w:color w:val="000000"/>
                <w:szCs w:val="21"/>
                <w:lang w:val="en-US"/>
              </w:rPr>
            </w:pPr>
          </w:p>
        </w:tc>
      </w:tr>
      <w:tr w:rsidR="00930B4E" w:rsidRPr="00D90CDA" w14:paraId="1CA59207" w14:textId="77777777" w:rsidTr="004B6B49">
        <w:tc>
          <w:tcPr>
            <w:tcW w:w="506" w:type="pct"/>
          </w:tcPr>
          <w:p w14:paraId="180FEB67" w14:textId="77777777" w:rsidR="00930B4E" w:rsidRPr="00D90CDA" w:rsidRDefault="00930B4E" w:rsidP="004B6B49">
            <w:pPr>
              <w:jc w:val="both"/>
              <w:rPr>
                <w:szCs w:val="21"/>
                <w:lang w:val="en-US"/>
              </w:rPr>
            </w:pPr>
          </w:p>
        </w:tc>
        <w:tc>
          <w:tcPr>
            <w:tcW w:w="4494" w:type="pct"/>
          </w:tcPr>
          <w:p w14:paraId="35C689E9" w14:textId="77777777" w:rsidR="00930B4E" w:rsidRPr="00D90CDA" w:rsidRDefault="00930B4E" w:rsidP="004B6B49">
            <w:pPr>
              <w:tabs>
                <w:tab w:val="left" w:pos="1800"/>
              </w:tabs>
              <w:rPr>
                <w:rFonts w:eastAsia="Batang"/>
                <w:iCs/>
                <w:szCs w:val="21"/>
                <w:lang w:eastAsia="zh-CN"/>
              </w:rPr>
            </w:pPr>
          </w:p>
        </w:tc>
      </w:tr>
      <w:tr w:rsidR="00930B4E" w:rsidRPr="00D90CDA" w14:paraId="52018223" w14:textId="77777777" w:rsidTr="004B6B49">
        <w:tc>
          <w:tcPr>
            <w:tcW w:w="506" w:type="pct"/>
          </w:tcPr>
          <w:p w14:paraId="16DFDCFA" w14:textId="77777777" w:rsidR="00930B4E" w:rsidRPr="00D90CDA" w:rsidRDefault="00930B4E" w:rsidP="004B6B49">
            <w:pPr>
              <w:jc w:val="both"/>
              <w:rPr>
                <w:rFonts w:eastAsia="SimSun"/>
                <w:szCs w:val="21"/>
                <w:lang w:val="en-US" w:eastAsia="zh-CN"/>
              </w:rPr>
            </w:pPr>
          </w:p>
        </w:tc>
        <w:tc>
          <w:tcPr>
            <w:tcW w:w="4494" w:type="pct"/>
          </w:tcPr>
          <w:p w14:paraId="252D32C5" w14:textId="77777777" w:rsidR="00930B4E" w:rsidRPr="00D90CDA" w:rsidRDefault="00930B4E" w:rsidP="004B6B49">
            <w:pPr>
              <w:tabs>
                <w:tab w:val="num" w:pos="1800"/>
              </w:tabs>
              <w:rPr>
                <w:rFonts w:eastAsia="SimSun"/>
                <w:iCs/>
                <w:szCs w:val="21"/>
                <w:lang w:eastAsia="zh-CN"/>
              </w:rPr>
            </w:pPr>
          </w:p>
        </w:tc>
      </w:tr>
    </w:tbl>
    <w:p w14:paraId="02F4AEAC" w14:textId="7FDDA2D8" w:rsidR="00930B4E" w:rsidRDefault="00930B4E" w:rsidP="00E55AE1">
      <w:pPr>
        <w:spacing w:afterLines="50" w:after="120"/>
        <w:jc w:val="both"/>
        <w:rPr>
          <w:sz w:val="22"/>
          <w:lang w:val="en-US"/>
        </w:rPr>
      </w:pPr>
    </w:p>
    <w:p w14:paraId="74BD38AC" w14:textId="7050CF52" w:rsidR="00930B4E" w:rsidRDefault="00930B4E" w:rsidP="00E55AE1">
      <w:pPr>
        <w:spacing w:afterLines="50" w:after="120"/>
        <w:jc w:val="both"/>
        <w:rPr>
          <w:sz w:val="22"/>
          <w:lang w:val="en-US"/>
        </w:rPr>
      </w:pPr>
    </w:p>
    <w:p w14:paraId="28EC9217" w14:textId="680F2751" w:rsidR="00B719CC" w:rsidRPr="0028343A" w:rsidRDefault="00B719CC" w:rsidP="00B719CC">
      <w:pPr>
        <w:spacing w:afterLines="50" w:after="120"/>
        <w:jc w:val="both"/>
        <w:rPr>
          <w:b/>
          <w:bCs/>
          <w:szCs w:val="21"/>
          <w:lang w:val="en-US"/>
        </w:rPr>
      </w:pPr>
      <w:r w:rsidRPr="00C219AB">
        <w:rPr>
          <w:b/>
          <w:bCs/>
          <w:szCs w:val="21"/>
          <w:lang w:val="en-US"/>
        </w:rPr>
        <w:t xml:space="preserve">Low priority question </w:t>
      </w:r>
      <w:r>
        <w:rPr>
          <w:rFonts w:hint="eastAsia"/>
          <w:b/>
          <w:bCs/>
          <w:szCs w:val="21"/>
          <w:lang w:val="en-US"/>
        </w:rPr>
        <w:t>8</w:t>
      </w:r>
      <w:r w:rsidRPr="00C219AB">
        <w:rPr>
          <w:b/>
          <w:bCs/>
          <w:szCs w:val="21"/>
          <w:lang w:val="en-US"/>
        </w:rPr>
        <w:t>-</w:t>
      </w:r>
      <w:r>
        <w:rPr>
          <w:rFonts w:hint="eastAsia"/>
          <w:b/>
          <w:bCs/>
          <w:szCs w:val="21"/>
          <w:lang w:val="en-US"/>
        </w:rPr>
        <w:t>4</w:t>
      </w:r>
      <w:r w:rsidRPr="00C219AB">
        <w:rPr>
          <w:b/>
          <w:bCs/>
          <w:szCs w:val="21"/>
          <w:lang w:val="en-US"/>
        </w:rPr>
        <w:t>:</w:t>
      </w:r>
    </w:p>
    <w:p w14:paraId="16AD42DE" w14:textId="0DEC4600" w:rsidR="00B719CC" w:rsidRPr="00D945CF" w:rsidRDefault="00B719CC" w:rsidP="00B719CC">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whether/how to revise the prerequisite feature groups for FG</w:t>
      </w:r>
      <w:r>
        <w:rPr>
          <w:b/>
          <w:bCs/>
          <w:szCs w:val="24"/>
          <w:lang w:val="en-US"/>
        </w:rPr>
        <w:t xml:space="preserve"> 33-</w:t>
      </w:r>
      <w:r>
        <w:rPr>
          <w:rFonts w:hint="eastAsia"/>
          <w:b/>
          <w:bCs/>
          <w:szCs w:val="24"/>
          <w:lang w:val="en-US"/>
        </w:rPr>
        <w:t>6-1 to 33-6-3.</w:t>
      </w:r>
    </w:p>
    <w:tbl>
      <w:tblPr>
        <w:tblStyle w:val="afe"/>
        <w:tblW w:w="5000" w:type="pct"/>
        <w:tblLook w:val="04A0" w:firstRow="1" w:lastRow="0" w:firstColumn="1" w:lastColumn="0" w:noHBand="0" w:noVBand="1"/>
      </w:tblPr>
      <w:tblGrid>
        <w:gridCol w:w="2265"/>
        <w:gridCol w:w="20118"/>
      </w:tblGrid>
      <w:tr w:rsidR="00B719CC" w:rsidRPr="007F0249" w14:paraId="43342643" w14:textId="77777777" w:rsidTr="00E2338E">
        <w:tc>
          <w:tcPr>
            <w:tcW w:w="506" w:type="pct"/>
            <w:shd w:val="clear" w:color="auto" w:fill="F2F2F2" w:themeFill="background1" w:themeFillShade="F2"/>
          </w:tcPr>
          <w:p w14:paraId="0FEAEF35" w14:textId="77777777" w:rsidR="00B719CC" w:rsidRPr="007F0249" w:rsidRDefault="00B719CC"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2E76C57" w14:textId="77777777" w:rsidR="00B719CC" w:rsidRPr="007F0249" w:rsidRDefault="00B719CC"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719CC" w:rsidRPr="007F0249" w14:paraId="4DD96B47" w14:textId="77777777" w:rsidTr="00E2338E">
        <w:tc>
          <w:tcPr>
            <w:tcW w:w="506" w:type="pct"/>
          </w:tcPr>
          <w:p w14:paraId="42ACBE51" w14:textId="77777777" w:rsidR="00B719CC" w:rsidRPr="007F0249" w:rsidRDefault="00B719CC" w:rsidP="00E2338E">
            <w:pPr>
              <w:jc w:val="both"/>
              <w:rPr>
                <w:szCs w:val="21"/>
                <w:lang w:val="en-US"/>
              </w:rPr>
            </w:pPr>
          </w:p>
        </w:tc>
        <w:tc>
          <w:tcPr>
            <w:tcW w:w="4494" w:type="pct"/>
          </w:tcPr>
          <w:p w14:paraId="780E0B6E" w14:textId="77777777" w:rsidR="00B719CC" w:rsidRPr="007F0249" w:rsidRDefault="00B719CC" w:rsidP="00E2338E">
            <w:pPr>
              <w:rPr>
                <w:rFonts w:ascii="ＭＳ Ｐゴシック" w:eastAsia="ＭＳ Ｐゴシック" w:hAnsi="ＭＳ Ｐゴシック" w:cs="ＭＳ Ｐゴシック"/>
                <w:color w:val="000000"/>
                <w:szCs w:val="21"/>
                <w:lang w:val="en-US"/>
              </w:rPr>
            </w:pPr>
          </w:p>
        </w:tc>
      </w:tr>
      <w:tr w:rsidR="00B719CC" w:rsidRPr="007F0249" w14:paraId="72577252" w14:textId="77777777" w:rsidTr="00E2338E">
        <w:tc>
          <w:tcPr>
            <w:tcW w:w="506" w:type="pct"/>
          </w:tcPr>
          <w:p w14:paraId="28F5676C" w14:textId="77777777" w:rsidR="00B719CC" w:rsidRPr="007F0249" w:rsidRDefault="00B719CC" w:rsidP="00E2338E">
            <w:pPr>
              <w:jc w:val="both"/>
              <w:rPr>
                <w:szCs w:val="21"/>
                <w:lang w:val="en-US"/>
              </w:rPr>
            </w:pPr>
          </w:p>
        </w:tc>
        <w:tc>
          <w:tcPr>
            <w:tcW w:w="4494" w:type="pct"/>
          </w:tcPr>
          <w:p w14:paraId="698D71E6" w14:textId="77777777" w:rsidR="00B719CC" w:rsidRPr="007F0249" w:rsidRDefault="00B719CC" w:rsidP="00E2338E">
            <w:pPr>
              <w:tabs>
                <w:tab w:val="left" w:pos="1800"/>
              </w:tabs>
              <w:rPr>
                <w:rFonts w:ascii="Times" w:eastAsia="Batang" w:hAnsi="Times"/>
                <w:iCs/>
                <w:szCs w:val="21"/>
                <w:lang w:eastAsia="zh-CN"/>
              </w:rPr>
            </w:pPr>
          </w:p>
        </w:tc>
      </w:tr>
      <w:tr w:rsidR="00B719CC" w:rsidRPr="007F0249" w14:paraId="4A2B5182" w14:textId="77777777" w:rsidTr="00E2338E">
        <w:tc>
          <w:tcPr>
            <w:tcW w:w="506" w:type="pct"/>
          </w:tcPr>
          <w:p w14:paraId="1FC9B7F7" w14:textId="77777777" w:rsidR="00B719CC" w:rsidRPr="007F0249" w:rsidRDefault="00B719CC" w:rsidP="00E2338E">
            <w:pPr>
              <w:jc w:val="both"/>
              <w:rPr>
                <w:rFonts w:eastAsia="SimSun"/>
                <w:szCs w:val="21"/>
                <w:lang w:val="en-US" w:eastAsia="zh-CN"/>
              </w:rPr>
            </w:pPr>
          </w:p>
        </w:tc>
        <w:tc>
          <w:tcPr>
            <w:tcW w:w="4494" w:type="pct"/>
          </w:tcPr>
          <w:p w14:paraId="18A34218" w14:textId="77777777" w:rsidR="00B719CC" w:rsidRPr="007F0249" w:rsidRDefault="00B719CC" w:rsidP="00E2338E">
            <w:pPr>
              <w:tabs>
                <w:tab w:val="num" w:pos="1800"/>
              </w:tabs>
              <w:rPr>
                <w:rFonts w:ascii="Times" w:eastAsia="SimSun" w:hAnsi="Times"/>
                <w:iCs/>
                <w:szCs w:val="21"/>
                <w:lang w:eastAsia="zh-CN"/>
              </w:rPr>
            </w:pPr>
          </w:p>
        </w:tc>
      </w:tr>
    </w:tbl>
    <w:p w14:paraId="672E5ECB" w14:textId="149C28A9" w:rsidR="00B719CC" w:rsidRDefault="00B719CC" w:rsidP="00E55AE1">
      <w:pPr>
        <w:spacing w:afterLines="50" w:after="120"/>
        <w:jc w:val="both"/>
        <w:rPr>
          <w:sz w:val="22"/>
          <w:lang w:val="en-US"/>
        </w:rPr>
      </w:pPr>
    </w:p>
    <w:p w14:paraId="45D08F2C" w14:textId="77777777" w:rsidR="00B719CC" w:rsidRDefault="00B719CC" w:rsidP="00E55AE1">
      <w:pPr>
        <w:spacing w:afterLines="50" w:after="120"/>
        <w:jc w:val="both"/>
        <w:rPr>
          <w:sz w:val="22"/>
          <w:lang w:val="en-US"/>
        </w:rPr>
      </w:pPr>
    </w:p>
    <w:p w14:paraId="4FEC8E07" w14:textId="33DEE3E7" w:rsidR="00E55AE1" w:rsidRPr="0028343A" w:rsidRDefault="00E55AE1" w:rsidP="00E55AE1">
      <w:pPr>
        <w:spacing w:afterLines="50" w:after="120"/>
        <w:jc w:val="both"/>
        <w:rPr>
          <w:b/>
          <w:bCs/>
          <w:szCs w:val="21"/>
          <w:lang w:val="en-US"/>
        </w:rPr>
      </w:pPr>
      <w:r w:rsidRPr="00C219AB">
        <w:rPr>
          <w:b/>
          <w:bCs/>
          <w:szCs w:val="21"/>
          <w:lang w:val="en-US"/>
        </w:rPr>
        <w:t xml:space="preserve">Low priority question </w:t>
      </w:r>
      <w:r w:rsidR="00C464A5">
        <w:rPr>
          <w:b/>
          <w:bCs/>
          <w:szCs w:val="21"/>
          <w:lang w:val="en-US"/>
        </w:rPr>
        <w:t>8</w:t>
      </w:r>
      <w:r w:rsidRPr="00C219AB">
        <w:rPr>
          <w:b/>
          <w:bCs/>
          <w:szCs w:val="21"/>
          <w:lang w:val="en-US"/>
        </w:rPr>
        <w:t>-</w:t>
      </w:r>
      <w:r w:rsidR="005205F4">
        <w:rPr>
          <w:rFonts w:hint="eastAsia"/>
          <w:b/>
          <w:bCs/>
          <w:szCs w:val="21"/>
          <w:lang w:val="en-US"/>
        </w:rPr>
        <w:t>5</w:t>
      </w:r>
      <w:r w:rsidRPr="00C219AB">
        <w:rPr>
          <w:b/>
          <w:bCs/>
          <w:szCs w:val="21"/>
          <w:lang w:val="en-US"/>
        </w:rPr>
        <w:t>:</w:t>
      </w:r>
    </w:p>
    <w:p w14:paraId="411184ED" w14:textId="2C1E7AF0" w:rsidR="00E55AE1" w:rsidRPr="0095730B" w:rsidRDefault="00E55AE1" w:rsidP="00E55AE1">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C464A5">
        <w:rPr>
          <w:b/>
          <w:bCs/>
          <w:szCs w:val="24"/>
        </w:rPr>
        <w:t xml:space="preserve">FGs 33-6-1 to 33-6-3 </w:t>
      </w:r>
      <w:r>
        <w:rPr>
          <w:b/>
          <w:bCs/>
          <w:szCs w:val="24"/>
        </w:rPr>
        <w:t xml:space="preserve">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E55AE1" w:rsidRPr="007F0249" w14:paraId="5972F0A1" w14:textId="77777777" w:rsidTr="001C5C12">
        <w:tc>
          <w:tcPr>
            <w:tcW w:w="506" w:type="pct"/>
            <w:shd w:val="clear" w:color="auto" w:fill="F2F2F2" w:themeFill="background1" w:themeFillShade="F2"/>
          </w:tcPr>
          <w:p w14:paraId="58253E87"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7DCB75B"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76804" w:rsidRPr="007F0249" w14:paraId="41BF5F6D" w14:textId="77777777" w:rsidTr="001C5C12">
        <w:tc>
          <w:tcPr>
            <w:tcW w:w="506" w:type="pct"/>
          </w:tcPr>
          <w:p w14:paraId="298630C6" w14:textId="0AD7D14C" w:rsidR="00876804" w:rsidRPr="002460C3" w:rsidRDefault="00876804" w:rsidP="00876804">
            <w:pPr>
              <w:jc w:val="both"/>
              <w:rPr>
                <w:rFonts w:eastAsia="Malgun Gothic"/>
                <w:szCs w:val="21"/>
                <w:lang w:val="en-US" w:eastAsia="ko-KR"/>
              </w:rPr>
            </w:pPr>
            <w:r w:rsidRPr="001D1984">
              <w:t>Samsung</w:t>
            </w:r>
          </w:p>
        </w:tc>
        <w:tc>
          <w:tcPr>
            <w:tcW w:w="4494" w:type="pct"/>
          </w:tcPr>
          <w:p w14:paraId="1C09DF11" w14:textId="14850E47" w:rsidR="00876804" w:rsidRPr="007F0249" w:rsidRDefault="00876804" w:rsidP="00876804">
            <w:pPr>
              <w:rPr>
                <w:rFonts w:ascii="ＭＳ Ｐゴシック" w:eastAsia="ＭＳ Ｐゴシック" w:hAnsi="ＭＳ Ｐゴシック" w:cs="ＭＳ Ｐゴシック"/>
                <w:color w:val="000000"/>
                <w:szCs w:val="21"/>
                <w:lang w:val="en-US"/>
              </w:rPr>
            </w:pPr>
            <w:r w:rsidRPr="001D1984">
              <w:t>For 33-6-1, we assume that activation DCI with G-CS-RNTI would also indicate priority. Then, G-CS-RNTI needs to be added as well.</w:t>
            </w:r>
          </w:p>
        </w:tc>
      </w:tr>
      <w:tr w:rsidR="00E55AE1" w:rsidRPr="007F0249" w14:paraId="41194EB9" w14:textId="77777777" w:rsidTr="001C5C12">
        <w:tc>
          <w:tcPr>
            <w:tcW w:w="506" w:type="pct"/>
          </w:tcPr>
          <w:p w14:paraId="65BCA0AD" w14:textId="77777777" w:rsidR="00E55AE1" w:rsidRPr="007F0249" w:rsidRDefault="00E55AE1" w:rsidP="001C5C12">
            <w:pPr>
              <w:jc w:val="both"/>
              <w:rPr>
                <w:szCs w:val="21"/>
                <w:lang w:val="en-US"/>
              </w:rPr>
            </w:pPr>
          </w:p>
        </w:tc>
        <w:tc>
          <w:tcPr>
            <w:tcW w:w="4494" w:type="pct"/>
          </w:tcPr>
          <w:p w14:paraId="106D0303" w14:textId="77777777" w:rsidR="00E55AE1" w:rsidRPr="007F0249" w:rsidRDefault="00E55AE1" w:rsidP="001C5C12">
            <w:pPr>
              <w:tabs>
                <w:tab w:val="left" w:pos="1800"/>
              </w:tabs>
              <w:rPr>
                <w:rFonts w:ascii="Times" w:eastAsia="Batang" w:hAnsi="Times"/>
                <w:iCs/>
                <w:szCs w:val="21"/>
                <w:lang w:eastAsia="zh-CN"/>
              </w:rPr>
            </w:pPr>
          </w:p>
        </w:tc>
      </w:tr>
      <w:tr w:rsidR="00E55AE1" w:rsidRPr="007F0249" w14:paraId="518B75DE" w14:textId="77777777" w:rsidTr="001C5C12">
        <w:tc>
          <w:tcPr>
            <w:tcW w:w="506" w:type="pct"/>
          </w:tcPr>
          <w:p w14:paraId="02EDF7BC" w14:textId="77777777" w:rsidR="00E55AE1" w:rsidRPr="007F0249" w:rsidRDefault="00E55AE1" w:rsidP="001C5C12">
            <w:pPr>
              <w:jc w:val="both"/>
              <w:rPr>
                <w:rFonts w:eastAsia="SimSun"/>
                <w:szCs w:val="21"/>
                <w:lang w:val="en-US" w:eastAsia="zh-CN"/>
              </w:rPr>
            </w:pPr>
          </w:p>
        </w:tc>
        <w:tc>
          <w:tcPr>
            <w:tcW w:w="4494" w:type="pct"/>
          </w:tcPr>
          <w:p w14:paraId="7E45A9AE" w14:textId="77777777" w:rsidR="00E55AE1" w:rsidRPr="007F0249" w:rsidRDefault="00E55AE1" w:rsidP="001C5C12">
            <w:pPr>
              <w:tabs>
                <w:tab w:val="num" w:pos="1800"/>
              </w:tabs>
              <w:rPr>
                <w:rFonts w:ascii="Times" w:eastAsia="SimSun" w:hAnsi="Times"/>
                <w:iCs/>
                <w:szCs w:val="21"/>
                <w:lang w:eastAsia="zh-CN"/>
              </w:rPr>
            </w:pPr>
          </w:p>
        </w:tc>
      </w:tr>
    </w:tbl>
    <w:p w14:paraId="6E35A794" w14:textId="77777777" w:rsidR="00E55AE1" w:rsidRDefault="00E55AE1" w:rsidP="00E55AE1">
      <w:pPr>
        <w:spacing w:afterLines="50" w:after="120"/>
        <w:jc w:val="both"/>
        <w:rPr>
          <w:sz w:val="22"/>
        </w:rPr>
      </w:pPr>
    </w:p>
    <w:p w14:paraId="12EE2F49" w14:textId="7D01C028" w:rsidR="00E55AE1" w:rsidRDefault="00E55AE1" w:rsidP="004F48CD">
      <w:pPr>
        <w:spacing w:afterLines="50" w:after="120"/>
        <w:jc w:val="both"/>
        <w:rPr>
          <w:sz w:val="22"/>
          <w:lang w:val="en-US"/>
        </w:rPr>
      </w:pPr>
    </w:p>
    <w:p w14:paraId="4735C7BA" w14:textId="77777777" w:rsidR="009B7FA0" w:rsidRPr="00450545" w:rsidRDefault="009B7FA0" w:rsidP="004F48CD">
      <w:pPr>
        <w:spacing w:afterLines="50" w:after="120"/>
        <w:jc w:val="both"/>
        <w:rPr>
          <w:sz w:val="22"/>
          <w:lang w:val="en-US"/>
        </w:rPr>
      </w:pPr>
    </w:p>
    <w:p w14:paraId="524A4CAF" w14:textId="5477F46C" w:rsidR="004F48CD" w:rsidRPr="009517C5" w:rsidRDefault="00497302" w:rsidP="004F48CD">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33-7: </w:t>
      </w:r>
      <w:r w:rsidRPr="00497302">
        <w:rPr>
          <w:rFonts w:eastAsia="ＭＳ 明朝"/>
          <w:b/>
          <w:bCs/>
          <w:szCs w:val="24"/>
          <w:lang w:val="en-US"/>
        </w:rPr>
        <w:t xml:space="preserve">Supporting group-common DCI indicating the enabling/disabling </w:t>
      </w:r>
      <w:r w:rsidR="00A27374">
        <w:rPr>
          <w:rFonts w:eastAsia="ＭＳ 明朝"/>
          <w:b/>
          <w:bCs/>
          <w:szCs w:val="24"/>
          <w:lang w:val="en-US"/>
        </w:rPr>
        <w:t>[</w:t>
      </w:r>
      <w:r w:rsidRPr="00497302">
        <w:rPr>
          <w:rFonts w:eastAsia="ＭＳ 明朝"/>
          <w:b/>
          <w:bCs/>
          <w:szCs w:val="24"/>
          <w:lang w:val="en-US"/>
        </w:rPr>
        <w:t>ACK/NACK based</w:t>
      </w:r>
      <w:r w:rsidR="00A27374">
        <w:rPr>
          <w:rFonts w:eastAsia="ＭＳ 明朝"/>
          <w:b/>
          <w:bCs/>
          <w:szCs w:val="24"/>
          <w:lang w:val="en-US"/>
        </w:rPr>
        <w:t>]</w:t>
      </w:r>
      <w:r w:rsidRPr="00497302">
        <w:rPr>
          <w:rFonts w:eastAsia="ＭＳ 明朝"/>
          <w:b/>
          <w:bCs/>
          <w:szCs w:val="24"/>
          <w:lang w:val="en-US"/>
        </w:rPr>
        <w:t xml:space="preserve"> HARQ-ACK feedback</w:t>
      </w:r>
    </w:p>
    <w:p w14:paraId="65B49EF6" w14:textId="700B2DA6" w:rsidR="004F48CD" w:rsidRDefault="004F48CD" w:rsidP="004F48CD">
      <w:pPr>
        <w:spacing w:afterLines="50" w:after="120"/>
        <w:jc w:val="both"/>
        <w:rPr>
          <w:sz w:val="22"/>
          <w:lang w:val="en-US"/>
        </w:rPr>
      </w:pPr>
      <w:r>
        <w:rPr>
          <w:rFonts w:hint="eastAsia"/>
          <w:sz w:val="22"/>
          <w:lang w:val="en-US"/>
        </w:rPr>
        <w:t>I</w:t>
      </w:r>
      <w:r>
        <w:rPr>
          <w:sz w:val="22"/>
          <w:lang w:val="en-US"/>
        </w:rPr>
        <w:t>n [1], FG 33-</w:t>
      </w:r>
      <w:r w:rsidR="00497302">
        <w:rPr>
          <w:sz w:val="22"/>
          <w:lang w:val="en-US"/>
        </w:rPr>
        <w:t>7</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F48CD" w14:paraId="10ED6FE1"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5D432B3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4DDD3BD"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D10F60A"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EBBCB8E"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57CCC0B"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FACAA73"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E13B933" w14:textId="77777777" w:rsidR="004F48CD" w:rsidRDefault="004F48CD"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5B48E94"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ACE8E52"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136AF5E"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F258E1"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1487E43"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520C37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4F79CC6"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A462B0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A27374" w14:paraId="3A3D38AD" w14:textId="77777777" w:rsidTr="00D26B83">
        <w:trPr>
          <w:trHeight w:val="20"/>
        </w:trPr>
        <w:tc>
          <w:tcPr>
            <w:tcW w:w="1130" w:type="dxa"/>
            <w:tcBorders>
              <w:top w:val="single" w:sz="4" w:space="0" w:color="auto"/>
              <w:left w:val="single" w:sz="4" w:space="0" w:color="auto"/>
              <w:bottom w:val="single" w:sz="4" w:space="0" w:color="auto"/>
              <w:right w:val="single" w:sz="4" w:space="0" w:color="auto"/>
            </w:tcBorders>
            <w:hideMark/>
          </w:tcPr>
          <w:p w14:paraId="53E3D861" w14:textId="3C929888" w:rsidR="00A27374" w:rsidRDefault="00A27374" w:rsidP="00A2737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6F0F141" w14:textId="12DAD07D" w:rsidR="00A27374" w:rsidRDefault="00A27374" w:rsidP="00A27374">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46439A8" w14:textId="2B2566CD" w:rsidR="00A27374" w:rsidRDefault="00A27374" w:rsidP="00A27374">
            <w:pPr>
              <w:pStyle w:val="TAL"/>
              <w:rPr>
                <w:rFonts w:eastAsia="SimSun"/>
                <w:lang w:eastAsia="zh-CN"/>
              </w:rPr>
            </w:pPr>
            <w:r>
              <w:rPr>
                <w:rFonts w:eastAsia="SimSun"/>
                <w:lang w:eastAsia="zh-CN"/>
              </w:rPr>
              <w:t>Supporting group-common DCI indicating the enabling/disabling [ACK/NACK based] HARQ-ACK feedback</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404C336" w14:textId="040B1F5D" w:rsidR="00A27374" w:rsidRDefault="00A27374" w:rsidP="00A27374">
            <w:pPr>
              <w:pStyle w:val="TAL"/>
            </w:pPr>
            <w:r>
              <w:t xml:space="preserve">1. Supports </w:t>
            </w:r>
            <w:r>
              <w:rPr>
                <w:szCs w:val="18"/>
              </w:rPr>
              <w:t>the function of group-common DCI indicating the enabling/disabling [ACK/NACK based] HARQ-ACK feedback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5C1DF02" w14:textId="6DC210EC" w:rsidR="00A27374" w:rsidRDefault="00A27374" w:rsidP="00A27374">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09953B41" w14:textId="07D9DA53" w:rsidR="00A27374" w:rsidRDefault="00A27374" w:rsidP="00A2737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D0ED2D4" w14:textId="77777777" w:rsidR="00A27374" w:rsidRDefault="00A27374" w:rsidP="00A2737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BADAEA" w14:textId="77777777" w:rsidR="00A27374" w:rsidRDefault="00A27374" w:rsidP="00A2737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76D4349" w14:textId="547F72C5" w:rsidR="00A27374" w:rsidRDefault="00A27374" w:rsidP="00A2737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5BB2029" w14:textId="44A9A05A" w:rsidR="00A27374" w:rsidRDefault="00A27374" w:rsidP="00A2737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6CD9A2A" w14:textId="62D33FC6" w:rsidR="00A27374" w:rsidRDefault="00A27374" w:rsidP="00A2737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8A00BDB" w14:textId="77777777" w:rsidR="00A27374" w:rsidRDefault="00A27374" w:rsidP="00A2737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EF3BF27" w14:textId="77777777" w:rsidR="00A27374" w:rsidRDefault="00A27374" w:rsidP="00A2737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7F918E7" w14:textId="599FE962" w:rsidR="00A27374" w:rsidRDefault="00A27374" w:rsidP="00A27374">
            <w:pPr>
              <w:pStyle w:val="TAL"/>
              <w:rPr>
                <w:rFonts w:cs="Arial"/>
                <w:szCs w:val="18"/>
              </w:rPr>
            </w:pPr>
            <w:r>
              <w:rPr>
                <w:rFonts w:cs="Arial"/>
                <w:szCs w:val="18"/>
              </w:rPr>
              <w:t>Optional with capability signalling</w:t>
            </w:r>
          </w:p>
        </w:tc>
      </w:tr>
    </w:tbl>
    <w:p w14:paraId="59B407C2" w14:textId="77777777" w:rsidR="004F48CD" w:rsidRDefault="004F48CD" w:rsidP="004F48CD">
      <w:pPr>
        <w:spacing w:afterLines="50" w:after="120"/>
        <w:jc w:val="both"/>
        <w:rPr>
          <w:sz w:val="22"/>
          <w:lang w:val="en-US"/>
        </w:rPr>
      </w:pPr>
    </w:p>
    <w:p w14:paraId="6C33E873" w14:textId="77777777" w:rsidR="002323DF" w:rsidRDefault="002323DF" w:rsidP="002323DF">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e"/>
        <w:tblW w:w="0" w:type="auto"/>
        <w:tblLook w:val="04A0" w:firstRow="1" w:lastRow="0" w:firstColumn="1" w:lastColumn="0" w:noHBand="0" w:noVBand="1"/>
      </w:tblPr>
      <w:tblGrid>
        <w:gridCol w:w="621"/>
        <w:gridCol w:w="1831"/>
        <w:gridCol w:w="19931"/>
      </w:tblGrid>
      <w:tr w:rsidR="007A7297" w14:paraId="49899391" w14:textId="77777777" w:rsidTr="004B6B49">
        <w:tc>
          <w:tcPr>
            <w:tcW w:w="621" w:type="dxa"/>
          </w:tcPr>
          <w:p w14:paraId="7221AE9B" w14:textId="6F67AE19" w:rsidR="007A7297" w:rsidRDefault="007A7297" w:rsidP="007A7297">
            <w:pPr>
              <w:spacing w:afterLines="50" w:after="120"/>
              <w:jc w:val="both"/>
              <w:rPr>
                <w:rFonts w:eastAsia="ＭＳ 明朝"/>
                <w:sz w:val="22"/>
              </w:rPr>
            </w:pPr>
            <w:r>
              <w:rPr>
                <w:rFonts w:eastAsia="ＭＳ 明朝" w:hint="eastAsia"/>
                <w:sz w:val="22"/>
              </w:rPr>
              <w:t>[2]</w:t>
            </w:r>
          </w:p>
        </w:tc>
        <w:tc>
          <w:tcPr>
            <w:tcW w:w="1831" w:type="dxa"/>
          </w:tcPr>
          <w:p w14:paraId="11345876" w14:textId="778EE625" w:rsidR="007A7297" w:rsidRDefault="007A7297" w:rsidP="007A7297">
            <w:pPr>
              <w:spacing w:afterLines="50" w:after="120"/>
              <w:jc w:val="both"/>
              <w:rPr>
                <w:rFonts w:eastAsia="ＭＳ 明朝"/>
                <w:sz w:val="22"/>
                <w:lang w:val="en-US"/>
              </w:rPr>
            </w:pPr>
            <w:r w:rsidRPr="003240D5">
              <w:rPr>
                <w:rFonts w:eastAsia="ＭＳ 明朝"/>
                <w:sz w:val="22"/>
                <w:lang w:val="en-US"/>
              </w:rPr>
              <w:t xml:space="preserve">Huawei, </w:t>
            </w:r>
            <w:proofErr w:type="spellStart"/>
            <w:r w:rsidRPr="003240D5">
              <w:rPr>
                <w:rFonts w:eastAsia="ＭＳ 明朝"/>
                <w:sz w:val="22"/>
                <w:lang w:val="en-US"/>
              </w:rPr>
              <w:t>HiSilicon</w:t>
            </w:r>
            <w:proofErr w:type="spellEnd"/>
          </w:p>
        </w:tc>
        <w:tc>
          <w:tcPr>
            <w:tcW w:w="19931" w:type="dxa"/>
          </w:tcPr>
          <w:p w14:paraId="574EDE98" w14:textId="77777777" w:rsidR="007A7297" w:rsidRPr="003C003C" w:rsidRDefault="007A7297" w:rsidP="007A7297">
            <w:pPr>
              <w:rPr>
                <w:sz w:val="20"/>
                <w:lang w:eastAsia="zh-CN"/>
              </w:rPr>
            </w:pPr>
            <w:r w:rsidRPr="003C003C">
              <w:rPr>
                <w:rFonts w:hint="eastAsia"/>
                <w:sz w:val="20"/>
                <w:lang w:eastAsia="zh-CN"/>
              </w:rPr>
              <w:t>R</w:t>
            </w:r>
            <w:r w:rsidRPr="003C003C">
              <w:rPr>
                <w:sz w:val="20"/>
                <w:lang w:eastAsia="zh-CN"/>
              </w:rPr>
              <w:t xml:space="preserve">egarding whether to support NACK-only and/or ACK/NACK based HARQ-ACK feedback, whether to separate the capability for support of PTP retransmission for multicast, and whether to separate the capability for support of PTM retransmission for multicast, from network perspective, they are the components to be included in FG33-2 preferably. As discussed in RAN1#107-e meeting, from UE vendor perspective, these could be separate UE capabilities. As compromised between network and UE, support of NACK-only feedback and PTM retransmission can be the components and support of ACK/NACK based feedback and PTP retransmission can be separate UE capabilities. </w:t>
            </w:r>
          </w:p>
          <w:p w14:paraId="07BE4D22" w14:textId="77777777" w:rsidR="007A7297" w:rsidRPr="00C81B04" w:rsidRDefault="007A7297" w:rsidP="007A7297">
            <w:pPr>
              <w:rPr>
                <w:b/>
                <w:i/>
                <w:sz w:val="20"/>
              </w:rPr>
            </w:pPr>
            <w:r w:rsidRPr="00C81B04">
              <w:rPr>
                <w:b/>
                <w:i/>
                <w:sz w:val="20"/>
                <w:u w:val="single"/>
              </w:rPr>
              <w:t>Proposal 3</w:t>
            </w:r>
            <w:r w:rsidRPr="00C81B04">
              <w:rPr>
                <w:b/>
                <w:i/>
                <w:sz w:val="20"/>
              </w:rPr>
              <w:t xml:space="preserve">: Updating FG33-2, adding FG33-2-1, FF33-2-2, FG33-2-3, deleting FG33-2b, deleting FG33-3-1, deleting FG33-4, and deleting FG33-7 as follows in red: </w:t>
            </w:r>
          </w:p>
          <w:tbl>
            <w:tblPr>
              <w:tblW w:w="19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1658"/>
              <w:gridCol w:w="5921"/>
              <w:gridCol w:w="1187"/>
              <w:gridCol w:w="801"/>
              <w:gridCol w:w="790"/>
              <w:gridCol w:w="1313"/>
              <w:gridCol w:w="1186"/>
              <w:gridCol w:w="924"/>
              <w:gridCol w:w="924"/>
              <w:gridCol w:w="917"/>
              <w:gridCol w:w="1451"/>
              <w:gridCol w:w="1418"/>
            </w:tblGrid>
            <w:tr w:rsidR="007A7297" w14:paraId="6A4D58B1" w14:textId="77777777" w:rsidTr="00E2338E">
              <w:trPr>
                <w:trHeight w:val="19"/>
              </w:trPr>
              <w:tc>
                <w:tcPr>
                  <w:tcW w:w="664" w:type="dxa"/>
                  <w:tcBorders>
                    <w:top w:val="single" w:sz="4" w:space="0" w:color="auto"/>
                    <w:left w:val="single" w:sz="4" w:space="0" w:color="auto"/>
                    <w:bottom w:val="single" w:sz="4" w:space="0" w:color="auto"/>
                    <w:right w:val="single" w:sz="4" w:space="0" w:color="auto"/>
                  </w:tcBorders>
                  <w:hideMark/>
                </w:tcPr>
                <w:p w14:paraId="2AA1C8A6" w14:textId="77777777" w:rsidR="007A7297" w:rsidRDefault="007A7297" w:rsidP="007A7297">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658" w:type="dxa"/>
                  <w:tcBorders>
                    <w:top w:val="single" w:sz="4" w:space="0" w:color="auto"/>
                    <w:left w:val="single" w:sz="4" w:space="0" w:color="auto"/>
                    <w:bottom w:val="single" w:sz="4" w:space="0" w:color="auto"/>
                    <w:right w:val="single" w:sz="4" w:space="0" w:color="auto"/>
                  </w:tcBorders>
                  <w:hideMark/>
                </w:tcPr>
                <w:p w14:paraId="1B9B6418" w14:textId="77777777" w:rsidR="007A7297" w:rsidRDefault="007A7297" w:rsidP="007A729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5921" w:type="dxa"/>
                  <w:tcBorders>
                    <w:top w:val="single" w:sz="4" w:space="0" w:color="auto"/>
                    <w:left w:val="single" w:sz="4" w:space="0" w:color="auto"/>
                    <w:bottom w:val="single" w:sz="4" w:space="0" w:color="auto"/>
                    <w:right w:val="single" w:sz="4" w:space="0" w:color="auto"/>
                  </w:tcBorders>
                  <w:shd w:val="clear" w:color="auto" w:fill="auto"/>
                  <w:hideMark/>
                </w:tcPr>
                <w:p w14:paraId="335BB3C0" w14:textId="77777777" w:rsidR="007A7297" w:rsidRDefault="007A7297" w:rsidP="00CC588E">
                  <w:pPr>
                    <w:pStyle w:val="aff0"/>
                    <w:numPr>
                      <w:ilvl w:val="0"/>
                      <w:numId w:val="12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600BAE15" w14:textId="77777777" w:rsidR="007A7297" w:rsidRDefault="007A7297" w:rsidP="00CC588E">
                  <w:pPr>
                    <w:pStyle w:val="aff0"/>
                    <w:numPr>
                      <w:ilvl w:val="0"/>
                      <w:numId w:val="12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3B223398" w14:textId="77777777" w:rsidR="007A7297" w:rsidRDefault="007A7297" w:rsidP="00CC588E">
                  <w:pPr>
                    <w:pStyle w:val="aff0"/>
                    <w:numPr>
                      <w:ilvl w:val="0"/>
                      <w:numId w:val="12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2A223180" w14:textId="77777777" w:rsidR="007A7297" w:rsidRPr="00FB1245" w:rsidRDefault="007A7297" w:rsidP="00CC588E">
                  <w:pPr>
                    <w:pStyle w:val="aff0"/>
                    <w:numPr>
                      <w:ilvl w:val="0"/>
                      <w:numId w:val="125"/>
                    </w:numPr>
                    <w:autoSpaceDE w:val="0"/>
                    <w:autoSpaceDN w:val="0"/>
                    <w:adjustRightInd w:val="0"/>
                    <w:snapToGrid w:val="0"/>
                    <w:ind w:leftChars="0"/>
                    <w:contextualSpacing/>
                    <w:jc w:val="both"/>
                    <w:rPr>
                      <w:rFonts w:asciiTheme="majorHAnsi" w:hAnsiTheme="majorHAnsi" w:cstheme="majorHAnsi"/>
                      <w:sz w:val="18"/>
                      <w:szCs w:val="18"/>
                    </w:rPr>
                  </w:pPr>
                  <w:r w:rsidRPr="00FB1245">
                    <w:rPr>
                      <w:rFonts w:asciiTheme="majorHAnsi" w:eastAsiaTheme="minorEastAsia" w:hAnsiTheme="majorHAnsi" w:cstheme="majorHAnsi"/>
                      <w:sz w:val="18"/>
                      <w:szCs w:val="18"/>
                      <w:lang w:eastAsia="zh-CN"/>
                    </w:rPr>
                    <w:t xml:space="preserve">Support of DCI format </w:t>
                  </w:r>
                  <w:r w:rsidRPr="006A11C9">
                    <w:rPr>
                      <w:rFonts w:asciiTheme="majorHAnsi" w:eastAsiaTheme="minorEastAsia" w:hAnsiTheme="majorHAnsi" w:cstheme="majorHAnsi"/>
                      <w:color w:val="FF0000"/>
                      <w:sz w:val="18"/>
                      <w:szCs w:val="18"/>
                      <w:lang w:eastAsia="zh-CN"/>
                    </w:rPr>
                    <w:t xml:space="preserve">4_1 </w:t>
                  </w:r>
                  <w:r w:rsidRPr="00FB1245">
                    <w:rPr>
                      <w:rFonts w:asciiTheme="majorHAnsi" w:eastAsiaTheme="minorEastAsia" w:hAnsiTheme="majorHAnsi" w:cstheme="majorHAnsi"/>
                      <w:sz w:val="18"/>
                      <w:szCs w:val="18"/>
                      <w:lang w:eastAsia="zh-CN"/>
                    </w:rPr>
                    <w:t>with CRC scrambled with G-RNTI for multicast.</w:t>
                  </w:r>
                </w:p>
                <w:p w14:paraId="7CD1C8D3" w14:textId="77777777" w:rsidR="007A7297" w:rsidRDefault="007A7297" w:rsidP="00CC588E">
                  <w:pPr>
                    <w:pStyle w:val="aff0"/>
                    <w:numPr>
                      <w:ilvl w:val="0"/>
                      <w:numId w:val="125"/>
                    </w:numPr>
                    <w:ind w:leftChars="0"/>
                    <w:rPr>
                      <w:rFonts w:asciiTheme="majorHAnsi" w:hAnsiTheme="majorHAnsi" w:cstheme="majorHAnsi"/>
                      <w:sz w:val="18"/>
                      <w:szCs w:val="18"/>
                    </w:rPr>
                  </w:pPr>
                  <w:r w:rsidRPr="00FB1245">
                    <w:rPr>
                      <w:rFonts w:asciiTheme="majorHAnsi" w:hAnsiTheme="majorHAnsi" w:cstheme="majorHAnsi"/>
                      <w:sz w:val="18"/>
                      <w:szCs w:val="18"/>
                    </w:rPr>
                    <w:t>Support of inter-slot TDM between unicast PDSCH and group-common PDSCH</w:t>
                  </w:r>
                  <w:r w:rsidRPr="003A77AD">
                    <w:rPr>
                      <w:rFonts w:asciiTheme="majorHAnsi" w:hAnsiTheme="majorHAnsi" w:cstheme="majorHAnsi"/>
                      <w:color w:val="FF0000"/>
                      <w:sz w:val="18"/>
                      <w:szCs w:val="18"/>
                    </w:rPr>
                    <w:t xml:space="preserve"> for multicast</w:t>
                  </w:r>
                  <w:r>
                    <w:rPr>
                      <w:rFonts w:asciiTheme="majorHAnsi" w:hAnsiTheme="majorHAnsi" w:cstheme="majorHAnsi"/>
                      <w:color w:val="FF0000"/>
                      <w:sz w:val="18"/>
                      <w:szCs w:val="18"/>
                    </w:rPr>
                    <w:t>,</w:t>
                  </w:r>
                  <w:r w:rsidRPr="003A77AD">
                    <w:rPr>
                      <w:rFonts w:asciiTheme="majorHAnsi" w:hAnsiTheme="majorHAnsi" w:cstheme="majorHAnsi"/>
                      <w:color w:val="FF0000"/>
                      <w:sz w:val="18"/>
                      <w:szCs w:val="18"/>
                    </w:rPr>
                    <w:t xml:space="preserve"> or</w:t>
                  </w:r>
                  <w:r>
                    <w:rPr>
                      <w:rFonts w:asciiTheme="majorHAnsi" w:hAnsiTheme="majorHAnsi" w:cstheme="majorHAnsi"/>
                      <w:color w:val="FF0000"/>
                      <w:sz w:val="18"/>
                      <w:szCs w:val="18"/>
                    </w:rPr>
                    <w:t xml:space="preserve"> between</w:t>
                  </w:r>
                  <w:r w:rsidRPr="003A77AD">
                    <w:rPr>
                      <w:rFonts w:asciiTheme="majorHAnsi" w:hAnsiTheme="majorHAnsi" w:cstheme="majorHAnsi"/>
                      <w:color w:val="FF0000"/>
                      <w:sz w:val="18"/>
                      <w:szCs w:val="18"/>
                      <w:lang w:val="en-US" w:eastAsia="en-US"/>
                    </w:rPr>
                    <w:t xml:space="preserve"> </w:t>
                  </w:r>
                  <w:r w:rsidRPr="003A77AD">
                    <w:rPr>
                      <w:rFonts w:asciiTheme="majorHAnsi" w:hAnsiTheme="majorHAnsi" w:cstheme="majorHAnsi"/>
                      <w:color w:val="FF0000"/>
                      <w:sz w:val="18"/>
                      <w:szCs w:val="18"/>
                      <w:lang w:val="en-US"/>
                    </w:rPr>
                    <w:t xml:space="preserve">group-common PDSCH for </w:t>
                  </w:r>
                  <w:r>
                    <w:rPr>
                      <w:rFonts w:asciiTheme="majorHAnsi" w:hAnsiTheme="majorHAnsi" w:cstheme="majorHAnsi"/>
                      <w:color w:val="FF0000"/>
                      <w:sz w:val="18"/>
                      <w:szCs w:val="18"/>
                      <w:lang w:val="en-US"/>
                    </w:rPr>
                    <w:t xml:space="preserve">multicast and </w:t>
                  </w:r>
                  <w:r w:rsidRPr="00B55615">
                    <w:rPr>
                      <w:rFonts w:asciiTheme="majorHAnsi" w:hAnsiTheme="majorHAnsi" w:cstheme="majorHAnsi"/>
                      <w:color w:val="FF0000"/>
                      <w:sz w:val="18"/>
                      <w:szCs w:val="18"/>
                      <w:lang w:val="en-US"/>
                    </w:rPr>
                    <w:t xml:space="preserve">group-common PDSCH </w:t>
                  </w:r>
                  <w:r>
                    <w:rPr>
                      <w:rFonts w:asciiTheme="majorHAnsi" w:hAnsiTheme="majorHAnsi" w:cstheme="majorHAnsi"/>
                      <w:color w:val="FF0000"/>
                      <w:sz w:val="18"/>
                      <w:szCs w:val="18"/>
                      <w:lang w:val="en-US"/>
                    </w:rPr>
                    <w:t xml:space="preserve">for broadcast (if UE supports FG33-1), or among </w:t>
                  </w:r>
                  <w:r w:rsidRPr="00B55615">
                    <w:rPr>
                      <w:rFonts w:asciiTheme="majorHAnsi" w:hAnsiTheme="majorHAnsi" w:cstheme="majorHAnsi"/>
                      <w:color w:val="FF0000"/>
                      <w:sz w:val="18"/>
                      <w:szCs w:val="18"/>
                      <w:lang w:val="en-US"/>
                    </w:rPr>
                    <w:t>unicast PDSCH and group-common PDSCH for multicast</w:t>
                  </w:r>
                  <w:r>
                    <w:rPr>
                      <w:rFonts w:asciiTheme="majorHAnsi" w:hAnsiTheme="majorHAnsi" w:cstheme="majorHAnsi"/>
                      <w:color w:val="FF0000"/>
                      <w:sz w:val="18"/>
                      <w:szCs w:val="18"/>
                      <w:lang w:val="en-US"/>
                    </w:rPr>
                    <w:t xml:space="preserve"> and</w:t>
                  </w:r>
                  <w:r w:rsidRPr="00B55615">
                    <w:rPr>
                      <w:rFonts w:asciiTheme="majorHAnsi" w:hAnsiTheme="majorHAnsi" w:cstheme="majorHAnsi"/>
                      <w:color w:val="FF0000"/>
                      <w:sz w:val="18"/>
                      <w:szCs w:val="18"/>
                      <w:lang w:val="en-US"/>
                    </w:rPr>
                    <w:t xml:space="preserve"> group-common PDSCH for broadcast (if UE supports FG33-1)</w:t>
                  </w:r>
                  <w:r w:rsidRPr="003A77AD">
                    <w:rPr>
                      <w:rFonts w:asciiTheme="majorHAnsi" w:hAnsiTheme="majorHAnsi" w:cstheme="majorHAnsi"/>
                      <w:color w:val="FF0000"/>
                      <w:sz w:val="18"/>
                      <w:szCs w:val="18"/>
                    </w:rPr>
                    <w:t xml:space="preserve"> </w:t>
                  </w:r>
                  <w:r w:rsidRPr="00FB1245">
                    <w:rPr>
                      <w:rFonts w:asciiTheme="majorHAnsi" w:hAnsiTheme="majorHAnsi" w:cstheme="majorHAnsi"/>
                      <w:sz w:val="18"/>
                      <w:szCs w:val="18"/>
                    </w:rPr>
                    <w:t xml:space="preserve">in different slots. </w:t>
                  </w:r>
                </w:p>
                <w:p w14:paraId="171231E1" w14:textId="77777777" w:rsidR="007A7297" w:rsidRPr="00FB1245" w:rsidRDefault="007A7297" w:rsidP="00CC588E">
                  <w:pPr>
                    <w:pStyle w:val="aff0"/>
                    <w:numPr>
                      <w:ilvl w:val="0"/>
                      <w:numId w:val="125"/>
                    </w:numPr>
                    <w:ind w:leftChars="0"/>
                    <w:rPr>
                      <w:rFonts w:asciiTheme="majorHAnsi" w:hAnsiTheme="majorHAnsi" w:cstheme="majorHAnsi"/>
                      <w:sz w:val="18"/>
                      <w:szCs w:val="18"/>
                    </w:rPr>
                  </w:pPr>
                  <w:r w:rsidRPr="00287AE9">
                    <w:rPr>
                      <w:rFonts w:asciiTheme="majorHAnsi" w:hAnsiTheme="majorHAnsi" w:cstheme="majorHAnsi"/>
                      <w:color w:val="FF0000"/>
                      <w:sz w:val="18"/>
                      <w:szCs w:val="18"/>
                      <w:lang w:val="en-US"/>
                    </w:rPr>
                    <w:t xml:space="preserve">Support of </w:t>
                  </w:r>
                  <w:r>
                    <w:rPr>
                      <w:rFonts w:asciiTheme="majorHAnsi" w:hAnsiTheme="majorHAnsi" w:cstheme="majorHAnsi"/>
                      <w:color w:val="FF0000"/>
                      <w:sz w:val="18"/>
                      <w:szCs w:val="18"/>
                      <w:lang w:val="en-US"/>
                    </w:rPr>
                    <w:t xml:space="preserve">semi-static configured </w:t>
                  </w:r>
                  <w:r w:rsidRPr="00287AE9">
                    <w:rPr>
                      <w:rFonts w:asciiTheme="majorHAnsi" w:hAnsiTheme="majorHAnsi" w:cstheme="majorHAnsi"/>
                      <w:color w:val="FF0000"/>
                      <w:sz w:val="18"/>
                      <w:szCs w:val="18"/>
                      <w:lang w:val="en-US"/>
                    </w:rPr>
                    <w:t>slot-level repetition for group-common PDSCH</w:t>
                  </w:r>
                </w:p>
                <w:p w14:paraId="30103585" w14:textId="77777777" w:rsidR="007A7297" w:rsidRPr="00C47760" w:rsidRDefault="007A7297" w:rsidP="00CC588E">
                  <w:pPr>
                    <w:pStyle w:val="aff0"/>
                    <w:numPr>
                      <w:ilvl w:val="0"/>
                      <w:numId w:val="125"/>
                    </w:numPr>
                    <w:ind w:leftChars="0"/>
                    <w:rPr>
                      <w:rFonts w:asciiTheme="majorHAnsi" w:hAnsiTheme="majorHAnsi" w:cstheme="majorHAnsi"/>
                      <w:sz w:val="18"/>
                      <w:szCs w:val="18"/>
                    </w:rPr>
                  </w:pPr>
                  <w:r>
                    <w:rPr>
                      <w:rFonts w:asciiTheme="majorHAnsi" w:hAnsiTheme="majorHAnsi" w:cstheme="majorHAnsi"/>
                      <w:sz w:val="18"/>
                      <w:szCs w:val="18"/>
                    </w:rPr>
                    <w:t xml:space="preserve">Support </w:t>
                  </w:r>
                  <w:r w:rsidRPr="002A68E7">
                    <w:rPr>
                      <w:rFonts w:asciiTheme="majorHAnsi" w:hAnsiTheme="majorHAnsi" w:cstheme="majorHAnsi"/>
                      <w:color w:val="FF0000"/>
                      <w:sz w:val="18"/>
                      <w:szCs w:val="18"/>
                    </w:rPr>
                    <w:t xml:space="preserve">of </w:t>
                  </w:r>
                  <w:r>
                    <w:rPr>
                      <w:rFonts w:asciiTheme="majorHAnsi" w:hAnsiTheme="majorHAnsi" w:cstheme="majorHAnsi"/>
                      <w:color w:val="FF0000"/>
                      <w:sz w:val="18"/>
                      <w:szCs w:val="18"/>
                    </w:rPr>
                    <w:t xml:space="preserve">NACK-only based feedback for </w:t>
                  </w:r>
                  <w:r w:rsidRPr="00583DD4">
                    <w:rPr>
                      <w:rFonts w:asciiTheme="majorHAnsi" w:hAnsiTheme="majorHAnsi" w:cstheme="majorHAnsi"/>
                      <w:color w:val="FF0000"/>
                      <w:sz w:val="18"/>
                      <w:szCs w:val="18"/>
                      <w:lang w:val="en-US"/>
                    </w:rPr>
                    <w:t>dynamic multicast scheduling</w:t>
                  </w:r>
                </w:p>
                <w:p w14:paraId="78E1EC4E" w14:textId="77777777" w:rsidR="007A7297" w:rsidRPr="00D96C8A" w:rsidRDefault="007A7297" w:rsidP="00CC588E">
                  <w:pPr>
                    <w:pStyle w:val="aff0"/>
                    <w:numPr>
                      <w:ilvl w:val="0"/>
                      <w:numId w:val="125"/>
                    </w:numPr>
                    <w:ind w:leftChars="0"/>
                    <w:rPr>
                      <w:rFonts w:asciiTheme="majorHAnsi" w:hAnsiTheme="majorHAnsi" w:cstheme="majorHAnsi"/>
                      <w:sz w:val="18"/>
                      <w:szCs w:val="18"/>
                    </w:rPr>
                  </w:pPr>
                  <w:r>
                    <w:rPr>
                      <w:rFonts w:asciiTheme="majorHAnsi" w:hAnsiTheme="majorHAnsi" w:cstheme="majorHAnsi"/>
                      <w:color w:val="FF0000"/>
                      <w:sz w:val="18"/>
                      <w:szCs w:val="18"/>
                    </w:rPr>
                    <w:t xml:space="preserve">Support of </w:t>
                  </w:r>
                  <w:r w:rsidRPr="00C47760">
                    <w:rPr>
                      <w:rFonts w:asciiTheme="majorHAnsi" w:hAnsiTheme="majorHAnsi" w:cstheme="majorHAnsi"/>
                      <w:color w:val="FF0000"/>
                      <w:sz w:val="18"/>
                      <w:szCs w:val="18"/>
                      <w:lang w:val="en-US"/>
                    </w:rPr>
                    <w:t xml:space="preserve">enabling/disabling </w:t>
                  </w:r>
                  <w:r>
                    <w:rPr>
                      <w:rFonts w:asciiTheme="majorHAnsi" w:hAnsiTheme="majorHAnsi" w:cstheme="majorHAnsi"/>
                      <w:color w:val="FF0000"/>
                      <w:sz w:val="18"/>
                      <w:szCs w:val="18"/>
                      <w:lang w:val="en-US"/>
                    </w:rPr>
                    <w:t>NACK-only</w:t>
                  </w:r>
                  <w:r w:rsidRPr="00C47760">
                    <w:rPr>
                      <w:rFonts w:asciiTheme="majorHAnsi" w:hAnsiTheme="majorHAnsi" w:cstheme="majorHAnsi"/>
                      <w:color w:val="FF0000"/>
                      <w:sz w:val="18"/>
                      <w:szCs w:val="18"/>
                      <w:lang w:val="en-US"/>
                    </w:rPr>
                    <w:t xml:space="preserve"> based HARQ-ACK feedback </w:t>
                  </w:r>
                  <w:r>
                    <w:rPr>
                      <w:rFonts w:asciiTheme="majorHAnsi" w:hAnsiTheme="majorHAnsi" w:cstheme="majorHAnsi"/>
                      <w:color w:val="FF0000"/>
                      <w:sz w:val="18"/>
                      <w:szCs w:val="18"/>
                      <w:lang w:val="en-US"/>
                    </w:rPr>
                    <w:t xml:space="preserve">per </w:t>
                  </w:r>
                  <w:r w:rsidRPr="00C47760">
                    <w:rPr>
                      <w:rFonts w:asciiTheme="majorHAnsi" w:hAnsiTheme="majorHAnsi" w:cstheme="majorHAnsi"/>
                      <w:color w:val="FF0000"/>
                      <w:sz w:val="18"/>
                      <w:szCs w:val="18"/>
                      <w:lang w:val="en-US"/>
                    </w:rPr>
                    <w:t>configur</w:t>
                  </w:r>
                  <w:r>
                    <w:rPr>
                      <w:rFonts w:asciiTheme="majorHAnsi" w:hAnsiTheme="majorHAnsi" w:cstheme="majorHAnsi"/>
                      <w:color w:val="FF0000"/>
                      <w:sz w:val="18"/>
                      <w:szCs w:val="18"/>
                      <w:lang w:val="en-US"/>
                    </w:rPr>
                    <w:t>ation of</w:t>
                  </w:r>
                  <w:r w:rsidRPr="00C47760">
                    <w:rPr>
                      <w:rFonts w:asciiTheme="majorHAnsi" w:hAnsiTheme="majorHAnsi" w:cstheme="majorHAnsi"/>
                      <w:color w:val="FF0000"/>
                      <w:sz w:val="18"/>
                      <w:szCs w:val="18"/>
                      <w:lang w:val="en-US"/>
                    </w:rPr>
                    <w:t xml:space="preserve"> RRC signaling</w:t>
                  </w:r>
                  <w:r>
                    <w:rPr>
                      <w:rFonts w:asciiTheme="majorHAnsi" w:hAnsiTheme="majorHAnsi" w:cstheme="majorHAnsi"/>
                      <w:color w:val="FF0000"/>
                      <w:sz w:val="18"/>
                      <w:szCs w:val="18"/>
                      <w:lang w:val="en-US"/>
                    </w:rPr>
                    <w:t>.</w:t>
                  </w:r>
                </w:p>
                <w:p w14:paraId="0E3366FF" w14:textId="77777777" w:rsidR="007A7297" w:rsidRPr="00D96C8A" w:rsidRDefault="007A7297" w:rsidP="00CC588E">
                  <w:pPr>
                    <w:pStyle w:val="aff0"/>
                    <w:numPr>
                      <w:ilvl w:val="0"/>
                      <w:numId w:val="125"/>
                    </w:numPr>
                    <w:ind w:leftChars="0"/>
                    <w:rPr>
                      <w:rFonts w:asciiTheme="majorHAnsi" w:hAnsiTheme="majorHAnsi" w:cstheme="majorHAnsi"/>
                      <w:sz w:val="18"/>
                      <w:szCs w:val="18"/>
                    </w:rPr>
                  </w:pPr>
                  <w:r>
                    <w:rPr>
                      <w:rFonts w:asciiTheme="majorHAnsi" w:hAnsiTheme="majorHAnsi" w:cstheme="majorHAnsi"/>
                      <w:color w:val="FF0000"/>
                      <w:sz w:val="18"/>
                      <w:szCs w:val="18"/>
                    </w:rPr>
                    <w:t xml:space="preserve">Support of PTM retransmission for dynamic </w:t>
                  </w:r>
                  <w:r w:rsidRPr="00583DD4">
                    <w:rPr>
                      <w:rFonts w:asciiTheme="majorHAnsi" w:hAnsiTheme="majorHAnsi" w:cstheme="majorHAnsi"/>
                      <w:color w:val="FF0000"/>
                      <w:sz w:val="18"/>
                      <w:szCs w:val="18"/>
                      <w:lang w:val="en-US"/>
                    </w:rPr>
                    <w:t>multicast scheduling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5030573" w14:textId="77777777" w:rsidR="007A7297" w:rsidRDefault="007A7297" w:rsidP="007A7297">
                  <w:pPr>
                    <w:pStyle w:val="TAL"/>
                    <w:rPr>
                      <w:rFonts w:asciiTheme="majorHAnsi" w:hAnsiTheme="majorHAnsi" w:cstheme="majorHAnsi"/>
                      <w:strike/>
                      <w:szCs w:val="18"/>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3FF4EB30" w14:textId="77777777" w:rsidR="007A7297" w:rsidRDefault="007A7297" w:rsidP="007A729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790" w:type="dxa"/>
                  <w:tcBorders>
                    <w:top w:val="single" w:sz="4" w:space="0" w:color="auto"/>
                    <w:left w:val="single" w:sz="4" w:space="0" w:color="auto"/>
                    <w:bottom w:val="single" w:sz="4" w:space="0" w:color="auto"/>
                    <w:right w:val="single" w:sz="4" w:space="0" w:color="auto"/>
                  </w:tcBorders>
                </w:tcPr>
                <w:p w14:paraId="31EF652F" w14:textId="77777777" w:rsidR="007A7297" w:rsidRDefault="007A7297" w:rsidP="007A7297">
                  <w:pPr>
                    <w:pStyle w:val="TAL"/>
                    <w:rPr>
                      <w:rFonts w:asciiTheme="majorHAnsi" w:hAnsiTheme="majorHAnsi" w:cstheme="majorHAnsi"/>
                      <w:szCs w:val="18"/>
                      <w:lang w:eastAsia="zh-CN"/>
                    </w:rPr>
                  </w:pPr>
                </w:p>
              </w:tc>
              <w:tc>
                <w:tcPr>
                  <w:tcW w:w="1313" w:type="dxa"/>
                  <w:tcBorders>
                    <w:top w:val="single" w:sz="4" w:space="0" w:color="auto"/>
                    <w:left w:val="single" w:sz="4" w:space="0" w:color="auto"/>
                    <w:bottom w:val="single" w:sz="4" w:space="0" w:color="auto"/>
                    <w:right w:val="single" w:sz="4" w:space="0" w:color="auto"/>
                  </w:tcBorders>
                </w:tcPr>
                <w:p w14:paraId="48098042" w14:textId="77777777" w:rsidR="007A7297" w:rsidRDefault="007A7297" w:rsidP="007A7297">
                  <w:pPr>
                    <w:pStyle w:val="TAL"/>
                    <w:rPr>
                      <w:rFonts w:asciiTheme="majorHAnsi" w:eastAsia="SimSun" w:hAnsiTheme="majorHAnsi" w:cstheme="majorHAnsi"/>
                      <w:szCs w:val="18"/>
                      <w:lang w:val="en-US" w:eastAsia="zh-CN"/>
                    </w:rPr>
                  </w:pP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2F8A490E" w14:textId="77777777" w:rsidR="007A7297" w:rsidRPr="00742DD4" w:rsidRDefault="007A7297" w:rsidP="007A7297">
                  <w:pPr>
                    <w:pStyle w:val="TAL"/>
                    <w:rPr>
                      <w:rFonts w:asciiTheme="majorHAnsi" w:eastAsia="SimSun" w:hAnsiTheme="majorHAnsi" w:cstheme="majorHAnsi"/>
                      <w:szCs w:val="18"/>
                      <w:lang w:eastAsia="zh-CN"/>
                    </w:rPr>
                  </w:pPr>
                  <w:r w:rsidRPr="00742DD4">
                    <w:rPr>
                      <w:rFonts w:asciiTheme="majorHAnsi" w:eastAsia="SimSun" w:hAnsiTheme="majorHAnsi" w:cstheme="majorHAnsi"/>
                      <w:szCs w:val="18"/>
                      <w:lang w:eastAsia="zh-CN"/>
                    </w:rPr>
                    <w:t>Per UE</w:t>
                  </w:r>
                </w:p>
              </w:tc>
              <w:tc>
                <w:tcPr>
                  <w:tcW w:w="924" w:type="dxa"/>
                  <w:tcBorders>
                    <w:top w:val="single" w:sz="4" w:space="0" w:color="auto"/>
                    <w:left w:val="single" w:sz="4" w:space="0" w:color="auto"/>
                    <w:bottom w:val="single" w:sz="4" w:space="0" w:color="auto"/>
                    <w:right w:val="single" w:sz="4" w:space="0" w:color="auto"/>
                  </w:tcBorders>
                  <w:shd w:val="clear" w:color="auto" w:fill="auto"/>
                  <w:hideMark/>
                </w:tcPr>
                <w:p w14:paraId="67217932" w14:textId="77777777" w:rsidR="007A7297" w:rsidRPr="00742DD4" w:rsidRDefault="007A7297" w:rsidP="007A7297">
                  <w:pPr>
                    <w:pStyle w:val="TAL"/>
                    <w:rPr>
                      <w:rFonts w:asciiTheme="majorHAnsi" w:hAnsiTheme="majorHAnsi" w:cstheme="majorHAnsi"/>
                      <w:szCs w:val="18"/>
                      <w:lang w:eastAsia="zh-CN"/>
                    </w:rPr>
                  </w:pPr>
                  <w:r w:rsidRPr="00742DD4">
                    <w:rPr>
                      <w:rFonts w:asciiTheme="majorHAnsi" w:hAnsiTheme="majorHAnsi" w:cstheme="majorHAnsi"/>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auto"/>
                  <w:hideMark/>
                </w:tcPr>
                <w:p w14:paraId="0A336E93" w14:textId="77777777" w:rsidR="007A7297" w:rsidRPr="00742DD4" w:rsidRDefault="007A7297" w:rsidP="007A7297">
                  <w:pPr>
                    <w:pStyle w:val="TAL"/>
                    <w:rPr>
                      <w:rFonts w:asciiTheme="majorHAnsi" w:hAnsiTheme="majorHAnsi" w:cstheme="majorHAnsi"/>
                      <w:szCs w:val="18"/>
                      <w:lang w:eastAsia="zh-CN"/>
                    </w:rPr>
                  </w:pPr>
                  <w:r w:rsidRPr="00742DD4">
                    <w:rPr>
                      <w:rFonts w:asciiTheme="majorHAnsi" w:hAnsiTheme="majorHAnsi" w:cstheme="majorHAnsi"/>
                      <w:szCs w:val="18"/>
                      <w:lang w:eastAsia="zh-CN"/>
                    </w:rPr>
                    <w:t>No</w:t>
                  </w:r>
                </w:p>
              </w:tc>
              <w:tc>
                <w:tcPr>
                  <w:tcW w:w="917" w:type="dxa"/>
                  <w:tcBorders>
                    <w:top w:val="single" w:sz="4" w:space="0" w:color="auto"/>
                    <w:left w:val="single" w:sz="4" w:space="0" w:color="auto"/>
                    <w:bottom w:val="single" w:sz="4" w:space="0" w:color="auto"/>
                    <w:right w:val="single" w:sz="4" w:space="0" w:color="auto"/>
                  </w:tcBorders>
                </w:tcPr>
                <w:p w14:paraId="7225B718" w14:textId="77777777" w:rsidR="007A7297" w:rsidRDefault="007A7297" w:rsidP="007A7297">
                  <w:pPr>
                    <w:pStyle w:val="TAL"/>
                    <w:rPr>
                      <w:rFonts w:asciiTheme="majorHAnsi" w:hAnsiTheme="majorHAnsi" w:cstheme="majorHAnsi"/>
                      <w:szCs w:val="18"/>
                      <w:lang w:eastAsia="ja-JP"/>
                    </w:rPr>
                  </w:pPr>
                </w:p>
              </w:tc>
              <w:tc>
                <w:tcPr>
                  <w:tcW w:w="1451" w:type="dxa"/>
                  <w:tcBorders>
                    <w:top w:val="single" w:sz="4" w:space="0" w:color="auto"/>
                    <w:left w:val="single" w:sz="4" w:space="0" w:color="auto"/>
                    <w:bottom w:val="single" w:sz="4" w:space="0" w:color="auto"/>
                    <w:right w:val="single" w:sz="4" w:space="0" w:color="auto"/>
                  </w:tcBorders>
                </w:tcPr>
                <w:p w14:paraId="2BEE0EAD" w14:textId="77777777" w:rsidR="007A7297" w:rsidRDefault="007A7297" w:rsidP="007A7297">
                  <w:pPr>
                    <w:pStyle w:val="TAL"/>
                    <w:rPr>
                      <w:rFonts w:asciiTheme="majorHAnsi" w:hAnsiTheme="majorHAnsi" w:cstheme="majorHAnsi"/>
                      <w:szCs w:val="18"/>
                    </w:rPr>
                  </w:pPr>
                </w:p>
              </w:tc>
              <w:tc>
                <w:tcPr>
                  <w:tcW w:w="1418" w:type="dxa"/>
                  <w:tcBorders>
                    <w:top w:val="single" w:sz="4" w:space="0" w:color="auto"/>
                    <w:left w:val="single" w:sz="4" w:space="0" w:color="auto"/>
                    <w:bottom w:val="single" w:sz="4" w:space="0" w:color="auto"/>
                    <w:right w:val="single" w:sz="4" w:space="0" w:color="auto"/>
                  </w:tcBorders>
                  <w:hideMark/>
                </w:tcPr>
                <w:p w14:paraId="66B5DF88" w14:textId="77777777" w:rsidR="007A7297" w:rsidRDefault="007A7297" w:rsidP="007A7297">
                  <w:pPr>
                    <w:pStyle w:val="TAL"/>
                    <w:rPr>
                      <w:rFonts w:asciiTheme="majorHAnsi" w:hAnsiTheme="majorHAnsi" w:cstheme="majorHAnsi"/>
                      <w:szCs w:val="18"/>
                      <w:lang w:eastAsia="ja-JP"/>
                    </w:rPr>
                  </w:pPr>
                  <w:r>
                    <w:rPr>
                      <w:rFonts w:cs="Arial"/>
                      <w:szCs w:val="18"/>
                    </w:rPr>
                    <w:t>Optional with capability signalling</w:t>
                  </w:r>
                </w:p>
              </w:tc>
            </w:tr>
          </w:tbl>
          <w:p w14:paraId="4562D4BC" w14:textId="77777777" w:rsidR="007A7297" w:rsidRPr="00BF7EDB" w:rsidRDefault="007A7297" w:rsidP="007A7297">
            <w:pPr>
              <w:rPr>
                <w:sz w:val="20"/>
              </w:rPr>
            </w:pPr>
          </w:p>
          <w:tbl>
            <w:tblPr>
              <w:tblW w:w="19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58"/>
              <w:gridCol w:w="5976"/>
              <w:gridCol w:w="1199"/>
              <w:gridCol w:w="809"/>
              <w:gridCol w:w="798"/>
              <w:gridCol w:w="1327"/>
              <w:gridCol w:w="1199"/>
              <w:gridCol w:w="933"/>
              <w:gridCol w:w="934"/>
              <w:gridCol w:w="927"/>
              <w:gridCol w:w="1306"/>
              <w:gridCol w:w="1418"/>
            </w:tblGrid>
            <w:tr w:rsidR="007A7297" w14:paraId="43006349" w14:textId="77777777" w:rsidTr="00E2338E">
              <w:trPr>
                <w:trHeight w:val="19"/>
              </w:trPr>
              <w:tc>
                <w:tcPr>
                  <w:tcW w:w="670" w:type="dxa"/>
                  <w:tcBorders>
                    <w:top w:val="single" w:sz="4" w:space="0" w:color="auto"/>
                    <w:left w:val="single" w:sz="4" w:space="0" w:color="auto"/>
                    <w:bottom w:val="single" w:sz="4" w:space="0" w:color="auto"/>
                    <w:right w:val="single" w:sz="4" w:space="0" w:color="auto"/>
                  </w:tcBorders>
                  <w:shd w:val="clear" w:color="auto" w:fill="auto"/>
                  <w:hideMark/>
                </w:tcPr>
                <w:p w14:paraId="7B88045D" w14:textId="77777777" w:rsidR="007A7297" w:rsidRPr="00A2236E" w:rsidRDefault="007A7297" w:rsidP="007A7297">
                  <w:pPr>
                    <w:pStyle w:val="TAL"/>
                    <w:rPr>
                      <w:rFonts w:asciiTheme="majorHAnsi" w:hAnsiTheme="majorHAnsi" w:cstheme="majorHAnsi"/>
                      <w:strike/>
                      <w:color w:val="FF0000"/>
                      <w:szCs w:val="18"/>
                      <w:lang w:eastAsia="zh-CN"/>
                    </w:rPr>
                  </w:pPr>
                  <w:r w:rsidRPr="00A2236E">
                    <w:rPr>
                      <w:rFonts w:asciiTheme="majorHAnsi" w:hAnsiTheme="majorHAnsi" w:cstheme="majorHAnsi"/>
                      <w:strike/>
                      <w:color w:val="FF0000"/>
                      <w:szCs w:val="18"/>
                      <w:lang w:eastAsia="zh-CN"/>
                    </w:rPr>
                    <w:t>33-7</w:t>
                  </w:r>
                </w:p>
              </w:tc>
              <w:tc>
                <w:tcPr>
                  <w:tcW w:w="1658" w:type="dxa"/>
                  <w:tcBorders>
                    <w:top w:val="single" w:sz="4" w:space="0" w:color="auto"/>
                    <w:left w:val="single" w:sz="4" w:space="0" w:color="auto"/>
                    <w:bottom w:val="single" w:sz="4" w:space="0" w:color="auto"/>
                    <w:right w:val="single" w:sz="4" w:space="0" w:color="auto"/>
                  </w:tcBorders>
                  <w:shd w:val="clear" w:color="auto" w:fill="auto"/>
                  <w:hideMark/>
                </w:tcPr>
                <w:p w14:paraId="2C1C5C59" w14:textId="77777777" w:rsidR="007A7297" w:rsidRPr="00A2236E" w:rsidRDefault="007A7297" w:rsidP="007A7297">
                  <w:pPr>
                    <w:pStyle w:val="TAL"/>
                    <w:rPr>
                      <w:rFonts w:eastAsia="SimSun"/>
                      <w:strike/>
                      <w:color w:val="FF0000"/>
                      <w:lang w:eastAsia="zh-CN"/>
                    </w:rPr>
                  </w:pPr>
                  <w:r w:rsidRPr="00A2236E">
                    <w:rPr>
                      <w:rFonts w:eastAsia="SimSun"/>
                      <w:strike/>
                      <w:color w:val="FF0000"/>
                      <w:lang w:eastAsia="zh-CN"/>
                    </w:rPr>
                    <w:t>Supporting group-common DCI indicating the enabling/disabling [ACK/NACK based] HARQ-ACK feedback</w:t>
                  </w:r>
                </w:p>
              </w:tc>
              <w:tc>
                <w:tcPr>
                  <w:tcW w:w="5976" w:type="dxa"/>
                  <w:tcBorders>
                    <w:top w:val="single" w:sz="4" w:space="0" w:color="auto"/>
                    <w:left w:val="single" w:sz="4" w:space="0" w:color="auto"/>
                    <w:bottom w:val="single" w:sz="4" w:space="0" w:color="auto"/>
                    <w:right w:val="single" w:sz="4" w:space="0" w:color="auto"/>
                  </w:tcBorders>
                  <w:shd w:val="clear" w:color="auto" w:fill="auto"/>
                  <w:hideMark/>
                </w:tcPr>
                <w:p w14:paraId="570F7FD9" w14:textId="77777777" w:rsidR="007A7297" w:rsidRPr="00A2236E" w:rsidRDefault="007A7297" w:rsidP="007A7297">
                  <w:pPr>
                    <w:pStyle w:val="TAL"/>
                    <w:rPr>
                      <w:strike/>
                      <w:color w:val="FF0000"/>
                    </w:rPr>
                  </w:pPr>
                  <w:r w:rsidRPr="00A2236E">
                    <w:rPr>
                      <w:strike/>
                      <w:color w:val="FF0000"/>
                    </w:rPr>
                    <w:t xml:space="preserve">1. Supports </w:t>
                  </w:r>
                  <w:r w:rsidRPr="00A2236E">
                    <w:rPr>
                      <w:strike/>
                      <w:color w:val="FF0000"/>
                      <w:szCs w:val="18"/>
                    </w:rPr>
                    <w:t>the function of group-common DCI indicating the enabling/disabling [ACK/NACK based] HARQ-ACK feedback</w:t>
                  </w:r>
                </w:p>
              </w:tc>
              <w:tc>
                <w:tcPr>
                  <w:tcW w:w="1199" w:type="dxa"/>
                  <w:tcBorders>
                    <w:top w:val="single" w:sz="4" w:space="0" w:color="auto"/>
                    <w:left w:val="single" w:sz="4" w:space="0" w:color="auto"/>
                    <w:bottom w:val="single" w:sz="4" w:space="0" w:color="auto"/>
                    <w:right w:val="single" w:sz="4" w:space="0" w:color="auto"/>
                  </w:tcBorders>
                  <w:shd w:val="clear" w:color="auto" w:fill="auto"/>
                  <w:hideMark/>
                </w:tcPr>
                <w:p w14:paraId="08A8868C" w14:textId="77777777" w:rsidR="007A7297" w:rsidRPr="00A2236E" w:rsidRDefault="007A7297" w:rsidP="007A7297">
                  <w:pPr>
                    <w:pStyle w:val="TAL"/>
                    <w:rPr>
                      <w:rFonts w:asciiTheme="majorHAnsi" w:hAnsiTheme="majorHAnsi" w:cstheme="majorHAnsi"/>
                      <w:strike/>
                      <w:color w:val="FF0000"/>
                      <w:szCs w:val="18"/>
                      <w:lang w:eastAsia="zh-CN"/>
                    </w:rPr>
                  </w:pPr>
                  <w:r w:rsidRPr="00A2236E">
                    <w:rPr>
                      <w:rFonts w:asciiTheme="majorHAnsi" w:hAnsiTheme="majorHAnsi" w:cstheme="majorHAnsi"/>
                      <w:strike/>
                      <w:color w:val="FF0000"/>
                      <w:szCs w:val="18"/>
                      <w:lang w:eastAsia="zh-CN"/>
                    </w:rPr>
                    <w:t>33-2</w:t>
                  </w:r>
                </w:p>
              </w:tc>
              <w:tc>
                <w:tcPr>
                  <w:tcW w:w="809" w:type="dxa"/>
                  <w:tcBorders>
                    <w:top w:val="single" w:sz="4" w:space="0" w:color="auto"/>
                    <w:left w:val="single" w:sz="4" w:space="0" w:color="auto"/>
                    <w:bottom w:val="single" w:sz="4" w:space="0" w:color="auto"/>
                    <w:right w:val="single" w:sz="4" w:space="0" w:color="auto"/>
                  </w:tcBorders>
                  <w:shd w:val="clear" w:color="auto" w:fill="auto"/>
                  <w:hideMark/>
                </w:tcPr>
                <w:p w14:paraId="443E4CC0" w14:textId="77777777" w:rsidR="007A7297" w:rsidRPr="00A2236E" w:rsidRDefault="007A7297" w:rsidP="007A7297">
                  <w:pPr>
                    <w:pStyle w:val="TAL"/>
                    <w:rPr>
                      <w:rFonts w:asciiTheme="majorHAnsi" w:hAnsiTheme="majorHAnsi" w:cstheme="majorHAnsi"/>
                      <w:strike/>
                      <w:color w:val="FF0000"/>
                      <w:szCs w:val="18"/>
                      <w:lang w:eastAsia="zh-CN"/>
                    </w:rPr>
                  </w:pPr>
                  <w:r w:rsidRPr="00A2236E">
                    <w:rPr>
                      <w:rFonts w:asciiTheme="majorHAnsi" w:hAnsiTheme="majorHAnsi" w:cstheme="majorHAnsi"/>
                      <w:strike/>
                      <w:color w:val="FF0000"/>
                      <w:szCs w:val="18"/>
                      <w:lang w:eastAsia="zh-CN"/>
                    </w:rPr>
                    <w:t>Yes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5133BD1" w14:textId="77777777" w:rsidR="007A7297" w:rsidRPr="00A2236E" w:rsidRDefault="007A7297" w:rsidP="007A7297">
                  <w:pPr>
                    <w:pStyle w:val="TAL"/>
                    <w:rPr>
                      <w:rFonts w:asciiTheme="majorHAnsi" w:hAnsiTheme="majorHAnsi" w:cstheme="majorHAnsi"/>
                      <w:strike/>
                      <w:color w:val="FF0000"/>
                      <w:szCs w:val="18"/>
                      <w:lang w:eastAsia="ja-JP"/>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DEA8123" w14:textId="77777777" w:rsidR="007A7297" w:rsidRPr="00A2236E" w:rsidRDefault="007A7297" w:rsidP="007A7297">
                  <w:pPr>
                    <w:pStyle w:val="TAL"/>
                    <w:rPr>
                      <w:rFonts w:asciiTheme="majorHAnsi" w:eastAsia="SimSun" w:hAnsiTheme="majorHAnsi" w:cstheme="majorHAnsi"/>
                      <w:strike/>
                      <w:color w:val="FF0000"/>
                      <w:szCs w:val="18"/>
                      <w:lang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hideMark/>
                </w:tcPr>
                <w:p w14:paraId="58690F1A" w14:textId="77777777" w:rsidR="007A7297" w:rsidRPr="00A2236E" w:rsidRDefault="007A7297" w:rsidP="007A7297">
                  <w:pPr>
                    <w:pStyle w:val="TAL"/>
                    <w:rPr>
                      <w:rFonts w:asciiTheme="majorHAnsi" w:eastAsia="SimSun" w:hAnsiTheme="majorHAnsi" w:cstheme="majorHAnsi"/>
                      <w:strike/>
                      <w:color w:val="FF0000"/>
                      <w:szCs w:val="18"/>
                      <w:lang w:eastAsia="zh-CN"/>
                    </w:rPr>
                  </w:pPr>
                  <w:r w:rsidRPr="00A2236E">
                    <w:rPr>
                      <w:rFonts w:asciiTheme="majorHAnsi" w:eastAsia="SimSun" w:hAnsiTheme="majorHAnsi" w:cstheme="majorHAnsi"/>
                      <w:strike/>
                      <w:color w:val="FF0000"/>
                      <w:szCs w:val="18"/>
                      <w:lang w:eastAsia="zh-CN"/>
                    </w:rPr>
                    <w:t>Per UE</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51754E28" w14:textId="77777777" w:rsidR="007A7297" w:rsidRPr="00A2236E" w:rsidRDefault="007A7297" w:rsidP="007A7297">
                  <w:pPr>
                    <w:pStyle w:val="TAL"/>
                    <w:rPr>
                      <w:rFonts w:asciiTheme="majorHAnsi" w:hAnsiTheme="majorHAnsi" w:cstheme="majorHAnsi"/>
                      <w:strike/>
                      <w:color w:val="FF0000"/>
                      <w:szCs w:val="18"/>
                      <w:lang w:eastAsia="zh-CN"/>
                    </w:rPr>
                  </w:pPr>
                  <w:r w:rsidRPr="00A2236E">
                    <w:rPr>
                      <w:rFonts w:asciiTheme="majorHAnsi" w:hAnsiTheme="majorHAnsi" w:cstheme="majorHAnsi"/>
                      <w:strike/>
                      <w:color w:val="FF0000"/>
                      <w:szCs w:val="18"/>
                      <w:lang w:eastAsia="zh-CN"/>
                    </w:rPr>
                    <w:t>No</w:t>
                  </w:r>
                </w:p>
              </w:tc>
              <w:tc>
                <w:tcPr>
                  <w:tcW w:w="934" w:type="dxa"/>
                  <w:tcBorders>
                    <w:top w:val="single" w:sz="4" w:space="0" w:color="auto"/>
                    <w:left w:val="single" w:sz="4" w:space="0" w:color="auto"/>
                    <w:bottom w:val="single" w:sz="4" w:space="0" w:color="auto"/>
                    <w:right w:val="single" w:sz="4" w:space="0" w:color="auto"/>
                  </w:tcBorders>
                  <w:shd w:val="clear" w:color="auto" w:fill="auto"/>
                  <w:hideMark/>
                </w:tcPr>
                <w:p w14:paraId="1C443C16" w14:textId="77777777" w:rsidR="007A7297" w:rsidRPr="00A2236E" w:rsidRDefault="007A7297" w:rsidP="007A7297">
                  <w:pPr>
                    <w:pStyle w:val="TAL"/>
                    <w:rPr>
                      <w:rFonts w:asciiTheme="majorHAnsi" w:hAnsiTheme="majorHAnsi" w:cstheme="majorHAnsi"/>
                      <w:strike/>
                      <w:color w:val="FF0000"/>
                      <w:szCs w:val="18"/>
                      <w:lang w:eastAsia="zh-CN"/>
                    </w:rPr>
                  </w:pPr>
                  <w:r w:rsidRPr="00A2236E">
                    <w:rPr>
                      <w:rFonts w:asciiTheme="majorHAnsi" w:hAnsiTheme="majorHAnsi" w:cstheme="majorHAnsi"/>
                      <w:strike/>
                      <w:color w:val="FF0000"/>
                      <w:szCs w:val="18"/>
                      <w:lang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00C1CC85" w14:textId="77777777" w:rsidR="007A7297" w:rsidRPr="00A2236E" w:rsidRDefault="007A7297" w:rsidP="007A7297">
                  <w:pPr>
                    <w:pStyle w:val="TAL"/>
                    <w:rPr>
                      <w:rFonts w:asciiTheme="majorHAnsi" w:hAnsiTheme="majorHAnsi" w:cstheme="majorHAnsi"/>
                      <w:strike/>
                      <w:color w:val="FF0000"/>
                      <w:szCs w:val="18"/>
                      <w:lang w:eastAsia="ja-JP"/>
                    </w:rPr>
                  </w:pP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25CFCA75" w14:textId="77777777" w:rsidR="007A7297" w:rsidRPr="00A2236E" w:rsidRDefault="007A7297" w:rsidP="007A7297">
                  <w:pPr>
                    <w:pStyle w:val="TAL"/>
                    <w:rPr>
                      <w:rFonts w:asciiTheme="majorHAnsi" w:hAnsiTheme="majorHAnsi" w:cstheme="majorHAnsi"/>
                      <w:strike/>
                      <w:color w:val="FF0000"/>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F96B090" w14:textId="77777777" w:rsidR="007A7297" w:rsidRPr="00A2236E" w:rsidRDefault="007A7297" w:rsidP="007A7297">
                  <w:pPr>
                    <w:pStyle w:val="TAL"/>
                    <w:rPr>
                      <w:rFonts w:cs="Arial"/>
                      <w:strike/>
                      <w:color w:val="FF0000"/>
                      <w:szCs w:val="18"/>
                    </w:rPr>
                  </w:pPr>
                  <w:r w:rsidRPr="00A2236E">
                    <w:rPr>
                      <w:rFonts w:cs="Arial"/>
                      <w:strike/>
                      <w:color w:val="FF0000"/>
                      <w:szCs w:val="18"/>
                    </w:rPr>
                    <w:t>Optional with capability signalling</w:t>
                  </w:r>
                </w:p>
              </w:tc>
            </w:tr>
          </w:tbl>
          <w:p w14:paraId="20326CED" w14:textId="1C3AA25C" w:rsidR="007A7297" w:rsidRDefault="007A7297" w:rsidP="007A7297">
            <w:pPr>
              <w:spacing w:afterLines="50" w:after="120"/>
              <w:jc w:val="both"/>
              <w:rPr>
                <w:rFonts w:eastAsiaTheme="minorEastAsia"/>
                <w:sz w:val="22"/>
              </w:rPr>
            </w:pPr>
          </w:p>
        </w:tc>
      </w:tr>
      <w:tr w:rsidR="007A7297" w14:paraId="566F84F6" w14:textId="77777777" w:rsidTr="004B6B49">
        <w:tc>
          <w:tcPr>
            <w:tcW w:w="621" w:type="dxa"/>
          </w:tcPr>
          <w:p w14:paraId="1E6975D2" w14:textId="094A209E" w:rsidR="007A7297" w:rsidRDefault="007A7297" w:rsidP="007A7297">
            <w:pPr>
              <w:spacing w:afterLines="50" w:after="120"/>
              <w:jc w:val="both"/>
              <w:rPr>
                <w:rFonts w:eastAsia="ＭＳ 明朝"/>
                <w:sz w:val="22"/>
              </w:rPr>
            </w:pPr>
            <w:r>
              <w:rPr>
                <w:rFonts w:eastAsia="ＭＳ 明朝" w:hint="eastAsia"/>
                <w:sz w:val="22"/>
              </w:rPr>
              <w:t>[6]</w:t>
            </w:r>
          </w:p>
        </w:tc>
        <w:tc>
          <w:tcPr>
            <w:tcW w:w="1831" w:type="dxa"/>
          </w:tcPr>
          <w:p w14:paraId="4ED9BE73" w14:textId="4FE15B7D" w:rsidR="007A7297" w:rsidRPr="00C8744C" w:rsidRDefault="007A7297" w:rsidP="007A7297">
            <w:pPr>
              <w:spacing w:afterLines="50" w:after="120"/>
              <w:jc w:val="both"/>
              <w:rPr>
                <w:rFonts w:eastAsia="ＭＳ 明朝"/>
                <w:sz w:val="22"/>
                <w:lang w:val="en-US"/>
              </w:rPr>
            </w:pPr>
            <w:r>
              <w:rPr>
                <w:rFonts w:eastAsia="ＭＳ 明朝" w:hint="eastAsia"/>
                <w:sz w:val="22"/>
                <w:lang w:val="en-US"/>
              </w:rPr>
              <w:t>NTT DOCOMO</w:t>
            </w:r>
          </w:p>
        </w:tc>
        <w:tc>
          <w:tcPr>
            <w:tcW w:w="19931" w:type="dxa"/>
          </w:tcPr>
          <w:p w14:paraId="712BA7FE" w14:textId="77777777" w:rsidR="007A7297" w:rsidRDefault="007A7297" w:rsidP="007A7297">
            <w:pPr>
              <w:spacing w:afterLines="50" w:after="120"/>
              <w:jc w:val="both"/>
              <w:rPr>
                <w:rFonts w:eastAsiaTheme="minorEastAsia"/>
                <w:sz w:val="22"/>
              </w:rPr>
            </w:pPr>
            <w:r>
              <w:rPr>
                <w:rFonts w:eastAsiaTheme="minorEastAsia" w:hint="eastAsia"/>
                <w:sz w:val="22"/>
              </w:rPr>
              <w:t xml:space="preserve">In RAN1#107-e, the following agreement was made </w:t>
            </w:r>
            <w:r>
              <w:rPr>
                <w:rFonts w:eastAsiaTheme="minorEastAsia"/>
                <w:sz w:val="22"/>
              </w:rPr>
              <w:fldChar w:fldCharType="begin"/>
            </w:r>
            <w:r>
              <w:rPr>
                <w:rFonts w:eastAsiaTheme="minorEastAsia"/>
                <w:sz w:val="22"/>
              </w:rPr>
              <w:instrText xml:space="preserve"> </w:instrText>
            </w:r>
            <w:r>
              <w:rPr>
                <w:rFonts w:eastAsiaTheme="minorEastAsia" w:hint="eastAsia"/>
                <w:sz w:val="22"/>
              </w:rPr>
              <w:instrText>REF _Ref92376352 \r \h</w:instrText>
            </w:r>
            <w:r>
              <w:rPr>
                <w:rFonts w:eastAsiaTheme="minorEastAsia"/>
                <w:sz w:val="22"/>
              </w:rPr>
              <w:instrText xml:space="preserve"> </w:instrText>
            </w:r>
            <w:r>
              <w:rPr>
                <w:rFonts w:eastAsiaTheme="minorEastAsia"/>
                <w:sz w:val="22"/>
              </w:rPr>
            </w:r>
            <w:r>
              <w:rPr>
                <w:rFonts w:eastAsiaTheme="minorEastAsia"/>
                <w:sz w:val="22"/>
              </w:rPr>
              <w:fldChar w:fldCharType="separate"/>
            </w:r>
            <w:r>
              <w:rPr>
                <w:rFonts w:eastAsiaTheme="minorEastAsia"/>
                <w:sz w:val="22"/>
              </w:rPr>
              <w:t>[2]</w:t>
            </w:r>
            <w:r>
              <w:rPr>
                <w:rFonts w:eastAsiaTheme="minorEastAsia"/>
                <w:sz w:val="22"/>
              </w:rPr>
              <w:fldChar w:fldCharType="end"/>
            </w:r>
            <w:r>
              <w:rPr>
                <w:rFonts w:eastAsiaTheme="minorEastAsia" w:hint="eastAsia"/>
                <w:sz w:val="22"/>
              </w:rPr>
              <w:t>.</w:t>
            </w:r>
          </w:p>
          <w:tbl>
            <w:tblPr>
              <w:tblStyle w:val="afe"/>
              <w:tblW w:w="0" w:type="auto"/>
              <w:tblLook w:val="04A0" w:firstRow="1" w:lastRow="0" w:firstColumn="1" w:lastColumn="0" w:noHBand="0" w:noVBand="1"/>
            </w:tblPr>
            <w:tblGrid>
              <w:gridCol w:w="9962"/>
            </w:tblGrid>
            <w:tr w:rsidR="007A7297" w14:paraId="30D2381A" w14:textId="77777777" w:rsidTr="004B6B49">
              <w:tc>
                <w:tcPr>
                  <w:tcW w:w="9962" w:type="dxa"/>
                </w:tcPr>
                <w:p w14:paraId="32D8A586" w14:textId="77777777" w:rsidR="007A7297" w:rsidRPr="001922C3" w:rsidRDefault="007A7297" w:rsidP="007A7297">
                  <w:pPr>
                    <w:rPr>
                      <w:rFonts w:ascii="Times" w:eastAsia="Batang" w:hAnsi="Times"/>
                      <w:b/>
                      <w:bCs/>
                      <w:sz w:val="20"/>
                      <w:szCs w:val="24"/>
                      <w:lang w:eastAsia="x-none"/>
                    </w:rPr>
                  </w:pPr>
                  <w:r w:rsidRPr="001922C3">
                    <w:rPr>
                      <w:rFonts w:ascii="Times" w:eastAsia="Batang" w:hAnsi="Times"/>
                      <w:b/>
                      <w:bCs/>
                      <w:sz w:val="20"/>
                      <w:szCs w:val="24"/>
                      <w:highlight w:val="green"/>
                      <w:lang w:eastAsia="x-none"/>
                    </w:rPr>
                    <w:t>Agreement</w:t>
                  </w:r>
                </w:p>
                <w:p w14:paraId="3C52CF09" w14:textId="77777777" w:rsidR="007A7297" w:rsidRPr="001922C3" w:rsidRDefault="007A7297" w:rsidP="007A7297">
                  <w:pPr>
                    <w:rPr>
                      <w:rFonts w:ascii="Times" w:eastAsia="Batang" w:hAnsi="Times"/>
                      <w:sz w:val="20"/>
                      <w:szCs w:val="24"/>
                      <w:lang w:eastAsia="x-none"/>
                    </w:rPr>
                  </w:pPr>
                  <w:r w:rsidRPr="001922C3">
                    <w:rPr>
                      <w:rFonts w:ascii="Times" w:eastAsia="Batang" w:hAnsi="Times"/>
                      <w:sz w:val="20"/>
                      <w:szCs w:val="24"/>
                      <w:lang w:eastAsia="x-none"/>
                    </w:rPr>
                    <w:lastRenderedPageBreak/>
                    <w:t xml:space="preserve">Support enabling/disabling HARQ-ACK for NACK-only based feedback. </w:t>
                  </w:r>
                </w:p>
                <w:p w14:paraId="4FDD5F70" w14:textId="77777777" w:rsidR="007A7297" w:rsidRPr="001922C3" w:rsidRDefault="007A7297" w:rsidP="007A7297">
                  <w:pPr>
                    <w:numPr>
                      <w:ilvl w:val="0"/>
                      <w:numId w:val="35"/>
                    </w:numPr>
                    <w:rPr>
                      <w:rFonts w:ascii="Times" w:eastAsia="Batang" w:hAnsi="Times"/>
                      <w:sz w:val="20"/>
                      <w:szCs w:val="24"/>
                      <w:lang w:eastAsia="x-none"/>
                    </w:rPr>
                  </w:pPr>
                  <w:r w:rsidRPr="001922C3">
                    <w:rPr>
                      <w:rFonts w:ascii="Times" w:eastAsia="Batang" w:hAnsi="Times"/>
                      <w:sz w:val="20"/>
                      <w:szCs w:val="24"/>
                      <w:lang w:eastAsia="x-none"/>
                    </w:rPr>
                    <w:t>The relevant agreements made for ACK/NACK based feedback can be extended for the support of NACK-only, including:</w:t>
                  </w:r>
                </w:p>
                <w:p w14:paraId="7AA33D5A" w14:textId="77777777" w:rsidR="007A7297" w:rsidRPr="001922C3" w:rsidRDefault="007A7297" w:rsidP="007A7297">
                  <w:pPr>
                    <w:numPr>
                      <w:ilvl w:val="1"/>
                      <w:numId w:val="35"/>
                    </w:numPr>
                    <w:rPr>
                      <w:rFonts w:eastAsia="Batang"/>
                      <w:sz w:val="20"/>
                      <w:lang w:eastAsia="x-none"/>
                    </w:rPr>
                  </w:pPr>
                  <w:r w:rsidRPr="001922C3">
                    <w:rPr>
                      <w:rFonts w:eastAsia="Batang"/>
                      <w:sz w:val="20"/>
                      <w:lang w:eastAsia="x-none"/>
                    </w:rPr>
                    <w:t>RRC signalling configures the presence of the field “enabling/disabling HARQ-ACK feedback indication” in the group-common DCI and the configuration is per G-RNTI.</w:t>
                  </w:r>
                </w:p>
                <w:p w14:paraId="63759496" w14:textId="77777777" w:rsidR="007A7297" w:rsidRPr="001922C3" w:rsidRDefault="007A7297" w:rsidP="007A7297">
                  <w:pPr>
                    <w:numPr>
                      <w:ilvl w:val="1"/>
                      <w:numId w:val="35"/>
                    </w:numPr>
                    <w:rPr>
                      <w:rFonts w:eastAsiaTheme="minorEastAsia"/>
                      <w:sz w:val="22"/>
                    </w:rPr>
                  </w:pPr>
                  <w:r w:rsidRPr="001922C3">
                    <w:rPr>
                      <w:rFonts w:eastAsia="Batang"/>
                      <w:sz w:val="20"/>
                      <w:lang w:eastAsia="x-none"/>
                    </w:rPr>
                    <w:t xml:space="preserve">RRC signalling configures directly whether the HARQ-ACK feedback is enabled or disabled and the configuration is per G-RNTI. </w:t>
                  </w:r>
                </w:p>
              </w:tc>
            </w:tr>
          </w:tbl>
          <w:p w14:paraId="0BBF0FB8" w14:textId="77777777" w:rsidR="007A7297" w:rsidRDefault="007A7297" w:rsidP="007A7297">
            <w:pPr>
              <w:spacing w:beforeLines="50" w:before="120" w:afterLines="50" w:after="120"/>
              <w:jc w:val="both"/>
              <w:rPr>
                <w:rFonts w:eastAsiaTheme="minorEastAsia"/>
                <w:sz w:val="22"/>
              </w:rPr>
            </w:pPr>
            <w:r>
              <w:rPr>
                <w:rFonts w:eastAsiaTheme="minorEastAsia" w:hint="eastAsia"/>
                <w:sz w:val="22"/>
              </w:rPr>
              <w:lastRenderedPageBreak/>
              <w:t xml:space="preserve">NACK-only based feedback can be enabled/disabled as well as ACK/NACK based feedback. So there is no need to limit the components description to ACK/NACK based. </w:t>
            </w:r>
            <w:r w:rsidRPr="007C00A3">
              <w:rPr>
                <w:rFonts w:eastAsiaTheme="minorEastAsia" w:hint="eastAsia"/>
                <w:sz w:val="22"/>
                <w:szCs w:val="22"/>
              </w:rPr>
              <w:t>T</w:t>
            </w:r>
            <w:r w:rsidRPr="007C00A3">
              <w:rPr>
                <w:rFonts w:eastAsiaTheme="minorEastAsia"/>
                <w:sz w:val="22"/>
                <w:szCs w:val="22"/>
              </w:rPr>
              <w:t>ype</w:t>
            </w:r>
            <w:r>
              <w:rPr>
                <w:rFonts w:eastAsiaTheme="minorEastAsia" w:hint="eastAsia"/>
                <w:sz w:val="22"/>
                <w:szCs w:val="22"/>
              </w:rPr>
              <w:t xml:space="preserve"> of FG 33-7 </w:t>
            </w:r>
            <w:r w:rsidRPr="007C00A3">
              <w:rPr>
                <w:rFonts w:eastAsiaTheme="minorEastAsia"/>
                <w:sz w:val="22"/>
                <w:szCs w:val="22"/>
              </w:rPr>
              <w:t xml:space="preserve">should be </w:t>
            </w:r>
            <w:r>
              <w:rPr>
                <w:rFonts w:eastAsiaTheme="minorEastAsia" w:hint="eastAsia"/>
                <w:sz w:val="22"/>
                <w:szCs w:val="22"/>
              </w:rPr>
              <w:t xml:space="preserve">the same as the prerequisite FG, FG 33-7 (i.e., </w:t>
            </w:r>
            <w:r w:rsidRPr="007C00A3">
              <w:rPr>
                <w:rFonts w:eastAsiaTheme="minorEastAsia"/>
                <w:sz w:val="22"/>
                <w:szCs w:val="22"/>
              </w:rPr>
              <w:t>p</w:t>
            </w:r>
            <w:r w:rsidRPr="007C00A3">
              <w:rPr>
                <w:rFonts w:eastAsiaTheme="minorEastAsia" w:hint="eastAsia"/>
                <w:sz w:val="22"/>
                <w:szCs w:val="22"/>
              </w:rPr>
              <w:t>er UE</w:t>
            </w:r>
            <w:r>
              <w:rPr>
                <w:rFonts w:eastAsiaTheme="minorEastAsia" w:hint="eastAsia"/>
                <w:sz w:val="22"/>
                <w:szCs w:val="22"/>
              </w:rPr>
              <w:t>).</w:t>
            </w:r>
          </w:p>
          <w:p w14:paraId="3BCACA41" w14:textId="77777777" w:rsidR="007A7297" w:rsidRDefault="007A7297" w:rsidP="007A7297">
            <w:pPr>
              <w:spacing w:afterLines="50" w:after="120"/>
              <w:jc w:val="both"/>
              <w:rPr>
                <w:rFonts w:eastAsiaTheme="minorEastAsia"/>
                <w:sz w:val="22"/>
              </w:rPr>
            </w:pPr>
            <w:r w:rsidRPr="00280440">
              <w:rPr>
                <w:rFonts w:eastAsiaTheme="minorEastAsia" w:hint="eastAsia"/>
                <w:b/>
                <w:i/>
                <w:sz w:val="22"/>
                <w:szCs w:val="22"/>
              </w:rPr>
              <w:t>Proposal</w:t>
            </w:r>
            <w:r>
              <w:rPr>
                <w:rFonts w:eastAsiaTheme="minorEastAsia" w:hint="eastAsia"/>
                <w:b/>
                <w:i/>
                <w:sz w:val="22"/>
                <w:szCs w:val="22"/>
              </w:rPr>
              <w:t xml:space="preserve"> 17</w:t>
            </w:r>
            <w:r w:rsidRPr="00280440">
              <w:rPr>
                <w:rFonts w:eastAsiaTheme="minorEastAsia" w:hint="eastAsia"/>
                <w:b/>
                <w:i/>
                <w:sz w:val="22"/>
                <w:szCs w:val="22"/>
              </w:rPr>
              <w:t xml:space="preserve">: Update the components description </w:t>
            </w:r>
            <w:r>
              <w:rPr>
                <w:rFonts w:eastAsiaTheme="minorEastAsia" w:hint="eastAsia"/>
                <w:b/>
                <w:i/>
                <w:sz w:val="22"/>
                <w:szCs w:val="22"/>
              </w:rPr>
              <w:t xml:space="preserve">of FG 33-7 </w:t>
            </w:r>
            <w:r w:rsidRPr="00280440">
              <w:rPr>
                <w:rFonts w:eastAsiaTheme="minorEastAsia" w:hint="eastAsia"/>
                <w:b/>
                <w:i/>
                <w:sz w:val="22"/>
                <w:szCs w:val="22"/>
              </w:rPr>
              <w:t>as following.</w:t>
            </w: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289"/>
              <w:gridCol w:w="7195"/>
            </w:tblGrid>
            <w:tr w:rsidR="007A7297" w14:paraId="5EA699E8" w14:textId="77777777" w:rsidTr="004B6B49">
              <w:trPr>
                <w:trHeight w:val="16"/>
              </w:trPr>
              <w:tc>
                <w:tcPr>
                  <w:tcW w:w="541" w:type="dxa"/>
                  <w:tcBorders>
                    <w:top w:val="single" w:sz="4" w:space="0" w:color="auto"/>
                    <w:left w:val="single" w:sz="4" w:space="0" w:color="auto"/>
                    <w:bottom w:val="single" w:sz="4" w:space="0" w:color="auto"/>
                    <w:right w:val="single" w:sz="4" w:space="0" w:color="auto"/>
                  </w:tcBorders>
                  <w:hideMark/>
                </w:tcPr>
                <w:p w14:paraId="6DBDF33B" w14:textId="77777777" w:rsidR="007A7297" w:rsidRDefault="007A7297" w:rsidP="007A7297">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2289" w:type="dxa"/>
                  <w:tcBorders>
                    <w:top w:val="single" w:sz="4" w:space="0" w:color="auto"/>
                    <w:left w:val="single" w:sz="4" w:space="0" w:color="auto"/>
                    <w:bottom w:val="single" w:sz="4" w:space="0" w:color="auto"/>
                    <w:right w:val="single" w:sz="4" w:space="0" w:color="auto"/>
                  </w:tcBorders>
                  <w:shd w:val="clear" w:color="auto" w:fill="auto"/>
                  <w:hideMark/>
                </w:tcPr>
                <w:p w14:paraId="2B29138C" w14:textId="77777777" w:rsidR="007A7297" w:rsidRDefault="007A7297" w:rsidP="007A7297">
                  <w:pPr>
                    <w:pStyle w:val="TAL"/>
                    <w:rPr>
                      <w:rFonts w:eastAsia="SimSun"/>
                      <w:lang w:eastAsia="zh-CN"/>
                    </w:rPr>
                  </w:pPr>
                  <w:r>
                    <w:rPr>
                      <w:rFonts w:eastAsia="SimSun"/>
                      <w:lang w:eastAsia="zh-CN"/>
                    </w:rPr>
                    <w:t xml:space="preserve">Supporting group-common DCI indicating the enabling/disabling </w:t>
                  </w:r>
                  <w:r w:rsidRPr="00A70695">
                    <w:rPr>
                      <w:rFonts w:eastAsia="SimSun"/>
                      <w:strike/>
                      <w:color w:val="C00000"/>
                      <w:u w:val="single"/>
                      <w:lang w:eastAsia="zh-CN"/>
                    </w:rPr>
                    <w:t xml:space="preserve">[ACK/NACK based] </w:t>
                  </w:r>
                  <w:r>
                    <w:rPr>
                      <w:rFonts w:eastAsia="SimSun"/>
                      <w:lang w:eastAsia="zh-CN"/>
                    </w:rPr>
                    <w:t>HARQ-ACK feedback</w:t>
                  </w:r>
                </w:p>
              </w:tc>
              <w:tc>
                <w:tcPr>
                  <w:tcW w:w="7195" w:type="dxa"/>
                  <w:tcBorders>
                    <w:top w:val="single" w:sz="4" w:space="0" w:color="auto"/>
                    <w:left w:val="single" w:sz="4" w:space="0" w:color="auto"/>
                    <w:bottom w:val="single" w:sz="4" w:space="0" w:color="auto"/>
                    <w:right w:val="single" w:sz="4" w:space="0" w:color="auto"/>
                  </w:tcBorders>
                  <w:shd w:val="clear" w:color="auto" w:fill="auto"/>
                  <w:hideMark/>
                </w:tcPr>
                <w:p w14:paraId="61DFB81A" w14:textId="77777777" w:rsidR="007A7297" w:rsidRDefault="007A7297" w:rsidP="007A7297">
                  <w:pPr>
                    <w:pStyle w:val="TAL"/>
                  </w:pPr>
                  <w:r>
                    <w:t xml:space="preserve">1. Supports </w:t>
                  </w:r>
                  <w:r>
                    <w:rPr>
                      <w:szCs w:val="18"/>
                    </w:rPr>
                    <w:t xml:space="preserve">the function of group-common DCI indicating the enabling/disabling </w:t>
                  </w:r>
                  <w:r w:rsidRPr="00A70695">
                    <w:rPr>
                      <w:strike/>
                      <w:color w:val="C00000"/>
                      <w:szCs w:val="18"/>
                      <w:u w:val="single"/>
                    </w:rPr>
                    <w:t xml:space="preserve">[ACK/NACK based] </w:t>
                  </w:r>
                  <w:r>
                    <w:rPr>
                      <w:szCs w:val="18"/>
                    </w:rPr>
                    <w:t>HARQ-ACK feedback</w:t>
                  </w:r>
                </w:p>
              </w:tc>
            </w:tr>
          </w:tbl>
          <w:p w14:paraId="126C0E5B" w14:textId="7C1C16EC" w:rsidR="007A7297" w:rsidRPr="005D7AF9" w:rsidRDefault="007A7297" w:rsidP="007A7297">
            <w:pPr>
              <w:spacing w:beforeLines="50" w:before="120" w:afterLines="50" w:after="120"/>
              <w:jc w:val="both"/>
              <w:rPr>
                <w:rFonts w:eastAsiaTheme="minorEastAsia"/>
                <w:b/>
                <w:i/>
                <w:sz w:val="22"/>
                <w:szCs w:val="22"/>
              </w:rPr>
            </w:pPr>
            <w:r w:rsidRPr="00E153E4">
              <w:rPr>
                <w:rFonts w:eastAsiaTheme="minorEastAsia" w:hint="eastAsia"/>
                <w:b/>
                <w:i/>
                <w:sz w:val="22"/>
                <w:szCs w:val="22"/>
              </w:rPr>
              <w:t>Proposal</w:t>
            </w:r>
            <w:r>
              <w:rPr>
                <w:rFonts w:eastAsiaTheme="minorEastAsia" w:hint="eastAsia"/>
                <w:b/>
                <w:i/>
                <w:sz w:val="22"/>
                <w:szCs w:val="22"/>
              </w:rPr>
              <w:t xml:space="preserve"> 18</w:t>
            </w:r>
            <w:r w:rsidRPr="00E153E4">
              <w:rPr>
                <w:rFonts w:eastAsiaTheme="minorEastAsia" w:hint="eastAsia"/>
                <w:b/>
                <w:i/>
                <w:sz w:val="22"/>
                <w:szCs w:val="22"/>
              </w:rPr>
              <w:t>: Type of FG 33-</w:t>
            </w:r>
            <w:r>
              <w:rPr>
                <w:rFonts w:eastAsiaTheme="minorEastAsia" w:hint="eastAsia"/>
                <w:b/>
                <w:i/>
                <w:sz w:val="22"/>
                <w:szCs w:val="22"/>
              </w:rPr>
              <w:t>7</w:t>
            </w:r>
            <w:r w:rsidRPr="00E153E4">
              <w:rPr>
                <w:rFonts w:eastAsiaTheme="minorEastAsia" w:hint="eastAsia"/>
                <w:b/>
                <w:i/>
                <w:sz w:val="22"/>
                <w:szCs w:val="22"/>
              </w:rPr>
              <w:t xml:space="preserve"> is per UE.</w:t>
            </w:r>
          </w:p>
        </w:tc>
      </w:tr>
      <w:tr w:rsidR="007A7297" w14:paraId="24694BD7" w14:textId="77777777" w:rsidTr="004B6B49">
        <w:tc>
          <w:tcPr>
            <w:tcW w:w="621" w:type="dxa"/>
          </w:tcPr>
          <w:p w14:paraId="0F4CAB49" w14:textId="3BC00D62" w:rsidR="007A7297" w:rsidRDefault="007A7297" w:rsidP="007A7297">
            <w:pPr>
              <w:spacing w:afterLines="50" w:after="120"/>
              <w:jc w:val="both"/>
              <w:rPr>
                <w:rFonts w:eastAsia="ＭＳ 明朝"/>
                <w:sz w:val="22"/>
              </w:rPr>
            </w:pPr>
            <w:r>
              <w:rPr>
                <w:rFonts w:eastAsia="ＭＳ 明朝" w:hint="eastAsia"/>
                <w:sz w:val="22"/>
              </w:rPr>
              <w:lastRenderedPageBreak/>
              <w:t>[7]</w:t>
            </w:r>
          </w:p>
        </w:tc>
        <w:tc>
          <w:tcPr>
            <w:tcW w:w="1831" w:type="dxa"/>
          </w:tcPr>
          <w:p w14:paraId="0B53C1CD" w14:textId="56858E15" w:rsidR="007A7297" w:rsidRPr="00C8744C" w:rsidRDefault="007A7297" w:rsidP="007A7297">
            <w:pPr>
              <w:spacing w:afterLines="50" w:after="120"/>
              <w:jc w:val="both"/>
              <w:rPr>
                <w:rFonts w:eastAsia="ＭＳ 明朝"/>
                <w:sz w:val="22"/>
                <w:lang w:val="en-US"/>
              </w:rPr>
            </w:pPr>
            <w:proofErr w:type="spellStart"/>
            <w:r w:rsidRPr="005D7AF9">
              <w:rPr>
                <w:rFonts w:eastAsia="ＭＳ 明朝"/>
                <w:sz w:val="22"/>
                <w:lang w:val="en-US"/>
              </w:rPr>
              <w:t>Spreadtrum</w:t>
            </w:r>
            <w:proofErr w:type="spellEnd"/>
            <w:r w:rsidRPr="005D7AF9">
              <w:rPr>
                <w:rFonts w:eastAsia="ＭＳ 明朝"/>
                <w:sz w:val="22"/>
                <w:lang w:val="en-US"/>
              </w:rPr>
              <w:t xml:space="preserve"> Communications</w:t>
            </w:r>
          </w:p>
        </w:tc>
        <w:tc>
          <w:tcPr>
            <w:tcW w:w="19931" w:type="dxa"/>
          </w:tcPr>
          <w:p w14:paraId="3E345007" w14:textId="77777777" w:rsidR="007A7297" w:rsidRPr="00945E70" w:rsidRDefault="007A7297" w:rsidP="007A7297">
            <w:pPr>
              <w:snapToGrid w:val="0"/>
              <w:spacing w:after="120"/>
              <w:jc w:val="both"/>
              <w:rPr>
                <w:rFonts w:eastAsia="SimSun"/>
                <w:sz w:val="22"/>
                <w:szCs w:val="22"/>
                <w:lang w:val="en-US" w:eastAsia="zh-CN"/>
              </w:rPr>
            </w:pPr>
            <w:r w:rsidRPr="00945E70">
              <w:rPr>
                <w:rFonts w:eastAsia="SimSun" w:hint="eastAsia"/>
                <w:sz w:val="22"/>
                <w:szCs w:val="22"/>
                <w:lang w:val="en-US" w:eastAsia="zh-CN"/>
              </w:rPr>
              <w:t>Since</w:t>
            </w:r>
            <w:r w:rsidRPr="00945E70">
              <w:rPr>
                <w:rFonts w:eastAsia="SimSun"/>
                <w:sz w:val="22"/>
                <w:szCs w:val="22"/>
                <w:lang w:val="en-US" w:eastAsia="zh-CN"/>
              </w:rPr>
              <w:t xml:space="preserve"> 33-2b has captured the function of supporting DCI-based enabling/disabling ACK/NACK based HARQ-ACK feedback configured per G-RNTI by RRC signaling, and we have already agreed to support DCI-based enabling/disabling for NACK-only based HARQ-ACK feedback, we suggest to revise FG33-7.</w:t>
            </w:r>
          </w:p>
          <w:p w14:paraId="273E8461" w14:textId="6C1AB164" w:rsidR="007A7297" w:rsidRPr="00945E70" w:rsidRDefault="007A7297" w:rsidP="007A7297">
            <w:pPr>
              <w:snapToGrid w:val="0"/>
              <w:spacing w:afterLines="50" w:after="120"/>
              <w:jc w:val="both"/>
              <w:rPr>
                <w:rFonts w:eastAsia="SimSun"/>
                <w:sz w:val="22"/>
                <w:szCs w:val="22"/>
                <w:lang w:val="en-US" w:eastAsia="zh-CN"/>
              </w:rPr>
            </w:pPr>
            <w:r w:rsidRPr="00945E70">
              <w:rPr>
                <w:rFonts w:eastAsia="SimSun"/>
                <w:b/>
                <w:i/>
                <w:sz w:val="22"/>
                <w:szCs w:val="22"/>
                <w:lang w:val="en-US" w:eastAsia="zh-CN"/>
              </w:rPr>
              <w:t>Proposal 9</w:t>
            </w:r>
            <w:r w:rsidRPr="00945E70">
              <w:rPr>
                <w:rFonts w:eastAsia="SimSun"/>
                <w:sz w:val="22"/>
                <w:szCs w:val="22"/>
                <w:lang w:val="en-US" w:eastAsia="zh-CN"/>
              </w:rPr>
              <w:t>: For FG33-7, suggest to revise [ACK/NACK based] as NACK-only.</w:t>
            </w:r>
          </w:p>
        </w:tc>
      </w:tr>
      <w:tr w:rsidR="007A7297" w14:paraId="26A220A0" w14:textId="77777777" w:rsidTr="004B6B49">
        <w:tc>
          <w:tcPr>
            <w:tcW w:w="621" w:type="dxa"/>
          </w:tcPr>
          <w:p w14:paraId="768F3F55" w14:textId="00368EF0" w:rsidR="007A7297" w:rsidRDefault="007A7297" w:rsidP="007A7297">
            <w:pPr>
              <w:spacing w:afterLines="50" w:after="120"/>
              <w:jc w:val="both"/>
              <w:rPr>
                <w:rFonts w:eastAsia="ＭＳ 明朝"/>
                <w:sz w:val="22"/>
              </w:rPr>
            </w:pPr>
            <w:r>
              <w:rPr>
                <w:rFonts w:eastAsia="ＭＳ 明朝" w:hint="eastAsia"/>
                <w:sz w:val="22"/>
              </w:rPr>
              <w:t>[8]</w:t>
            </w:r>
          </w:p>
        </w:tc>
        <w:tc>
          <w:tcPr>
            <w:tcW w:w="1831" w:type="dxa"/>
          </w:tcPr>
          <w:p w14:paraId="707DA3FA" w14:textId="5E3F8A69" w:rsidR="007A7297" w:rsidRPr="00C8744C" w:rsidRDefault="007A7297" w:rsidP="007A7297">
            <w:pPr>
              <w:spacing w:afterLines="50" w:after="120"/>
              <w:jc w:val="both"/>
              <w:rPr>
                <w:rFonts w:eastAsia="ＭＳ 明朝"/>
                <w:sz w:val="22"/>
                <w:lang w:val="en-US"/>
              </w:rPr>
            </w:pPr>
            <w:r>
              <w:rPr>
                <w:rFonts w:eastAsia="ＭＳ 明朝" w:hint="eastAsia"/>
                <w:sz w:val="22"/>
                <w:lang w:val="en-US"/>
              </w:rPr>
              <w:t>Qualcomm</w:t>
            </w:r>
          </w:p>
        </w:tc>
        <w:tc>
          <w:tcPr>
            <w:tcW w:w="19931" w:type="dxa"/>
          </w:tcPr>
          <w:tbl>
            <w:tblPr>
              <w:tblW w:w="4672" w:type="pct"/>
              <w:tblCellMar>
                <w:left w:w="0" w:type="dxa"/>
                <w:right w:w="0" w:type="dxa"/>
              </w:tblCellMar>
              <w:tblLook w:val="04A0" w:firstRow="1" w:lastRow="0" w:firstColumn="1" w:lastColumn="0" w:noHBand="0" w:noVBand="1"/>
            </w:tblPr>
            <w:tblGrid>
              <w:gridCol w:w="572"/>
              <w:gridCol w:w="1661"/>
              <w:gridCol w:w="5818"/>
              <w:gridCol w:w="1156"/>
              <w:gridCol w:w="902"/>
              <w:gridCol w:w="744"/>
              <w:gridCol w:w="1329"/>
              <w:gridCol w:w="1079"/>
              <w:gridCol w:w="994"/>
              <w:gridCol w:w="880"/>
              <w:gridCol w:w="895"/>
              <w:gridCol w:w="1112"/>
              <w:gridCol w:w="1270"/>
            </w:tblGrid>
            <w:tr w:rsidR="007A7297" w:rsidRPr="00173476" w14:paraId="4A2E7140" w14:textId="77777777" w:rsidTr="00DC470B">
              <w:trPr>
                <w:trHeight w:val="20"/>
              </w:trPr>
              <w:tc>
                <w:tcPr>
                  <w:tcW w:w="1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452296" w14:textId="77777777" w:rsidR="007A7297" w:rsidRPr="00173476" w:rsidRDefault="007A7297" w:rsidP="007A7297">
                  <w:pPr>
                    <w:keepNext/>
                    <w:rPr>
                      <w:rFonts w:ascii="Arial" w:hAnsi="Arial" w:cs="Arial"/>
                      <w:sz w:val="18"/>
                      <w:szCs w:val="18"/>
                      <w:lang w:eastAsia="zh-CN"/>
                    </w:rPr>
                  </w:pPr>
                  <w:r w:rsidRPr="00173476">
                    <w:rPr>
                      <w:rFonts w:ascii="Arial" w:hAnsi="Arial" w:cs="Arial"/>
                      <w:sz w:val="18"/>
                      <w:szCs w:val="18"/>
                      <w:lang w:eastAsia="zh-CN"/>
                    </w:rPr>
                    <w:t>33-7</w:t>
                  </w:r>
                </w:p>
              </w:tc>
              <w:tc>
                <w:tcPr>
                  <w:tcW w:w="45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E4C9899" w14:textId="77777777" w:rsidR="007A7297" w:rsidRPr="00173476" w:rsidRDefault="007A7297" w:rsidP="007A7297">
                  <w:pPr>
                    <w:keepNext/>
                    <w:rPr>
                      <w:rFonts w:ascii="Arial" w:hAnsi="Arial" w:cs="Arial"/>
                      <w:sz w:val="18"/>
                      <w:szCs w:val="18"/>
                      <w:lang w:eastAsia="zh-CN"/>
                    </w:rPr>
                  </w:pPr>
                  <w:r w:rsidRPr="00173476">
                    <w:rPr>
                      <w:rFonts w:ascii="Arial" w:hAnsi="Arial" w:cs="Arial"/>
                      <w:color w:val="000000"/>
                      <w:sz w:val="18"/>
                      <w:szCs w:val="18"/>
                      <w:lang w:eastAsia="zh-CN"/>
                    </w:rPr>
                    <w:t xml:space="preserve">Supporting group-common DCI indicating the enabling/disabling </w:t>
                  </w:r>
                  <w:r w:rsidRPr="00173476">
                    <w:rPr>
                      <w:rFonts w:ascii="Arial" w:hAnsi="Arial" w:cs="Arial"/>
                      <w:color w:val="FF0000"/>
                      <w:sz w:val="18"/>
                      <w:szCs w:val="18"/>
                      <w:lang w:eastAsia="zh-CN"/>
                    </w:rPr>
                    <w:t>[</w:t>
                  </w:r>
                  <w:r w:rsidRPr="00173476">
                    <w:rPr>
                      <w:rFonts w:ascii="Arial" w:hAnsi="Arial" w:cs="Arial"/>
                      <w:color w:val="000000"/>
                      <w:sz w:val="18"/>
                      <w:szCs w:val="18"/>
                      <w:lang w:eastAsia="zh-CN"/>
                    </w:rPr>
                    <w:t>ACK/NACK based</w:t>
                  </w:r>
                  <w:r w:rsidRPr="00173476">
                    <w:rPr>
                      <w:rFonts w:ascii="Arial" w:hAnsi="Arial" w:cs="Arial"/>
                      <w:color w:val="FF0000"/>
                      <w:sz w:val="18"/>
                      <w:szCs w:val="18"/>
                      <w:lang w:eastAsia="zh-CN"/>
                    </w:rPr>
                    <w:t>]</w:t>
                  </w:r>
                  <w:r w:rsidRPr="00173476">
                    <w:rPr>
                      <w:rFonts w:ascii="Arial" w:hAnsi="Arial" w:cs="Arial"/>
                      <w:color w:val="000000"/>
                      <w:sz w:val="18"/>
                      <w:szCs w:val="18"/>
                      <w:lang w:eastAsia="zh-CN"/>
                    </w:rPr>
                    <w:t xml:space="preserve"> HARQ-ACK feedback</w:t>
                  </w:r>
                  <w:ins w:id="543" w:author="Le Liu" w:date="2021-11-03T11:13:00Z">
                    <w:r w:rsidRPr="00173476">
                      <w:rPr>
                        <w:rFonts w:eastAsia="SimSun"/>
                        <w:sz w:val="18"/>
                        <w:szCs w:val="18"/>
                        <w:lang w:eastAsia="zh-CN"/>
                      </w:rPr>
                      <w:t xml:space="preserve"> </w:t>
                    </w:r>
                  </w:ins>
                </w:p>
              </w:tc>
              <w:tc>
                <w:tcPr>
                  <w:tcW w:w="158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872A0E" w14:textId="77777777" w:rsidR="007A7297" w:rsidRPr="00173476" w:rsidRDefault="007A7297" w:rsidP="007A7297">
                  <w:pPr>
                    <w:keepNext/>
                    <w:rPr>
                      <w:rFonts w:ascii="Arial" w:hAnsi="Arial" w:cs="Arial"/>
                      <w:sz w:val="18"/>
                      <w:szCs w:val="18"/>
                    </w:rPr>
                  </w:pPr>
                  <w:r w:rsidRPr="00173476">
                    <w:rPr>
                      <w:rFonts w:ascii="Arial" w:hAnsi="Arial" w:cs="Arial"/>
                      <w:color w:val="000000"/>
                      <w:sz w:val="18"/>
                      <w:szCs w:val="18"/>
                    </w:rPr>
                    <w:t xml:space="preserve">1. Supports the function of group-common DCI indicating the enabling/disabling </w:t>
                  </w:r>
                  <w:r w:rsidRPr="00173476">
                    <w:rPr>
                      <w:rFonts w:ascii="Arial" w:hAnsi="Arial" w:cs="Arial"/>
                      <w:color w:val="FF0000"/>
                      <w:sz w:val="18"/>
                      <w:szCs w:val="18"/>
                    </w:rPr>
                    <w:t>[</w:t>
                  </w:r>
                  <w:r w:rsidRPr="00173476">
                    <w:rPr>
                      <w:rFonts w:ascii="Arial" w:hAnsi="Arial" w:cs="Arial"/>
                      <w:color w:val="000000"/>
                      <w:sz w:val="18"/>
                      <w:szCs w:val="18"/>
                    </w:rPr>
                    <w:t>ACK/NACK based</w:t>
                  </w:r>
                  <w:r w:rsidRPr="00173476">
                    <w:rPr>
                      <w:rFonts w:ascii="Arial" w:hAnsi="Arial" w:cs="Arial"/>
                      <w:color w:val="FF0000"/>
                      <w:sz w:val="18"/>
                      <w:szCs w:val="18"/>
                    </w:rPr>
                    <w:t>]</w:t>
                  </w:r>
                  <w:r w:rsidRPr="00173476">
                    <w:rPr>
                      <w:rFonts w:ascii="Arial" w:hAnsi="Arial" w:cs="Arial"/>
                      <w:color w:val="000000"/>
                      <w:sz w:val="18"/>
                      <w:szCs w:val="18"/>
                    </w:rPr>
                    <w:t xml:space="preserve"> HARQ-ACK feedback</w:t>
                  </w:r>
                </w:p>
              </w:tc>
              <w:tc>
                <w:tcPr>
                  <w:tcW w:w="31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B653A51" w14:textId="77777777" w:rsidR="007A7297" w:rsidRPr="00173476" w:rsidRDefault="007A7297" w:rsidP="007A7297">
                  <w:pPr>
                    <w:keepNext/>
                    <w:rPr>
                      <w:rFonts w:ascii="Arial" w:hAnsi="Arial" w:cs="Arial"/>
                      <w:sz w:val="18"/>
                      <w:szCs w:val="18"/>
                      <w:lang w:eastAsia="zh-CN"/>
                    </w:rPr>
                  </w:pPr>
                  <w:r w:rsidRPr="00173476">
                    <w:rPr>
                      <w:rFonts w:ascii="Arial" w:hAnsi="Arial" w:cs="Arial"/>
                      <w:color w:val="000000"/>
                      <w:sz w:val="18"/>
                      <w:szCs w:val="18"/>
                      <w:lang w:eastAsia="zh-CN"/>
                    </w:rPr>
                    <w:t>33-2</w:t>
                  </w:r>
                  <w:ins w:id="544" w:author="Le Liu" w:date="2021-11-03T11:12:00Z">
                    <w:r w:rsidRPr="00173476">
                      <w:rPr>
                        <w:rFonts w:ascii="Arial" w:hAnsi="Arial" w:cs="Arial"/>
                        <w:color w:val="000000"/>
                        <w:sz w:val="18"/>
                        <w:szCs w:val="18"/>
                        <w:lang w:eastAsia="zh-CN"/>
                      </w:rPr>
                      <w:t>b</w:t>
                    </w:r>
                  </w:ins>
                </w:p>
              </w:tc>
              <w:tc>
                <w:tcPr>
                  <w:tcW w:w="2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7B3076" w14:textId="77777777" w:rsidR="007A7297" w:rsidRPr="00173476" w:rsidRDefault="007A7297" w:rsidP="007A7297">
                  <w:pPr>
                    <w:keepNext/>
                    <w:rPr>
                      <w:rFonts w:ascii="Arial" w:hAnsi="Arial" w:cs="Arial"/>
                      <w:sz w:val="18"/>
                      <w:szCs w:val="18"/>
                      <w:lang w:eastAsia="zh-CN"/>
                    </w:rPr>
                  </w:pPr>
                  <w:r w:rsidRPr="00173476">
                    <w:rPr>
                      <w:rFonts w:ascii="Arial" w:hAnsi="Arial" w:cs="Arial"/>
                      <w:sz w:val="18"/>
                      <w:szCs w:val="18"/>
                      <w:lang w:eastAsia="zh-CN"/>
                    </w:rPr>
                    <w:t>Yes</w:t>
                  </w:r>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FEDC3D" w14:textId="77777777" w:rsidR="007A7297" w:rsidRPr="00173476" w:rsidRDefault="007A7297" w:rsidP="007A7297">
                  <w:pPr>
                    <w:keepNext/>
                    <w:rPr>
                      <w:rFonts w:ascii="Arial" w:hAnsi="Arial" w:cs="Arial"/>
                      <w:sz w:val="18"/>
                      <w:szCs w:val="18"/>
                    </w:rPr>
                  </w:pPr>
                </w:p>
              </w:tc>
              <w:tc>
                <w:tcPr>
                  <w:tcW w:w="3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3BA92" w14:textId="77777777" w:rsidR="007A7297" w:rsidRPr="00173476" w:rsidRDefault="007A7297" w:rsidP="007A7297">
                  <w:pPr>
                    <w:keepNext/>
                    <w:rPr>
                      <w:rFonts w:ascii="Arial" w:hAnsi="Arial" w:cs="Arial"/>
                      <w:sz w:val="18"/>
                      <w:szCs w:val="18"/>
                      <w:lang w:eastAsia="zh-CN"/>
                    </w:rPr>
                  </w:pPr>
                </w:p>
              </w:tc>
              <w:tc>
                <w:tcPr>
                  <w:tcW w:w="29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C29458A" w14:textId="77777777" w:rsidR="007A7297" w:rsidRPr="00173476" w:rsidRDefault="007A7297" w:rsidP="007A7297">
                  <w:pPr>
                    <w:keepNext/>
                    <w:rPr>
                      <w:rFonts w:ascii="Arial" w:hAnsi="Arial" w:cs="Arial"/>
                      <w:sz w:val="18"/>
                      <w:szCs w:val="18"/>
                      <w:lang w:eastAsia="zh-CN"/>
                    </w:rPr>
                  </w:pPr>
                  <w:r w:rsidRPr="00173476">
                    <w:rPr>
                      <w:rFonts w:ascii="Arial" w:hAnsi="Arial" w:cs="Arial"/>
                      <w:color w:val="000000"/>
                      <w:sz w:val="18"/>
                      <w:szCs w:val="18"/>
                      <w:lang w:eastAsia="zh-CN"/>
                    </w:rPr>
                    <w:t xml:space="preserve">Per </w:t>
                  </w:r>
                  <w:ins w:id="545" w:author="Le Liu" w:date="2021-11-03T11:12:00Z">
                    <w:r w:rsidRPr="00173476">
                      <w:rPr>
                        <w:rFonts w:ascii="Arial" w:hAnsi="Arial" w:cs="Arial"/>
                        <w:color w:val="000000"/>
                        <w:sz w:val="18"/>
                        <w:szCs w:val="18"/>
                        <w:lang w:eastAsia="zh-CN"/>
                      </w:rPr>
                      <w:t>FSPC</w:t>
                    </w:r>
                  </w:ins>
                  <w:del w:id="546" w:author="Le Liu" w:date="2021-11-03T11:12:00Z">
                    <w:r w:rsidRPr="00173476" w:rsidDel="00134178">
                      <w:rPr>
                        <w:rFonts w:ascii="Arial" w:hAnsi="Arial" w:cs="Arial"/>
                        <w:color w:val="000000"/>
                        <w:sz w:val="18"/>
                        <w:szCs w:val="18"/>
                        <w:lang w:eastAsia="zh-CN"/>
                      </w:rPr>
                      <w:delText>UE</w:delText>
                    </w:r>
                  </w:del>
                </w:p>
              </w:tc>
              <w:tc>
                <w:tcPr>
                  <w:tcW w:w="27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65D8917" w14:textId="77777777" w:rsidR="007A7297" w:rsidRPr="00173476" w:rsidRDefault="007A7297" w:rsidP="007A7297">
                  <w:pPr>
                    <w:keepNext/>
                    <w:rPr>
                      <w:rFonts w:ascii="Arial" w:hAnsi="Arial" w:cs="Arial"/>
                      <w:sz w:val="18"/>
                      <w:szCs w:val="18"/>
                      <w:lang w:eastAsia="zh-CN"/>
                    </w:rPr>
                  </w:pPr>
                  <w:ins w:id="547" w:author="Le Liu" w:date="2021-11-03T11:12:00Z">
                    <w:r w:rsidRPr="00173476">
                      <w:rPr>
                        <w:rFonts w:ascii="Arial" w:hAnsi="Arial" w:cs="Arial"/>
                        <w:color w:val="000000"/>
                        <w:sz w:val="18"/>
                        <w:szCs w:val="18"/>
                        <w:lang w:eastAsia="zh-CN"/>
                      </w:rPr>
                      <w:t>N/A</w:t>
                    </w:r>
                  </w:ins>
                  <w:del w:id="548" w:author="Le Liu" w:date="2021-11-03T11:12:00Z">
                    <w:r w:rsidRPr="00173476" w:rsidDel="00CB2A82">
                      <w:rPr>
                        <w:rFonts w:ascii="Arial" w:hAnsi="Arial" w:cs="Arial"/>
                        <w:color w:val="000000"/>
                        <w:sz w:val="18"/>
                        <w:szCs w:val="18"/>
                        <w:lang w:eastAsia="zh-CN"/>
                      </w:rPr>
                      <w:delText>No</w:delText>
                    </w:r>
                  </w:del>
                </w:p>
              </w:tc>
              <w:tc>
                <w:tcPr>
                  <w:tcW w:w="23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D60F58B" w14:textId="77777777" w:rsidR="007A7297" w:rsidRPr="00173476" w:rsidRDefault="007A7297" w:rsidP="007A7297">
                  <w:pPr>
                    <w:keepNext/>
                    <w:rPr>
                      <w:rFonts w:ascii="Arial" w:hAnsi="Arial" w:cs="Arial"/>
                      <w:sz w:val="18"/>
                      <w:szCs w:val="18"/>
                      <w:lang w:eastAsia="zh-CN"/>
                    </w:rPr>
                  </w:pPr>
                  <w:ins w:id="549" w:author="Le Liu" w:date="2021-11-03T11:12:00Z">
                    <w:r w:rsidRPr="00173476">
                      <w:rPr>
                        <w:rFonts w:ascii="Arial" w:hAnsi="Arial" w:cs="Arial"/>
                        <w:color w:val="000000"/>
                        <w:sz w:val="18"/>
                        <w:szCs w:val="18"/>
                        <w:lang w:eastAsia="zh-CN"/>
                      </w:rPr>
                      <w:t>N/A</w:t>
                    </w:r>
                  </w:ins>
                  <w:del w:id="550" w:author="Le Liu" w:date="2021-11-03T11:12:00Z">
                    <w:r w:rsidRPr="00173476" w:rsidDel="00CB2A82">
                      <w:rPr>
                        <w:rFonts w:ascii="Arial" w:hAnsi="Arial" w:cs="Arial"/>
                        <w:color w:val="000000"/>
                        <w:sz w:val="18"/>
                        <w:szCs w:val="18"/>
                        <w:lang w:eastAsia="zh-CN"/>
                      </w:rPr>
                      <w:delText>No</w:delText>
                    </w:r>
                  </w:del>
                </w:p>
              </w:tc>
              <w:tc>
                <w:tcPr>
                  <w:tcW w:w="2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8CC8F" w14:textId="77777777" w:rsidR="007A7297" w:rsidRPr="00173476" w:rsidRDefault="007A7297" w:rsidP="007A7297">
                  <w:pPr>
                    <w:keepNext/>
                    <w:rPr>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8C558D" w14:textId="77777777" w:rsidR="007A7297" w:rsidRPr="00173476" w:rsidRDefault="007A7297" w:rsidP="007A7297">
                  <w:pPr>
                    <w:keepNext/>
                    <w:rPr>
                      <w:rFonts w:ascii="Arial" w:hAnsi="Arial" w:cs="Arial"/>
                      <w:sz w:val="18"/>
                      <w:szCs w:val="18"/>
                    </w:rPr>
                  </w:pPr>
                </w:p>
              </w:tc>
              <w:tc>
                <w:tcPr>
                  <w:tcW w:w="3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BAE6A1" w14:textId="77777777" w:rsidR="007A7297" w:rsidRPr="00173476" w:rsidRDefault="007A7297" w:rsidP="007A7297">
                  <w:pPr>
                    <w:keepNext/>
                    <w:rPr>
                      <w:rFonts w:ascii="Arial" w:hAnsi="Arial" w:cs="Arial"/>
                      <w:sz w:val="18"/>
                      <w:szCs w:val="18"/>
                    </w:rPr>
                  </w:pPr>
                  <w:r w:rsidRPr="00173476">
                    <w:rPr>
                      <w:rFonts w:ascii="Arial" w:hAnsi="Arial" w:cs="Arial"/>
                      <w:sz w:val="18"/>
                      <w:szCs w:val="18"/>
                    </w:rPr>
                    <w:t>Optional with capability signalling</w:t>
                  </w:r>
                </w:p>
              </w:tc>
            </w:tr>
          </w:tbl>
          <w:p w14:paraId="1F0890A7" w14:textId="77777777" w:rsidR="007A7297" w:rsidRPr="008C6F12" w:rsidRDefault="007A7297" w:rsidP="007A7297">
            <w:pPr>
              <w:spacing w:line="360" w:lineRule="auto"/>
              <w:contextualSpacing/>
              <w:rPr>
                <w:rFonts w:eastAsia="SimSun"/>
                <w:sz w:val="22"/>
                <w:szCs w:val="22"/>
                <w:lang w:eastAsia="zh-CN"/>
              </w:rPr>
            </w:pPr>
          </w:p>
        </w:tc>
      </w:tr>
      <w:tr w:rsidR="007A7297" w14:paraId="31438A85" w14:textId="77777777" w:rsidTr="004B6B49">
        <w:tc>
          <w:tcPr>
            <w:tcW w:w="621" w:type="dxa"/>
          </w:tcPr>
          <w:p w14:paraId="68CD841E" w14:textId="0DBA8831" w:rsidR="007A7297" w:rsidRDefault="007A7297" w:rsidP="007A7297">
            <w:pPr>
              <w:spacing w:afterLines="50" w:after="120"/>
              <w:jc w:val="both"/>
              <w:rPr>
                <w:rFonts w:eastAsia="ＭＳ 明朝"/>
                <w:sz w:val="22"/>
              </w:rPr>
            </w:pPr>
            <w:r>
              <w:rPr>
                <w:rFonts w:eastAsia="ＭＳ 明朝" w:hint="eastAsia"/>
                <w:sz w:val="22"/>
              </w:rPr>
              <w:t>[9]</w:t>
            </w:r>
          </w:p>
        </w:tc>
        <w:tc>
          <w:tcPr>
            <w:tcW w:w="1831" w:type="dxa"/>
          </w:tcPr>
          <w:p w14:paraId="2F526ED5" w14:textId="5E028305" w:rsidR="007A7297" w:rsidRDefault="007A7297" w:rsidP="007A7297">
            <w:pPr>
              <w:spacing w:afterLines="50" w:after="120"/>
              <w:jc w:val="both"/>
              <w:rPr>
                <w:rFonts w:eastAsia="ＭＳ 明朝"/>
                <w:sz w:val="22"/>
                <w:lang w:val="en-US"/>
              </w:rPr>
            </w:pPr>
            <w:r>
              <w:rPr>
                <w:rFonts w:eastAsia="ＭＳ 明朝" w:hint="eastAsia"/>
                <w:sz w:val="22"/>
                <w:lang w:val="en-US"/>
              </w:rPr>
              <w:t>OPPO</w:t>
            </w:r>
          </w:p>
        </w:tc>
        <w:tc>
          <w:tcPr>
            <w:tcW w:w="19931" w:type="dxa"/>
          </w:tcPr>
          <w:p w14:paraId="417D25C6" w14:textId="77777777" w:rsidR="007A7297" w:rsidRPr="00143A2D" w:rsidRDefault="007A7297" w:rsidP="007A7297">
            <w:pPr>
              <w:spacing w:beforeLines="50" w:before="120" w:after="120"/>
              <w:jc w:val="both"/>
              <w:rPr>
                <w:rFonts w:eastAsia="SimSun"/>
                <w:sz w:val="20"/>
                <w:szCs w:val="24"/>
                <w:lang w:val="en-US" w:eastAsia="zh-CN"/>
              </w:rPr>
            </w:pPr>
            <w:r w:rsidRPr="00143A2D">
              <w:rPr>
                <w:rFonts w:eastAsia="SimSun"/>
                <w:sz w:val="20"/>
                <w:szCs w:val="24"/>
                <w:lang w:val="en-US" w:eastAsia="zh-CN"/>
              </w:rPr>
              <w:t>After RAN1#107-e meeting, FG 33-7 is kept in the updated UE features list for Rel-17 NR document. However, this feature is captured as 33-2b. 33-7 can be removed from the feature list.</w:t>
            </w:r>
          </w:p>
          <w:p w14:paraId="0872A57E" w14:textId="3F086D61" w:rsidR="007A7297" w:rsidRPr="00DC470B" w:rsidRDefault="007A7297" w:rsidP="007A7297">
            <w:pPr>
              <w:numPr>
                <w:ilvl w:val="0"/>
                <w:numId w:val="70"/>
              </w:numPr>
              <w:spacing w:afterLines="50" w:after="120"/>
              <w:jc w:val="both"/>
              <w:rPr>
                <w:rFonts w:eastAsia="SimSun"/>
                <w:b/>
                <w:i/>
                <w:sz w:val="20"/>
                <w:lang w:val="en-US" w:eastAsia="zh-CN"/>
              </w:rPr>
            </w:pPr>
            <w:r w:rsidRPr="00143A2D">
              <w:rPr>
                <w:rFonts w:eastAsia="SimSun"/>
                <w:b/>
                <w:i/>
                <w:sz w:val="20"/>
                <w:lang w:val="en-US" w:eastAsia="zh-CN"/>
              </w:rPr>
              <w:t>FG 33-7 can be removed from the feature list, because it has been captured into FG 33-2b.</w:t>
            </w:r>
          </w:p>
        </w:tc>
      </w:tr>
      <w:tr w:rsidR="007A7297" w14:paraId="28110309" w14:textId="77777777" w:rsidTr="004B6B49">
        <w:tc>
          <w:tcPr>
            <w:tcW w:w="621" w:type="dxa"/>
          </w:tcPr>
          <w:p w14:paraId="07E23585" w14:textId="22004861" w:rsidR="007A7297" w:rsidRDefault="007A7297" w:rsidP="007A7297">
            <w:pPr>
              <w:spacing w:afterLines="50" w:after="120"/>
              <w:jc w:val="both"/>
              <w:rPr>
                <w:rFonts w:eastAsia="ＭＳ 明朝"/>
                <w:sz w:val="22"/>
              </w:rPr>
            </w:pPr>
            <w:r>
              <w:rPr>
                <w:rFonts w:eastAsia="ＭＳ 明朝" w:hint="eastAsia"/>
                <w:sz w:val="22"/>
              </w:rPr>
              <w:t>[10]</w:t>
            </w:r>
          </w:p>
        </w:tc>
        <w:tc>
          <w:tcPr>
            <w:tcW w:w="1831" w:type="dxa"/>
          </w:tcPr>
          <w:p w14:paraId="0C2BF0A8" w14:textId="2365B9C0" w:rsidR="007A7297" w:rsidRDefault="007A7297" w:rsidP="007A7297">
            <w:pPr>
              <w:spacing w:afterLines="50" w:after="120"/>
              <w:jc w:val="both"/>
              <w:rPr>
                <w:rFonts w:eastAsia="ＭＳ 明朝"/>
                <w:sz w:val="22"/>
                <w:lang w:val="en-US"/>
              </w:rPr>
            </w:pPr>
            <w:r>
              <w:rPr>
                <w:rFonts w:eastAsia="ＭＳ 明朝" w:hint="eastAsia"/>
                <w:sz w:val="22"/>
                <w:lang w:val="en-US"/>
              </w:rPr>
              <w:t>Intel</w:t>
            </w:r>
          </w:p>
        </w:tc>
        <w:tc>
          <w:tcPr>
            <w:tcW w:w="19931" w:type="dxa"/>
          </w:tcPr>
          <w:p w14:paraId="5A016A49" w14:textId="77777777" w:rsidR="007A7297" w:rsidRPr="00C37E2B" w:rsidRDefault="007A7297" w:rsidP="007A7297">
            <w:pPr>
              <w:numPr>
                <w:ilvl w:val="0"/>
                <w:numId w:val="77"/>
              </w:numPr>
              <w:spacing w:after="120"/>
              <w:rPr>
                <w:rFonts w:eastAsia="Calibri"/>
                <w:sz w:val="20"/>
                <w:lang w:val="en-US" w:eastAsia="en-US"/>
              </w:rPr>
            </w:pPr>
            <w:r w:rsidRPr="00C37E2B">
              <w:rPr>
                <w:rFonts w:eastAsia="Calibri"/>
                <w:sz w:val="20"/>
                <w:lang w:val="en-US" w:eastAsia="en-US"/>
              </w:rPr>
              <w:t>FG 33-7:</w:t>
            </w:r>
          </w:p>
          <w:p w14:paraId="03574911" w14:textId="77777777" w:rsidR="007A7297" w:rsidRPr="00C37E2B" w:rsidRDefault="007A7297" w:rsidP="007A7297">
            <w:pPr>
              <w:numPr>
                <w:ilvl w:val="1"/>
                <w:numId w:val="77"/>
              </w:numPr>
              <w:rPr>
                <w:rFonts w:eastAsia="Calibri"/>
                <w:sz w:val="20"/>
                <w:lang w:val="en-US" w:eastAsia="en-US"/>
              </w:rPr>
            </w:pPr>
            <w:r w:rsidRPr="00C37E2B">
              <w:rPr>
                <w:rFonts w:eastAsia="Calibri"/>
                <w:sz w:val="20"/>
                <w:lang w:val="en-US" w:eastAsia="en-US"/>
              </w:rPr>
              <w:t>Add NACK-only feedback also to this FG</w:t>
            </w:r>
          </w:p>
          <w:tbl>
            <w:tblPr>
              <w:tblW w:w="35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2899"/>
              <w:gridCol w:w="9006"/>
              <w:gridCol w:w="994"/>
            </w:tblGrid>
            <w:tr w:rsidR="007A7297" w:rsidRPr="00DC7B45" w14:paraId="039FEBAE" w14:textId="77777777" w:rsidTr="00DC470B">
              <w:trPr>
                <w:trHeight w:val="20"/>
              </w:trPr>
              <w:tc>
                <w:tcPr>
                  <w:tcW w:w="444" w:type="pct"/>
                  <w:tcBorders>
                    <w:top w:val="single" w:sz="4" w:space="0" w:color="auto"/>
                    <w:left w:val="single" w:sz="4" w:space="0" w:color="auto"/>
                    <w:bottom w:val="single" w:sz="4" w:space="0" w:color="auto"/>
                    <w:right w:val="single" w:sz="4" w:space="0" w:color="auto"/>
                  </w:tcBorders>
                  <w:hideMark/>
                </w:tcPr>
                <w:p w14:paraId="1949FFEB" w14:textId="77777777" w:rsidR="007A7297" w:rsidRPr="00B62759" w:rsidRDefault="007A7297" w:rsidP="007A7297">
                  <w:pPr>
                    <w:keepNext/>
                    <w:keepLines/>
                    <w:rPr>
                      <w:rFonts w:ascii="Arial" w:hAnsi="Arial" w:cs="Arial"/>
                      <w:sz w:val="18"/>
                      <w:szCs w:val="18"/>
                      <w:lang w:eastAsia="zh-CN"/>
                    </w:rPr>
                  </w:pPr>
                  <w:r w:rsidRPr="00B62759">
                    <w:rPr>
                      <w:rFonts w:ascii="Arial" w:hAnsi="Arial" w:cs="Arial"/>
                      <w:sz w:val="18"/>
                      <w:szCs w:val="18"/>
                      <w:lang w:eastAsia="zh-CN"/>
                    </w:rPr>
                    <w:t>33-7</w:t>
                  </w:r>
                </w:p>
              </w:tc>
              <w:tc>
                <w:tcPr>
                  <w:tcW w:w="1024" w:type="pct"/>
                  <w:tcBorders>
                    <w:top w:val="single" w:sz="4" w:space="0" w:color="auto"/>
                    <w:left w:val="single" w:sz="4" w:space="0" w:color="auto"/>
                    <w:bottom w:val="single" w:sz="4" w:space="0" w:color="auto"/>
                    <w:right w:val="single" w:sz="4" w:space="0" w:color="auto"/>
                  </w:tcBorders>
                  <w:shd w:val="clear" w:color="auto" w:fill="FFFF00"/>
                  <w:hideMark/>
                </w:tcPr>
                <w:p w14:paraId="46EB8EE5" w14:textId="77777777" w:rsidR="007A7297" w:rsidRPr="00B62759" w:rsidRDefault="007A7297" w:rsidP="007A7297">
                  <w:pPr>
                    <w:keepNext/>
                    <w:keepLines/>
                    <w:rPr>
                      <w:rFonts w:ascii="Arial" w:hAnsi="Arial"/>
                      <w:sz w:val="18"/>
                      <w:szCs w:val="18"/>
                      <w:lang w:eastAsia="zh-CN"/>
                    </w:rPr>
                  </w:pPr>
                  <w:r w:rsidRPr="00B62759">
                    <w:rPr>
                      <w:rFonts w:ascii="Arial" w:hAnsi="Arial" w:cs="Arial"/>
                      <w:sz w:val="18"/>
                      <w:szCs w:val="18"/>
                      <w:lang w:eastAsia="zh-CN"/>
                    </w:rPr>
                    <w:t xml:space="preserve">Supporting group-common DCI indicating the enabling/disabling </w:t>
                  </w:r>
                  <w:r w:rsidRPr="00B62759">
                    <w:rPr>
                      <w:rFonts w:ascii="Arial" w:hAnsi="Arial" w:cs="Arial"/>
                      <w:strike/>
                      <w:color w:val="FF0000"/>
                      <w:sz w:val="18"/>
                      <w:szCs w:val="18"/>
                      <w:lang w:eastAsia="zh-CN"/>
                    </w:rPr>
                    <w:t>[ACK/NACK based]</w:t>
                  </w:r>
                  <w:r w:rsidRPr="00B62759">
                    <w:rPr>
                      <w:rFonts w:ascii="Arial" w:hAnsi="Arial" w:cs="Arial"/>
                      <w:color w:val="FF0000"/>
                      <w:sz w:val="18"/>
                      <w:szCs w:val="18"/>
                      <w:lang w:eastAsia="zh-CN"/>
                    </w:rPr>
                    <w:t xml:space="preserve"> </w:t>
                  </w:r>
                  <w:r w:rsidRPr="00B62759">
                    <w:rPr>
                      <w:rFonts w:ascii="Arial" w:hAnsi="Arial" w:cs="Arial"/>
                      <w:sz w:val="18"/>
                      <w:szCs w:val="18"/>
                      <w:lang w:eastAsia="zh-CN"/>
                    </w:rPr>
                    <w:t>HARQ-ACK feedback</w:t>
                  </w:r>
                </w:p>
              </w:tc>
              <w:tc>
                <w:tcPr>
                  <w:tcW w:w="3181" w:type="pct"/>
                  <w:tcBorders>
                    <w:top w:val="single" w:sz="4" w:space="0" w:color="auto"/>
                    <w:left w:val="single" w:sz="4" w:space="0" w:color="auto"/>
                    <w:bottom w:val="single" w:sz="4" w:space="0" w:color="auto"/>
                    <w:right w:val="single" w:sz="4" w:space="0" w:color="auto"/>
                  </w:tcBorders>
                  <w:shd w:val="clear" w:color="auto" w:fill="FFFF00"/>
                  <w:hideMark/>
                </w:tcPr>
                <w:p w14:paraId="55D5CDB1" w14:textId="77777777" w:rsidR="007A7297" w:rsidRPr="00B62759" w:rsidRDefault="007A7297" w:rsidP="007A7297">
                  <w:pPr>
                    <w:keepNext/>
                    <w:keepLines/>
                    <w:rPr>
                      <w:rFonts w:ascii="Arial" w:hAnsi="Arial" w:cs="Arial"/>
                      <w:sz w:val="18"/>
                      <w:szCs w:val="18"/>
                    </w:rPr>
                  </w:pPr>
                  <w:r w:rsidRPr="00B62759">
                    <w:rPr>
                      <w:rFonts w:ascii="Arial" w:hAnsi="Arial" w:cs="Arial"/>
                      <w:sz w:val="18"/>
                      <w:szCs w:val="18"/>
                    </w:rPr>
                    <w:t xml:space="preserve">1. Supports the function of group-common DCI indicating the enabling/disabling </w:t>
                  </w:r>
                  <w:r w:rsidRPr="00B62759">
                    <w:rPr>
                      <w:rFonts w:ascii="Arial" w:hAnsi="Arial" w:cs="Arial"/>
                      <w:strike/>
                      <w:color w:val="FF0000"/>
                      <w:sz w:val="18"/>
                      <w:szCs w:val="18"/>
                    </w:rPr>
                    <w:t>[</w:t>
                  </w:r>
                  <w:r w:rsidRPr="00B62759">
                    <w:rPr>
                      <w:rFonts w:ascii="Arial" w:hAnsi="Arial" w:cs="Arial"/>
                      <w:sz w:val="18"/>
                      <w:szCs w:val="18"/>
                    </w:rPr>
                    <w:t xml:space="preserve">ACK/NACK </w:t>
                  </w:r>
                  <w:r w:rsidRPr="00B62759">
                    <w:rPr>
                      <w:rFonts w:ascii="Arial" w:hAnsi="Arial" w:cs="Arial"/>
                      <w:color w:val="FF0000"/>
                      <w:sz w:val="18"/>
                      <w:szCs w:val="18"/>
                    </w:rPr>
                    <w:t xml:space="preserve">and NACK-only </w:t>
                  </w:r>
                  <w:r w:rsidRPr="00B62759">
                    <w:rPr>
                      <w:rFonts w:ascii="Arial" w:hAnsi="Arial" w:cs="Arial"/>
                      <w:sz w:val="18"/>
                      <w:szCs w:val="18"/>
                    </w:rPr>
                    <w:t>based</w:t>
                  </w:r>
                  <w:r w:rsidRPr="00B62759">
                    <w:rPr>
                      <w:rFonts w:ascii="Arial" w:hAnsi="Arial" w:cs="Arial"/>
                      <w:strike/>
                      <w:color w:val="FF0000"/>
                      <w:sz w:val="18"/>
                      <w:szCs w:val="18"/>
                    </w:rPr>
                    <w:t xml:space="preserve">] </w:t>
                  </w:r>
                  <w:r w:rsidRPr="00B62759">
                    <w:rPr>
                      <w:rFonts w:ascii="Arial" w:hAnsi="Arial" w:cs="Arial"/>
                      <w:sz w:val="18"/>
                      <w:szCs w:val="18"/>
                    </w:rPr>
                    <w:t>HARQ-ACK feedback</w:t>
                  </w:r>
                </w:p>
              </w:tc>
              <w:tc>
                <w:tcPr>
                  <w:tcW w:w="351" w:type="pct"/>
                  <w:tcBorders>
                    <w:top w:val="single" w:sz="4" w:space="0" w:color="auto"/>
                    <w:left w:val="single" w:sz="4" w:space="0" w:color="auto"/>
                    <w:bottom w:val="single" w:sz="4" w:space="0" w:color="auto"/>
                    <w:right w:val="single" w:sz="4" w:space="0" w:color="auto"/>
                  </w:tcBorders>
                  <w:shd w:val="clear" w:color="auto" w:fill="FFFF00"/>
                  <w:hideMark/>
                </w:tcPr>
                <w:p w14:paraId="0640EBBA" w14:textId="77777777" w:rsidR="007A7297" w:rsidRPr="00B62759" w:rsidRDefault="007A7297" w:rsidP="007A7297">
                  <w:pPr>
                    <w:keepNext/>
                    <w:keepLines/>
                    <w:rPr>
                      <w:rFonts w:ascii="Arial" w:hAnsi="Arial" w:cs="Arial"/>
                      <w:sz w:val="18"/>
                      <w:szCs w:val="18"/>
                      <w:lang w:eastAsia="zh-CN"/>
                    </w:rPr>
                  </w:pPr>
                  <w:r w:rsidRPr="00B62759">
                    <w:rPr>
                      <w:rFonts w:ascii="Arial" w:hAnsi="Arial" w:cs="Arial"/>
                      <w:sz w:val="18"/>
                      <w:szCs w:val="18"/>
                      <w:lang w:eastAsia="zh-CN"/>
                    </w:rPr>
                    <w:t>33-2</w:t>
                  </w:r>
                </w:p>
              </w:tc>
            </w:tr>
          </w:tbl>
          <w:p w14:paraId="0CBC1F7F" w14:textId="77777777" w:rsidR="007A7297" w:rsidRPr="00C37E2B" w:rsidRDefault="007A7297" w:rsidP="007A7297">
            <w:pPr>
              <w:keepNext/>
              <w:rPr>
                <w:rFonts w:ascii="Arial" w:hAnsi="Arial" w:cs="Arial"/>
                <w:sz w:val="18"/>
                <w:szCs w:val="18"/>
                <w:lang w:eastAsia="zh-CN"/>
              </w:rPr>
            </w:pPr>
          </w:p>
        </w:tc>
      </w:tr>
      <w:tr w:rsidR="007A7297" w14:paraId="564E65D9" w14:textId="77777777" w:rsidTr="004B6B49">
        <w:tc>
          <w:tcPr>
            <w:tcW w:w="621" w:type="dxa"/>
          </w:tcPr>
          <w:p w14:paraId="50E88707" w14:textId="0D3566AB" w:rsidR="007A7297" w:rsidRDefault="007A7297" w:rsidP="007A7297">
            <w:pPr>
              <w:spacing w:afterLines="50" w:after="120"/>
              <w:jc w:val="both"/>
              <w:rPr>
                <w:rFonts w:eastAsia="ＭＳ 明朝"/>
                <w:sz w:val="22"/>
              </w:rPr>
            </w:pPr>
            <w:r>
              <w:rPr>
                <w:rFonts w:eastAsia="ＭＳ 明朝" w:hint="eastAsia"/>
                <w:sz w:val="22"/>
              </w:rPr>
              <w:t>[12]</w:t>
            </w:r>
          </w:p>
        </w:tc>
        <w:tc>
          <w:tcPr>
            <w:tcW w:w="1831" w:type="dxa"/>
          </w:tcPr>
          <w:p w14:paraId="0390EDF0" w14:textId="32E65788" w:rsidR="007A7297" w:rsidRDefault="007A7297" w:rsidP="007A7297">
            <w:pPr>
              <w:spacing w:afterLines="50" w:after="120"/>
              <w:jc w:val="both"/>
              <w:rPr>
                <w:rFonts w:eastAsia="ＭＳ 明朝"/>
                <w:sz w:val="22"/>
                <w:lang w:val="en-US"/>
              </w:rPr>
            </w:pPr>
            <w:r>
              <w:rPr>
                <w:rFonts w:eastAsia="ＭＳ 明朝" w:hint="eastAsia"/>
                <w:sz w:val="22"/>
                <w:lang w:val="en-US"/>
              </w:rPr>
              <w:t>Xiaomi</w:t>
            </w:r>
          </w:p>
        </w:tc>
        <w:tc>
          <w:tcPr>
            <w:tcW w:w="19931" w:type="dxa"/>
          </w:tcPr>
          <w:p w14:paraId="5FB7450F" w14:textId="77777777" w:rsidR="007A7297" w:rsidRPr="00C37D21" w:rsidRDefault="007A7297" w:rsidP="007A7297">
            <w:pPr>
              <w:spacing w:beforeLines="50" w:before="120" w:after="120"/>
              <w:rPr>
                <w:rFonts w:eastAsiaTheme="minorEastAsia"/>
                <w:sz w:val="21"/>
                <w:szCs w:val="21"/>
                <w:lang w:val="en-US" w:eastAsia="zh-CN"/>
              </w:rPr>
            </w:pPr>
            <w:r w:rsidRPr="00C37D21">
              <w:rPr>
                <w:rFonts w:eastAsiaTheme="minorEastAsia"/>
                <w:sz w:val="21"/>
                <w:szCs w:val="21"/>
                <w:lang w:val="en-US" w:eastAsia="zh-CN"/>
              </w:rPr>
              <w:t xml:space="preserve">In the updated </w:t>
            </w:r>
            <w:r w:rsidRPr="00C37D21">
              <w:rPr>
                <w:rFonts w:eastAsia="DengXian"/>
                <w:sz w:val="21"/>
                <w:szCs w:val="21"/>
                <w:lang w:eastAsia="zh-CN"/>
              </w:rPr>
              <w:t xml:space="preserve">RAN1 UE features list, FG 33-7 is captured for </w:t>
            </w:r>
            <w:r w:rsidRPr="00C37D21">
              <w:rPr>
                <w:rFonts w:eastAsia="SimSun"/>
                <w:sz w:val="21"/>
                <w:szCs w:val="21"/>
                <w:lang w:eastAsia="zh-CN"/>
              </w:rPr>
              <w:t>supporting group-common DCI indicating the enabling/disabling [ACK/NACK based] HARQ-ACK feedback.</w:t>
            </w:r>
            <w:r w:rsidRPr="00C37D21">
              <w:rPr>
                <w:rFonts w:eastAsia="SimSun"/>
                <w:sz w:val="21"/>
                <w:szCs w:val="21"/>
                <w:lang w:eastAsia="zh-CN"/>
              </w:rPr>
              <w:fldChar w:fldCharType="begin"/>
            </w:r>
            <w:r w:rsidRPr="00C37D21">
              <w:rPr>
                <w:rFonts w:eastAsia="SimSun"/>
                <w:sz w:val="21"/>
                <w:szCs w:val="21"/>
                <w:lang w:eastAsia="zh-CN"/>
              </w:rPr>
              <w:instrText xml:space="preserve"> REF _Ref92809000 \r \h  \* MERGEFORMAT </w:instrText>
            </w:r>
            <w:r w:rsidRPr="00C37D21">
              <w:rPr>
                <w:rFonts w:eastAsia="SimSun"/>
                <w:sz w:val="21"/>
                <w:szCs w:val="21"/>
                <w:lang w:eastAsia="zh-CN"/>
              </w:rPr>
            </w:r>
            <w:r w:rsidRPr="00C37D21">
              <w:rPr>
                <w:rFonts w:eastAsia="SimSun"/>
                <w:sz w:val="21"/>
                <w:szCs w:val="21"/>
                <w:lang w:eastAsia="zh-CN"/>
              </w:rPr>
              <w:fldChar w:fldCharType="separate"/>
            </w:r>
            <w:r w:rsidRPr="00C37D21">
              <w:rPr>
                <w:rFonts w:eastAsia="SimSun"/>
                <w:sz w:val="21"/>
                <w:szCs w:val="21"/>
                <w:lang w:eastAsia="zh-CN"/>
              </w:rPr>
              <w:t>[1]</w:t>
            </w:r>
            <w:r w:rsidRPr="00C37D21">
              <w:rPr>
                <w:rFonts w:eastAsia="SimSun"/>
                <w:sz w:val="21"/>
                <w:szCs w:val="21"/>
                <w:lang w:eastAsia="zh-CN"/>
              </w:rPr>
              <w:fldChar w:fldCharType="end"/>
            </w:r>
            <w:r w:rsidRPr="00C37D21">
              <w:rPr>
                <w:rFonts w:eastAsia="SimSun"/>
                <w:sz w:val="21"/>
                <w:szCs w:val="21"/>
                <w:lang w:eastAsia="zh-CN"/>
              </w:rPr>
              <w:t xml:space="preserve"> However, FG 33-2b is already specified to support DCI-based enabling/disabling ACK/NACK-based feedback for dynamic scheduling for multicast, which fully covers the current FG 33-7.</w:t>
            </w:r>
          </w:p>
          <w:p w14:paraId="6A04D438" w14:textId="3B39265F" w:rsidR="007A7297" w:rsidRPr="002940D9" w:rsidRDefault="007A7297" w:rsidP="007A7297">
            <w:pPr>
              <w:rPr>
                <w:rFonts w:ascii="Arial" w:hAnsi="Arial" w:cs="Arial"/>
                <w:sz w:val="18"/>
                <w:szCs w:val="18"/>
                <w:lang w:val="en-US" w:eastAsia="zh-CN"/>
              </w:rPr>
            </w:pPr>
            <w:r w:rsidRPr="00C37D21">
              <w:rPr>
                <w:rFonts w:eastAsiaTheme="minorEastAsia"/>
                <w:b/>
                <w:sz w:val="21"/>
                <w:szCs w:val="21"/>
                <w:lang w:val="en-US" w:eastAsia="zh-CN"/>
              </w:rPr>
              <w:t>Proposal 4: FG 33-2b is sufficient and remove FG 33-7 in the MBS UE feature list.</w:t>
            </w:r>
          </w:p>
        </w:tc>
      </w:tr>
      <w:tr w:rsidR="007A7297" w14:paraId="4DAC6154" w14:textId="77777777" w:rsidTr="004B6B49">
        <w:tc>
          <w:tcPr>
            <w:tcW w:w="621" w:type="dxa"/>
          </w:tcPr>
          <w:p w14:paraId="6F895F98" w14:textId="61DF95F3" w:rsidR="007A7297" w:rsidRDefault="007A7297" w:rsidP="007A7297">
            <w:pPr>
              <w:spacing w:afterLines="50" w:after="120"/>
              <w:jc w:val="both"/>
              <w:rPr>
                <w:rFonts w:eastAsia="ＭＳ 明朝"/>
                <w:sz w:val="22"/>
              </w:rPr>
            </w:pPr>
            <w:r>
              <w:rPr>
                <w:rFonts w:eastAsia="ＭＳ 明朝" w:hint="eastAsia"/>
                <w:sz w:val="22"/>
              </w:rPr>
              <w:t>[14]</w:t>
            </w:r>
          </w:p>
        </w:tc>
        <w:tc>
          <w:tcPr>
            <w:tcW w:w="1831" w:type="dxa"/>
          </w:tcPr>
          <w:p w14:paraId="04254242" w14:textId="6A29DAA2" w:rsidR="007A7297" w:rsidRDefault="007A7297" w:rsidP="007A7297">
            <w:pPr>
              <w:spacing w:afterLines="50" w:after="120"/>
              <w:jc w:val="both"/>
              <w:rPr>
                <w:rFonts w:eastAsia="ＭＳ 明朝"/>
                <w:sz w:val="22"/>
                <w:lang w:val="en-US"/>
              </w:rPr>
            </w:pPr>
            <w:r>
              <w:rPr>
                <w:rFonts w:eastAsia="ＭＳ 明朝" w:hint="eastAsia"/>
                <w:sz w:val="22"/>
                <w:lang w:val="en-US"/>
              </w:rPr>
              <w:t>CMCC</w:t>
            </w:r>
          </w:p>
        </w:tc>
        <w:tc>
          <w:tcPr>
            <w:tcW w:w="19931" w:type="dxa"/>
          </w:tcPr>
          <w:p w14:paraId="7DFE0680" w14:textId="77777777" w:rsidR="007A7297" w:rsidRPr="007B2594" w:rsidRDefault="007A7297" w:rsidP="007A7297">
            <w:pPr>
              <w:jc w:val="both"/>
              <w:rPr>
                <w:lang w:eastAsia="zh-CN"/>
              </w:rPr>
            </w:pPr>
            <w:r w:rsidRPr="007B2594">
              <w:rPr>
                <w:lang w:eastAsia="zh-CN"/>
              </w:rPr>
              <w:t>As the discussion in FG 33-2, we think both ACK/NACK based HARQ-ACK feedback and NACK-only based NARQ-ACK feedback should be as the component of FG 33-2 and GC-PDCCH based HARQ-ACK enabling/disabling is supported for these two HARQ-ACK feedback options, thus, we think NACK-only based feedback should also be included in FG 33-7</w:t>
            </w:r>
            <w:r>
              <w:rPr>
                <w:lang w:eastAsia="zh-CN"/>
              </w:rPr>
              <w:t>.</w:t>
            </w:r>
          </w:p>
          <w:p w14:paraId="246B9128" w14:textId="6DAB8B34" w:rsidR="007A7297" w:rsidRPr="00DC470B" w:rsidRDefault="007A7297" w:rsidP="007A7297">
            <w:pPr>
              <w:jc w:val="both"/>
              <w:rPr>
                <w:rFonts w:eastAsia="SimSun"/>
                <w:lang w:val="en-US" w:eastAsia="zh-CN"/>
              </w:rPr>
            </w:pPr>
            <w:r w:rsidRPr="007B2594">
              <w:rPr>
                <w:b/>
                <w:bCs/>
                <w:lang w:val="en-US" w:eastAsia="zh-CN"/>
              </w:rPr>
              <w:t xml:space="preserve">Proposal 9. </w:t>
            </w:r>
            <w:r w:rsidRPr="007B2594">
              <w:rPr>
                <w:b/>
                <w:bCs/>
                <w:szCs w:val="24"/>
              </w:rPr>
              <w:t>NACK-only based feedback should also be included in FG 33-7.</w:t>
            </w:r>
          </w:p>
        </w:tc>
      </w:tr>
      <w:tr w:rsidR="007A7297" w14:paraId="7793C0E3" w14:textId="77777777" w:rsidTr="004B6B49">
        <w:tc>
          <w:tcPr>
            <w:tcW w:w="621" w:type="dxa"/>
          </w:tcPr>
          <w:p w14:paraId="67517CC4" w14:textId="522CC832" w:rsidR="007A7297" w:rsidRDefault="007A7297" w:rsidP="007A7297">
            <w:pPr>
              <w:spacing w:afterLines="50" w:after="120"/>
              <w:jc w:val="both"/>
              <w:rPr>
                <w:rFonts w:eastAsia="ＭＳ 明朝"/>
                <w:sz w:val="22"/>
              </w:rPr>
            </w:pPr>
            <w:r>
              <w:rPr>
                <w:rFonts w:eastAsia="ＭＳ 明朝" w:hint="eastAsia"/>
                <w:sz w:val="22"/>
              </w:rPr>
              <w:t>[15]</w:t>
            </w:r>
          </w:p>
        </w:tc>
        <w:tc>
          <w:tcPr>
            <w:tcW w:w="1831" w:type="dxa"/>
          </w:tcPr>
          <w:p w14:paraId="3C2C506F" w14:textId="0AE449D5" w:rsidR="007A7297" w:rsidRDefault="007A7297" w:rsidP="007A7297">
            <w:pPr>
              <w:spacing w:afterLines="50" w:after="120"/>
              <w:jc w:val="both"/>
              <w:rPr>
                <w:rFonts w:eastAsia="ＭＳ 明朝"/>
                <w:sz w:val="22"/>
                <w:lang w:val="en-US"/>
              </w:rPr>
            </w:pPr>
            <w:r w:rsidRPr="009B3F99">
              <w:rPr>
                <w:rFonts w:eastAsia="ＭＳ 明朝"/>
                <w:sz w:val="22"/>
                <w:lang w:val="en-US"/>
              </w:rPr>
              <w:t>Nokia, Nokia Shanghai Bell</w:t>
            </w:r>
          </w:p>
        </w:tc>
        <w:tc>
          <w:tcPr>
            <w:tcW w:w="19931" w:type="dxa"/>
          </w:tcPr>
          <w:p w14:paraId="5C93B62E" w14:textId="77777777" w:rsidR="007A7297" w:rsidRPr="00153030" w:rsidRDefault="007A7297" w:rsidP="00CC588E">
            <w:pPr>
              <w:pStyle w:val="aff0"/>
              <w:numPr>
                <w:ilvl w:val="0"/>
                <w:numId w:val="101"/>
              </w:numPr>
              <w:ind w:leftChars="0"/>
              <w:contextualSpacing/>
              <w:rPr>
                <w:b/>
                <w:bCs/>
                <w:sz w:val="20"/>
              </w:rPr>
            </w:pPr>
            <w:r w:rsidRPr="00153030">
              <w:rPr>
                <w:b/>
                <w:bCs/>
                <w:sz w:val="20"/>
              </w:rPr>
              <w:t>33-7:</w:t>
            </w:r>
          </w:p>
          <w:p w14:paraId="0B167504" w14:textId="2335ED33" w:rsidR="007A7297" w:rsidRPr="00DC470B" w:rsidRDefault="007A7297" w:rsidP="00CC588E">
            <w:pPr>
              <w:pStyle w:val="aff0"/>
              <w:numPr>
                <w:ilvl w:val="1"/>
                <w:numId w:val="101"/>
              </w:numPr>
              <w:ind w:leftChars="0"/>
              <w:contextualSpacing/>
              <w:rPr>
                <w:sz w:val="20"/>
              </w:rPr>
            </w:pPr>
            <w:r>
              <w:rPr>
                <w:sz w:val="20"/>
              </w:rPr>
              <w:t>Per UE</w:t>
            </w:r>
          </w:p>
        </w:tc>
      </w:tr>
    </w:tbl>
    <w:p w14:paraId="34CA5851" w14:textId="77777777" w:rsidR="002323DF" w:rsidRPr="001F001F" w:rsidRDefault="002323DF" w:rsidP="002323DF">
      <w:pPr>
        <w:spacing w:afterLines="50" w:after="120"/>
        <w:jc w:val="both"/>
        <w:rPr>
          <w:sz w:val="22"/>
        </w:rPr>
      </w:pPr>
    </w:p>
    <w:p w14:paraId="499EEB1A" w14:textId="35708E8D" w:rsidR="004F1246" w:rsidRPr="002323DF" w:rsidRDefault="004F1246" w:rsidP="00866503">
      <w:pPr>
        <w:spacing w:afterLines="50" w:after="120"/>
        <w:jc w:val="both"/>
        <w:rPr>
          <w:sz w:val="22"/>
        </w:rPr>
      </w:pPr>
    </w:p>
    <w:p w14:paraId="2B33AB3F" w14:textId="29EF5A1D" w:rsidR="000631E3" w:rsidRPr="0061301E" w:rsidRDefault="000631E3" w:rsidP="000631E3">
      <w:pPr>
        <w:pStyle w:val="2"/>
        <w:rPr>
          <w:b/>
          <w:bCs/>
        </w:rPr>
      </w:pPr>
      <w:r w:rsidRPr="00E00805">
        <w:rPr>
          <w:b/>
          <w:bCs/>
        </w:rPr>
        <w:lastRenderedPageBreak/>
        <w:t>Discussion</w:t>
      </w:r>
    </w:p>
    <w:p w14:paraId="2082972F" w14:textId="0516023D" w:rsidR="00F737F2" w:rsidRPr="00FC1662" w:rsidRDefault="00F737F2" w:rsidP="00F737F2">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w:t>
      </w:r>
      <w:r w:rsidR="00125231">
        <w:rPr>
          <w:rFonts w:hint="eastAsia"/>
          <w:b/>
          <w:bCs/>
          <w:szCs w:val="21"/>
          <w:highlight w:val="yellow"/>
          <w:lang w:val="en-US"/>
        </w:rPr>
        <w:t>9</w:t>
      </w:r>
      <w:r w:rsidRPr="00AF48FC">
        <w:rPr>
          <w:b/>
          <w:bCs/>
          <w:szCs w:val="21"/>
          <w:highlight w:val="yellow"/>
          <w:lang w:val="en-US"/>
        </w:rPr>
        <w:t>-</w:t>
      </w:r>
      <w:r>
        <w:rPr>
          <w:b/>
          <w:bCs/>
          <w:szCs w:val="21"/>
          <w:highlight w:val="yellow"/>
          <w:lang w:val="en-US"/>
        </w:rPr>
        <w:t>1</w:t>
      </w:r>
      <w:r w:rsidRPr="00AF48FC">
        <w:rPr>
          <w:b/>
          <w:bCs/>
          <w:szCs w:val="21"/>
          <w:highlight w:val="yellow"/>
          <w:lang w:val="en-US"/>
        </w:rPr>
        <w:t>:</w:t>
      </w:r>
    </w:p>
    <w:p w14:paraId="4CEEAB15" w14:textId="313C5B34" w:rsidR="00F737F2" w:rsidRDefault="00F737F2" w:rsidP="00F737F2">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w:t>
      </w:r>
      <w:r>
        <w:rPr>
          <w:rFonts w:hint="eastAsia"/>
          <w:b/>
          <w:bCs/>
          <w:szCs w:val="21"/>
          <w:lang w:val="en-US"/>
        </w:rPr>
        <w:t xml:space="preserve">remove </w:t>
      </w:r>
      <w:r w:rsidRPr="0062360E">
        <w:rPr>
          <w:b/>
          <w:bCs/>
          <w:szCs w:val="21"/>
          <w:lang w:val="en-US"/>
        </w:rPr>
        <w:t>FG 33-</w:t>
      </w:r>
      <w:r>
        <w:rPr>
          <w:rFonts w:hint="eastAsia"/>
          <w:b/>
          <w:bCs/>
          <w:szCs w:val="21"/>
          <w:lang w:val="en-US"/>
        </w:rPr>
        <w:t>7</w:t>
      </w:r>
      <w:r w:rsidR="000640F2">
        <w:rPr>
          <w:rFonts w:hint="eastAsia"/>
          <w:b/>
          <w:bCs/>
          <w:szCs w:val="21"/>
          <w:lang w:val="en-US"/>
        </w:rPr>
        <w:t>.</w:t>
      </w:r>
    </w:p>
    <w:tbl>
      <w:tblPr>
        <w:tblStyle w:val="afe"/>
        <w:tblW w:w="5000" w:type="pct"/>
        <w:tblLook w:val="04A0" w:firstRow="1" w:lastRow="0" w:firstColumn="1" w:lastColumn="0" w:noHBand="0" w:noVBand="1"/>
      </w:tblPr>
      <w:tblGrid>
        <w:gridCol w:w="1283"/>
        <w:gridCol w:w="21100"/>
      </w:tblGrid>
      <w:tr w:rsidR="00125231" w:rsidRPr="007F0249" w14:paraId="7F61531B" w14:textId="77777777" w:rsidTr="00830377">
        <w:tc>
          <w:tcPr>
            <w:tcW w:w="268" w:type="pct"/>
            <w:shd w:val="clear" w:color="auto" w:fill="F2F2F2" w:themeFill="background1" w:themeFillShade="F2"/>
          </w:tcPr>
          <w:p w14:paraId="330AAD8B" w14:textId="77777777" w:rsidR="00125231" w:rsidRPr="007F0249" w:rsidRDefault="00125231"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732" w:type="pct"/>
            <w:shd w:val="clear" w:color="auto" w:fill="F2F2F2" w:themeFill="background1" w:themeFillShade="F2"/>
          </w:tcPr>
          <w:p w14:paraId="3BB08EC1" w14:textId="77777777" w:rsidR="00125231" w:rsidRPr="007F0249" w:rsidRDefault="00125231"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25231" w:rsidRPr="007F0249" w14:paraId="17D9AF71" w14:textId="77777777" w:rsidTr="00830377">
        <w:tc>
          <w:tcPr>
            <w:tcW w:w="268" w:type="pct"/>
          </w:tcPr>
          <w:p w14:paraId="53BE4092" w14:textId="655CC2FF" w:rsidR="00125231" w:rsidRPr="00950BEB" w:rsidRDefault="00C3635A" w:rsidP="00E2338E">
            <w:pPr>
              <w:jc w:val="both"/>
              <w:rPr>
                <w:rFonts w:eastAsia="SimSun"/>
                <w:szCs w:val="21"/>
                <w:lang w:val="en-US" w:eastAsia="zh-CN"/>
              </w:rPr>
            </w:pPr>
            <w:r w:rsidRPr="00950BEB">
              <w:rPr>
                <w:rFonts w:eastAsia="SimSun"/>
                <w:szCs w:val="21"/>
                <w:lang w:val="en-US" w:eastAsia="zh-CN"/>
              </w:rPr>
              <w:t xml:space="preserve">Huawei, </w:t>
            </w:r>
            <w:proofErr w:type="spellStart"/>
            <w:r w:rsidRPr="00950BEB">
              <w:rPr>
                <w:rFonts w:eastAsia="SimSun"/>
                <w:szCs w:val="21"/>
                <w:lang w:val="en-US" w:eastAsia="zh-CN"/>
              </w:rPr>
              <w:t>HiSilicon</w:t>
            </w:r>
            <w:proofErr w:type="spellEnd"/>
          </w:p>
        </w:tc>
        <w:tc>
          <w:tcPr>
            <w:tcW w:w="4732" w:type="pct"/>
          </w:tcPr>
          <w:p w14:paraId="44C0145B" w14:textId="645C4B44" w:rsidR="00125231" w:rsidRPr="00950BEB" w:rsidRDefault="00C3635A" w:rsidP="00E2338E">
            <w:pPr>
              <w:rPr>
                <w:rFonts w:eastAsia="SimSun"/>
                <w:color w:val="000000"/>
                <w:szCs w:val="21"/>
                <w:lang w:val="en-US" w:eastAsia="zh-CN"/>
              </w:rPr>
            </w:pPr>
            <w:r w:rsidRPr="00950BEB">
              <w:rPr>
                <w:rFonts w:eastAsia="SimSun"/>
                <w:color w:val="000000"/>
                <w:szCs w:val="21"/>
                <w:lang w:val="en-US" w:eastAsia="zh-CN"/>
              </w:rPr>
              <w:t xml:space="preserve">In general, the capability in FG33-7 is needed. The question is where it is grouped/indexed in the UE feature list. For </w:t>
            </w:r>
            <w:r w:rsidR="00950BEB" w:rsidRPr="00950BEB">
              <w:rPr>
                <w:rFonts w:eastAsia="SimSun"/>
                <w:color w:val="000000"/>
                <w:szCs w:val="21"/>
                <w:lang w:val="en-US" w:eastAsia="zh-CN"/>
              </w:rPr>
              <w:t>example</w:t>
            </w:r>
            <w:r w:rsidRPr="00950BEB">
              <w:rPr>
                <w:rFonts w:eastAsia="SimSun"/>
                <w:color w:val="000000"/>
                <w:szCs w:val="21"/>
                <w:lang w:val="en-US" w:eastAsia="zh-CN"/>
              </w:rPr>
              <w:t>, whether it is group together with ACK/NACK based or NACK-only based or whether it is grouped together with HARQ-ACK for SPS. This proposal can wait a while after other related issues progress</w:t>
            </w:r>
            <w:r w:rsidR="00950BEB" w:rsidRPr="00950BEB">
              <w:rPr>
                <w:rFonts w:eastAsia="SimSun"/>
                <w:color w:val="000000"/>
                <w:szCs w:val="21"/>
                <w:lang w:val="en-US" w:eastAsia="zh-CN"/>
              </w:rPr>
              <w:t xml:space="preserve"> further. </w:t>
            </w:r>
          </w:p>
        </w:tc>
      </w:tr>
      <w:tr w:rsidR="007E68EA" w:rsidRPr="007F0249" w14:paraId="313EB0D9" w14:textId="77777777" w:rsidTr="00830377">
        <w:tc>
          <w:tcPr>
            <w:tcW w:w="268" w:type="pct"/>
          </w:tcPr>
          <w:p w14:paraId="152C475D" w14:textId="38B7DC33" w:rsidR="007E68EA" w:rsidRPr="007D3C8E" w:rsidRDefault="007E68EA" w:rsidP="007E68EA">
            <w:pPr>
              <w:jc w:val="both"/>
              <w:rPr>
                <w:szCs w:val="21"/>
              </w:rPr>
            </w:pPr>
            <w:r>
              <w:rPr>
                <w:rFonts w:eastAsia="SimSun"/>
                <w:szCs w:val="21"/>
                <w:lang w:eastAsia="zh-CN"/>
              </w:rPr>
              <w:t>ZTE</w:t>
            </w:r>
          </w:p>
        </w:tc>
        <w:tc>
          <w:tcPr>
            <w:tcW w:w="4732" w:type="pct"/>
          </w:tcPr>
          <w:p w14:paraId="5EBA6EEF" w14:textId="00876ABF" w:rsidR="007E68EA" w:rsidRPr="007F0249" w:rsidRDefault="007E68EA" w:rsidP="007E68EA">
            <w:pPr>
              <w:tabs>
                <w:tab w:val="left" w:pos="1800"/>
              </w:tabs>
              <w:rPr>
                <w:rFonts w:ascii="Times" w:eastAsia="Batang" w:hAnsi="Times"/>
                <w:iCs/>
                <w:szCs w:val="21"/>
                <w:lang w:eastAsia="zh-CN"/>
              </w:rPr>
            </w:pPr>
            <w:r>
              <w:rPr>
                <w:rFonts w:ascii="Times" w:eastAsia="SimSun" w:hAnsi="Times" w:hint="eastAsia"/>
                <w:iCs/>
                <w:szCs w:val="21"/>
                <w:lang w:eastAsia="zh-CN"/>
              </w:rPr>
              <w:t>W</w:t>
            </w:r>
            <w:r>
              <w:rPr>
                <w:rFonts w:ascii="Times" w:eastAsia="SimSun" w:hAnsi="Times"/>
                <w:iCs/>
                <w:szCs w:val="21"/>
                <w:lang w:eastAsia="zh-CN"/>
              </w:rPr>
              <w:t>e share similar view with Huawei above.</w:t>
            </w:r>
          </w:p>
        </w:tc>
      </w:tr>
      <w:tr w:rsidR="00125231" w:rsidRPr="007F0249" w14:paraId="666CDAB7" w14:textId="77777777" w:rsidTr="00830377">
        <w:tc>
          <w:tcPr>
            <w:tcW w:w="268" w:type="pct"/>
          </w:tcPr>
          <w:p w14:paraId="4D134F7F" w14:textId="150DA456" w:rsidR="00125231" w:rsidRPr="007F0249" w:rsidRDefault="00A748EC" w:rsidP="00E2338E">
            <w:pPr>
              <w:jc w:val="both"/>
              <w:rPr>
                <w:rFonts w:eastAsia="SimSun"/>
                <w:szCs w:val="21"/>
                <w:lang w:val="en-US" w:eastAsia="zh-CN"/>
              </w:rPr>
            </w:pPr>
            <w:r>
              <w:rPr>
                <w:rFonts w:eastAsia="SimSun"/>
                <w:szCs w:val="21"/>
                <w:lang w:val="en-US" w:eastAsia="zh-CN"/>
              </w:rPr>
              <w:t>Qualcomm</w:t>
            </w:r>
          </w:p>
        </w:tc>
        <w:tc>
          <w:tcPr>
            <w:tcW w:w="4732" w:type="pct"/>
          </w:tcPr>
          <w:p w14:paraId="78DD8CBB" w14:textId="4168CC41" w:rsidR="00125231" w:rsidRPr="007F0249" w:rsidRDefault="00A06D58" w:rsidP="00E2338E">
            <w:pPr>
              <w:tabs>
                <w:tab w:val="num" w:pos="1800"/>
              </w:tabs>
              <w:rPr>
                <w:rFonts w:ascii="Times" w:eastAsia="SimSun" w:hAnsi="Times"/>
                <w:iCs/>
                <w:szCs w:val="21"/>
                <w:lang w:eastAsia="zh-CN"/>
              </w:rPr>
            </w:pPr>
            <w:r>
              <w:rPr>
                <w:rFonts w:ascii="Times" w:eastAsia="SimSun" w:hAnsi="Times"/>
                <w:iCs/>
                <w:szCs w:val="21"/>
                <w:lang w:eastAsia="zh-CN"/>
              </w:rPr>
              <w:t>FG 33-7 is needed.</w:t>
            </w:r>
          </w:p>
        </w:tc>
      </w:tr>
      <w:tr w:rsidR="00085E8F" w:rsidRPr="007F0249" w14:paraId="1CA7D3F8" w14:textId="77777777" w:rsidTr="00830377">
        <w:tc>
          <w:tcPr>
            <w:tcW w:w="268" w:type="pct"/>
          </w:tcPr>
          <w:p w14:paraId="764A97A2" w14:textId="19C6510E" w:rsidR="00085E8F" w:rsidRDefault="00085E8F" w:rsidP="00085E8F">
            <w:pPr>
              <w:jc w:val="both"/>
              <w:rPr>
                <w:rFonts w:eastAsia="SimSun"/>
                <w:szCs w:val="21"/>
                <w:lang w:val="en-US" w:eastAsia="zh-CN"/>
              </w:rPr>
            </w:pPr>
            <w:r>
              <w:rPr>
                <w:rFonts w:eastAsia="SimSun" w:hint="eastAsia"/>
                <w:szCs w:val="21"/>
                <w:lang w:eastAsia="zh-CN"/>
              </w:rPr>
              <w:t>X</w:t>
            </w:r>
            <w:r>
              <w:rPr>
                <w:rFonts w:eastAsia="SimSun"/>
                <w:szCs w:val="21"/>
                <w:lang w:eastAsia="zh-CN"/>
              </w:rPr>
              <w:t>iaomi</w:t>
            </w:r>
          </w:p>
        </w:tc>
        <w:tc>
          <w:tcPr>
            <w:tcW w:w="4732" w:type="pct"/>
          </w:tcPr>
          <w:p w14:paraId="26A82BDF" w14:textId="68203F08" w:rsidR="00085E8F" w:rsidRDefault="00085E8F" w:rsidP="00085E8F">
            <w:pPr>
              <w:tabs>
                <w:tab w:val="num" w:pos="1800"/>
              </w:tabs>
              <w:rPr>
                <w:rFonts w:ascii="Times" w:eastAsia="SimSun" w:hAnsi="Times"/>
                <w:iCs/>
                <w:szCs w:val="21"/>
                <w:lang w:eastAsia="zh-CN"/>
              </w:rPr>
            </w:pPr>
            <w:r>
              <w:rPr>
                <w:rFonts w:ascii="Times" w:eastAsia="SimSun" w:hAnsi="Times" w:hint="eastAsia"/>
                <w:iCs/>
                <w:szCs w:val="21"/>
                <w:lang w:eastAsia="zh-CN"/>
              </w:rPr>
              <w:t>A</w:t>
            </w:r>
            <w:r>
              <w:rPr>
                <w:rFonts w:ascii="Times" w:eastAsia="SimSun" w:hAnsi="Times"/>
                <w:iCs/>
                <w:szCs w:val="21"/>
                <w:lang w:eastAsia="zh-CN"/>
              </w:rPr>
              <w:t>s we analysed in our contribution, FG33-7 is redundant.</w:t>
            </w:r>
          </w:p>
        </w:tc>
      </w:tr>
      <w:tr w:rsidR="002E7EA0" w14:paraId="77543631" w14:textId="77777777" w:rsidTr="00830377">
        <w:tc>
          <w:tcPr>
            <w:tcW w:w="268" w:type="pct"/>
          </w:tcPr>
          <w:p w14:paraId="63181996" w14:textId="77777777" w:rsidR="002E7EA0" w:rsidRDefault="002E7EA0" w:rsidP="00066ADF">
            <w:pPr>
              <w:jc w:val="both"/>
              <w:rPr>
                <w:rFonts w:eastAsia="SimSun"/>
                <w:szCs w:val="21"/>
                <w:lang w:val="en-US" w:eastAsia="zh-CN"/>
              </w:rPr>
            </w:pPr>
            <w:r>
              <w:rPr>
                <w:rFonts w:eastAsia="SimSun" w:hint="eastAsia"/>
                <w:szCs w:val="21"/>
                <w:lang w:val="en-US" w:eastAsia="zh-CN"/>
              </w:rPr>
              <w:t>CATT</w:t>
            </w:r>
          </w:p>
        </w:tc>
        <w:tc>
          <w:tcPr>
            <w:tcW w:w="4732" w:type="pct"/>
          </w:tcPr>
          <w:p w14:paraId="2E9A7A57" w14:textId="77777777" w:rsidR="002E7EA0" w:rsidRDefault="002E7EA0" w:rsidP="00066ADF">
            <w:pPr>
              <w:tabs>
                <w:tab w:val="num" w:pos="1800"/>
              </w:tabs>
              <w:rPr>
                <w:rFonts w:ascii="Times" w:eastAsia="SimSun" w:hAnsi="Times"/>
                <w:iCs/>
                <w:szCs w:val="21"/>
                <w:lang w:eastAsia="zh-CN"/>
              </w:rPr>
            </w:pPr>
            <w:r>
              <w:rPr>
                <w:rFonts w:ascii="Times" w:eastAsia="SimSun" w:hAnsi="Times" w:hint="eastAsia"/>
                <w:iCs/>
                <w:szCs w:val="21"/>
                <w:lang w:eastAsia="zh-CN"/>
              </w:rPr>
              <w:t xml:space="preserve">We prefer to remove FG 33-7. Since it has been </w:t>
            </w:r>
            <w:r>
              <w:rPr>
                <w:rFonts w:ascii="Times" w:eastAsia="SimSun" w:hAnsi="Times"/>
                <w:iCs/>
                <w:szCs w:val="21"/>
                <w:lang w:eastAsia="zh-CN"/>
              </w:rPr>
              <w:t>captured</w:t>
            </w:r>
            <w:r>
              <w:rPr>
                <w:rFonts w:ascii="Times" w:eastAsia="SimSun" w:hAnsi="Times" w:hint="eastAsia"/>
                <w:iCs/>
                <w:szCs w:val="21"/>
                <w:lang w:eastAsia="zh-CN"/>
              </w:rPr>
              <w:t xml:space="preserve"> in FG 33-2b.</w:t>
            </w:r>
          </w:p>
        </w:tc>
      </w:tr>
      <w:tr w:rsidR="004C52AF" w14:paraId="70CC3101" w14:textId="77777777" w:rsidTr="00830377">
        <w:tc>
          <w:tcPr>
            <w:tcW w:w="268" w:type="pct"/>
          </w:tcPr>
          <w:p w14:paraId="775F07F4" w14:textId="3ED0B9D8" w:rsidR="004C52AF" w:rsidRDefault="004C52AF" w:rsidP="004C52AF">
            <w:pPr>
              <w:jc w:val="both"/>
              <w:rPr>
                <w:rFonts w:eastAsia="SimSun"/>
                <w:szCs w:val="21"/>
                <w:lang w:val="en-US" w:eastAsia="zh-CN"/>
              </w:rPr>
            </w:pPr>
            <w:r w:rsidRPr="00986879">
              <w:rPr>
                <w:rFonts w:eastAsiaTheme="minorEastAsia"/>
                <w:szCs w:val="21"/>
              </w:rPr>
              <w:t>NTT DOCOMO</w:t>
            </w:r>
          </w:p>
        </w:tc>
        <w:tc>
          <w:tcPr>
            <w:tcW w:w="4732" w:type="pct"/>
          </w:tcPr>
          <w:p w14:paraId="13C11195" w14:textId="687667E9" w:rsidR="004C52AF" w:rsidRDefault="004C52AF" w:rsidP="004C52AF">
            <w:pPr>
              <w:tabs>
                <w:tab w:val="num" w:pos="1800"/>
              </w:tabs>
              <w:rPr>
                <w:rFonts w:ascii="Times" w:eastAsia="SimSun" w:hAnsi="Times"/>
                <w:iCs/>
                <w:szCs w:val="21"/>
                <w:lang w:eastAsia="zh-CN"/>
              </w:rPr>
            </w:pPr>
            <w:r w:rsidRPr="00986879">
              <w:rPr>
                <w:rFonts w:eastAsiaTheme="minorEastAsia"/>
                <w:iCs/>
                <w:szCs w:val="21"/>
              </w:rPr>
              <w:t>FG 33-7 seems to be redundant.</w:t>
            </w:r>
          </w:p>
        </w:tc>
      </w:tr>
      <w:tr w:rsidR="00F208FF" w14:paraId="73CA6E0F" w14:textId="77777777" w:rsidTr="00830377">
        <w:tc>
          <w:tcPr>
            <w:tcW w:w="268" w:type="pct"/>
          </w:tcPr>
          <w:p w14:paraId="409343FE" w14:textId="7FD3AC1F" w:rsidR="00F208FF" w:rsidRPr="00986879" w:rsidRDefault="00F208FF" w:rsidP="00F208FF">
            <w:pPr>
              <w:jc w:val="both"/>
              <w:rPr>
                <w:rFonts w:eastAsiaTheme="minorEastAsia"/>
                <w:szCs w:val="21"/>
              </w:rPr>
            </w:pPr>
            <w:r>
              <w:rPr>
                <w:rFonts w:eastAsia="SimSun" w:hint="eastAsia"/>
                <w:szCs w:val="21"/>
                <w:lang w:eastAsia="zh-CN"/>
              </w:rPr>
              <w:t>O</w:t>
            </w:r>
            <w:r>
              <w:rPr>
                <w:rFonts w:eastAsia="SimSun"/>
                <w:szCs w:val="21"/>
                <w:lang w:eastAsia="zh-CN"/>
              </w:rPr>
              <w:t>PPO</w:t>
            </w:r>
          </w:p>
        </w:tc>
        <w:tc>
          <w:tcPr>
            <w:tcW w:w="4732" w:type="pct"/>
          </w:tcPr>
          <w:p w14:paraId="6CA43D24" w14:textId="767F2FFF" w:rsidR="00F208FF" w:rsidRPr="00986879" w:rsidRDefault="00F208FF" w:rsidP="00F208FF">
            <w:pPr>
              <w:tabs>
                <w:tab w:val="num" w:pos="1800"/>
              </w:tabs>
              <w:rPr>
                <w:rFonts w:eastAsiaTheme="minorEastAsia"/>
                <w:iCs/>
                <w:szCs w:val="21"/>
              </w:rPr>
            </w:pPr>
            <w:r>
              <w:rPr>
                <w:rFonts w:ascii="Times" w:eastAsia="SimSun" w:hAnsi="Times" w:hint="eastAsia"/>
                <w:iCs/>
                <w:szCs w:val="21"/>
                <w:lang w:eastAsia="zh-CN"/>
              </w:rPr>
              <w:t>O</w:t>
            </w:r>
            <w:r>
              <w:rPr>
                <w:rFonts w:ascii="Times" w:eastAsia="SimSun" w:hAnsi="Times"/>
                <w:iCs/>
                <w:szCs w:val="21"/>
                <w:lang w:eastAsia="zh-CN"/>
              </w:rPr>
              <w:t>K to remove FG 33-7 since it has been merged into FG 33-2b.</w:t>
            </w:r>
          </w:p>
        </w:tc>
      </w:tr>
      <w:tr w:rsidR="00F208FF" w14:paraId="4C189F78" w14:textId="77777777" w:rsidTr="00830377">
        <w:tc>
          <w:tcPr>
            <w:tcW w:w="268" w:type="pct"/>
          </w:tcPr>
          <w:p w14:paraId="27244090" w14:textId="4A8AB865" w:rsidR="00F208FF" w:rsidRPr="00986879" w:rsidRDefault="00082527" w:rsidP="00F208FF">
            <w:pPr>
              <w:jc w:val="both"/>
              <w:rPr>
                <w:rFonts w:eastAsiaTheme="minorEastAsia"/>
                <w:szCs w:val="21"/>
              </w:rPr>
            </w:pPr>
            <w:r>
              <w:rPr>
                <w:rFonts w:eastAsiaTheme="minorEastAsia"/>
                <w:szCs w:val="21"/>
              </w:rPr>
              <w:t>Apple</w:t>
            </w:r>
          </w:p>
        </w:tc>
        <w:tc>
          <w:tcPr>
            <w:tcW w:w="4732" w:type="pct"/>
          </w:tcPr>
          <w:p w14:paraId="34CD894A" w14:textId="00260088" w:rsidR="00F208FF" w:rsidRPr="00986879" w:rsidRDefault="00082527" w:rsidP="00F208FF">
            <w:pPr>
              <w:tabs>
                <w:tab w:val="num" w:pos="1800"/>
              </w:tabs>
              <w:rPr>
                <w:rFonts w:eastAsiaTheme="minorEastAsia"/>
                <w:iCs/>
                <w:szCs w:val="21"/>
              </w:rPr>
            </w:pPr>
            <w:r>
              <w:rPr>
                <w:rFonts w:eastAsiaTheme="minorEastAsia"/>
                <w:iCs/>
                <w:szCs w:val="21"/>
              </w:rPr>
              <w:t>Share the views with Huawei, the proposal can wait for now.</w:t>
            </w:r>
          </w:p>
        </w:tc>
      </w:tr>
      <w:tr w:rsidR="00BD72AB" w14:paraId="7FC7A786" w14:textId="77777777" w:rsidTr="00830377">
        <w:tc>
          <w:tcPr>
            <w:tcW w:w="268" w:type="pct"/>
          </w:tcPr>
          <w:p w14:paraId="69D34374" w14:textId="601437A8" w:rsidR="00BD72AB" w:rsidRDefault="00BD72AB" w:rsidP="00BD72AB">
            <w:pPr>
              <w:jc w:val="both"/>
              <w:rPr>
                <w:rFonts w:eastAsiaTheme="minorEastAsia"/>
                <w:szCs w:val="21"/>
              </w:rPr>
            </w:pPr>
            <w:r>
              <w:rPr>
                <w:rFonts w:eastAsiaTheme="minorEastAsia" w:hint="eastAsia"/>
                <w:szCs w:val="21"/>
                <w:lang w:val="en-US"/>
              </w:rPr>
              <w:t>M</w:t>
            </w:r>
            <w:r>
              <w:rPr>
                <w:rFonts w:eastAsiaTheme="minorEastAsia"/>
                <w:szCs w:val="21"/>
                <w:lang w:val="en-US"/>
              </w:rPr>
              <w:t>oderator</w:t>
            </w:r>
          </w:p>
        </w:tc>
        <w:tc>
          <w:tcPr>
            <w:tcW w:w="4732" w:type="pct"/>
          </w:tcPr>
          <w:p w14:paraId="68CF9D05" w14:textId="02A80C11" w:rsidR="00BD72AB" w:rsidRDefault="00BD72AB" w:rsidP="00BD72AB">
            <w:pPr>
              <w:tabs>
                <w:tab w:val="num" w:pos="1800"/>
              </w:tabs>
              <w:rPr>
                <w:rFonts w:eastAsiaTheme="minorEastAsia"/>
                <w:iCs/>
                <w:szCs w:val="21"/>
              </w:rPr>
            </w:pPr>
            <w:r>
              <w:rPr>
                <w:rFonts w:eastAsiaTheme="minorEastAsia"/>
                <w:color w:val="000000"/>
                <w:szCs w:val="21"/>
                <w:lang w:val="en-US"/>
              </w:rPr>
              <w:t>This issue can be discussed after the GTW session</w:t>
            </w:r>
          </w:p>
        </w:tc>
      </w:tr>
      <w:tr w:rsidR="00425E97" w14:paraId="1ABA1F08" w14:textId="77777777" w:rsidTr="00830377">
        <w:tc>
          <w:tcPr>
            <w:tcW w:w="268" w:type="pct"/>
          </w:tcPr>
          <w:p w14:paraId="0487F55C" w14:textId="11B5D85E" w:rsidR="00425E97" w:rsidRDefault="00425E97" w:rsidP="00BD72AB">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732" w:type="pct"/>
          </w:tcPr>
          <w:p w14:paraId="6EDC767A" w14:textId="5FE523A8" w:rsidR="00425E97" w:rsidRDefault="00425E97" w:rsidP="00BD72AB">
            <w:pPr>
              <w:tabs>
                <w:tab w:val="num" w:pos="1800"/>
              </w:tabs>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s suggested by some companies, this issue can be discussed when related FGs are stable</w:t>
            </w:r>
          </w:p>
        </w:tc>
      </w:tr>
      <w:tr w:rsidR="00983BDD" w14:paraId="7B1C0402" w14:textId="77777777" w:rsidTr="00830377">
        <w:tc>
          <w:tcPr>
            <w:tcW w:w="268" w:type="pct"/>
          </w:tcPr>
          <w:p w14:paraId="07A8F627" w14:textId="03DA32EA" w:rsidR="00983BDD" w:rsidRDefault="00983BDD" w:rsidP="00BD72AB">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732" w:type="pct"/>
          </w:tcPr>
          <w:p w14:paraId="77F7DE67" w14:textId="23B15E89" w:rsidR="00983BDD" w:rsidRDefault="00983BDD" w:rsidP="00BD72AB">
            <w:pPr>
              <w:tabs>
                <w:tab w:val="num" w:pos="1800"/>
              </w:tabs>
              <w:rPr>
                <w:rFonts w:eastAsiaTheme="minorEastAsia"/>
                <w:color w:val="000000"/>
                <w:szCs w:val="21"/>
                <w:lang w:val="en-US"/>
              </w:rPr>
            </w:pPr>
            <w:r>
              <w:rPr>
                <w:rFonts w:eastAsiaTheme="minorEastAsia" w:hint="eastAsia"/>
                <w:color w:val="000000"/>
                <w:szCs w:val="21"/>
                <w:lang w:val="en-US"/>
              </w:rPr>
              <w:t>I</w:t>
            </w:r>
            <w:r>
              <w:rPr>
                <w:rFonts w:eastAsiaTheme="minorEastAsia"/>
                <w:color w:val="000000"/>
                <w:szCs w:val="21"/>
                <w:lang w:val="en-US"/>
              </w:rPr>
              <w:t>t seems FG 33-7 is not necessary since</w:t>
            </w:r>
            <w:r w:rsidR="00036433">
              <w:rPr>
                <w:rFonts w:eastAsiaTheme="minorEastAsia"/>
                <w:color w:val="000000"/>
                <w:szCs w:val="21"/>
                <w:lang w:val="en-US"/>
              </w:rPr>
              <w:t xml:space="preserve"> FG 33-2b covers ACK/NACK based case and </w:t>
            </w:r>
            <w:r w:rsidRPr="00983BDD">
              <w:rPr>
                <w:rFonts w:eastAsiaTheme="minorEastAsia"/>
                <w:color w:val="000000"/>
                <w:szCs w:val="21"/>
                <w:lang w:val="en-US"/>
              </w:rPr>
              <w:t>proposal 6-2</w:t>
            </w:r>
            <w:r>
              <w:rPr>
                <w:rFonts w:eastAsiaTheme="minorEastAsia"/>
                <w:color w:val="000000"/>
                <w:szCs w:val="21"/>
                <w:lang w:val="en-US"/>
              </w:rPr>
              <w:t xml:space="preserve"> covers </w:t>
            </w:r>
            <w:r w:rsidR="00036433">
              <w:rPr>
                <w:rFonts w:eastAsiaTheme="minorEastAsia"/>
                <w:color w:val="000000"/>
                <w:szCs w:val="21"/>
                <w:lang w:val="en-US"/>
              </w:rPr>
              <w:t xml:space="preserve">NACK-only based case </w:t>
            </w:r>
          </w:p>
        </w:tc>
      </w:tr>
      <w:tr w:rsidR="00983BDD" w14:paraId="03020C70" w14:textId="77777777" w:rsidTr="00830377">
        <w:tc>
          <w:tcPr>
            <w:tcW w:w="268" w:type="pct"/>
          </w:tcPr>
          <w:p w14:paraId="6DA02000" w14:textId="109B6750" w:rsidR="00983BDD" w:rsidRPr="009C230D" w:rsidRDefault="009C230D" w:rsidP="00BD72AB">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oderator</w:t>
            </w:r>
          </w:p>
        </w:tc>
        <w:tc>
          <w:tcPr>
            <w:tcW w:w="4732" w:type="pct"/>
          </w:tcPr>
          <w:p w14:paraId="11A5A24A" w14:textId="77777777" w:rsidR="00983BDD" w:rsidRDefault="009C230D" w:rsidP="00BD72AB">
            <w:pPr>
              <w:tabs>
                <w:tab w:val="num" w:pos="1800"/>
              </w:tabs>
              <w:rPr>
                <w:rFonts w:eastAsia="SimSun"/>
                <w:color w:val="000000"/>
                <w:szCs w:val="21"/>
                <w:lang w:val="en-US" w:eastAsia="zh-CN"/>
              </w:rPr>
            </w:pPr>
            <w:r>
              <w:rPr>
                <w:rFonts w:eastAsia="SimSun"/>
                <w:color w:val="000000"/>
                <w:szCs w:val="21"/>
                <w:lang w:val="en-US" w:eastAsia="zh-CN"/>
              </w:rPr>
              <w:t>Sorry for late response.</w:t>
            </w:r>
          </w:p>
          <w:p w14:paraId="0BF59EFF" w14:textId="77777777" w:rsidR="00741372" w:rsidRDefault="009C230D" w:rsidP="00BD72AB">
            <w:pPr>
              <w:tabs>
                <w:tab w:val="num" w:pos="1800"/>
              </w:tabs>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think the FG 33-7 is needed.</w:t>
            </w:r>
            <w:r w:rsidR="009E2CFD">
              <w:rPr>
                <w:rFonts w:eastAsia="SimSun" w:hint="eastAsia"/>
                <w:color w:val="000000"/>
                <w:szCs w:val="21"/>
                <w:lang w:val="en-US" w:eastAsia="zh-CN"/>
              </w:rPr>
              <w:t xml:space="preserve"> </w:t>
            </w:r>
            <w:r w:rsidR="00741372">
              <w:rPr>
                <w:rFonts w:eastAsia="SimSun" w:hint="eastAsia"/>
                <w:color w:val="000000"/>
                <w:szCs w:val="21"/>
                <w:lang w:val="en-US" w:eastAsia="zh-CN"/>
              </w:rPr>
              <w:t>w</w:t>
            </w:r>
            <w:r w:rsidR="00741372">
              <w:rPr>
                <w:rFonts w:eastAsia="SimSun"/>
                <w:color w:val="000000"/>
                <w:szCs w:val="21"/>
                <w:lang w:val="en-US" w:eastAsia="zh-CN"/>
              </w:rPr>
              <w:t>e share our understanding as following:</w:t>
            </w:r>
          </w:p>
          <w:p w14:paraId="2D8DAA22" w14:textId="4CBDA395" w:rsidR="00741372" w:rsidRDefault="00741372" w:rsidP="00BD72AB">
            <w:pPr>
              <w:tabs>
                <w:tab w:val="num" w:pos="1800"/>
              </w:tabs>
              <w:rPr>
                <w:rFonts w:eastAsia="SimSun"/>
                <w:color w:val="000000"/>
                <w:szCs w:val="21"/>
                <w:lang w:val="en-US" w:eastAsia="zh-CN"/>
              </w:rPr>
            </w:pPr>
            <w:r>
              <w:rPr>
                <w:rFonts w:eastAsia="SimSun" w:hint="eastAsia"/>
                <w:color w:val="000000"/>
                <w:szCs w:val="21"/>
                <w:lang w:val="en-US" w:eastAsia="zh-CN"/>
              </w:rPr>
              <w:t>F</w:t>
            </w:r>
            <w:r>
              <w:rPr>
                <w:rFonts w:eastAsia="SimSun"/>
                <w:color w:val="000000"/>
                <w:szCs w:val="21"/>
                <w:lang w:val="en-US" w:eastAsia="zh-CN"/>
              </w:rPr>
              <w:t xml:space="preserve">G 33-2b means that the </w:t>
            </w:r>
            <w:r w:rsidR="00483CB1">
              <w:rPr>
                <w:rFonts w:eastAsia="SimSun"/>
                <w:color w:val="000000"/>
                <w:szCs w:val="21"/>
                <w:lang w:val="en-US" w:eastAsia="zh-CN"/>
              </w:rPr>
              <w:t>RRC can configure the ACK/NACK enabling/disabling function, which is also aligned with the proposal 6-2 for NACK only case as copied following ref part.</w:t>
            </w:r>
          </w:p>
          <w:p w14:paraId="178C0968" w14:textId="30A11EE9" w:rsidR="00483CB1" w:rsidRDefault="00483CB1" w:rsidP="00BD72AB">
            <w:pPr>
              <w:tabs>
                <w:tab w:val="num" w:pos="1800"/>
              </w:tabs>
              <w:rPr>
                <w:rFonts w:eastAsia="SimSun"/>
                <w:color w:val="000000"/>
                <w:szCs w:val="21"/>
                <w:lang w:val="en-US" w:eastAsia="zh-CN"/>
              </w:rPr>
            </w:pPr>
            <w:r>
              <w:rPr>
                <w:rFonts w:eastAsia="SimSun" w:hint="eastAsia"/>
                <w:color w:val="000000"/>
                <w:szCs w:val="21"/>
                <w:lang w:val="en-US" w:eastAsia="zh-CN"/>
              </w:rPr>
              <w:t>F</w:t>
            </w:r>
            <w:r>
              <w:rPr>
                <w:rFonts w:eastAsia="SimSun"/>
                <w:color w:val="000000"/>
                <w:szCs w:val="21"/>
                <w:lang w:val="en-US" w:eastAsia="zh-CN"/>
              </w:rPr>
              <w:t xml:space="preserve">G 33-7 means that the UE can support the DCI enable/disable the ACK/NACK or NACK only if RRC configure the function, that’s the reason why we want to deleted the wording of </w:t>
            </w:r>
            <w:r>
              <w:rPr>
                <w:rFonts w:eastAsia="SimSun" w:hint="eastAsia"/>
                <w:color w:val="000000"/>
                <w:szCs w:val="21"/>
                <w:lang w:val="en-US" w:eastAsia="zh-CN"/>
              </w:rPr>
              <w:t>“</w:t>
            </w:r>
            <w:r>
              <w:rPr>
                <w:rFonts w:eastAsia="SimSun" w:hint="eastAsia"/>
                <w:color w:val="000000"/>
                <w:szCs w:val="21"/>
                <w:lang w:val="en-US" w:eastAsia="zh-CN"/>
              </w:rPr>
              <w:t>ACK/NACK</w:t>
            </w:r>
            <w:r>
              <w:rPr>
                <w:rFonts w:eastAsia="SimSun"/>
                <w:color w:val="000000"/>
                <w:szCs w:val="21"/>
                <w:lang w:val="en-US" w:eastAsia="zh-CN"/>
              </w:rPr>
              <w:t xml:space="preserve"> </w:t>
            </w:r>
            <w:r>
              <w:rPr>
                <w:rFonts w:eastAsia="SimSun" w:hint="eastAsia"/>
                <w:color w:val="000000"/>
                <w:szCs w:val="21"/>
                <w:lang w:val="en-US" w:eastAsia="zh-CN"/>
              </w:rPr>
              <w:t>based</w:t>
            </w:r>
            <w:r>
              <w:rPr>
                <w:rFonts w:eastAsia="SimSun" w:hint="eastAsia"/>
                <w:color w:val="000000"/>
                <w:szCs w:val="21"/>
                <w:lang w:val="en-US" w:eastAsia="zh-CN"/>
              </w:rPr>
              <w:t>”</w:t>
            </w:r>
            <w:r>
              <w:rPr>
                <w:rFonts w:eastAsia="SimSun" w:hint="eastAsia"/>
                <w:color w:val="000000"/>
                <w:szCs w:val="21"/>
                <w:lang w:val="en-US" w:eastAsia="zh-CN"/>
              </w:rPr>
              <w:t>in</w:t>
            </w:r>
            <w:r>
              <w:rPr>
                <w:rFonts w:eastAsia="SimSun"/>
                <w:color w:val="000000"/>
                <w:szCs w:val="21"/>
                <w:lang w:val="en-US" w:eastAsia="zh-CN"/>
              </w:rPr>
              <w:t xml:space="preserve"> FG33-7. </w:t>
            </w:r>
            <w:r w:rsidR="00D63D30">
              <w:rPr>
                <w:rFonts w:eastAsia="SimSun"/>
                <w:color w:val="000000"/>
                <w:szCs w:val="21"/>
                <w:lang w:val="en-US" w:eastAsia="zh-CN"/>
              </w:rPr>
              <w:t xml:space="preserve"> The Prerequisite</w:t>
            </w:r>
            <w:r w:rsidR="00D63D30" w:rsidRPr="00D63D30">
              <w:rPr>
                <w:rFonts w:eastAsia="SimSun"/>
                <w:color w:val="000000"/>
                <w:szCs w:val="21"/>
                <w:lang w:val="en-US" w:eastAsia="zh-CN"/>
              </w:rPr>
              <w:t xml:space="preserve"> feature groups</w:t>
            </w:r>
            <w:r w:rsidR="00D63D30">
              <w:rPr>
                <w:rFonts w:eastAsia="SimSun"/>
                <w:color w:val="000000"/>
                <w:szCs w:val="21"/>
                <w:lang w:val="en-US" w:eastAsia="zh-CN"/>
              </w:rPr>
              <w:t xml:space="preserve"> can be marked as yellow since it has not stable. Thus, we suggest keep the FG33-7  and delete “ACK/NACK based” wording and detailed </w:t>
            </w:r>
            <w:r w:rsidR="005E7388">
              <w:rPr>
                <w:rFonts w:eastAsia="SimSun"/>
                <w:color w:val="000000"/>
                <w:szCs w:val="21"/>
                <w:lang w:val="en-US" w:eastAsia="zh-CN"/>
              </w:rPr>
              <w:t xml:space="preserve">component </w:t>
            </w:r>
            <w:r w:rsidR="00D63D30">
              <w:rPr>
                <w:rFonts w:eastAsia="SimSun"/>
                <w:color w:val="000000"/>
                <w:szCs w:val="21"/>
                <w:lang w:val="en-US" w:eastAsia="zh-CN"/>
              </w:rPr>
              <w:t>description can be further discussed if it is still not clear.</w:t>
            </w:r>
          </w:p>
          <w:p w14:paraId="5EC309B1" w14:textId="15176D53" w:rsidR="00D63D30" w:rsidRDefault="00D63D30" w:rsidP="00BD72AB">
            <w:pPr>
              <w:tabs>
                <w:tab w:val="num" w:pos="1800"/>
              </w:tabs>
              <w:rPr>
                <w:rFonts w:eastAsia="SimSun"/>
                <w:color w:val="000000"/>
                <w:szCs w:val="21"/>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1658"/>
              <w:gridCol w:w="6221"/>
              <w:gridCol w:w="1244"/>
              <w:gridCol w:w="836"/>
              <w:gridCol w:w="828"/>
              <w:gridCol w:w="1383"/>
              <w:gridCol w:w="1245"/>
              <w:gridCol w:w="966"/>
              <w:gridCol w:w="966"/>
              <w:gridCol w:w="966"/>
              <w:gridCol w:w="2631"/>
              <w:gridCol w:w="1241"/>
            </w:tblGrid>
            <w:tr w:rsidR="005E7388" w14:paraId="46927120" w14:textId="77777777" w:rsidTr="00830377">
              <w:trPr>
                <w:trHeight w:val="20"/>
              </w:trPr>
              <w:tc>
                <w:tcPr>
                  <w:tcW w:w="166" w:type="pct"/>
                  <w:tcBorders>
                    <w:top w:val="single" w:sz="4" w:space="0" w:color="auto"/>
                    <w:left w:val="single" w:sz="4" w:space="0" w:color="auto"/>
                    <w:bottom w:val="single" w:sz="4" w:space="0" w:color="auto"/>
                    <w:right w:val="single" w:sz="4" w:space="0" w:color="auto"/>
                  </w:tcBorders>
                  <w:hideMark/>
                </w:tcPr>
                <w:p w14:paraId="5D619222" w14:textId="77777777" w:rsidR="005E7388" w:rsidRDefault="005E7388" w:rsidP="005E7388">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388" w:type="pct"/>
                  <w:tcBorders>
                    <w:top w:val="single" w:sz="4" w:space="0" w:color="auto"/>
                    <w:left w:val="single" w:sz="4" w:space="0" w:color="auto"/>
                    <w:bottom w:val="single" w:sz="4" w:space="0" w:color="auto"/>
                    <w:right w:val="single" w:sz="4" w:space="0" w:color="auto"/>
                  </w:tcBorders>
                  <w:shd w:val="clear" w:color="auto" w:fill="FFFF00"/>
                  <w:hideMark/>
                </w:tcPr>
                <w:p w14:paraId="032FFC1F" w14:textId="77777777" w:rsidR="005E7388" w:rsidRDefault="005E7388" w:rsidP="005E7388">
                  <w:pPr>
                    <w:pStyle w:val="TAL"/>
                    <w:rPr>
                      <w:rFonts w:eastAsia="SimSun"/>
                      <w:lang w:eastAsia="zh-CN"/>
                    </w:rPr>
                  </w:pPr>
                  <w:r>
                    <w:rPr>
                      <w:rFonts w:eastAsia="SimSun"/>
                      <w:lang w:eastAsia="zh-CN"/>
                    </w:rPr>
                    <w:t xml:space="preserve">Supporting group-common DCI indicating the enabling/disabling </w:t>
                  </w:r>
                  <w:r w:rsidRPr="005E7388">
                    <w:rPr>
                      <w:rFonts w:eastAsia="SimSun"/>
                      <w:strike/>
                      <w:highlight w:val="cyan"/>
                      <w:lang w:eastAsia="zh-CN"/>
                    </w:rPr>
                    <w:t>[ACK/NACK based]</w:t>
                  </w:r>
                  <w:r>
                    <w:rPr>
                      <w:rFonts w:eastAsia="SimSun"/>
                      <w:lang w:eastAsia="zh-CN"/>
                    </w:rPr>
                    <w:t xml:space="preserve"> HARQ-ACK feedback</w:t>
                  </w:r>
                </w:p>
              </w:tc>
              <w:tc>
                <w:tcPr>
                  <w:tcW w:w="1491" w:type="pct"/>
                  <w:tcBorders>
                    <w:top w:val="single" w:sz="4" w:space="0" w:color="auto"/>
                    <w:left w:val="single" w:sz="4" w:space="0" w:color="auto"/>
                    <w:bottom w:val="single" w:sz="4" w:space="0" w:color="auto"/>
                    <w:right w:val="single" w:sz="4" w:space="0" w:color="auto"/>
                  </w:tcBorders>
                  <w:shd w:val="clear" w:color="auto" w:fill="FFFF00"/>
                  <w:hideMark/>
                </w:tcPr>
                <w:p w14:paraId="62E7D59A" w14:textId="77777777" w:rsidR="005E7388" w:rsidRDefault="005E7388" w:rsidP="005E7388">
                  <w:pPr>
                    <w:pStyle w:val="TAL"/>
                  </w:pPr>
                  <w:r>
                    <w:t xml:space="preserve">1. Supports </w:t>
                  </w:r>
                  <w:r w:rsidRPr="005E7388">
                    <w:rPr>
                      <w:strike/>
                      <w:szCs w:val="18"/>
                      <w:highlight w:val="cyan"/>
                    </w:rPr>
                    <w:t>the function of</w:t>
                  </w:r>
                  <w:r w:rsidRPr="005E7388">
                    <w:rPr>
                      <w:strike/>
                      <w:szCs w:val="18"/>
                    </w:rPr>
                    <w:t xml:space="preserve"> </w:t>
                  </w:r>
                  <w:r>
                    <w:rPr>
                      <w:szCs w:val="18"/>
                    </w:rPr>
                    <w:t xml:space="preserve">group-common DCI indicating the enabling/disabling </w:t>
                  </w:r>
                  <w:r w:rsidRPr="005E7388">
                    <w:rPr>
                      <w:strike/>
                      <w:szCs w:val="18"/>
                      <w:highlight w:val="cyan"/>
                    </w:rPr>
                    <w:t>[ACK/NACK based]</w:t>
                  </w:r>
                  <w:r>
                    <w:rPr>
                      <w:szCs w:val="18"/>
                    </w:rPr>
                    <w:t xml:space="preserve"> HARQ-ACK feedback</w:t>
                  </w:r>
                </w:p>
              </w:tc>
              <w:tc>
                <w:tcPr>
                  <w:tcW w:w="299" w:type="pct"/>
                  <w:tcBorders>
                    <w:top w:val="single" w:sz="4" w:space="0" w:color="auto"/>
                    <w:left w:val="single" w:sz="4" w:space="0" w:color="auto"/>
                    <w:bottom w:val="single" w:sz="4" w:space="0" w:color="auto"/>
                    <w:right w:val="single" w:sz="4" w:space="0" w:color="auto"/>
                  </w:tcBorders>
                  <w:shd w:val="clear" w:color="auto" w:fill="FFFF00"/>
                  <w:hideMark/>
                </w:tcPr>
                <w:p w14:paraId="72FA5275" w14:textId="779E3DC6" w:rsidR="005E7388" w:rsidRDefault="005E7388" w:rsidP="005E7388">
                  <w:pPr>
                    <w:pStyle w:val="TAL"/>
                    <w:rPr>
                      <w:rFonts w:asciiTheme="majorHAnsi" w:hAnsiTheme="majorHAnsi" w:cstheme="majorHAnsi"/>
                      <w:szCs w:val="18"/>
                      <w:lang w:eastAsia="zh-CN"/>
                    </w:rPr>
                  </w:pPr>
                  <w:r w:rsidRPr="005E7388">
                    <w:rPr>
                      <w:rFonts w:asciiTheme="majorHAnsi" w:hAnsiTheme="majorHAnsi" w:cstheme="majorHAnsi"/>
                      <w:szCs w:val="18"/>
                      <w:highlight w:val="cyan"/>
                      <w:lang w:eastAsia="zh-CN"/>
                    </w:rPr>
                    <w:t>[33-2]</w:t>
                  </w:r>
                </w:p>
              </w:tc>
              <w:tc>
                <w:tcPr>
                  <w:tcW w:w="201" w:type="pct"/>
                  <w:tcBorders>
                    <w:top w:val="single" w:sz="4" w:space="0" w:color="auto"/>
                    <w:left w:val="single" w:sz="4" w:space="0" w:color="auto"/>
                    <w:bottom w:val="single" w:sz="4" w:space="0" w:color="auto"/>
                    <w:right w:val="single" w:sz="4" w:space="0" w:color="auto"/>
                  </w:tcBorders>
                  <w:hideMark/>
                </w:tcPr>
                <w:p w14:paraId="083A375C" w14:textId="77777777" w:rsidR="005E7388" w:rsidRDefault="005E7388" w:rsidP="005E738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9" w:type="pct"/>
                  <w:tcBorders>
                    <w:top w:val="single" w:sz="4" w:space="0" w:color="auto"/>
                    <w:left w:val="single" w:sz="4" w:space="0" w:color="auto"/>
                    <w:bottom w:val="single" w:sz="4" w:space="0" w:color="auto"/>
                    <w:right w:val="single" w:sz="4" w:space="0" w:color="auto"/>
                  </w:tcBorders>
                </w:tcPr>
                <w:p w14:paraId="3C6A8AC8" w14:textId="77777777" w:rsidR="005E7388" w:rsidRDefault="005E7388" w:rsidP="005E7388">
                  <w:pPr>
                    <w:pStyle w:val="TAL"/>
                    <w:rPr>
                      <w:rFonts w:asciiTheme="majorHAnsi" w:hAnsiTheme="majorHAnsi" w:cstheme="majorHAnsi"/>
                      <w:szCs w:val="18"/>
                      <w:lang w:eastAsia="ja-JP"/>
                    </w:rPr>
                  </w:pPr>
                </w:p>
              </w:tc>
              <w:tc>
                <w:tcPr>
                  <w:tcW w:w="332" w:type="pct"/>
                  <w:tcBorders>
                    <w:top w:val="single" w:sz="4" w:space="0" w:color="auto"/>
                    <w:left w:val="single" w:sz="4" w:space="0" w:color="auto"/>
                    <w:bottom w:val="single" w:sz="4" w:space="0" w:color="auto"/>
                    <w:right w:val="single" w:sz="4" w:space="0" w:color="auto"/>
                  </w:tcBorders>
                </w:tcPr>
                <w:p w14:paraId="5E5AE3A3" w14:textId="77777777" w:rsidR="005E7388" w:rsidRDefault="005E7388" w:rsidP="005E7388">
                  <w:pPr>
                    <w:pStyle w:val="TAL"/>
                    <w:rPr>
                      <w:rFonts w:asciiTheme="majorHAnsi" w:eastAsia="SimSun" w:hAnsiTheme="majorHAnsi" w:cstheme="majorHAnsi"/>
                      <w:szCs w:val="18"/>
                      <w:lang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FFFF00"/>
                  <w:hideMark/>
                </w:tcPr>
                <w:p w14:paraId="5FDBBAE8" w14:textId="77777777" w:rsidR="005E7388" w:rsidRDefault="005E7388" w:rsidP="005E738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32" w:type="pct"/>
                  <w:tcBorders>
                    <w:top w:val="single" w:sz="4" w:space="0" w:color="auto"/>
                    <w:left w:val="single" w:sz="4" w:space="0" w:color="auto"/>
                    <w:bottom w:val="single" w:sz="4" w:space="0" w:color="auto"/>
                    <w:right w:val="single" w:sz="4" w:space="0" w:color="auto"/>
                  </w:tcBorders>
                  <w:shd w:val="clear" w:color="auto" w:fill="FFFF00"/>
                  <w:hideMark/>
                </w:tcPr>
                <w:p w14:paraId="0B9E3631" w14:textId="77777777" w:rsidR="005E7388" w:rsidRDefault="005E7388" w:rsidP="005E738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32" w:type="pct"/>
                  <w:tcBorders>
                    <w:top w:val="single" w:sz="4" w:space="0" w:color="auto"/>
                    <w:left w:val="single" w:sz="4" w:space="0" w:color="auto"/>
                    <w:bottom w:val="single" w:sz="4" w:space="0" w:color="auto"/>
                    <w:right w:val="single" w:sz="4" w:space="0" w:color="auto"/>
                  </w:tcBorders>
                  <w:shd w:val="clear" w:color="auto" w:fill="FFFF00"/>
                  <w:hideMark/>
                </w:tcPr>
                <w:p w14:paraId="4F91BC75" w14:textId="77777777" w:rsidR="005E7388" w:rsidRDefault="005E7388" w:rsidP="005E738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32" w:type="pct"/>
                  <w:tcBorders>
                    <w:top w:val="single" w:sz="4" w:space="0" w:color="auto"/>
                    <w:left w:val="single" w:sz="4" w:space="0" w:color="auto"/>
                    <w:bottom w:val="single" w:sz="4" w:space="0" w:color="auto"/>
                    <w:right w:val="single" w:sz="4" w:space="0" w:color="auto"/>
                  </w:tcBorders>
                </w:tcPr>
                <w:p w14:paraId="24F7B95C" w14:textId="77777777" w:rsidR="005E7388" w:rsidRDefault="005E7388" w:rsidP="005E7388">
                  <w:pPr>
                    <w:pStyle w:val="TAL"/>
                    <w:rPr>
                      <w:rFonts w:asciiTheme="majorHAnsi" w:hAnsiTheme="majorHAnsi" w:cstheme="majorHAnsi"/>
                      <w:szCs w:val="18"/>
                      <w:lang w:eastAsia="ja-JP"/>
                    </w:rPr>
                  </w:pPr>
                </w:p>
              </w:tc>
              <w:tc>
                <w:tcPr>
                  <w:tcW w:w="631" w:type="pct"/>
                  <w:tcBorders>
                    <w:top w:val="single" w:sz="4" w:space="0" w:color="auto"/>
                    <w:left w:val="single" w:sz="4" w:space="0" w:color="auto"/>
                    <w:bottom w:val="single" w:sz="4" w:space="0" w:color="auto"/>
                    <w:right w:val="single" w:sz="4" w:space="0" w:color="auto"/>
                  </w:tcBorders>
                </w:tcPr>
                <w:p w14:paraId="4E8EC4A1" w14:textId="77777777" w:rsidR="005E7388" w:rsidRDefault="005E7388" w:rsidP="005E7388">
                  <w:pPr>
                    <w:pStyle w:val="TAL"/>
                    <w:rPr>
                      <w:rFonts w:asciiTheme="majorHAnsi" w:hAnsiTheme="majorHAnsi" w:cstheme="majorHAnsi"/>
                      <w:szCs w:val="18"/>
                    </w:rPr>
                  </w:pPr>
                </w:p>
              </w:tc>
              <w:tc>
                <w:tcPr>
                  <w:tcW w:w="299" w:type="pct"/>
                  <w:tcBorders>
                    <w:top w:val="single" w:sz="4" w:space="0" w:color="auto"/>
                    <w:left w:val="single" w:sz="4" w:space="0" w:color="auto"/>
                    <w:bottom w:val="single" w:sz="4" w:space="0" w:color="auto"/>
                    <w:right w:val="single" w:sz="4" w:space="0" w:color="auto"/>
                  </w:tcBorders>
                  <w:hideMark/>
                </w:tcPr>
                <w:p w14:paraId="561A35E5" w14:textId="77777777" w:rsidR="005E7388" w:rsidRDefault="005E7388" w:rsidP="005E7388">
                  <w:pPr>
                    <w:pStyle w:val="TAL"/>
                    <w:rPr>
                      <w:rFonts w:cs="Arial"/>
                      <w:szCs w:val="18"/>
                    </w:rPr>
                  </w:pPr>
                  <w:r>
                    <w:rPr>
                      <w:rFonts w:cs="Arial"/>
                      <w:szCs w:val="18"/>
                    </w:rPr>
                    <w:t>Optional with capability signalling</w:t>
                  </w:r>
                </w:p>
              </w:tc>
            </w:tr>
          </w:tbl>
          <w:p w14:paraId="3EC9C399" w14:textId="77777777" w:rsidR="005E7388" w:rsidRDefault="005E7388" w:rsidP="00BD72AB">
            <w:pPr>
              <w:tabs>
                <w:tab w:val="num" w:pos="1800"/>
              </w:tabs>
              <w:rPr>
                <w:rFonts w:eastAsia="SimSun"/>
                <w:color w:val="000000"/>
                <w:szCs w:val="21"/>
                <w:lang w:val="en-US" w:eastAsia="zh-CN"/>
              </w:rPr>
            </w:pPr>
          </w:p>
          <w:p w14:paraId="41D05D5A" w14:textId="719A0D8D" w:rsidR="00483CB1" w:rsidRDefault="00483CB1" w:rsidP="00BD72AB">
            <w:pPr>
              <w:tabs>
                <w:tab w:val="num" w:pos="1800"/>
              </w:tabs>
              <w:rPr>
                <w:rFonts w:eastAsia="SimSun"/>
                <w:color w:val="000000"/>
                <w:szCs w:val="21"/>
                <w:lang w:val="en-US" w:eastAsia="zh-CN"/>
              </w:rPr>
            </w:pPr>
          </w:p>
          <w:p w14:paraId="3E06BB7B" w14:textId="23532ED5" w:rsidR="00483CB1" w:rsidRDefault="00483CB1" w:rsidP="00BD72AB">
            <w:pPr>
              <w:tabs>
                <w:tab w:val="num" w:pos="1800"/>
              </w:tabs>
              <w:rPr>
                <w:rFonts w:eastAsia="SimSun"/>
                <w:color w:val="000000"/>
                <w:szCs w:val="21"/>
                <w:lang w:val="en-US" w:eastAsia="zh-CN"/>
              </w:rPr>
            </w:pPr>
          </w:p>
          <w:p w14:paraId="4938705A" w14:textId="7EEE92FC" w:rsidR="00483CB1" w:rsidRDefault="00483CB1" w:rsidP="00BD72AB">
            <w:pPr>
              <w:tabs>
                <w:tab w:val="num" w:pos="1800"/>
              </w:tabs>
              <w:rPr>
                <w:rFonts w:eastAsia="SimSun"/>
                <w:color w:val="000000"/>
                <w:szCs w:val="21"/>
                <w:lang w:val="en-US" w:eastAsia="zh-CN"/>
              </w:rPr>
            </w:pPr>
            <w:r>
              <w:rPr>
                <w:rFonts w:eastAsia="SimSun" w:hint="eastAsia"/>
                <w:color w:val="000000"/>
                <w:szCs w:val="21"/>
                <w:lang w:val="en-US" w:eastAsia="zh-CN"/>
              </w:rPr>
              <w:t>R</w:t>
            </w:r>
            <w:r>
              <w:rPr>
                <w:rFonts w:eastAsia="SimSun"/>
                <w:color w:val="000000"/>
                <w:szCs w:val="21"/>
                <w:lang w:val="en-US" w:eastAsia="zh-CN"/>
              </w:rPr>
              <w:t>ef: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651"/>
              <w:gridCol w:w="1658"/>
              <w:gridCol w:w="5898"/>
              <w:gridCol w:w="1177"/>
              <w:gridCol w:w="788"/>
              <w:gridCol w:w="780"/>
              <w:gridCol w:w="1302"/>
              <w:gridCol w:w="1177"/>
              <w:gridCol w:w="914"/>
              <w:gridCol w:w="914"/>
              <w:gridCol w:w="905"/>
              <w:gridCol w:w="2489"/>
              <w:gridCol w:w="1178"/>
            </w:tblGrid>
            <w:tr w:rsidR="00741372" w:rsidRPr="001E3B8D" w14:paraId="25C741B1" w14:textId="77777777" w:rsidTr="00830377">
              <w:trPr>
                <w:trHeight w:val="20"/>
              </w:trPr>
              <w:tc>
                <w:tcPr>
                  <w:tcW w:w="252" w:type="pct"/>
                  <w:tcBorders>
                    <w:top w:val="single" w:sz="4" w:space="0" w:color="auto"/>
                    <w:left w:val="single" w:sz="4" w:space="0" w:color="auto"/>
                    <w:bottom w:val="single" w:sz="4" w:space="0" w:color="auto"/>
                    <w:right w:val="single" w:sz="4" w:space="0" w:color="auto"/>
                  </w:tcBorders>
                </w:tcPr>
                <w:p w14:paraId="2AA5AD0E" w14:textId="77777777" w:rsidR="00741372" w:rsidRPr="001E3B8D" w:rsidRDefault="00741372" w:rsidP="00741372">
                  <w:pPr>
                    <w:pStyle w:val="TAL"/>
                    <w:rPr>
                      <w:ins w:id="551" w:author="RAN1#107-e" w:date="2021-11-26T00:31:00Z"/>
                      <w:rFonts w:asciiTheme="majorHAnsi" w:hAnsiTheme="majorHAnsi" w:cstheme="majorHAnsi"/>
                      <w:szCs w:val="18"/>
                      <w:lang w:eastAsia="ja-JP"/>
                    </w:rPr>
                  </w:pPr>
                  <w:ins w:id="552" w:author="RAN1#107-e" w:date="2021-11-26T00:31:00Z">
                    <w:r w:rsidRPr="001E3B8D">
                      <w:rPr>
                        <w:rFonts w:cs="Arial"/>
                        <w:szCs w:val="18"/>
                      </w:rPr>
                      <w:lastRenderedPageBreak/>
                      <w:t>33. NR_MBS</w:t>
                    </w:r>
                  </w:ins>
                </w:p>
              </w:tc>
              <w:tc>
                <w:tcPr>
                  <w:tcW w:w="158" w:type="pct"/>
                  <w:tcBorders>
                    <w:top w:val="single" w:sz="4" w:space="0" w:color="auto"/>
                    <w:left w:val="single" w:sz="4" w:space="0" w:color="auto"/>
                    <w:bottom w:val="single" w:sz="4" w:space="0" w:color="auto"/>
                    <w:right w:val="single" w:sz="4" w:space="0" w:color="auto"/>
                  </w:tcBorders>
                </w:tcPr>
                <w:p w14:paraId="30ECC02A" w14:textId="77777777" w:rsidR="00741372" w:rsidRPr="001E3B8D" w:rsidRDefault="00741372" w:rsidP="00741372">
                  <w:pPr>
                    <w:pStyle w:val="TAL"/>
                    <w:rPr>
                      <w:ins w:id="553" w:author="RAN1#107-e" w:date="2021-11-26T00:31:00Z"/>
                      <w:rFonts w:asciiTheme="majorHAnsi" w:hAnsiTheme="majorHAnsi" w:cstheme="majorHAnsi"/>
                      <w:szCs w:val="18"/>
                      <w:lang w:eastAsia="zh-CN"/>
                    </w:rPr>
                  </w:pPr>
                  <w:ins w:id="554" w:author="RAN1#107-e" w:date="2021-11-26T00:31:00Z">
                    <w:r w:rsidRPr="001E3B8D">
                      <w:rPr>
                        <w:rFonts w:cs="Arial"/>
                        <w:szCs w:val="18"/>
                        <w:lang w:eastAsia="zh-CN"/>
                      </w:rPr>
                      <w:t>33-2b</w:t>
                    </w:r>
                  </w:ins>
                </w:p>
              </w:tc>
              <w:tc>
                <w:tcPr>
                  <w:tcW w:w="370" w:type="pct"/>
                  <w:tcBorders>
                    <w:top w:val="single" w:sz="4" w:space="0" w:color="auto"/>
                    <w:left w:val="single" w:sz="4" w:space="0" w:color="auto"/>
                    <w:bottom w:val="single" w:sz="4" w:space="0" w:color="auto"/>
                    <w:right w:val="single" w:sz="4" w:space="0" w:color="auto"/>
                  </w:tcBorders>
                </w:tcPr>
                <w:p w14:paraId="0594C914" w14:textId="77777777" w:rsidR="00741372" w:rsidRPr="001E3B8D" w:rsidRDefault="00741372" w:rsidP="00741372">
                  <w:pPr>
                    <w:pStyle w:val="TAL"/>
                    <w:rPr>
                      <w:ins w:id="555" w:author="RAN1#107-e" w:date="2021-11-26T00:31:00Z"/>
                      <w:rFonts w:asciiTheme="majorHAnsi" w:eastAsia="SimSun" w:hAnsiTheme="majorHAnsi" w:cstheme="majorHAnsi"/>
                      <w:szCs w:val="18"/>
                      <w:lang w:eastAsia="zh-CN"/>
                    </w:rPr>
                  </w:pPr>
                  <w:ins w:id="556" w:author="RAN1#107-e" w:date="2021-11-26T00:31:00Z">
                    <w:r w:rsidRPr="001E3B8D">
                      <w:rPr>
                        <w:rFonts w:cs="Arial"/>
                        <w:szCs w:val="18"/>
                        <w:lang w:eastAsia="zh-CN"/>
                      </w:rPr>
                      <w:t>DCI-based enabling/disabling ACK/NACK-based feedback for dynamic scheduling for multicast</w:t>
                    </w:r>
                  </w:ins>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37F2B21F" w14:textId="77777777" w:rsidR="00741372" w:rsidRPr="001E3B8D" w:rsidRDefault="00741372" w:rsidP="00741372">
                  <w:pPr>
                    <w:autoSpaceDE w:val="0"/>
                    <w:autoSpaceDN w:val="0"/>
                    <w:adjustRightInd w:val="0"/>
                    <w:snapToGrid w:val="0"/>
                    <w:spacing w:afterLines="50" w:after="120"/>
                    <w:contextualSpacing/>
                    <w:jc w:val="both"/>
                    <w:rPr>
                      <w:ins w:id="557" w:author="RAN1#107-e" w:date="2021-11-26T00:31:00Z"/>
                      <w:rFonts w:asciiTheme="majorHAnsi" w:hAnsiTheme="majorHAnsi" w:cstheme="majorHAnsi"/>
                      <w:sz w:val="18"/>
                      <w:szCs w:val="18"/>
                    </w:rPr>
                  </w:pPr>
                  <w:ins w:id="558" w:author="RAN1#107-e" w:date="2021-11-26T00:31:00Z">
                    <w:r w:rsidRPr="001E3B8D">
                      <w:rPr>
                        <w:rFonts w:ascii="Arial" w:hAnsi="Arial" w:cs="Arial"/>
                        <w:sz w:val="18"/>
                        <w:szCs w:val="18"/>
                      </w:rPr>
                      <w:t xml:space="preserve">Support of DCI-based enabling/disabling ACK/NACK based HARQ-ACK feedback configured per G-RNTI by RRC </w:t>
                    </w:r>
                    <w:proofErr w:type="spellStart"/>
                    <w:r w:rsidRPr="001E3B8D">
                      <w:rPr>
                        <w:rFonts w:ascii="Arial" w:hAnsi="Arial" w:cs="Arial"/>
                        <w:sz w:val="18"/>
                        <w:szCs w:val="18"/>
                      </w:rPr>
                      <w:t>signaling</w:t>
                    </w:r>
                    <w:proofErr w:type="spellEnd"/>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4A82F64" w14:textId="77777777" w:rsidR="00741372" w:rsidRPr="001E3B8D" w:rsidRDefault="00741372" w:rsidP="00741372">
                  <w:pPr>
                    <w:pStyle w:val="TAL"/>
                    <w:rPr>
                      <w:ins w:id="559" w:author="RAN1#107-e" w:date="2021-11-26T00:31:00Z"/>
                      <w:rFonts w:asciiTheme="majorHAnsi" w:hAnsiTheme="majorHAnsi" w:cstheme="majorHAnsi"/>
                      <w:strike/>
                      <w:szCs w:val="18"/>
                      <w:lang w:eastAsia="zh-CN"/>
                    </w:rPr>
                  </w:pPr>
                  <w:ins w:id="560" w:author="RAN1#107-e" w:date="2021-11-26T00:31:00Z">
                    <w:r w:rsidRPr="001E3B8D">
                      <w:rPr>
                        <w:rFonts w:cs="Arial"/>
                        <w:szCs w:val="18"/>
                        <w:lang w:eastAsia="zh-CN"/>
                      </w:rPr>
                      <w:t>33-2a</w:t>
                    </w:r>
                  </w:ins>
                </w:p>
              </w:tc>
              <w:tc>
                <w:tcPr>
                  <w:tcW w:w="191" w:type="pct"/>
                  <w:tcBorders>
                    <w:top w:val="single" w:sz="4" w:space="0" w:color="auto"/>
                    <w:left w:val="single" w:sz="4" w:space="0" w:color="auto"/>
                    <w:bottom w:val="single" w:sz="4" w:space="0" w:color="auto"/>
                    <w:right w:val="single" w:sz="4" w:space="0" w:color="auto"/>
                  </w:tcBorders>
                </w:tcPr>
                <w:p w14:paraId="732F1140" w14:textId="77777777" w:rsidR="00741372" w:rsidRPr="001E3B8D" w:rsidRDefault="00741372" w:rsidP="00741372">
                  <w:pPr>
                    <w:pStyle w:val="TAL"/>
                    <w:rPr>
                      <w:ins w:id="561" w:author="RAN1#107-e" w:date="2021-11-26T00:31:00Z"/>
                      <w:rFonts w:asciiTheme="majorHAnsi" w:hAnsiTheme="majorHAnsi" w:cstheme="majorHAnsi"/>
                      <w:szCs w:val="18"/>
                      <w:lang w:eastAsia="zh-CN"/>
                    </w:rPr>
                  </w:pPr>
                  <w:ins w:id="562" w:author="RAN1#107-e" w:date="2021-11-26T00:31:00Z">
                    <w:r w:rsidRPr="001E3B8D">
                      <w:rPr>
                        <w:rFonts w:cs="Arial"/>
                        <w:szCs w:val="18"/>
                        <w:lang w:eastAsia="zh-CN"/>
                      </w:rPr>
                      <w:t>Yes</w:t>
                    </w:r>
                  </w:ins>
                </w:p>
              </w:tc>
              <w:tc>
                <w:tcPr>
                  <w:tcW w:w="189" w:type="pct"/>
                  <w:tcBorders>
                    <w:top w:val="single" w:sz="4" w:space="0" w:color="auto"/>
                    <w:left w:val="single" w:sz="4" w:space="0" w:color="auto"/>
                    <w:bottom w:val="single" w:sz="4" w:space="0" w:color="auto"/>
                    <w:right w:val="single" w:sz="4" w:space="0" w:color="auto"/>
                  </w:tcBorders>
                </w:tcPr>
                <w:p w14:paraId="6FB5C340" w14:textId="77777777" w:rsidR="00741372" w:rsidRPr="001E3B8D" w:rsidRDefault="00741372" w:rsidP="00741372">
                  <w:pPr>
                    <w:pStyle w:val="TAL"/>
                    <w:rPr>
                      <w:ins w:id="563" w:author="RAN1#107-e" w:date="2021-11-26T00:31:00Z"/>
                      <w:rFonts w:asciiTheme="majorHAnsi" w:hAnsiTheme="majorHAnsi" w:cstheme="majorHAnsi"/>
                      <w:szCs w:val="18"/>
                      <w:lang w:eastAsia="zh-CN"/>
                    </w:rPr>
                  </w:pPr>
                </w:p>
              </w:tc>
              <w:tc>
                <w:tcPr>
                  <w:tcW w:w="314" w:type="pct"/>
                  <w:tcBorders>
                    <w:top w:val="single" w:sz="4" w:space="0" w:color="auto"/>
                    <w:left w:val="single" w:sz="4" w:space="0" w:color="auto"/>
                    <w:bottom w:val="single" w:sz="4" w:space="0" w:color="auto"/>
                    <w:right w:val="single" w:sz="4" w:space="0" w:color="auto"/>
                  </w:tcBorders>
                </w:tcPr>
                <w:p w14:paraId="2B1069F5" w14:textId="77777777" w:rsidR="00741372" w:rsidRPr="001E3B8D" w:rsidRDefault="00741372" w:rsidP="00741372">
                  <w:pPr>
                    <w:pStyle w:val="TAL"/>
                    <w:rPr>
                      <w:ins w:id="564" w:author="RAN1#107-e" w:date="2021-11-26T00:31:00Z"/>
                      <w:rFonts w:asciiTheme="majorHAnsi" w:eastAsia="SimSun" w:hAnsiTheme="majorHAnsi" w:cstheme="majorHAnsi"/>
                      <w:szCs w:val="18"/>
                      <w:lang w:val="en-US"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2FBDB1A6" w14:textId="77777777" w:rsidR="00741372" w:rsidRPr="001E3B8D" w:rsidRDefault="00741372" w:rsidP="00741372">
                  <w:pPr>
                    <w:pStyle w:val="TAL"/>
                    <w:rPr>
                      <w:ins w:id="565" w:author="RAN1#107-e" w:date="2021-11-26T00:31:00Z"/>
                      <w:rFonts w:asciiTheme="majorHAnsi" w:eastAsia="SimSun" w:hAnsiTheme="majorHAnsi" w:cstheme="majorHAnsi"/>
                      <w:szCs w:val="18"/>
                      <w:lang w:eastAsia="zh-CN"/>
                    </w:rPr>
                  </w:pPr>
                  <w:ins w:id="566" w:author="RAN1#107-e" w:date="2021-11-26T00:31:00Z">
                    <w:r w:rsidRPr="001E3B8D">
                      <w:rPr>
                        <w:rFonts w:asciiTheme="majorHAnsi" w:eastAsia="SimSun" w:hAnsiTheme="majorHAnsi" w:cstheme="majorHAnsi"/>
                        <w:szCs w:val="18"/>
                        <w:lang w:eastAsia="zh-CN"/>
                      </w:rPr>
                      <w:t>Per UE</w:t>
                    </w:r>
                  </w:ins>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B54F863" w14:textId="77777777" w:rsidR="00741372" w:rsidRPr="001E3B8D" w:rsidRDefault="00741372" w:rsidP="00741372">
                  <w:pPr>
                    <w:pStyle w:val="TAL"/>
                    <w:rPr>
                      <w:ins w:id="567" w:author="RAN1#107-e" w:date="2021-11-26T00:31:00Z"/>
                      <w:rFonts w:asciiTheme="majorHAnsi" w:hAnsiTheme="majorHAnsi" w:cstheme="majorHAnsi"/>
                      <w:szCs w:val="18"/>
                      <w:lang w:eastAsia="zh-CN"/>
                    </w:rPr>
                  </w:pPr>
                  <w:ins w:id="568" w:author="RAN1#107-e" w:date="2021-11-26T00:31:00Z">
                    <w:r w:rsidRPr="001E3B8D">
                      <w:rPr>
                        <w:rFonts w:asciiTheme="majorHAnsi" w:hAnsiTheme="majorHAnsi" w:cstheme="majorHAnsi"/>
                        <w:szCs w:val="18"/>
                        <w:lang w:eastAsia="zh-CN"/>
                      </w:rPr>
                      <w:t>No</w:t>
                    </w:r>
                  </w:ins>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5C9A198" w14:textId="77777777" w:rsidR="00741372" w:rsidRPr="001E3B8D" w:rsidRDefault="00741372" w:rsidP="00741372">
                  <w:pPr>
                    <w:pStyle w:val="TAL"/>
                    <w:rPr>
                      <w:ins w:id="569" w:author="RAN1#107-e" w:date="2021-11-26T00:31:00Z"/>
                      <w:rFonts w:asciiTheme="majorHAnsi" w:hAnsiTheme="majorHAnsi" w:cstheme="majorHAnsi"/>
                      <w:szCs w:val="18"/>
                      <w:lang w:eastAsia="zh-CN"/>
                    </w:rPr>
                  </w:pPr>
                  <w:ins w:id="570" w:author="RAN1#107-e" w:date="2021-11-26T00:31:00Z">
                    <w:r w:rsidRPr="001E3B8D">
                      <w:rPr>
                        <w:rFonts w:asciiTheme="majorHAnsi" w:hAnsiTheme="majorHAnsi" w:cstheme="majorHAnsi"/>
                        <w:szCs w:val="18"/>
                        <w:lang w:eastAsia="zh-CN"/>
                      </w:rPr>
                      <w:t>No</w:t>
                    </w:r>
                  </w:ins>
                </w:p>
              </w:tc>
              <w:tc>
                <w:tcPr>
                  <w:tcW w:w="219" w:type="pct"/>
                  <w:tcBorders>
                    <w:top w:val="single" w:sz="4" w:space="0" w:color="auto"/>
                    <w:left w:val="single" w:sz="4" w:space="0" w:color="auto"/>
                    <w:bottom w:val="single" w:sz="4" w:space="0" w:color="auto"/>
                    <w:right w:val="single" w:sz="4" w:space="0" w:color="auto"/>
                  </w:tcBorders>
                </w:tcPr>
                <w:p w14:paraId="4348FD77" w14:textId="77777777" w:rsidR="00741372" w:rsidRPr="001E3B8D" w:rsidRDefault="00741372" w:rsidP="00741372">
                  <w:pPr>
                    <w:pStyle w:val="TAL"/>
                    <w:rPr>
                      <w:ins w:id="571" w:author="RAN1#107-e" w:date="2021-11-26T00:31:00Z"/>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tcPr>
                <w:p w14:paraId="62308F60" w14:textId="77777777" w:rsidR="00741372" w:rsidRPr="001E3B8D" w:rsidRDefault="00741372" w:rsidP="00741372">
                  <w:pPr>
                    <w:pStyle w:val="TAL"/>
                    <w:rPr>
                      <w:ins w:id="572" w:author="RAN1#107-e" w:date="2021-11-26T00:31:00Z"/>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tcPr>
                <w:p w14:paraId="7BF94B36" w14:textId="77777777" w:rsidR="00741372" w:rsidRPr="001E3B8D" w:rsidRDefault="00741372" w:rsidP="00741372">
                  <w:pPr>
                    <w:pStyle w:val="TAL"/>
                    <w:rPr>
                      <w:ins w:id="573" w:author="RAN1#107-e" w:date="2021-11-26T00:31:00Z"/>
                      <w:rFonts w:cs="Arial"/>
                      <w:szCs w:val="18"/>
                    </w:rPr>
                  </w:pPr>
                  <w:ins w:id="574" w:author="RAN1#107-e" w:date="2021-11-26T00:31:00Z">
                    <w:r w:rsidRPr="001E3B8D">
                      <w:rPr>
                        <w:rFonts w:cs="Arial"/>
                        <w:szCs w:val="18"/>
                      </w:rPr>
                      <w:t>Optional with capability signalling</w:t>
                    </w:r>
                  </w:ins>
                </w:p>
              </w:tc>
            </w:tr>
          </w:tbl>
          <w:p w14:paraId="343FC12F" w14:textId="7C495C11" w:rsidR="00741372" w:rsidRDefault="00741372" w:rsidP="00BD72AB">
            <w:pPr>
              <w:tabs>
                <w:tab w:val="num" w:pos="1800"/>
              </w:tabs>
              <w:rPr>
                <w:rFonts w:eastAsia="SimSun"/>
                <w:color w:val="000000"/>
                <w:szCs w:val="21"/>
                <w:lang w:val="en-US" w:eastAsia="zh-CN"/>
              </w:rPr>
            </w:pPr>
          </w:p>
          <w:p w14:paraId="255DE80C" w14:textId="2A015581" w:rsidR="00741372" w:rsidRDefault="00741372" w:rsidP="00BD72AB">
            <w:pPr>
              <w:tabs>
                <w:tab w:val="num" w:pos="1800"/>
              </w:tabs>
              <w:rPr>
                <w:rFonts w:eastAsia="SimSun"/>
                <w:color w:val="000000"/>
                <w:szCs w:val="21"/>
                <w:lang w:val="en-US" w:eastAsia="zh-CN"/>
              </w:rPr>
            </w:pPr>
          </w:p>
          <w:p w14:paraId="25A5FE5B" w14:textId="77777777" w:rsidR="00741372" w:rsidRDefault="00741372" w:rsidP="00741372">
            <w:pPr>
              <w:tabs>
                <w:tab w:val="num" w:pos="1800"/>
              </w:tabs>
              <w:rPr>
                <w:rFonts w:eastAsia="SimSun"/>
                <w:color w:val="000000"/>
                <w:szCs w:val="21"/>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1658"/>
              <w:gridCol w:w="6221"/>
              <w:gridCol w:w="1244"/>
              <w:gridCol w:w="836"/>
              <w:gridCol w:w="828"/>
              <w:gridCol w:w="1383"/>
              <w:gridCol w:w="1245"/>
              <w:gridCol w:w="966"/>
              <w:gridCol w:w="966"/>
              <w:gridCol w:w="966"/>
              <w:gridCol w:w="2631"/>
              <w:gridCol w:w="1241"/>
            </w:tblGrid>
            <w:tr w:rsidR="00741372" w14:paraId="1A16EC7D" w14:textId="77777777" w:rsidTr="00830377">
              <w:trPr>
                <w:trHeight w:val="20"/>
              </w:trPr>
              <w:tc>
                <w:tcPr>
                  <w:tcW w:w="166" w:type="pct"/>
                  <w:tcBorders>
                    <w:top w:val="single" w:sz="4" w:space="0" w:color="auto"/>
                    <w:left w:val="single" w:sz="4" w:space="0" w:color="auto"/>
                    <w:bottom w:val="single" w:sz="4" w:space="0" w:color="auto"/>
                    <w:right w:val="single" w:sz="4" w:space="0" w:color="auto"/>
                  </w:tcBorders>
                  <w:hideMark/>
                </w:tcPr>
                <w:p w14:paraId="6C1BC13F" w14:textId="77777777" w:rsidR="00741372" w:rsidRDefault="00741372" w:rsidP="00741372">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388" w:type="pct"/>
                  <w:tcBorders>
                    <w:top w:val="single" w:sz="4" w:space="0" w:color="auto"/>
                    <w:left w:val="single" w:sz="4" w:space="0" w:color="auto"/>
                    <w:bottom w:val="single" w:sz="4" w:space="0" w:color="auto"/>
                    <w:right w:val="single" w:sz="4" w:space="0" w:color="auto"/>
                  </w:tcBorders>
                  <w:shd w:val="clear" w:color="auto" w:fill="FFFF00"/>
                  <w:hideMark/>
                </w:tcPr>
                <w:p w14:paraId="7FD18611" w14:textId="77777777" w:rsidR="00741372" w:rsidRDefault="00741372" w:rsidP="00741372">
                  <w:pPr>
                    <w:pStyle w:val="TAL"/>
                    <w:rPr>
                      <w:rFonts w:eastAsia="SimSun"/>
                      <w:lang w:eastAsia="zh-CN"/>
                    </w:rPr>
                  </w:pPr>
                  <w:r>
                    <w:rPr>
                      <w:rFonts w:eastAsia="SimSun"/>
                      <w:lang w:eastAsia="zh-CN"/>
                    </w:rPr>
                    <w:t>Supporting group-common DCI indicating the enabling/disabling [ACK/NACK based] HARQ-ACK feedback</w:t>
                  </w:r>
                </w:p>
              </w:tc>
              <w:tc>
                <w:tcPr>
                  <w:tcW w:w="1491" w:type="pct"/>
                  <w:tcBorders>
                    <w:top w:val="single" w:sz="4" w:space="0" w:color="auto"/>
                    <w:left w:val="single" w:sz="4" w:space="0" w:color="auto"/>
                    <w:bottom w:val="single" w:sz="4" w:space="0" w:color="auto"/>
                    <w:right w:val="single" w:sz="4" w:space="0" w:color="auto"/>
                  </w:tcBorders>
                  <w:shd w:val="clear" w:color="auto" w:fill="FFFF00"/>
                  <w:hideMark/>
                </w:tcPr>
                <w:p w14:paraId="241147DE" w14:textId="77777777" w:rsidR="00741372" w:rsidRDefault="00741372" w:rsidP="00741372">
                  <w:pPr>
                    <w:pStyle w:val="TAL"/>
                  </w:pPr>
                  <w:r>
                    <w:t xml:space="preserve">1. Supports </w:t>
                  </w:r>
                  <w:r>
                    <w:rPr>
                      <w:szCs w:val="18"/>
                    </w:rPr>
                    <w:t>the function of group-common DCI indicating the enabling/disabling [ACK/NACK based] HARQ-ACK feedback</w:t>
                  </w:r>
                </w:p>
              </w:tc>
              <w:tc>
                <w:tcPr>
                  <w:tcW w:w="299" w:type="pct"/>
                  <w:tcBorders>
                    <w:top w:val="single" w:sz="4" w:space="0" w:color="auto"/>
                    <w:left w:val="single" w:sz="4" w:space="0" w:color="auto"/>
                    <w:bottom w:val="single" w:sz="4" w:space="0" w:color="auto"/>
                    <w:right w:val="single" w:sz="4" w:space="0" w:color="auto"/>
                  </w:tcBorders>
                  <w:shd w:val="clear" w:color="auto" w:fill="FFFF00"/>
                  <w:hideMark/>
                </w:tcPr>
                <w:p w14:paraId="45FED5B5" w14:textId="77777777" w:rsidR="00741372" w:rsidRDefault="00741372" w:rsidP="00741372">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201" w:type="pct"/>
                  <w:tcBorders>
                    <w:top w:val="single" w:sz="4" w:space="0" w:color="auto"/>
                    <w:left w:val="single" w:sz="4" w:space="0" w:color="auto"/>
                    <w:bottom w:val="single" w:sz="4" w:space="0" w:color="auto"/>
                    <w:right w:val="single" w:sz="4" w:space="0" w:color="auto"/>
                  </w:tcBorders>
                  <w:hideMark/>
                </w:tcPr>
                <w:p w14:paraId="5C595439" w14:textId="77777777" w:rsidR="00741372" w:rsidRDefault="00741372" w:rsidP="0074137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9" w:type="pct"/>
                  <w:tcBorders>
                    <w:top w:val="single" w:sz="4" w:space="0" w:color="auto"/>
                    <w:left w:val="single" w:sz="4" w:space="0" w:color="auto"/>
                    <w:bottom w:val="single" w:sz="4" w:space="0" w:color="auto"/>
                    <w:right w:val="single" w:sz="4" w:space="0" w:color="auto"/>
                  </w:tcBorders>
                </w:tcPr>
                <w:p w14:paraId="6A00F5E2" w14:textId="77777777" w:rsidR="00741372" w:rsidRDefault="00741372" w:rsidP="00741372">
                  <w:pPr>
                    <w:pStyle w:val="TAL"/>
                    <w:rPr>
                      <w:rFonts w:asciiTheme="majorHAnsi" w:hAnsiTheme="majorHAnsi" w:cstheme="majorHAnsi"/>
                      <w:szCs w:val="18"/>
                      <w:lang w:eastAsia="ja-JP"/>
                    </w:rPr>
                  </w:pPr>
                </w:p>
              </w:tc>
              <w:tc>
                <w:tcPr>
                  <w:tcW w:w="332" w:type="pct"/>
                  <w:tcBorders>
                    <w:top w:val="single" w:sz="4" w:space="0" w:color="auto"/>
                    <w:left w:val="single" w:sz="4" w:space="0" w:color="auto"/>
                    <w:bottom w:val="single" w:sz="4" w:space="0" w:color="auto"/>
                    <w:right w:val="single" w:sz="4" w:space="0" w:color="auto"/>
                  </w:tcBorders>
                </w:tcPr>
                <w:p w14:paraId="41E5BD83" w14:textId="77777777" w:rsidR="00741372" w:rsidRDefault="00741372" w:rsidP="00741372">
                  <w:pPr>
                    <w:pStyle w:val="TAL"/>
                    <w:rPr>
                      <w:rFonts w:asciiTheme="majorHAnsi" w:eastAsia="SimSun" w:hAnsiTheme="majorHAnsi" w:cstheme="majorHAnsi"/>
                      <w:szCs w:val="18"/>
                      <w:lang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FFFF00"/>
                  <w:hideMark/>
                </w:tcPr>
                <w:p w14:paraId="25A41F56" w14:textId="77777777" w:rsidR="00741372" w:rsidRDefault="00741372" w:rsidP="0074137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32" w:type="pct"/>
                  <w:tcBorders>
                    <w:top w:val="single" w:sz="4" w:space="0" w:color="auto"/>
                    <w:left w:val="single" w:sz="4" w:space="0" w:color="auto"/>
                    <w:bottom w:val="single" w:sz="4" w:space="0" w:color="auto"/>
                    <w:right w:val="single" w:sz="4" w:space="0" w:color="auto"/>
                  </w:tcBorders>
                  <w:shd w:val="clear" w:color="auto" w:fill="FFFF00"/>
                  <w:hideMark/>
                </w:tcPr>
                <w:p w14:paraId="2452EA6E" w14:textId="77777777" w:rsidR="00741372" w:rsidRDefault="00741372" w:rsidP="0074137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32" w:type="pct"/>
                  <w:tcBorders>
                    <w:top w:val="single" w:sz="4" w:space="0" w:color="auto"/>
                    <w:left w:val="single" w:sz="4" w:space="0" w:color="auto"/>
                    <w:bottom w:val="single" w:sz="4" w:space="0" w:color="auto"/>
                    <w:right w:val="single" w:sz="4" w:space="0" w:color="auto"/>
                  </w:tcBorders>
                  <w:shd w:val="clear" w:color="auto" w:fill="FFFF00"/>
                  <w:hideMark/>
                </w:tcPr>
                <w:p w14:paraId="1BF83CAE" w14:textId="77777777" w:rsidR="00741372" w:rsidRDefault="00741372" w:rsidP="0074137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32" w:type="pct"/>
                  <w:tcBorders>
                    <w:top w:val="single" w:sz="4" w:space="0" w:color="auto"/>
                    <w:left w:val="single" w:sz="4" w:space="0" w:color="auto"/>
                    <w:bottom w:val="single" w:sz="4" w:space="0" w:color="auto"/>
                    <w:right w:val="single" w:sz="4" w:space="0" w:color="auto"/>
                  </w:tcBorders>
                </w:tcPr>
                <w:p w14:paraId="1D3C93F7" w14:textId="77777777" w:rsidR="00741372" w:rsidRDefault="00741372" w:rsidP="00741372">
                  <w:pPr>
                    <w:pStyle w:val="TAL"/>
                    <w:rPr>
                      <w:rFonts w:asciiTheme="majorHAnsi" w:hAnsiTheme="majorHAnsi" w:cstheme="majorHAnsi"/>
                      <w:szCs w:val="18"/>
                      <w:lang w:eastAsia="ja-JP"/>
                    </w:rPr>
                  </w:pPr>
                </w:p>
              </w:tc>
              <w:tc>
                <w:tcPr>
                  <w:tcW w:w="631" w:type="pct"/>
                  <w:tcBorders>
                    <w:top w:val="single" w:sz="4" w:space="0" w:color="auto"/>
                    <w:left w:val="single" w:sz="4" w:space="0" w:color="auto"/>
                    <w:bottom w:val="single" w:sz="4" w:space="0" w:color="auto"/>
                    <w:right w:val="single" w:sz="4" w:space="0" w:color="auto"/>
                  </w:tcBorders>
                </w:tcPr>
                <w:p w14:paraId="38051969" w14:textId="77777777" w:rsidR="00741372" w:rsidRDefault="00741372" w:rsidP="00741372">
                  <w:pPr>
                    <w:pStyle w:val="TAL"/>
                    <w:rPr>
                      <w:rFonts w:asciiTheme="majorHAnsi" w:hAnsiTheme="majorHAnsi" w:cstheme="majorHAnsi"/>
                      <w:szCs w:val="18"/>
                    </w:rPr>
                  </w:pPr>
                </w:p>
              </w:tc>
              <w:tc>
                <w:tcPr>
                  <w:tcW w:w="299" w:type="pct"/>
                  <w:tcBorders>
                    <w:top w:val="single" w:sz="4" w:space="0" w:color="auto"/>
                    <w:left w:val="single" w:sz="4" w:space="0" w:color="auto"/>
                    <w:bottom w:val="single" w:sz="4" w:space="0" w:color="auto"/>
                    <w:right w:val="single" w:sz="4" w:space="0" w:color="auto"/>
                  </w:tcBorders>
                  <w:hideMark/>
                </w:tcPr>
                <w:p w14:paraId="36ACB134" w14:textId="77777777" w:rsidR="00741372" w:rsidRDefault="00741372" w:rsidP="00741372">
                  <w:pPr>
                    <w:pStyle w:val="TAL"/>
                    <w:rPr>
                      <w:rFonts w:cs="Arial"/>
                      <w:szCs w:val="18"/>
                    </w:rPr>
                  </w:pPr>
                  <w:r>
                    <w:rPr>
                      <w:rFonts w:cs="Arial"/>
                      <w:szCs w:val="18"/>
                    </w:rPr>
                    <w:t>Optional with capability signalling</w:t>
                  </w:r>
                </w:p>
              </w:tc>
            </w:tr>
          </w:tbl>
          <w:p w14:paraId="103A0B5C" w14:textId="1DD28591" w:rsidR="00741372" w:rsidRDefault="00741372" w:rsidP="00BD72AB">
            <w:pPr>
              <w:tabs>
                <w:tab w:val="num" w:pos="1800"/>
              </w:tabs>
              <w:rPr>
                <w:rFonts w:eastAsia="SimSun"/>
                <w:color w:val="000000"/>
                <w:szCs w:val="21"/>
                <w:lang w:val="en-US" w:eastAsia="zh-CN"/>
              </w:rPr>
            </w:pPr>
          </w:p>
          <w:p w14:paraId="305AC78B" w14:textId="77777777" w:rsidR="00741372" w:rsidRDefault="00741372" w:rsidP="00BD72AB">
            <w:pPr>
              <w:tabs>
                <w:tab w:val="num" w:pos="1800"/>
              </w:tabs>
              <w:rPr>
                <w:rFonts w:eastAsia="SimSun"/>
                <w:color w:val="000000"/>
                <w:szCs w:val="21"/>
                <w:lang w:val="en-US" w:eastAsia="zh-CN"/>
              </w:rPr>
            </w:pPr>
          </w:p>
          <w:tbl>
            <w:tblPr>
              <w:tblStyle w:val="afe"/>
              <w:tblW w:w="5000" w:type="pct"/>
              <w:tblLook w:val="04A0" w:firstRow="1" w:lastRow="0" w:firstColumn="1" w:lastColumn="0" w:noHBand="0" w:noVBand="1"/>
            </w:tblPr>
            <w:tblGrid>
              <w:gridCol w:w="20874"/>
            </w:tblGrid>
            <w:tr w:rsidR="00741372" w14:paraId="534529B9" w14:textId="77777777" w:rsidTr="00160D6A">
              <w:tc>
                <w:tcPr>
                  <w:tcW w:w="4494" w:type="pct"/>
                </w:tcPr>
                <w:p w14:paraId="11715E2C" w14:textId="77777777" w:rsidR="00741372" w:rsidRDefault="00741372" w:rsidP="00741372">
                  <w:pPr>
                    <w:rPr>
                      <w:rFonts w:eastAsiaTheme="minorEastAsia"/>
                      <w:color w:val="000000"/>
                      <w:szCs w:val="21"/>
                      <w:lang w:val="en-US"/>
                    </w:rPr>
                  </w:pPr>
                  <w:r>
                    <w:rPr>
                      <w:rFonts w:eastAsiaTheme="minorEastAsia" w:hint="eastAsia"/>
                      <w:color w:val="000000"/>
                      <w:szCs w:val="21"/>
                      <w:lang w:val="en-US"/>
                    </w:rPr>
                    <w:t>N</w:t>
                  </w:r>
                  <w:r>
                    <w:rPr>
                      <w:rFonts w:eastAsiaTheme="minorEastAsia"/>
                      <w:color w:val="000000"/>
                      <w:szCs w:val="21"/>
                      <w:lang w:val="en-US"/>
                    </w:rPr>
                    <w:t>o objection has been received for more than 24 hours. If you have strong concern, please indicate it in this round discussion</w:t>
                  </w:r>
                </w:p>
                <w:p w14:paraId="45368158" w14:textId="77777777" w:rsidR="00741372" w:rsidRDefault="00741372" w:rsidP="00741372">
                  <w:pPr>
                    <w:spacing w:afterLines="50" w:after="120"/>
                    <w:jc w:val="both"/>
                    <w:rPr>
                      <w:b/>
                      <w:bCs/>
                      <w:szCs w:val="21"/>
                      <w:lang w:val="en-US"/>
                    </w:rPr>
                  </w:pPr>
                  <w:r w:rsidRPr="00FC1662">
                    <w:rPr>
                      <w:b/>
                      <w:bCs/>
                      <w:szCs w:val="21"/>
                      <w:highlight w:val="yellow"/>
                      <w:lang w:val="en-US"/>
                    </w:rPr>
                    <w:t>[</w:t>
                  </w:r>
                  <w:r>
                    <w:rPr>
                      <w:b/>
                      <w:bCs/>
                      <w:szCs w:val="21"/>
                      <w:highlight w:val="yellow"/>
                      <w:lang w:val="en-US"/>
                    </w:rPr>
                    <w:t>FL3</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6</w:t>
                  </w:r>
                  <w:r w:rsidRPr="00097B72">
                    <w:rPr>
                      <w:b/>
                      <w:bCs/>
                      <w:szCs w:val="21"/>
                      <w:highlight w:val="yellow"/>
                      <w:lang w:val="en-US"/>
                    </w:rPr>
                    <w:t>-</w:t>
                  </w:r>
                  <w:r>
                    <w:rPr>
                      <w:b/>
                      <w:bCs/>
                      <w:szCs w:val="21"/>
                      <w:highlight w:val="yellow"/>
                      <w:lang w:val="en-US"/>
                    </w:rPr>
                    <w:t>2</w:t>
                  </w:r>
                  <w:r w:rsidRPr="00097B72">
                    <w:rPr>
                      <w:b/>
                      <w:bCs/>
                      <w:szCs w:val="21"/>
                      <w:highlight w:val="yellow"/>
                      <w:lang w:val="en-US"/>
                    </w:rPr>
                    <w:t>:</w:t>
                  </w:r>
                </w:p>
                <w:p w14:paraId="570CF21F" w14:textId="77777777" w:rsidR="00741372" w:rsidRPr="001B645E" w:rsidRDefault="00741372" w:rsidP="00741372">
                  <w:pPr>
                    <w:pStyle w:val="aff0"/>
                    <w:numPr>
                      <w:ilvl w:val="0"/>
                      <w:numId w:val="9"/>
                    </w:numPr>
                    <w:spacing w:afterLines="50" w:after="120"/>
                    <w:ind w:leftChars="0"/>
                    <w:jc w:val="both"/>
                    <w:rPr>
                      <w:b/>
                      <w:bCs/>
                      <w:szCs w:val="21"/>
                      <w:lang w:val="en-US"/>
                    </w:rPr>
                  </w:pPr>
                  <w:r>
                    <w:rPr>
                      <w:b/>
                      <w:bCs/>
                      <w:szCs w:val="21"/>
                      <w:lang w:val="en-US"/>
                    </w:rPr>
                    <w:t>Add an FG for s</w:t>
                  </w:r>
                  <w:r>
                    <w:rPr>
                      <w:rFonts w:hint="eastAsia"/>
                      <w:b/>
                      <w:bCs/>
                      <w:szCs w:val="21"/>
                      <w:lang w:val="en-US"/>
                    </w:rPr>
                    <w:t xml:space="preserve">upport of </w:t>
                  </w:r>
                  <w:r w:rsidRPr="00A64874">
                    <w:rPr>
                      <w:b/>
                      <w:bCs/>
                      <w:szCs w:val="21"/>
                      <w:lang w:val="en-US"/>
                    </w:rPr>
                    <w:t>DCI-based enabling/disabling NACK-only based HARQ-ACK feedback configured per G-RNTI by RRC signaling</w:t>
                  </w:r>
                  <w:r w:rsidRPr="00333D43">
                    <w:rPr>
                      <w:rFonts w:hint="eastAsia"/>
                      <w:b/>
                      <w:bCs/>
                      <w:szCs w:val="21"/>
                      <w:lang w:val="en-US"/>
                    </w:rPr>
                    <w:t xml:space="preserve"> </w:t>
                  </w:r>
                  <w:r>
                    <w:rPr>
                      <w:b/>
                      <w:bCs/>
                      <w:szCs w:val="21"/>
                      <w:lang w:val="en-US"/>
                    </w:rPr>
                    <w:t>as follows</w:t>
                  </w:r>
                </w:p>
                <w:tbl>
                  <w:tblPr>
                    <w:tblW w:w="1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58"/>
                    <w:gridCol w:w="5411"/>
                    <w:gridCol w:w="1133"/>
                    <w:gridCol w:w="1203"/>
                    <w:gridCol w:w="895"/>
                    <w:gridCol w:w="1490"/>
                    <w:gridCol w:w="1343"/>
                    <w:gridCol w:w="1044"/>
                    <w:gridCol w:w="1045"/>
                    <w:gridCol w:w="1041"/>
                    <w:gridCol w:w="1060"/>
                    <w:gridCol w:w="1166"/>
                  </w:tblGrid>
                  <w:tr w:rsidR="00741372" w:rsidRPr="00C120FD" w14:paraId="783FB3DE" w14:textId="77777777" w:rsidTr="00160D6A">
                    <w:trPr>
                      <w:trHeight w:val="20"/>
                    </w:trPr>
                    <w:tc>
                      <w:tcPr>
                        <w:tcW w:w="747" w:type="dxa"/>
                        <w:tcBorders>
                          <w:top w:val="single" w:sz="4" w:space="0" w:color="auto"/>
                          <w:left w:val="single" w:sz="4" w:space="0" w:color="auto"/>
                          <w:bottom w:val="single" w:sz="4" w:space="0" w:color="auto"/>
                          <w:right w:val="single" w:sz="4" w:space="0" w:color="auto"/>
                        </w:tcBorders>
                      </w:tcPr>
                      <w:p w14:paraId="26B17158" w14:textId="77777777" w:rsidR="00741372" w:rsidRPr="00C120FD" w:rsidRDefault="00741372" w:rsidP="00741372">
                        <w:pPr>
                          <w:pStyle w:val="TAL"/>
                          <w:rPr>
                            <w:rFonts w:asciiTheme="majorHAnsi" w:hAnsiTheme="majorHAnsi" w:cstheme="majorHAnsi"/>
                            <w:szCs w:val="18"/>
                            <w:lang w:eastAsia="zh-CN"/>
                          </w:rPr>
                        </w:pPr>
                        <w:r w:rsidRPr="00C120FD">
                          <w:rPr>
                            <w:rFonts w:asciiTheme="majorHAnsi" w:hAnsiTheme="majorHAnsi" w:cstheme="majorHAnsi"/>
                            <w:szCs w:val="18"/>
                            <w:lang w:eastAsia="zh-CN"/>
                          </w:rPr>
                          <w:t>33-4-1</w:t>
                        </w:r>
                      </w:p>
                    </w:tc>
                    <w:tc>
                      <w:tcPr>
                        <w:tcW w:w="1641" w:type="dxa"/>
                        <w:tcBorders>
                          <w:top w:val="single" w:sz="4" w:space="0" w:color="auto"/>
                          <w:left w:val="single" w:sz="4" w:space="0" w:color="auto"/>
                          <w:bottom w:val="single" w:sz="4" w:space="0" w:color="auto"/>
                          <w:right w:val="single" w:sz="4" w:space="0" w:color="auto"/>
                        </w:tcBorders>
                      </w:tcPr>
                      <w:p w14:paraId="00560DE5" w14:textId="77777777" w:rsidR="00741372" w:rsidRPr="00C120FD" w:rsidRDefault="00741372" w:rsidP="00741372">
                        <w:pPr>
                          <w:pStyle w:val="TAL"/>
                          <w:rPr>
                            <w:rFonts w:asciiTheme="majorHAnsi" w:hAnsiTheme="majorHAnsi" w:cstheme="majorHAnsi"/>
                            <w:szCs w:val="18"/>
                          </w:rPr>
                        </w:pPr>
                        <w:r w:rsidRPr="00C120FD">
                          <w:rPr>
                            <w:rFonts w:asciiTheme="majorHAnsi" w:hAnsiTheme="majorHAnsi" w:cstheme="majorHAnsi"/>
                            <w:color w:val="000000" w:themeColor="text1"/>
                            <w:szCs w:val="18"/>
                            <w:lang w:eastAsia="zh-CN"/>
                          </w:rPr>
                          <w:t>DCI-based enabling/disabling NACK</w:t>
                        </w:r>
                        <w:r>
                          <w:rPr>
                            <w:rFonts w:asciiTheme="majorHAnsi" w:hAnsiTheme="majorHAnsi" w:cstheme="majorHAnsi"/>
                            <w:color w:val="000000" w:themeColor="text1"/>
                            <w:szCs w:val="18"/>
                            <w:lang w:eastAsia="zh-CN"/>
                          </w:rPr>
                          <w:t>-</w:t>
                        </w:r>
                        <w:r w:rsidRPr="00C120FD">
                          <w:rPr>
                            <w:rFonts w:asciiTheme="majorHAnsi" w:hAnsiTheme="majorHAnsi" w:cstheme="majorHAnsi"/>
                            <w:color w:val="000000" w:themeColor="text1"/>
                            <w:szCs w:val="18"/>
                            <w:lang w:eastAsia="zh-CN"/>
                          </w:rPr>
                          <w:t>only</w:t>
                        </w:r>
                        <w:r>
                          <w:rPr>
                            <w:rFonts w:asciiTheme="majorHAnsi" w:hAnsiTheme="majorHAnsi" w:cstheme="majorHAnsi"/>
                            <w:color w:val="000000" w:themeColor="text1"/>
                            <w:szCs w:val="18"/>
                            <w:lang w:eastAsia="zh-CN"/>
                          </w:rPr>
                          <w:t xml:space="preserve"> </w:t>
                        </w:r>
                        <w:r w:rsidRPr="00C120FD">
                          <w:rPr>
                            <w:rFonts w:asciiTheme="majorHAnsi" w:hAnsiTheme="majorHAnsi" w:cstheme="majorHAnsi"/>
                            <w:color w:val="000000" w:themeColor="text1"/>
                            <w:szCs w:val="18"/>
                            <w:lang w:eastAsia="zh-CN"/>
                          </w:rPr>
                          <w:t>based feedback for dynamic scheduling for multicast</w:t>
                        </w:r>
                      </w:p>
                    </w:tc>
                    <w:tc>
                      <w:tcPr>
                        <w:tcW w:w="5417" w:type="dxa"/>
                        <w:tcBorders>
                          <w:top w:val="single" w:sz="4" w:space="0" w:color="auto"/>
                          <w:left w:val="single" w:sz="4" w:space="0" w:color="auto"/>
                          <w:bottom w:val="single" w:sz="4" w:space="0" w:color="auto"/>
                          <w:right w:val="single" w:sz="4" w:space="0" w:color="auto"/>
                        </w:tcBorders>
                        <w:shd w:val="clear" w:color="auto" w:fill="auto"/>
                      </w:tcPr>
                      <w:p w14:paraId="005FC444" w14:textId="77777777" w:rsidR="00741372" w:rsidRPr="00C120FD" w:rsidRDefault="00741372" w:rsidP="00741372">
                        <w:pPr>
                          <w:autoSpaceDE w:val="0"/>
                          <w:autoSpaceDN w:val="0"/>
                          <w:adjustRightInd w:val="0"/>
                          <w:snapToGrid w:val="0"/>
                          <w:spacing w:afterLines="50" w:after="120"/>
                          <w:contextualSpacing/>
                          <w:jc w:val="both"/>
                          <w:rPr>
                            <w:rFonts w:asciiTheme="majorHAnsi" w:hAnsiTheme="majorHAnsi" w:cstheme="majorHAnsi"/>
                            <w:sz w:val="18"/>
                            <w:szCs w:val="18"/>
                          </w:rPr>
                        </w:pPr>
                        <w:r w:rsidRPr="00C120FD">
                          <w:rPr>
                            <w:rFonts w:asciiTheme="majorHAnsi" w:hAnsiTheme="majorHAnsi" w:cstheme="majorHAnsi"/>
                            <w:sz w:val="18"/>
                            <w:szCs w:val="18"/>
                          </w:rPr>
                          <w:t>Support of DCI-based enabling/disabling NACK</w:t>
                        </w:r>
                        <w:r>
                          <w:rPr>
                            <w:rFonts w:asciiTheme="majorHAnsi" w:hAnsiTheme="majorHAnsi" w:cstheme="majorHAnsi"/>
                            <w:sz w:val="18"/>
                            <w:szCs w:val="18"/>
                          </w:rPr>
                          <w:t>-</w:t>
                        </w:r>
                        <w:r w:rsidRPr="00C120FD">
                          <w:rPr>
                            <w:rFonts w:asciiTheme="majorHAnsi" w:hAnsiTheme="majorHAnsi" w:cstheme="majorHAnsi"/>
                            <w:sz w:val="18"/>
                            <w:szCs w:val="18"/>
                          </w:rPr>
                          <w:t xml:space="preserve">only based HARQ-ACK feedback configured per G-RNTI by RRC </w:t>
                        </w:r>
                        <w:proofErr w:type="spellStart"/>
                        <w:r w:rsidRPr="00C120FD">
                          <w:rPr>
                            <w:rFonts w:asciiTheme="majorHAnsi" w:hAnsiTheme="majorHAnsi" w:cstheme="majorHAnsi"/>
                            <w:sz w:val="18"/>
                            <w:szCs w:val="18"/>
                          </w:rPr>
                          <w:t>signaling</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74F90F69" w14:textId="77777777" w:rsidR="00741372" w:rsidRPr="00C120FD" w:rsidRDefault="00741372" w:rsidP="00741372">
                        <w:pPr>
                          <w:pStyle w:val="TAL"/>
                          <w:rPr>
                            <w:rFonts w:asciiTheme="majorHAnsi" w:hAnsiTheme="majorHAnsi" w:cstheme="majorHAnsi"/>
                            <w:szCs w:val="18"/>
                          </w:rPr>
                        </w:pPr>
                        <w:r w:rsidRPr="00C120FD">
                          <w:rPr>
                            <w:rFonts w:asciiTheme="majorHAnsi" w:hAnsiTheme="majorHAnsi" w:cstheme="majorHAnsi"/>
                            <w:szCs w:val="18"/>
                            <w:lang w:eastAsia="zh-CN"/>
                          </w:rPr>
                          <w:t>33-4</w:t>
                        </w:r>
                      </w:p>
                    </w:tc>
                    <w:tc>
                      <w:tcPr>
                        <w:tcW w:w="1204" w:type="dxa"/>
                        <w:tcBorders>
                          <w:top w:val="single" w:sz="4" w:space="0" w:color="auto"/>
                          <w:left w:val="single" w:sz="4" w:space="0" w:color="auto"/>
                          <w:bottom w:val="single" w:sz="4" w:space="0" w:color="auto"/>
                          <w:right w:val="single" w:sz="4" w:space="0" w:color="auto"/>
                        </w:tcBorders>
                      </w:tcPr>
                      <w:p w14:paraId="11D12BE4" w14:textId="77777777" w:rsidR="00741372" w:rsidRPr="00C120FD" w:rsidRDefault="00741372" w:rsidP="00741372">
                        <w:pPr>
                          <w:pStyle w:val="TAL"/>
                          <w:rPr>
                            <w:rFonts w:asciiTheme="majorHAnsi" w:hAnsiTheme="majorHAnsi" w:cstheme="majorHAnsi"/>
                            <w:szCs w:val="18"/>
                            <w:lang w:eastAsia="zh-CN"/>
                          </w:rPr>
                        </w:pPr>
                        <w:r w:rsidRPr="00C120FD">
                          <w:rPr>
                            <w:rFonts w:asciiTheme="majorHAnsi" w:hAnsiTheme="majorHAnsi" w:cstheme="majorHAnsi"/>
                            <w:szCs w:val="18"/>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208D883F" w14:textId="77777777" w:rsidR="00741372" w:rsidRPr="00C120FD" w:rsidRDefault="00741372" w:rsidP="00741372">
                        <w:pPr>
                          <w:pStyle w:val="TAL"/>
                          <w:rPr>
                            <w:rFonts w:asciiTheme="majorHAnsi" w:hAnsiTheme="majorHAnsi" w:cstheme="majorHAnsi"/>
                            <w:szCs w:val="18"/>
                            <w:lang w:eastAsia="zh-CN"/>
                          </w:rPr>
                        </w:pPr>
                      </w:p>
                    </w:tc>
                    <w:tc>
                      <w:tcPr>
                        <w:tcW w:w="1492" w:type="dxa"/>
                        <w:tcBorders>
                          <w:top w:val="single" w:sz="4" w:space="0" w:color="auto"/>
                          <w:left w:val="single" w:sz="4" w:space="0" w:color="auto"/>
                          <w:bottom w:val="single" w:sz="4" w:space="0" w:color="auto"/>
                          <w:right w:val="single" w:sz="4" w:space="0" w:color="auto"/>
                        </w:tcBorders>
                      </w:tcPr>
                      <w:p w14:paraId="70B09820" w14:textId="77777777" w:rsidR="00741372" w:rsidRPr="00C120FD" w:rsidRDefault="00741372" w:rsidP="00741372">
                        <w:pPr>
                          <w:pStyle w:val="TAL"/>
                          <w:rPr>
                            <w:rFonts w:asciiTheme="majorHAnsi" w:hAnsiTheme="majorHAnsi" w:cstheme="majorHAnsi"/>
                            <w:szCs w:val="18"/>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41C8E927" w14:textId="77777777" w:rsidR="00741372" w:rsidRPr="00C120FD" w:rsidRDefault="00741372" w:rsidP="00741372">
                        <w:pPr>
                          <w:pStyle w:val="TAL"/>
                          <w:rPr>
                            <w:rFonts w:asciiTheme="majorHAnsi" w:hAnsiTheme="majorHAnsi" w:cstheme="majorHAnsi"/>
                            <w:szCs w:val="18"/>
                            <w:lang w:eastAsia="zh-CN"/>
                          </w:rPr>
                        </w:pPr>
                        <w:r w:rsidRPr="00C120FD">
                          <w:rPr>
                            <w:rFonts w:asciiTheme="majorHAnsi" w:hAnsiTheme="majorHAnsi" w:cstheme="majorHAnsi"/>
                            <w:szCs w:val="18"/>
                            <w:lang w:eastAsia="zh-CN"/>
                          </w:rPr>
                          <w:t>Per UE</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53A55BCD" w14:textId="77777777" w:rsidR="00741372" w:rsidRPr="00C120FD" w:rsidRDefault="00741372" w:rsidP="00741372">
                        <w:pPr>
                          <w:pStyle w:val="TAL"/>
                          <w:rPr>
                            <w:rFonts w:asciiTheme="majorHAnsi" w:hAnsiTheme="majorHAnsi" w:cstheme="majorHAnsi"/>
                            <w:szCs w:val="18"/>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09BFB120" w14:textId="77777777" w:rsidR="00741372" w:rsidRPr="00C120FD" w:rsidRDefault="00741372" w:rsidP="00741372">
                        <w:pPr>
                          <w:pStyle w:val="TAL"/>
                          <w:rPr>
                            <w:rFonts w:asciiTheme="majorHAnsi" w:hAnsiTheme="majorHAnsi" w:cstheme="majorHAnsi"/>
                            <w:szCs w:val="18"/>
                            <w:lang w:eastAsia="zh-CN"/>
                          </w:rPr>
                        </w:pPr>
                      </w:p>
                    </w:tc>
                    <w:tc>
                      <w:tcPr>
                        <w:tcW w:w="1042" w:type="dxa"/>
                        <w:tcBorders>
                          <w:top w:val="single" w:sz="4" w:space="0" w:color="auto"/>
                          <w:left w:val="single" w:sz="4" w:space="0" w:color="auto"/>
                          <w:bottom w:val="single" w:sz="4" w:space="0" w:color="auto"/>
                          <w:right w:val="single" w:sz="4" w:space="0" w:color="auto"/>
                        </w:tcBorders>
                      </w:tcPr>
                      <w:p w14:paraId="19FAD073" w14:textId="77777777" w:rsidR="00741372" w:rsidRPr="00C120FD" w:rsidRDefault="00741372" w:rsidP="00741372">
                        <w:pPr>
                          <w:pStyle w:val="TAL"/>
                          <w:rPr>
                            <w:rFonts w:asciiTheme="majorHAnsi" w:hAnsiTheme="majorHAnsi" w:cstheme="majorHAnsi"/>
                            <w:szCs w:val="18"/>
                          </w:rPr>
                        </w:pPr>
                      </w:p>
                    </w:tc>
                    <w:tc>
                      <w:tcPr>
                        <w:tcW w:w="1061" w:type="dxa"/>
                        <w:tcBorders>
                          <w:top w:val="single" w:sz="4" w:space="0" w:color="auto"/>
                          <w:left w:val="single" w:sz="4" w:space="0" w:color="auto"/>
                          <w:bottom w:val="single" w:sz="4" w:space="0" w:color="auto"/>
                          <w:right w:val="single" w:sz="4" w:space="0" w:color="auto"/>
                        </w:tcBorders>
                      </w:tcPr>
                      <w:p w14:paraId="461B8B9E" w14:textId="77777777" w:rsidR="00741372" w:rsidRPr="00C120FD" w:rsidRDefault="00741372" w:rsidP="00741372">
                        <w:pPr>
                          <w:pStyle w:val="TAL"/>
                          <w:rPr>
                            <w:rFonts w:asciiTheme="majorHAnsi" w:hAnsiTheme="majorHAnsi" w:cstheme="majorHAnsi"/>
                            <w:szCs w:val="18"/>
                          </w:rPr>
                        </w:pPr>
                      </w:p>
                    </w:tc>
                    <w:tc>
                      <w:tcPr>
                        <w:tcW w:w="1166" w:type="dxa"/>
                        <w:tcBorders>
                          <w:top w:val="single" w:sz="4" w:space="0" w:color="auto"/>
                          <w:left w:val="single" w:sz="4" w:space="0" w:color="auto"/>
                          <w:bottom w:val="single" w:sz="4" w:space="0" w:color="auto"/>
                          <w:right w:val="single" w:sz="4" w:space="0" w:color="auto"/>
                        </w:tcBorders>
                      </w:tcPr>
                      <w:p w14:paraId="29C7FCF3" w14:textId="77777777" w:rsidR="00741372" w:rsidRPr="00C120FD" w:rsidRDefault="00741372" w:rsidP="00741372">
                        <w:pPr>
                          <w:pStyle w:val="TAL"/>
                          <w:rPr>
                            <w:rFonts w:asciiTheme="majorHAnsi" w:hAnsiTheme="majorHAnsi" w:cstheme="majorHAnsi"/>
                            <w:szCs w:val="18"/>
                          </w:rPr>
                        </w:pPr>
                        <w:r w:rsidRPr="00C120FD">
                          <w:rPr>
                            <w:rFonts w:asciiTheme="majorHAnsi" w:hAnsiTheme="majorHAnsi" w:cstheme="majorHAnsi"/>
                            <w:szCs w:val="18"/>
                          </w:rPr>
                          <w:t>Optional with capability signalling</w:t>
                        </w:r>
                      </w:p>
                    </w:tc>
                  </w:tr>
                </w:tbl>
                <w:p w14:paraId="3EE43154" w14:textId="77777777" w:rsidR="00741372" w:rsidRDefault="00741372" w:rsidP="00741372">
                  <w:pPr>
                    <w:tabs>
                      <w:tab w:val="num" w:pos="1800"/>
                    </w:tabs>
                    <w:rPr>
                      <w:rFonts w:eastAsiaTheme="minorEastAsia"/>
                      <w:color w:val="000000"/>
                      <w:szCs w:val="21"/>
                      <w:lang w:val="en-US"/>
                    </w:rPr>
                  </w:pPr>
                </w:p>
              </w:tc>
            </w:tr>
          </w:tbl>
          <w:p w14:paraId="2E811B4E" w14:textId="77777777" w:rsidR="00741372" w:rsidRDefault="00741372" w:rsidP="00BD72AB">
            <w:pPr>
              <w:tabs>
                <w:tab w:val="num" w:pos="1800"/>
              </w:tabs>
              <w:rPr>
                <w:rFonts w:eastAsia="SimSun"/>
                <w:color w:val="000000"/>
                <w:szCs w:val="21"/>
                <w:lang w:val="en-US" w:eastAsia="zh-CN"/>
              </w:rPr>
            </w:pPr>
          </w:p>
          <w:p w14:paraId="32F8848E" w14:textId="5731D9E5" w:rsidR="00741372" w:rsidRPr="009C230D" w:rsidRDefault="00741372" w:rsidP="00BD72AB">
            <w:pPr>
              <w:tabs>
                <w:tab w:val="num" w:pos="1800"/>
              </w:tabs>
              <w:rPr>
                <w:rFonts w:eastAsia="SimSun"/>
                <w:color w:val="000000"/>
                <w:szCs w:val="21"/>
                <w:lang w:val="en-US" w:eastAsia="zh-CN"/>
              </w:rPr>
            </w:pPr>
          </w:p>
        </w:tc>
      </w:tr>
      <w:tr w:rsidR="00983BDD" w14:paraId="30FF49DF" w14:textId="77777777" w:rsidTr="00830377">
        <w:tc>
          <w:tcPr>
            <w:tcW w:w="268" w:type="pct"/>
          </w:tcPr>
          <w:p w14:paraId="3F064D65" w14:textId="121EB515" w:rsidR="00983BDD" w:rsidRPr="00FF5737" w:rsidRDefault="00FF5737" w:rsidP="00BD72AB">
            <w:pPr>
              <w:jc w:val="both"/>
              <w:rPr>
                <w:rFonts w:eastAsia="SimSun"/>
                <w:szCs w:val="21"/>
                <w:lang w:val="en-US" w:eastAsia="zh-CN"/>
              </w:rPr>
            </w:pPr>
            <w:r>
              <w:rPr>
                <w:rFonts w:eastAsia="SimSun"/>
                <w:szCs w:val="21"/>
                <w:lang w:val="en-US" w:eastAsia="zh-CN"/>
              </w:rPr>
              <w:lastRenderedPageBreak/>
              <w:t>ZTE</w:t>
            </w:r>
          </w:p>
        </w:tc>
        <w:tc>
          <w:tcPr>
            <w:tcW w:w="4732" w:type="pct"/>
          </w:tcPr>
          <w:p w14:paraId="6FD3F232" w14:textId="1B85054D" w:rsidR="00983BDD" w:rsidRPr="00FF5737" w:rsidRDefault="00FF5737" w:rsidP="00BD72AB">
            <w:pPr>
              <w:tabs>
                <w:tab w:val="num" w:pos="1800"/>
              </w:tabs>
              <w:rPr>
                <w:rFonts w:eastAsia="SimSun"/>
                <w:color w:val="000000"/>
                <w:szCs w:val="21"/>
                <w:lang w:val="en-US" w:eastAsia="zh-CN"/>
              </w:rPr>
            </w:pPr>
            <w:r>
              <w:rPr>
                <w:rFonts w:eastAsia="SimSun" w:hint="eastAsia"/>
                <w:color w:val="000000"/>
                <w:szCs w:val="21"/>
                <w:lang w:val="en-US" w:eastAsia="zh-CN"/>
              </w:rPr>
              <w:t>O</w:t>
            </w:r>
            <w:r>
              <w:rPr>
                <w:rFonts w:eastAsia="SimSun"/>
                <w:color w:val="000000"/>
                <w:szCs w:val="21"/>
                <w:lang w:val="en-US" w:eastAsia="zh-CN"/>
              </w:rPr>
              <w:t>k. Our understanding is that this FG applies to both type-1 and type2 codebook for multicast.</w:t>
            </w:r>
          </w:p>
        </w:tc>
      </w:tr>
      <w:tr w:rsidR="00830377" w14:paraId="556F5DB2" w14:textId="77777777" w:rsidTr="00830377">
        <w:tc>
          <w:tcPr>
            <w:tcW w:w="268" w:type="pct"/>
          </w:tcPr>
          <w:p w14:paraId="35017DF6" w14:textId="0EA2065C" w:rsidR="00830377" w:rsidRPr="00830377" w:rsidRDefault="00830377" w:rsidP="00BD72A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732" w:type="pct"/>
          </w:tcPr>
          <w:p w14:paraId="154A10B3" w14:textId="6FF33C3D" w:rsidR="00830377" w:rsidRPr="00830377" w:rsidRDefault="00830377" w:rsidP="00BD72AB">
            <w:pPr>
              <w:tabs>
                <w:tab w:val="num" w:pos="1800"/>
              </w:tabs>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his issue can be further discussed when related FGs are stable</w:t>
            </w:r>
          </w:p>
        </w:tc>
      </w:tr>
    </w:tbl>
    <w:p w14:paraId="35A17234" w14:textId="59F80448" w:rsidR="00A9657C" w:rsidRDefault="00A9657C" w:rsidP="008A162A">
      <w:pPr>
        <w:spacing w:afterLines="50" w:after="120"/>
        <w:jc w:val="both"/>
        <w:rPr>
          <w:b/>
          <w:bCs/>
          <w:szCs w:val="21"/>
          <w:highlight w:val="cyan"/>
          <w:lang w:val="en-US"/>
        </w:rPr>
      </w:pPr>
    </w:p>
    <w:p w14:paraId="2A9DFC88" w14:textId="77777777" w:rsidR="00125231" w:rsidRPr="00F737F2" w:rsidRDefault="00125231" w:rsidP="008A162A">
      <w:pPr>
        <w:spacing w:afterLines="50" w:after="120"/>
        <w:jc w:val="both"/>
        <w:rPr>
          <w:b/>
          <w:bCs/>
          <w:szCs w:val="21"/>
          <w:highlight w:val="cyan"/>
          <w:lang w:val="en-US"/>
        </w:rPr>
      </w:pPr>
    </w:p>
    <w:p w14:paraId="57D40234" w14:textId="3AA35587" w:rsidR="008A162A" w:rsidRPr="0028343A" w:rsidRDefault="008A162A" w:rsidP="008A162A">
      <w:pPr>
        <w:spacing w:afterLines="50" w:after="120"/>
        <w:jc w:val="both"/>
        <w:rPr>
          <w:b/>
          <w:bCs/>
          <w:szCs w:val="21"/>
          <w:lang w:val="en-US"/>
        </w:rPr>
      </w:pPr>
      <w:r w:rsidRPr="0028343A">
        <w:rPr>
          <w:b/>
          <w:bCs/>
          <w:szCs w:val="21"/>
          <w:highlight w:val="cyan"/>
          <w:lang w:val="en-US"/>
        </w:rPr>
        <w:t xml:space="preserve">Medium priority question </w:t>
      </w:r>
      <w:r>
        <w:rPr>
          <w:b/>
          <w:bCs/>
          <w:szCs w:val="21"/>
          <w:highlight w:val="cyan"/>
          <w:lang w:val="en-US"/>
        </w:rPr>
        <w:t>9</w:t>
      </w:r>
      <w:r w:rsidRPr="0028343A">
        <w:rPr>
          <w:b/>
          <w:bCs/>
          <w:szCs w:val="21"/>
          <w:highlight w:val="cyan"/>
          <w:lang w:val="en-US"/>
        </w:rPr>
        <w:t>-</w:t>
      </w:r>
      <w:r w:rsidR="009A287B">
        <w:rPr>
          <w:rFonts w:hint="eastAsia"/>
          <w:b/>
          <w:bCs/>
          <w:szCs w:val="21"/>
          <w:highlight w:val="cyan"/>
          <w:lang w:val="en-US"/>
        </w:rPr>
        <w:t>2</w:t>
      </w:r>
      <w:r w:rsidRPr="0028343A">
        <w:rPr>
          <w:b/>
          <w:bCs/>
          <w:szCs w:val="21"/>
          <w:highlight w:val="cyan"/>
          <w:lang w:val="en-US"/>
        </w:rPr>
        <w:t>:</w:t>
      </w:r>
    </w:p>
    <w:p w14:paraId="7C238FC4" w14:textId="1EE1FED0" w:rsidR="008A162A" w:rsidRPr="00C862CA" w:rsidRDefault="008A162A" w:rsidP="00C862CA">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sidRPr="008A162A">
        <w:rPr>
          <w:b/>
          <w:bCs/>
          <w:szCs w:val="24"/>
        </w:rPr>
        <w:t xml:space="preserve">NACK-only </w:t>
      </w:r>
      <w:r>
        <w:rPr>
          <w:b/>
          <w:bCs/>
          <w:szCs w:val="24"/>
        </w:rPr>
        <w:t xml:space="preserve">based </w:t>
      </w:r>
      <w:r w:rsidRPr="008A162A">
        <w:rPr>
          <w:b/>
          <w:bCs/>
          <w:szCs w:val="24"/>
        </w:rPr>
        <w:t>feedback should also be included in FG</w:t>
      </w:r>
      <w:r>
        <w:rPr>
          <w:b/>
          <w:bCs/>
          <w:szCs w:val="24"/>
        </w:rPr>
        <w:t xml:space="preserve"> 33-7</w:t>
      </w:r>
      <w:r w:rsidR="00C862CA">
        <w:rPr>
          <w:b/>
          <w:bCs/>
          <w:szCs w:val="24"/>
        </w:rPr>
        <w:t>.</w:t>
      </w:r>
    </w:p>
    <w:tbl>
      <w:tblPr>
        <w:tblStyle w:val="afe"/>
        <w:tblW w:w="5000" w:type="pct"/>
        <w:tblLook w:val="04A0" w:firstRow="1" w:lastRow="0" w:firstColumn="1" w:lastColumn="0" w:noHBand="0" w:noVBand="1"/>
      </w:tblPr>
      <w:tblGrid>
        <w:gridCol w:w="2265"/>
        <w:gridCol w:w="20118"/>
      </w:tblGrid>
      <w:tr w:rsidR="008A162A" w:rsidRPr="007F0249" w14:paraId="179730B0" w14:textId="77777777" w:rsidTr="004B6B49">
        <w:tc>
          <w:tcPr>
            <w:tcW w:w="506" w:type="pct"/>
            <w:shd w:val="clear" w:color="auto" w:fill="F2F2F2" w:themeFill="background1" w:themeFillShade="F2"/>
          </w:tcPr>
          <w:p w14:paraId="7B4F3F12" w14:textId="77777777" w:rsidR="008A162A" w:rsidRPr="007F0249" w:rsidRDefault="008A162A" w:rsidP="004B6B4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A3392E5" w14:textId="77777777" w:rsidR="008A162A" w:rsidRPr="007F0249" w:rsidRDefault="008A162A" w:rsidP="004B6B4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A162A" w:rsidRPr="007F0249" w14:paraId="43DD58FF" w14:textId="77777777" w:rsidTr="004B6B49">
        <w:tc>
          <w:tcPr>
            <w:tcW w:w="506" w:type="pct"/>
          </w:tcPr>
          <w:p w14:paraId="1E338D15" w14:textId="714B6A31" w:rsidR="008A162A" w:rsidRPr="007F0249" w:rsidRDefault="007C65D8" w:rsidP="004B6B49">
            <w:pPr>
              <w:jc w:val="both"/>
              <w:rPr>
                <w:szCs w:val="21"/>
                <w:lang w:val="en-US"/>
              </w:rPr>
            </w:pPr>
            <w:r>
              <w:rPr>
                <w:szCs w:val="21"/>
                <w:lang w:val="en-US"/>
              </w:rPr>
              <w:t>Qualcomm</w:t>
            </w:r>
          </w:p>
        </w:tc>
        <w:tc>
          <w:tcPr>
            <w:tcW w:w="4494" w:type="pct"/>
          </w:tcPr>
          <w:p w14:paraId="3AB81A7F" w14:textId="1E9BFAFE" w:rsidR="008A162A" w:rsidRPr="007F0249" w:rsidRDefault="007C65D8" w:rsidP="004B6B49">
            <w:pPr>
              <w:rPr>
                <w:rFonts w:ascii="ＭＳ Ｐゴシック" w:eastAsia="ＭＳ Ｐゴシック" w:hAnsi="ＭＳ Ｐゴシック" w:cs="ＭＳ Ｐゴシック"/>
                <w:color w:val="000000"/>
                <w:szCs w:val="21"/>
                <w:lang w:val="en-US"/>
              </w:rPr>
            </w:pPr>
            <w:r w:rsidRPr="007C65D8">
              <w:rPr>
                <w:rFonts w:ascii="Times" w:eastAsia="SimSun" w:hAnsi="Times"/>
                <w:iCs/>
                <w:szCs w:val="21"/>
                <w:lang w:eastAsia="zh-CN"/>
              </w:rPr>
              <w:t>Better to be a separate FG</w:t>
            </w:r>
            <w:r>
              <w:rPr>
                <w:rFonts w:ascii="Times" w:eastAsia="SimSun" w:hAnsi="Times"/>
                <w:iCs/>
                <w:szCs w:val="21"/>
                <w:lang w:eastAsia="zh-CN"/>
              </w:rPr>
              <w:t xml:space="preserve"> on condition of FG</w:t>
            </w:r>
            <w:r w:rsidR="00145DCB">
              <w:rPr>
                <w:rFonts w:ascii="Times" w:eastAsia="SimSun" w:hAnsi="Times"/>
                <w:iCs/>
                <w:szCs w:val="21"/>
                <w:lang w:eastAsia="zh-CN"/>
              </w:rPr>
              <w:t xml:space="preserve"> 33-4</w:t>
            </w:r>
          </w:p>
        </w:tc>
      </w:tr>
      <w:tr w:rsidR="008A162A" w:rsidRPr="007F0249" w14:paraId="5F222D11" w14:textId="77777777" w:rsidTr="004B6B49">
        <w:tc>
          <w:tcPr>
            <w:tcW w:w="506" w:type="pct"/>
          </w:tcPr>
          <w:p w14:paraId="1DAC06D4" w14:textId="77777777" w:rsidR="008A162A" w:rsidRPr="007D3C8E" w:rsidRDefault="008A162A" w:rsidP="004B6B49">
            <w:pPr>
              <w:jc w:val="both"/>
              <w:rPr>
                <w:szCs w:val="21"/>
              </w:rPr>
            </w:pPr>
          </w:p>
        </w:tc>
        <w:tc>
          <w:tcPr>
            <w:tcW w:w="4494" w:type="pct"/>
          </w:tcPr>
          <w:p w14:paraId="6B8EC4D6" w14:textId="77777777" w:rsidR="008A162A" w:rsidRPr="007F0249" w:rsidRDefault="008A162A" w:rsidP="004B6B49">
            <w:pPr>
              <w:tabs>
                <w:tab w:val="left" w:pos="1800"/>
              </w:tabs>
              <w:rPr>
                <w:rFonts w:ascii="Times" w:eastAsia="Batang" w:hAnsi="Times"/>
                <w:iCs/>
                <w:szCs w:val="21"/>
                <w:lang w:eastAsia="zh-CN"/>
              </w:rPr>
            </w:pPr>
          </w:p>
        </w:tc>
      </w:tr>
      <w:tr w:rsidR="008A162A" w:rsidRPr="007F0249" w14:paraId="1E420FE7" w14:textId="77777777" w:rsidTr="004B6B49">
        <w:tc>
          <w:tcPr>
            <w:tcW w:w="506" w:type="pct"/>
          </w:tcPr>
          <w:p w14:paraId="3D27D199" w14:textId="77777777" w:rsidR="008A162A" w:rsidRPr="007F0249" w:rsidRDefault="008A162A" w:rsidP="004B6B49">
            <w:pPr>
              <w:jc w:val="both"/>
              <w:rPr>
                <w:rFonts w:eastAsia="SimSun"/>
                <w:szCs w:val="21"/>
                <w:lang w:val="en-US" w:eastAsia="zh-CN"/>
              </w:rPr>
            </w:pPr>
          </w:p>
        </w:tc>
        <w:tc>
          <w:tcPr>
            <w:tcW w:w="4494" w:type="pct"/>
          </w:tcPr>
          <w:p w14:paraId="3BA0AE0E" w14:textId="77777777" w:rsidR="008A162A" w:rsidRPr="007F0249" w:rsidRDefault="008A162A" w:rsidP="004B6B49">
            <w:pPr>
              <w:tabs>
                <w:tab w:val="num" w:pos="1800"/>
              </w:tabs>
              <w:rPr>
                <w:rFonts w:ascii="Times" w:eastAsia="SimSun" w:hAnsi="Times"/>
                <w:iCs/>
                <w:szCs w:val="21"/>
                <w:lang w:eastAsia="zh-CN"/>
              </w:rPr>
            </w:pPr>
          </w:p>
        </w:tc>
      </w:tr>
    </w:tbl>
    <w:p w14:paraId="6768C8F6" w14:textId="77777777" w:rsidR="008A162A" w:rsidRDefault="008A162A" w:rsidP="008A162A">
      <w:pPr>
        <w:spacing w:afterLines="50" w:after="120"/>
        <w:jc w:val="both"/>
        <w:rPr>
          <w:sz w:val="22"/>
        </w:rPr>
      </w:pPr>
    </w:p>
    <w:p w14:paraId="27378C82" w14:textId="77777777" w:rsidR="008A162A" w:rsidRDefault="008A162A" w:rsidP="00A90779">
      <w:pPr>
        <w:spacing w:afterLines="50" w:after="120"/>
        <w:jc w:val="both"/>
        <w:rPr>
          <w:b/>
          <w:bCs/>
          <w:szCs w:val="21"/>
          <w:highlight w:val="cyan"/>
          <w:lang w:val="en-US"/>
        </w:rPr>
      </w:pPr>
    </w:p>
    <w:p w14:paraId="7F5E470C" w14:textId="6F00898F" w:rsidR="00A90779" w:rsidRPr="0028343A" w:rsidRDefault="00A90779" w:rsidP="00A90779">
      <w:pPr>
        <w:spacing w:afterLines="50" w:after="120"/>
        <w:jc w:val="both"/>
        <w:rPr>
          <w:b/>
          <w:bCs/>
          <w:szCs w:val="21"/>
          <w:lang w:val="en-US"/>
        </w:rPr>
      </w:pPr>
      <w:r w:rsidRPr="0028343A">
        <w:rPr>
          <w:b/>
          <w:bCs/>
          <w:szCs w:val="21"/>
          <w:highlight w:val="cyan"/>
          <w:lang w:val="en-US"/>
        </w:rPr>
        <w:t xml:space="preserve">Medium priority question </w:t>
      </w:r>
      <w:r w:rsidR="00F26867">
        <w:rPr>
          <w:b/>
          <w:bCs/>
          <w:szCs w:val="21"/>
          <w:highlight w:val="cyan"/>
          <w:lang w:val="en-US"/>
        </w:rPr>
        <w:t>9</w:t>
      </w:r>
      <w:r w:rsidRPr="0028343A">
        <w:rPr>
          <w:b/>
          <w:bCs/>
          <w:szCs w:val="21"/>
          <w:highlight w:val="cyan"/>
          <w:lang w:val="en-US"/>
        </w:rPr>
        <w:t>-</w:t>
      </w:r>
      <w:r w:rsidR="009A287B">
        <w:rPr>
          <w:rFonts w:hint="eastAsia"/>
          <w:b/>
          <w:bCs/>
          <w:szCs w:val="21"/>
          <w:highlight w:val="cyan"/>
          <w:lang w:val="en-US"/>
        </w:rPr>
        <w:t>3</w:t>
      </w:r>
      <w:r w:rsidRPr="0028343A">
        <w:rPr>
          <w:b/>
          <w:bCs/>
          <w:szCs w:val="21"/>
          <w:highlight w:val="cyan"/>
          <w:lang w:val="en-US"/>
        </w:rPr>
        <w:t>:</w:t>
      </w:r>
    </w:p>
    <w:p w14:paraId="5ED89C48" w14:textId="357498EE" w:rsidR="00A90779" w:rsidRPr="005F34A8" w:rsidRDefault="00A90779" w:rsidP="00A90779">
      <w:pPr>
        <w:pStyle w:val="aff0"/>
        <w:numPr>
          <w:ilvl w:val="0"/>
          <w:numId w:val="9"/>
        </w:numPr>
        <w:spacing w:afterLines="50" w:after="120"/>
        <w:ind w:leftChars="0"/>
        <w:jc w:val="both"/>
        <w:rPr>
          <w:b/>
          <w:bCs/>
          <w:szCs w:val="24"/>
          <w:lang w:val="en-US"/>
        </w:rPr>
      </w:pPr>
      <w:r w:rsidRPr="0028343A">
        <w:rPr>
          <w:rFonts w:hint="eastAsia"/>
          <w:b/>
          <w:bCs/>
          <w:szCs w:val="24"/>
          <w:lang w:val="en-US"/>
        </w:rPr>
        <w:lastRenderedPageBreak/>
        <w:t>C</w:t>
      </w:r>
      <w:r w:rsidRPr="0028343A">
        <w:rPr>
          <w:b/>
          <w:bCs/>
          <w:szCs w:val="24"/>
          <w:lang w:val="en-US"/>
        </w:rPr>
        <w:t>ompanies are encouraged to provide views on whether</w:t>
      </w:r>
      <w:r w:rsidRPr="0028343A">
        <w:rPr>
          <w:b/>
          <w:bCs/>
          <w:szCs w:val="24"/>
        </w:rPr>
        <w:t xml:space="preserve"> </w:t>
      </w:r>
      <w:r>
        <w:rPr>
          <w:b/>
          <w:bCs/>
          <w:szCs w:val="24"/>
        </w:rPr>
        <w:t>the type of FG 33-</w:t>
      </w:r>
      <w:r w:rsidR="00F26867">
        <w:rPr>
          <w:b/>
          <w:bCs/>
          <w:szCs w:val="24"/>
        </w:rPr>
        <w:t>7</w:t>
      </w:r>
      <w:r>
        <w:rPr>
          <w:b/>
          <w:bCs/>
          <w:szCs w:val="24"/>
        </w:rPr>
        <w:t xml:space="preserve"> should be per UE or per FSPC</w:t>
      </w:r>
    </w:p>
    <w:p w14:paraId="551BADD6" w14:textId="674CE5E2" w:rsidR="005F34A8" w:rsidRPr="00FE1C61" w:rsidRDefault="005F34A8" w:rsidP="005F34A8">
      <w:pPr>
        <w:pStyle w:val="aff0"/>
        <w:numPr>
          <w:ilvl w:val="1"/>
          <w:numId w:val="9"/>
        </w:numPr>
        <w:spacing w:afterLines="50" w:after="120"/>
        <w:ind w:leftChars="0"/>
        <w:jc w:val="both"/>
        <w:rPr>
          <w:bCs/>
          <w:szCs w:val="24"/>
          <w:lang w:val="es-US"/>
        </w:rPr>
      </w:pPr>
      <w:r w:rsidRPr="00FE1C61">
        <w:rPr>
          <w:rFonts w:hint="eastAsia"/>
          <w:bCs/>
          <w:szCs w:val="24"/>
          <w:lang w:val="es-US"/>
        </w:rPr>
        <w:t xml:space="preserve">Per UE: </w:t>
      </w:r>
      <w:r w:rsidR="00B10BAB" w:rsidRPr="00FE1C61">
        <w:rPr>
          <w:rFonts w:hint="eastAsia"/>
          <w:bCs/>
          <w:szCs w:val="24"/>
          <w:lang w:val="es-US"/>
        </w:rPr>
        <w:t xml:space="preserve">NTT DOCOMO, </w:t>
      </w:r>
      <w:r w:rsidR="004D004E" w:rsidRPr="00FE1C61">
        <w:rPr>
          <w:rFonts w:hint="eastAsia"/>
          <w:bCs/>
          <w:szCs w:val="24"/>
          <w:lang w:val="es-US"/>
        </w:rPr>
        <w:t>Nokia, NSB</w:t>
      </w:r>
    </w:p>
    <w:p w14:paraId="7AB0B912" w14:textId="3E891625" w:rsidR="00D27FF2" w:rsidRPr="002C4401" w:rsidRDefault="00D27FF2" w:rsidP="00D27FF2">
      <w:pPr>
        <w:pStyle w:val="aff0"/>
        <w:numPr>
          <w:ilvl w:val="1"/>
          <w:numId w:val="9"/>
        </w:numPr>
        <w:spacing w:afterLines="50" w:after="120"/>
        <w:ind w:leftChars="0"/>
        <w:jc w:val="both"/>
        <w:rPr>
          <w:szCs w:val="24"/>
          <w:lang w:val="en-US"/>
        </w:rPr>
      </w:pPr>
      <w:r w:rsidRPr="002C4401">
        <w:rPr>
          <w:rFonts w:hint="eastAsia"/>
          <w:szCs w:val="24"/>
        </w:rPr>
        <w:t>P</w:t>
      </w:r>
      <w:r w:rsidRPr="002C4401">
        <w:rPr>
          <w:szCs w:val="24"/>
        </w:rPr>
        <w:t xml:space="preserve">er FSPC: </w:t>
      </w:r>
      <w:r w:rsidR="00B10BAB">
        <w:rPr>
          <w:rFonts w:hint="eastAsia"/>
          <w:szCs w:val="24"/>
        </w:rPr>
        <w:t>Qualcomm, MediaTek</w:t>
      </w:r>
    </w:p>
    <w:tbl>
      <w:tblPr>
        <w:tblStyle w:val="afe"/>
        <w:tblW w:w="5000" w:type="pct"/>
        <w:tblLook w:val="04A0" w:firstRow="1" w:lastRow="0" w:firstColumn="1" w:lastColumn="0" w:noHBand="0" w:noVBand="1"/>
      </w:tblPr>
      <w:tblGrid>
        <w:gridCol w:w="2265"/>
        <w:gridCol w:w="20118"/>
      </w:tblGrid>
      <w:tr w:rsidR="00A90779" w:rsidRPr="007F0249" w14:paraId="3ED541F8" w14:textId="77777777" w:rsidTr="001C5C12">
        <w:tc>
          <w:tcPr>
            <w:tcW w:w="506" w:type="pct"/>
            <w:shd w:val="clear" w:color="auto" w:fill="F2F2F2" w:themeFill="background1" w:themeFillShade="F2"/>
          </w:tcPr>
          <w:p w14:paraId="36F058FD" w14:textId="77777777" w:rsidR="00A90779" w:rsidRPr="007F0249" w:rsidRDefault="00A90779"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D92ABCA" w14:textId="77777777" w:rsidR="00A90779" w:rsidRPr="007F0249" w:rsidRDefault="00A90779"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8492A" w:rsidRPr="007F0249" w14:paraId="3D2C75FB" w14:textId="77777777" w:rsidTr="005F14E0">
        <w:tc>
          <w:tcPr>
            <w:tcW w:w="506" w:type="pct"/>
          </w:tcPr>
          <w:p w14:paraId="12141390" w14:textId="5B5A3DA0" w:rsidR="0088492A" w:rsidRPr="007F0249" w:rsidRDefault="0088492A" w:rsidP="0088492A">
            <w:pPr>
              <w:jc w:val="both"/>
              <w:rPr>
                <w:szCs w:val="21"/>
                <w:lang w:val="en-US"/>
              </w:rPr>
            </w:pPr>
            <w:r>
              <w:rPr>
                <w:rFonts w:eastAsia="SimSun"/>
                <w:szCs w:val="21"/>
                <w:lang w:val="en-US" w:eastAsia="zh-CN"/>
              </w:rPr>
              <w:t>Qualcomm</w:t>
            </w:r>
          </w:p>
        </w:tc>
        <w:tc>
          <w:tcPr>
            <w:tcW w:w="4494" w:type="pct"/>
          </w:tcPr>
          <w:p w14:paraId="273F299F" w14:textId="0856B531" w:rsidR="0088492A" w:rsidRPr="0088492A" w:rsidRDefault="0088492A" w:rsidP="0088492A">
            <w:pPr>
              <w:tabs>
                <w:tab w:val="num" w:pos="1800"/>
              </w:tabs>
              <w:rPr>
                <w:rFonts w:ascii="Times" w:eastAsia="SimSun" w:hAnsi="Times"/>
                <w:iCs/>
                <w:szCs w:val="21"/>
                <w:lang w:eastAsia="zh-CN"/>
              </w:rPr>
            </w:pPr>
            <w:r>
              <w:rPr>
                <w:rFonts w:ascii="Times" w:eastAsia="SimSun" w:hAnsi="Times"/>
                <w:iCs/>
                <w:szCs w:val="21"/>
                <w:lang w:eastAsia="zh-CN"/>
              </w:rPr>
              <w:t>We object to make it as ‘per UE’ g</w:t>
            </w:r>
            <w:r w:rsidRPr="00026303">
              <w:rPr>
                <w:rFonts w:ascii="Times" w:eastAsia="SimSun" w:hAnsi="Times"/>
                <w:iCs/>
                <w:szCs w:val="21"/>
                <w:lang w:eastAsia="zh-CN"/>
              </w:rPr>
              <w:t>iven the potential UE testing differentiation among licensed, unlicensed, and NTN band.</w:t>
            </w:r>
            <w:r>
              <w:rPr>
                <w:rFonts w:ascii="Times" w:eastAsia="SimSun" w:hAnsi="Times"/>
                <w:iCs/>
                <w:szCs w:val="21"/>
                <w:lang w:eastAsia="zh-CN"/>
              </w:rPr>
              <w:t xml:space="preserve"> </w:t>
            </w:r>
          </w:p>
        </w:tc>
      </w:tr>
      <w:tr w:rsidR="00420F6F" w:rsidRPr="007F0249" w14:paraId="5ADEF389" w14:textId="77777777" w:rsidTr="001C5C12">
        <w:tc>
          <w:tcPr>
            <w:tcW w:w="506" w:type="pct"/>
          </w:tcPr>
          <w:p w14:paraId="3F7F1AAF" w14:textId="33F8C8C4" w:rsidR="00420F6F" w:rsidRPr="007D3C8E" w:rsidRDefault="00420F6F" w:rsidP="00420F6F">
            <w:pPr>
              <w:jc w:val="both"/>
              <w:rPr>
                <w:szCs w:val="21"/>
              </w:rPr>
            </w:pPr>
          </w:p>
        </w:tc>
        <w:tc>
          <w:tcPr>
            <w:tcW w:w="4494" w:type="pct"/>
          </w:tcPr>
          <w:p w14:paraId="0A2F7D1A" w14:textId="59BC9DA6" w:rsidR="00420F6F" w:rsidRPr="007F0249" w:rsidRDefault="00420F6F" w:rsidP="00420F6F">
            <w:pPr>
              <w:tabs>
                <w:tab w:val="left" w:pos="1800"/>
              </w:tabs>
              <w:rPr>
                <w:rFonts w:ascii="Times" w:eastAsia="Batang" w:hAnsi="Times"/>
                <w:iCs/>
                <w:szCs w:val="21"/>
                <w:lang w:eastAsia="zh-CN"/>
              </w:rPr>
            </w:pPr>
          </w:p>
        </w:tc>
      </w:tr>
      <w:tr w:rsidR="00420F6F" w:rsidRPr="007F0249" w14:paraId="02507E48" w14:textId="77777777" w:rsidTr="001C5C12">
        <w:tc>
          <w:tcPr>
            <w:tcW w:w="506" w:type="pct"/>
          </w:tcPr>
          <w:p w14:paraId="3631A53D" w14:textId="77777777" w:rsidR="00420F6F" w:rsidRPr="007F0249" w:rsidRDefault="00420F6F" w:rsidP="00420F6F">
            <w:pPr>
              <w:jc w:val="both"/>
              <w:rPr>
                <w:rFonts w:eastAsia="SimSun"/>
                <w:szCs w:val="21"/>
                <w:lang w:val="en-US" w:eastAsia="zh-CN"/>
              </w:rPr>
            </w:pPr>
          </w:p>
        </w:tc>
        <w:tc>
          <w:tcPr>
            <w:tcW w:w="4494" w:type="pct"/>
          </w:tcPr>
          <w:p w14:paraId="299CE02A" w14:textId="77777777" w:rsidR="00420F6F" w:rsidRPr="007F0249" w:rsidRDefault="00420F6F" w:rsidP="00420F6F">
            <w:pPr>
              <w:tabs>
                <w:tab w:val="num" w:pos="1800"/>
              </w:tabs>
              <w:rPr>
                <w:rFonts w:ascii="Times" w:eastAsia="SimSun" w:hAnsi="Times"/>
                <w:iCs/>
                <w:szCs w:val="21"/>
                <w:lang w:eastAsia="zh-CN"/>
              </w:rPr>
            </w:pPr>
          </w:p>
        </w:tc>
      </w:tr>
    </w:tbl>
    <w:p w14:paraId="65094D85" w14:textId="5974FB61" w:rsidR="00A90779" w:rsidRDefault="00A90779" w:rsidP="00A90779">
      <w:pPr>
        <w:spacing w:afterLines="50" w:after="120"/>
        <w:jc w:val="both"/>
        <w:rPr>
          <w:sz w:val="22"/>
        </w:rPr>
      </w:pPr>
    </w:p>
    <w:p w14:paraId="1AB63CDA" w14:textId="77777777" w:rsidR="00C90916" w:rsidRDefault="00C90916" w:rsidP="00A90779">
      <w:pPr>
        <w:spacing w:afterLines="50" w:after="120"/>
        <w:jc w:val="both"/>
        <w:rPr>
          <w:sz w:val="22"/>
          <w:lang w:val="en-US"/>
        </w:rPr>
      </w:pPr>
    </w:p>
    <w:p w14:paraId="0F5CC9C8" w14:textId="4D1D03EC" w:rsidR="00C90916" w:rsidRPr="0028343A" w:rsidRDefault="00C90916" w:rsidP="00C90916">
      <w:pPr>
        <w:spacing w:afterLines="50" w:after="120"/>
        <w:jc w:val="both"/>
        <w:rPr>
          <w:b/>
          <w:bCs/>
          <w:szCs w:val="21"/>
          <w:lang w:val="en-US"/>
        </w:rPr>
      </w:pPr>
      <w:r w:rsidRPr="00C219AB">
        <w:rPr>
          <w:b/>
          <w:bCs/>
          <w:szCs w:val="21"/>
          <w:lang w:val="en-US"/>
        </w:rPr>
        <w:t xml:space="preserve">Low priority question </w:t>
      </w:r>
      <w:r>
        <w:rPr>
          <w:b/>
          <w:bCs/>
          <w:szCs w:val="21"/>
          <w:lang w:val="en-US"/>
        </w:rPr>
        <w:t>9</w:t>
      </w:r>
      <w:r w:rsidRPr="00C219AB">
        <w:rPr>
          <w:b/>
          <w:bCs/>
          <w:szCs w:val="21"/>
          <w:lang w:val="en-US"/>
        </w:rPr>
        <w:t>-</w:t>
      </w:r>
      <w:r w:rsidR="009A287B">
        <w:rPr>
          <w:rFonts w:hint="eastAsia"/>
          <w:b/>
          <w:bCs/>
          <w:szCs w:val="21"/>
          <w:lang w:val="en-US"/>
        </w:rPr>
        <w:t>4</w:t>
      </w:r>
      <w:r w:rsidRPr="00C219AB">
        <w:rPr>
          <w:b/>
          <w:bCs/>
          <w:szCs w:val="21"/>
          <w:lang w:val="en-US"/>
        </w:rPr>
        <w:t>:</w:t>
      </w:r>
    </w:p>
    <w:p w14:paraId="75B5C79C" w14:textId="77777777" w:rsidR="00C90916" w:rsidRPr="003D4A82" w:rsidRDefault="00C90916" w:rsidP="00C90916">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the </w:t>
      </w:r>
      <w:r w:rsidRPr="003D4A82">
        <w:rPr>
          <w:b/>
          <w:bCs/>
          <w:szCs w:val="24"/>
        </w:rPr>
        <w:t>prerequisite feature groups</w:t>
      </w:r>
      <w:r>
        <w:rPr>
          <w:b/>
          <w:bCs/>
          <w:szCs w:val="24"/>
        </w:rPr>
        <w:t xml:space="preserve"> for</w:t>
      </w:r>
      <w:r w:rsidRPr="00FC1EE9">
        <w:rPr>
          <w:b/>
          <w:bCs/>
          <w:szCs w:val="24"/>
        </w:rPr>
        <w:t xml:space="preserve"> </w:t>
      </w:r>
      <w:r>
        <w:rPr>
          <w:b/>
          <w:bCs/>
          <w:szCs w:val="24"/>
        </w:rPr>
        <w:t>FG 33-7</w:t>
      </w:r>
    </w:p>
    <w:tbl>
      <w:tblPr>
        <w:tblStyle w:val="afe"/>
        <w:tblW w:w="5000" w:type="pct"/>
        <w:tblLook w:val="04A0" w:firstRow="1" w:lastRow="0" w:firstColumn="1" w:lastColumn="0" w:noHBand="0" w:noVBand="1"/>
      </w:tblPr>
      <w:tblGrid>
        <w:gridCol w:w="2265"/>
        <w:gridCol w:w="20118"/>
      </w:tblGrid>
      <w:tr w:rsidR="00C90916" w:rsidRPr="007F0249" w14:paraId="0995FDD7" w14:textId="77777777" w:rsidTr="004B6B49">
        <w:tc>
          <w:tcPr>
            <w:tcW w:w="506" w:type="pct"/>
            <w:shd w:val="clear" w:color="auto" w:fill="F2F2F2" w:themeFill="background1" w:themeFillShade="F2"/>
          </w:tcPr>
          <w:p w14:paraId="59B79039" w14:textId="77777777" w:rsidR="00C90916" w:rsidRPr="007F0249" w:rsidRDefault="00C90916" w:rsidP="004B6B4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224D1EA" w14:textId="77777777" w:rsidR="00C90916" w:rsidRPr="007F0249" w:rsidRDefault="00C90916" w:rsidP="004B6B4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90916" w:rsidRPr="007F0249" w14:paraId="0F46A56D" w14:textId="77777777" w:rsidTr="004B6B49">
        <w:tc>
          <w:tcPr>
            <w:tcW w:w="506" w:type="pct"/>
          </w:tcPr>
          <w:p w14:paraId="5A37D016" w14:textId="77777777" w:rsidR="00C90916" w:rsidRPr="007F0249" w:rsidRDefault="00C90916" w:rsidP="004B6B49">
            <w:pPr>
              <w:jc w:val="both"/>
              <w:rPr>
                <w:szCs w:val="21"/>
                <w:lang w:val="en-US"/>
              </w:rPr>
            </w:pPr>
          </w:p>
        </w:tc>
        <w:tc>
          <w:tcPr>
            <w:tcW w:w="4494" w:type="pct"/>
          </w:tcPr>
          <w:p w14:paraId="2A36B190" w14:textId="77777777" w:rsidR="00C90916" w:rsidRPr="007F0249" w:rsidRDefault="00C90916" w:rsidP="004B6B49">
            <w:pPr>
              <w:rPr>
                <w:rFonts w:ascii="ＭＳ Ｐゴシック" w:eastAsia="ＭＳ Ｐゴシック" w:hAnsi="ＭＳ Ｐゴシック" w:cs="ＭＳ Ｐゴシック"/>
                <w:color w:val="000000"/>
                <w:szCs w:val="21"/>
                <w:lang w:val="en-US"/>
              </w:rPr>
            </w:pPr>
          </w:p>
        </w:tc>
      </w:tr>
      <w:tr w:rsidR="00C90916" w:rsidRPr="007F0249" w14:paraId="3D77808F" w14:textId="77777777" w:rsidTr="004B6B49">
        <w:tc>
          <w:tcPr>
            <w:tcW w:w="506" w:type="pct"/>
          </w:tcPr>
          <w:p w14:paraId="2444FE59" w14:textId="77777777" w:rsidR="00C90916" w:rsidRPr="007F0249" w:rsidRDefault="00C90916" w:rsidP="004B6B49">
            <w:pPr>
              <w:jc w:val="both"/>
              <w:rPr>
                <w:szCs w:val="21"/>
                <w:lang w:val="en-US"/>
              </w:rPr>
            </w:pPr>
          </w:p>
        </w:tc>
        <w:tc>
          <w:tcPr>
            <w:tcW w:w="4494" w:type="pct"/>
          </w:tcPr>
          <w:p w14:paraId="05DE5535" w14:textId="77777777" w:rsidR="00C90916" w:rsidRPr="007F0249" w:rsidRDefault="00C90916" w:rsidP="004B6B49">
            <w:pPr>
              <w:tabs>
                <w:tab w:val="left" w:pos="1800"/>
              </w:tabs>
              <w:rPr>
                <w:rFonts w:ascii="Times" w:eastAsia="Batang" w:hAnsi="Times"/>
                <w:iCs/>
                <w:szCs w:val="21"/>
                <w:lang w:eastAsia="zh-CN"/>
              </w:rPr>
            </w:pPr>
          </w:p>
        </w:tc>
      </w:tr>
      <w:tr w:rsidR="00C90916" w:rsidRPr="007F0249" w14:paraId="038C5244" w14:textId="77777777" w:rsidTr="004B6B49">
        <w:tc>
          <w:tcPr>
            <w:tcW w:w="506" w:type="pct"/>
          </w:tcPr>
          <w:p w14:paraId="2C8BD188" w14:textId="77777777" w:rsidR="00C90916" w:rsidRPr="007F0249" w:rsidRDefault="00C90916" w:rsidP="004B6B49">
            <w:pPr>
              <w:jc w:val="both"/>
              <w:rPr>
                <w:rFonts w:eastAsia="SimSun"/>
                <w:szCs w:val="21"/>
                <w:lang w:val="en-US" w:eastAsia="zh-CN"/>
              </w:rPr>
            </w:pPr>
          </w:p>
        </w:tc>
        <w:tc>
          <w:tcPr>
            <w:tcW w:w="4494" w:type="pct"/>
          </w:tcPr>
          <w:p w14:paraId="0AF2113F" w14:textId="77777777" w:rsidR="00C90916" w:rsidRPr="007F0249" w:rsidRDefault="00C90916" w:rsidP="004B6B49">
            <w:pPr>
              <w:tabs>
                <w:tab w:val="num" w:pos="1800"/>
              </w:tabs>
              <w:rPr>
                <w:rFonts w:ascii="Times" w:eastAsia="SimSun" w:hAnsi="Times"/>
                <w:iCs/>
                <w:szCs w:val="21"/>
                <w:lang w:eastAsia="zh-CN"/>
              </w:rPr>
            </w:pPr>
          </w:p>
        </w:tc>
      </w:tr>
    </w:tbl>
    <w:p w14:paraId="393CACE8" w14:textId="77777777" w:rsidR="00C90916" w:rsidRDefault="00C90916" w:rsidP="00C90916">
      <w:pPr>
        <w:spacing w:afterLines="50" w:after="120"/>
        <w:jc w:val="both"/>
        <w:rPr>
          <w:sz w:val="22"/>
        </w:rPr>
      </w:pPr>
    </w:p>
    <w:p w14:paraId="13597265" w14:textId="77777777" w:rsidR="00C90916" w:rsidRDefault="00C90916" w:rsidP="00A90779">
      <w:pPr>
        <w:spacing w:afterLines="50" w:after="120"/>
        <w:jc w:val="both"/>
        <w:rPr>
          <w:sz w:val="22"/>
          <w:lang w:val="en-US"/>
        </w:rPr>
      </w:pPr>
    </w:p>
    <w:p w14:paraId="7D35F1A3" w14:textId="55ACAA44" w:rsidR="00A90779" w:rsidRPr="0028343A" w:rsidRDefault="00A90779" w:rsidP="00A90779">
      <w:pPr>
        <w:spacing w:afterLines="50" w:after="120"/>
        <w:jc w:val="both"/>
        <w:rPr>
          <w:b/>
          <w:bCs/>
          <w:szCs w:val="21"/>
          <w:lang w:val="en-US"/>
        </w:rPr>
      </w:pPr>
      <w:r w:rsidRPr="00C219AB">
        <w:rPr>
          <w:b/>
          <w:bCs/>
          <w:szCs w:val="21"/>
          <w:lang w:val="en-US"/>
        </w:rPr>
        <w:t xml:space="preserve">Low priority question </w:t>
      </w:r>
      <w:r w:rsidR="007C1DC0">
        <w:rPr>
          <w:b/>
          <w:bCs/>
          <w:szCs w:val="21"/>
          <w:lang w:val="en-US"/>
        </w:rPr>
        <w:t>9</w:t>
      </w:r>
      <w:r w:rsidRPr="00C219AB">
        <w:rPr>
          <w:b/>
          <w:bCs/>
          <w:szCs w:val="21"/>
          <w:lang w:val="en-US"/>
        </w:rPr>
        <w:t>-</w:t>
      </w:r>
      <w:r w:rsidR="00466A19">
        <w:rPr>
          <w:rFonts w:hint="eastAsia"/>
          <w:b/>
          <w:bCs/>
          <w:szCs w:val="21"/>
          <w:lang w:val="en-US"/>
        </w:rPr>
        <w:t>5</w:t>
      </w:r>
      <w:r w:rsidRPr="00C219AB">
        <w:rPr>
          <w:b/>
          <w:bCs/>
          <w:szCs w:val="21"/>
          <w:lang w:val="en-US"/>
        </w:rPr>
        <w:t>:</w:t>
      </w:r>
    </w:p>
    <w:p w14:paraId="1983F0D4" w14:textId="070DB0EA" w:rsidR="00A90779" w:rsidRPr="0095730B" w:rsidRDefault="00A90779" w:rsidP="00A90779">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33-</w:t>
      </w:r>
      <w:r w:rsidR="007C1DC0">
        <w:rPr>
          <w:b/>
          <w:bCs/>
          <w:szCs w:val="24"/>
        </w:rPr>
        <w:t>7</w:t>
      </w:r>
      <w:r>
        <w:rPr>
          <w:b/>
          <w:bCs/>
          <w:szCs w:val="24"/>
        </w:rPr>
        <w:t xml:space="preserve"> 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A90779" w:rsidRPr="007F0249" w14:paraId="23B407C7" w14:textId="77777777" w:rsidTr="001C5C12">
        <w:tc>
          <w:tcPr>
            <w:tcW w:w="506" w:type="pct"/>
            <w:shd w:val="clear" w:color="auto" w:fill="F2F2F2" w:themeFill="background1" w:themeFillShade="F2"/>
          </w:tcPr>
          <w:p w14:paraId="75BABD2B" w14:textId="77777777" w:rsidR="00A90779" w:rsidRPr="007F0249" w:rsidRDefault="00A90779"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7F817C1" w14:textId="77777777" w:rsidR="00A90779" w:rsidRPr="007F0249" w:rsidRDefault="00A90779"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90779" w:rsidRPr="007F0249" w14:paraId="07633C3D" w14:textId="77777777" w:rsidTr="001C5C12">
        <w:tc>
          <w:tcPr>
            <w:tcW w:w="506" w:type="pct"/>
          </w:tcPr>
          <w:p w14:paraId="4C9B2DC4" w14:textId="77777777" w:rsidR="00A90779" w:rsidRPr="007F0249" w:rsidRDefault="00A90779" w:rsidP="001C5C12">
            <w:pPr>
              <w:jc w:val="both"/>
              <w:rPr>
                <w:szCs w:val="21"/>
                <w:lang w:val="en-US"/>
              </w:rPr>
            </w:pPr>
          </w:p>
        </w:tc>
        <w:tc>
          <w:tcPr>
            <w:tcW w:w="4494" w:type="pct"/>
          </w:tcPr>
          <w:p w14:paraId="78379530" w14:textId="77777777" w:rsidR="00A90779" w:rsidRPr="007F0249" w:rsidRDefault="00A90779" w:rsidP="001C5C12">
            <w:pPr>
              <w:rPr>
                <w:rFonts w:ascii="ＭＳ Ｐゴシック" w:eastAsia="ＭＳ Ｐゴシック" w:hAnsi="ＭＳ Ｐゴシック" w:cs="ＭＳ Ｐゴシック"/>
                <w:color w:val="000000"/>
                <w:szCs w:val="21"/>
                <w:lang w:val="en-US"/>
              </w:rPr>
            </w:pPr>
          </w:p>
        </w:tc>
      </w:tr>
      <w:tr w:rsidR="00A90779" w:rsidRPr="007F0249" w14:paraId="06B84C2E" w14:textId="77777777" w:rsidTr="001C5C12">
        <w:tc>
          <w:tcPr>
            <w:tcW w:w="506" w:type="pct"/>
          </w:tcPr>
          <w:p w14:paraId="050AB5EC" w14:textId="77777777" w:rsidR="00A90779" w:rsidRPr="007F0249" w:rsidRDefault="00A90779" w:rsidP="001C5C12">
            <w:pPr>
              <w:jc w:val="both"/>
              <w:rPr>
                <w:szCs w:val="21"/>
                <w:lang w:val="en-US"/>
              </w:rPr>
            </w:pPr>
          </w:p>
        </w:tc>
        <w:tc>
          <w:tcPr>
            <w:tcW w:w="4494" w:type="pct"/>
          </w:tcPr>
          <w:p w14:paraId="06F1D656" w14:textId="77777777" w:rsidR="00A90779" w:rsidRPr="007F0249" w:rsidRDefault="00A90779" w:rsidP="001C5C12">
            <w:pPr>
              <w:tabs>
                <w:tab w:val="left" w:pos="1800"/>
              </w:tabs>
              <w:rPr>
                <w:rFonts w:ascii="Times" w:eastAsia="Batang" w:hAnsi="Times"/>
                <w:iCs/>
                <w:szCs w:val="21"/>
                <w:lang w:eastAsia="zh-CN"/>
              </w:rPr>
            </w:pPr>
          </w:p>
        </w:tc>
      </w:tr>
      <w:tr w:rsidR="00A90779" w:rsidRPr="007F0249" w14:paraId="75A2EC13" w14:textId="77777777" w:rsidTr="001C5C12">
        <w:tc>
          <w:tcPr>
            <w:tcW w:w="506" w:type="pct"/>
          </w:tcPr>
          <w:p w14:paraId="674F3742" w14:textId="77777777" w:rsidR="00A90779" w:rsidRPr="007F0249" w:rsidRDefault="00A90779" w:rsidP="001C5C12">
            <w:pPr>
              <w:jc w:val="both"/>
              <w:rPr>
                <w:rFonts w:eastAsia="SimSun"/>
                <w:szCs w:val="21"/>
                <w:lang w:val="en-US" w:eastAsia="zh-CN"/>
              </w:rPr>
            </w:pPr>
          </w:p>
        </w:tc>
        <w:tc>
          <w:tcPr>
            <w:tcW w:w="4494" w:type="pct"/>
          </w:tcPr>
          <w:p w14:paraId="6507C1CE" w14:textId="77777777" w:rsidR="00A90779" w:rsidRPr="007F0249" w:rsidRDefault="00A90779" w:rsidP="001C5C12">
            <w:pPr>
              <w:tabs>
                <w:tab w:val="num" w:pos="1800"/>
              </w:tabs>
              <w:rPr>
                <w:rFonts w:ascii="Times" w:eastAsia="SimSun" w:hAnsi="Times"/>
                <w:iCs/>
                <w:szCs w:val="21"/>
                <w:lang w:eastAsia="zh-CN"/>
              </w:rPr>
            </w:pPr>
          </w:p>
        </w:tc>
      </w:tr>
    </w:tbl>
    <w:p w14:paraId="064798DB" w14:textId="1F87278F" w:rsidR="00A90779" w:rsidRDefault="00A90779" w:rsidP="00A90779">
      <w:pPr>
        <w:spacing w:afterLines="50" w:after="120"/>
        <w:jc w:val="both"/>
        <w:rPr>
          <w:sz w:val="22"/>
        </w:rPr>
      </w:pPr>
    </w:p>
    <w:p w14:paraId="1F0564EE" w14:textId="2CFDB8FB" w:rsidR="00635225" w:rsidRDefault="00635225" w:rsidP="00A90779">
      <w:pPr>
        <w:spacing w:afterLines="50" w:after="120"/>
        <w:jc w:val="both"/>
        <w:rPr>
          <w:sz w:val="22"/>
        </w:rPr>
      </w:pPr>
    </w:p>
    <w:p w14:paraId="1CAE49B5" w14:textId="77777777" w:rsidR="00635225" w:rsidRDefault="00635225" w:rsidP="00A90779">
      <w:pPr>
        <w:spacing w:afterLines="50" w:after="120"/>
        <w:jc w:val="both"/>
        <w:rPr>
          <w:sz w:val="22"/>
        </w:rPr>
      </w:pPr>
    </w:p>
    <w:p w14:paraId="278D0F54" w14:textId="77777777" w:rsidR="00635225" w:rsidRPr="009517C5" w:rsidRDefault="00635225" w:rsidP="00635225">
      <w:pPr>
        <w:pStyle w:val="1"/>
        <w:numPr>
          <w:ilvl w:val="0"/>
          <w:numId w:val="4"/>
        </w:numPr>
        <w:spacing w:before="180" w:after="120"/>
        <w:rPr>
          <w:rFonts w:eastAsia="ＭＳ 明朝"/>
          <w:b/>
          <w:bCs/>
          <w:szCs w:val="24"/>
          <w:lang w:val="en-US"/>
        </w:rPr>
      </w:pPr>
      <w:r>
        <w:rPr>
          <w:rFonts w:eastAsia="ＭＳ 明朝"/>
          <w:b/>
          <w:bCs/>
          <w:szCs w:val="24"/>
          <w:lang w:val="en-US"/>
        </w:rPr>
        <w:t>Other FGs</w:t>
      </w:r>
    </w:p>
    <w:p w14:paraId="6991E2D4" w14:textId="77777777" w:rsidR="00635225" w:rsidRPr="0031231D" w:rsidRDefault="00635225" w:rsidP="00635225">
      <w:pPr>
        <w:spacing w:afterLines="50" w:after="120"/>
        <w:jc w:val="both"/>
        <w:rPr>
          <w:sz w:val="22"/>
          <w:lang w:val="en-US"/>
        </w:rPr>
      </w:pPr>
      <w:r>
        <w:rPr>
          <w:rFonts w:hint="eastAsia"/>
          <w:sz w:val="22"/>
          <w:lang w:val="en-US"/>
        </w:rPr>
        <w:t>T</w:t>
      </w:r>
      <w:r>
        <w:rPr>
          <w:sz w:val="22"/>
          <w:lang w:val="en-US"/>
        </w:rPr>
        <w:t>his section discusses other FGs which are not included in [1].</w:t>
      </w:r>
    </w:p>
    <w:p w14:paraId="3071A03B" w14:textId="77777777" w:rsidR="00577CBF" w:rsidRDefault="00577CBF" w:rsidP="00577CBF">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e"/>
        <w:tblW w:w="0" w:type="auto"/>
        <w:tblLook w:val="04A0" w:firstRow="1" w:lastRow="0" w:firstColumn="1" w:lastColumn="0" w:noHBand="0" w:noVBand="1"/>
      </w:tblPr>
      <w:tblGrid>
        <w:gridCol w:w="621"/>
        <w:gridCol w:w="1831"/>
        <w:gridCol w:w="19931"/>
      </w:tblGrid>
      <w:tr w:rsidR="00577CBF" w14:paraId="1ADFCD62" w14:textId="77777777" w:rsidTr="004B6B49">
        <w:tc>
          <w:tcPr>
            <w:tcW w:w="621" w:type="dxa"/>
          </w:tcPr>
          <w:p w14:paraId="121CB7E0" w14:textId="22DBEB24" w:rsidR="00577CBF" w:rsidRDefault="0098469A" w:rsidP="004B6B49">
            <w:pPr>
              <w:spacing w:afterLines="50" w:after="120"/>
              <w:jc w:val="both"/>
              <w:rPr>
                <w:rFonts w:eastAsia="ＭＳ 明朝"/>
                <w:sz w:val="22"/>
              </w:rPr>
            </w:pPr>
            <w:r>
              <w:rPr>
                <w:rFonts w:eastAsia="ＭＳ 明朝" w:hint="eastAsia"/>
                <w:sz w:val="22"/>
              </w:rPr>
              <w:t>[2]</w:t>
            </w:r>
          </w:p>
        </w:tc>
        <w:tc>
          <w:tcPr>
            <w:tcW w:w="1831" w:type="dxa"/>
          </w:tcPr>
          <w:p w14:paraId="72C6C7F1" w14:textId="316A770F" w:rsidR="00577CBF" w:rsidRPr="00C8744C" w:rsidRDefault="000D5A07" w:rsidP="004B6B49">
            <w:pPr>
              <w:spacing w:afterLines="50" w:after="120"/>
              <w:jc w:val="both"/>
              <w:rPr>
                <w:rFonts w:eastAsia="ＭＳ 明朝"/>
                <w:sz w:val="22"/>
                <w:lang w:val="en-US"/>
              </w:rPr>
            </w:pPr>
            <w:r w:rsidRPr="003240D5">
              <w:rPr>
                <w:rFonts w:eastAsia="ＭＳ 明朝"/>
                <w:sz w:val="22"/>
                <w:lang w:val="en-US"/>
              </w:rPr>
              <w:t xml:space="preserve">Huawei, </w:t>
            </w:r>
            <w:proofErr w:type="spellStart"/>
            <w:r w:rsidRPr="003240D5">
              <w:rPr>
                <w:rFonts w:eastAsia="ＭＳ 明朝"/>
                <w:sz w:val="22"/>
                <w:lang w:val="en-US"/>
              </w:rPr>
              <w:t>HiSilicon</w:t>
            </w:r>
            <w:proofErr w:type="spellEnd"/>
          </w:p>
        </w:tc>
        <w:tc>
          <w:tcPr>
            <w:tcW w:w="19931" w:type="dxa"/>
          </w:tcPr>
          <w:p w14:paraId="2578796D" w14:textId="4715AF34" w:rsidR="0053117C" w:rsidRPr="00827561" w:rsidRDefault="0053117C" w:rsidP="0053117C">
            <w:pPr>
              <w:rPr>
                <w:sz w:val="20"/>
                <w:lang w:eastAsia="zh-CN"/>
              </w:rPr>
            </w:pPr>
            <w:r w:rsidRPr="00827561">
              <w:rPr>
                <w:rFonts w:hint="eastAsia"/>
                <w:sz w:val="20"/>
                <w:lang w:eastAsia="zh-CN"/>
              </w:rPr>
              <w:t>A</w:t>
            </w:r>
            <w:r w:rsidRPr="00827561">
              <w:rPr>
                <w:sz w:val="20"/>
                <w:lang w:eastAsia="zh-CN"/>
              </w:rPr>
              <w:t xml:space="preserve">s discussed in </w:t>
            </w:r>
            <w:r w:rsidRPr="00827561">
              <w:rPr>
                <w:sz w:val="20"/>
                <w:lang w:eastAsia="zh-CN"/>
              </w:rPr>
              <w:fldChar w:fldCharType="begin"/>
            </w:r>
            <w:r w:rsidRPr="00827561">
              <w:rPr>
                <w:sz w:val="20"/>
                <w:lang w:eastAsia="zh-CN"/>
              </w:rPr>
              <w:instrText xml:space="preserve"> REF _Ref91164325 \n \h </w:instrText>
            </w:r>
            <w:r w:rsidR="00827561">
              <w:rPr>
                <w:sz w:val="20"/>
                <w:lang w:eastAsia="zh-CN"/>
              </w:rPr>
              <w:instrText xml:space="preserve"> \* MERGEFORMAT </w:instrText>
            </w:r>
            <w:r w:rsidRPr="00827561">
              <w:rPr>
                <w:sz w:val="20"/>
                <w:lang w:eastAsia="zh-CN"/>
              </w:rPr>
            </w:r>
            <w:r w:rsidRPr="00827561">
              <w:rPr>
                <w:sz w:val="20"/>
                <w:lang w:eastAsia="zh-CN"/>
              </w:rPr>
              <w:fldChar w:fldCharType="separate"/>
            </w:r>
            <w:r w:rsidRPr="00827561">
              <w:rPr>
                <w:sz w:val="20"/>
                <w:lang w:eastAsia="zh-CN"/>
              </w:rPr>
              <w:t>[3]</w:t>
            </w:r>
            <w:r w:rsidRPr="00827561">
              <w:rPr>
                <w:sz w:val="20"/>
                <w:lang w:eastAsia="zh-CN"/>
              </w:rPr>
              <w:fldChar w:fldCharType="end"/>
            </w:r>
            <w:r w:rsidRPr="00827561">
              <w:rPr>
                <w:sz w:val="20"/>
                <w:lang w:eastAsia="zh-CN"/>
              </w:rPr>
              <w:t xml:space="preserve">, introducing UE capability of 32 DL HARQ process can also help alleviate difficulty of network coordinating HARQ process allocation for unicast, multicast and broadcast. This can be an independent Rel-17 UE capability without any Rel-17 feature as prerequisite and can be reported per band as proposed in </w:t>
            </w:r>
            <w:r w:rsidRPr="00827561">
              <w:rPr>
                <w:sz w:val="20"/>
                <w:lang w:eastAsia="zh-CN"/>
              </w:rPr>
              <w:fldChar w:fldCharType="begin"/>
            </w:r>
            <w:r w:rsidRPr="00827561">
              <w:rPr>
                <w:sz w:val="20"/>
                <w:lang w:eastAsia="zh-CN"/>
              </w:rPr>
              <w:instrText xml:space="preserve"> REF _Ref92806897 \n \h </w:instrText>
            </w:r>
            <w:r w:rsidR="00827561">
              <w:rPr>
                <w:sz w:val="20"/>
                <w:lang w:eastAsia="zh-CN"/>
              </w:rPr>
              <w:instrText xml:space="preserve"> \* MERGEFORMAT </w:instrText>
            </w:r>
            <w:r w:rsidRPr="00827561">
              <w:rPr>
                <w:sz w:val="20"/>
                <w:lang w:eastAsia="zh-CN"/>
              </w:rPr>
            </w:r>
            <w:r w:rsidRPr="00827561">
              <w:rPr>
                <w:sz w:val="20"/>
                <w:lang w:eastAsia="zh-CN"/>
              </w:rPr>
              <w:fldChar w:fldCharType="separate"/>
            </w:r>
            <w:r w:rsidRPr="00827561">
              <w:rPr>
                <w:sz w:val="20"/>
                <w:lang w:eastAsia="zh-CN"/>
              </w:rPr>
              <w:t>[4]</w:t>
            </w:r>
            <w:r w:rsidRPr="00827561">
              <w:rPr>
                <w:sz w:val="20"/>
                <w:lang w:eastAsia="zh-CN"/>
              </w:rPr>
              <w:fldChar w:fldCharType="end"/>
            </w:r>
            <w:r w:rsidRPr="00827561">
              <w:rPr>
                <w:sz w:val="20"/>
                <w:lang w:eastAsia="zh-CN"/>
              </w:rPr>
              <w:t xml:space="preserve">, so that this UE capability can be applicable to NR NTN, NR FR2-2 feature and NR MBS. </w:t>
            </w:r>
          </w:p>
          <w:p w14:paraId="4EF151E6" w14:textId="46C24605" w:rsidR="00577CBF" w:rsidRPr="00827561" w:rsidRDefault="0053117C" w:rsidP="0053117C">
            <w:pPr>
              <w:rPr>
                <w:rFonts w:eastAsia="SimSun"/>
                <w:i/>
                <w:color w:val="FF0000"/>
                <w:sz w:val="20"/>
                <w:lang w:eastAsia="zh-CN"/>
              </w:rPr>
            </w:pPr>
            <w:r w:rsidRPr="00827561">
              <w:rPr>
                <w:b/>
                <w:i/>
                <w:sz w:val="20"/>
                <w:u w:val="single"/>
                <w:lang w:eastAsia="zh-CN"/>
              </w:rPr>
              <w:t>Proposal 1</w:t>
            </w:r>
            <w:r w:rsidRPr="00827561">
              <w:rPr>
                <w:b/>
                <w:i/>
                <w:sz w:val="20"/>
                <w:lang w:eastAsia="zh-CN"/>
              </w:rPr>
              <w:t xml:space="preserve">: Define an independent Rel-17 UE capability of supporting 32 HARQ process numbers.  </w:t>
            </w:r>
          </w:p>
        </w:tc>
      </w:tr>
      <w:tr w:rsidR="000C0388" w14:paraId="7753B2DE" w14:textId="77777777" w:rsidTr="004B6B49">
        <w:tc>
          <w:tcPr>
            <w:tcW w:w="621" w:type="dxa"/>
          </w:tcPr>
          <w:p w14:paraId="38610968" w14:textId="224704BC" w:rsidR="000C0388" w:rsidRDefault="00C63C94" w:rsidP="004B6B49">
            <w:pPr>
              <w:spacing w:afterLines="50" w:after="120"/>
              <w:jc w:val="both"/>
              <w:rPr>
                <w:rFonts w:eastAsia="ＭＳ 明朝"/>
                <w:sz w:val="22"/>
              </w:rPr>
            </w:pPr>
            <w:r>
              <w:rPr>
                <w:rFonts w:eastAsia="ＭＳ 明朝" w:hint="eastAsia"/>
                <w:sz w:val="22"/>
              </w:rPr>
              <w:t>[8]</w:t>
            </w:r>
          </w:p>
        </w:tc>
        <w:tc>
          <w:tcPr>
            <w:tcW w:w="1831" w:type="dxa"/>
          </w:tcPr>
          <w:p w14:paraId="7DB2BE35" w14:textId="2BC425D7" w:rsidR="000C0388" w:rsidRPr="005D7AF9" w:rsidRDefault="000C0388" w:rsidP="004B6B49">
            <w:pPr>
              <w:spacing w:afterLines="50" w:after="120"/>
              <w:jc w:val="both"/>
              <w:rPr>
                <w:rFonts w:eastAsia="ＭＳ 明朝"/>
                <w:sz w:val="22"/>
                <w:lang w:val="en-US"/>
              </w:rPr>
            </w:pPr>
            <w:r>
              <w:rPr>
                <w:rFonts w:eastAsia="ＭＳ 明朝" w:hint="eastAsia"/>
                <w:sz w:val="22"/>
                <w:lang w:val="en-US"/>
              </w:rPr>
              <w:t>Qualcomm</w:t>
            </w:r>
          </w:p>
        </w:tc>
        <w:tc>
          <w:tcPr>
            <w:tcW w:w="19931" w:type="dxa"/>
          </w:tcPr>
          <w:tbl>
            <w:tblPr>
              <w:tblW w:w="4708" w:type="pct"/>
              <w:tblCellMar>
                <w:left w:w="0" w:type="dxa"/>
                <w:right w:w="0" w:type="dxa"/>
              </w:tblCellMar>
              <w:tblLook w:val="04A0" w:firstRow="1" w:lastRow="0" w:firstColumn="1" w:lastColumn="0" w:noHBand="0" w:noVBand="1"/>
            </w:tblPr>
            <w:tblGrid>
              <w:gridCol w:w="773"/>
              <w:gridCol w:w="1429"/>
              <w:gridCol w:w="5837"/>
              <w:gridCol w:w="1191"/>
              <w:gridCol w:w="935"/>
              <w:gridCol w:w="675"/>
              <w:gridCol w:w="1273"/>
              <w:gridCol w:w="1187"/>
              <w:gridCol w:w="846"/>
              <w:gridCol w:w="846"/>
              <w:gridCol w:w="931"/>
              <w:gridCol w:w="1217"/>
              <w:gridCol w:w="1414"/>
            </w:tblGrid>
            <w:tr w:rsidR="00BE7FDA" w:rsidRPr="003E63C2" w14:paraId="5999EC4C" w14:textId="77777777" w:rsidTr="00827561">
              <w:trPr>
                <w:trHeight w:val="20"/>
              </w:trPr>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2DF427" w14:textId="77777777" w:rsidR="00BE7FDA" w:rsidRPr="003E63C2" w:rsidRDefault="00BE7FDA" w:rsidP="00BE7FDA">
                  <w:pPr>
                    <w:rPr>
                      <w:rFonts w:ascii="Arial" w:hAnsi="Arial" w:cs="Arial"/>
                      <w:sz w:val="18"/>
                      <w:szCs w:val="18"/>
                      <w:lang w:eastAsia="zh-CN"/>
                    </w:rPr>
                  </w:pPr>
                  <w:ins w:id="575" w:author="Le Liu" w:date="2021-11-03T11:22:00Z">
                    <w:r w:rsidRPr="003E63C2">
                      <w:rPr>
                        <w:rFonts w:ascii="Arial" w:hAnsi="Arial" w:cs="Arial"/>
                        <w:sz w:val="18"/>
                        <w:szCs w:val="18"/>
                        <w:lang w:eastAsia="zh-CN"/>
                      </w:rPr>
                      <w:t>33-</w:t>
                    </w:r>
                  </w:ins>
                  <w:ins w:id="576" w:author="Le Liu" w:date="2021-11-03T11:23:00Z">
                    <w:r w:rsidRPr="003E63C2">
                      <w:rPr>
                        <w:rFonts w:ascii="Arial" w:hAnsi="Arial" w:cs="Arial"/>
                        <w:sz w:val="18"/>
                        <w:szCs w:val="18"/>
                        <w:lang w:eastAsia="zh-CN"/>
                      </w:rPr>
                      <w:t>8-1</w:t>
                    </w:r>
                  </w:ins>
                </w:p>
              </w:tc>
              <w:tc>
                <w:tcPr>
                  <w:tcW w:w="38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5FC593A" w14:textId="77777777" w:rsidR="00BE7FDA" w:rsidRPr="003E63C2" w:rsidRDefault="00BE7FDA" w:rsidP="00BE7FDA">
                  <w:pPr>
                    <w:rPr>
                      <w:rFonts w:ascii="Arial" w:hAnsi="Arial" w:cs="Arial"/>
                      <w:color w:val="000000"/>
                      <w:sz w:val="18"/>
                      <w:szCs w:val="18"/>
                      <w:lang w:eastAsia="zh-CN"/>
                    </w:rPr>
                  </w:pPr>
                  <w:ins w:id="577" w:author="Le Liu" w:date="2021-11-03T11:22:00Z">
                    <w:r w:rsidRPr="003E63C2">
                      <w:rPr>
                        <w:rFonts w:ascii="Arial" w:hAnsi="Arial" w:cs="Arial"/>
                        <w:color w:val="000000"/>
                        <w:sz w:val="18"/>
                        <w:szCs w:val="18"/>
                        <w:lang w:eastAsia="zh-CN"/>
                      </w:rPr>
                      <w:t xml:space="preserve">PUCCH resource configuration for ACK/NACK-based </w:t>
                    </w:r>
                    <w:r w:rsidRPr="003E63C2">
                      <w:rPr>
                        <w:rFonts w:ascii="Arial" w:hAnsi="Arial" w:cs="Arial"/>
                        <w:color w:val="000000"/>
                        <w:sz w:val="18"/>
                        <w:szCs w:val="18"/>
                        <w:lang w:eastAsia="zh-CN"/>
                      </w:rPr>
                      <w:lastRenderedPageBreak/>
                      <w:t>multicast feedback for dynamically scheduled multicast</w:t>
                    </w:r>
                  </w:ins>
                </w:p>
              </w:tc>
              <w:tc>
                <w:tcPr>
                  <w:tcW w:w="15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CF7F6D6" w14:textId="77777777" w:rsidR="00BE7FDA" w:rsidRPr="003E63C2" w:rsidRDefault="00BE7FDA" w:rsidP="00BE7FDA">
                  <w:pPr>
                    <w:rPr>
                      <w:rFonts w:ascii="Arial" w:hAnsi="Arial" w:cs="Arial"/>
                      <w:color w:val="000000"/>
                      <w:sz w:val="18"/>
                      <w:szCs w:val="18"/>
                    </w:rPr>
                  </w:pPr>
                  <w:commentRangeStart w:id="578"/>
                  <w:ins w:id="579" w:author="Le Liu" w:date="2021-11-03T11:22:00Z">
                    <w:r w:rsidRPr="003E63C2">
                      <w:rPr>
                        <w:rFonts w:ascii="Arial" w:hAnsi="Arial" w:cs="Arial"/>
                        <w:color w:val="000000"/>
                        <w:sz w:val="18"/>
                        <w:szCs w:val="18"/>
                      </w:rPr>
                      <w:lastRenderedPageBreak/>
                      <w:t>1. Support of a PUCCH-Config for multicast ACK/NACK-based HARQ-ACK feedback, separate from that of unicast configurations</w:t>
                    </w:r>
                    <w:commentRangeEnd w:id="578"/>
                    <w:r w:rsidRPr="003E63C2">
                      <w:rPr>
                        <w:rStyle w:val="af6"/>
                        <w:rFonts w:ascii="Arial" w:eastAsia="ＭＳ ゴシック" w:hAnsi="Arial" w:cs="Arial"/>
                        <w:color w:val="000000"/>
                        <w:kern w:val="0"/>
                        <w:sz w:val="18"/>
                        <w:szCs w:val="18"/>
                      </w:rPr>
                      <w:commentReference w:id="578"/>
                    </w:r>
                  </w:ins>
                </w:p>
              </w:tc>
              <w:tc>
                <w:tcPr>
                  <w:tcW w:w="3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FC557D0" w14:textId="77777777" w:rsidR="00BE7FDA" w:rsidRPr="003E63C2" w:rsidRDefault="00BE7FDA" w:rsidP="00BE7FDA">
                  <w:pPr>
                    <w:rPr>
                      <w:rFonts w:ascii="Arial" w:hAnsi="Arial" w:cs="Arial"/>
                      <w:color w:val="000000"/>
                      <w:sz w:val="18"/>
                      <w:szCs w:val="18"/>
                      <w:lang w:eastAsia="zh-CN"/>
                    </w:rPr>
                  </w:pPr>
                  <w:ins w:id="580" w:author="Le Liu" w:date="2021-11-03T11:22:00Z">
                    <w:r w:rsidRPr="003E63C2">
                      <w:rPr>
                        <w:rFonts w:ascii="Arial" w:hAnsi="Arial" w:cs="Arial"/>
                        <w:color w:val="000000"/>
                        <w:sz w:val="18"/>
                        <w:szCs w:val="18"/>
                        <w:lang w:eastAsia="zh-CN"/>
                      </w:rPr>
                      <w:t>33-2b</w:t>
                    </w:r>
                  </w:ins>
                </w:p>
              </w:tc>
              <w:tc>
                <w:tcPr>
                  <w:tcW w:w="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C6D24E" w14:textId="77777777" w:rsidR="00BE7FDA" w:rsidRPr="003E63C2" w:rsidRDefault="00BE7FDA" w:rsidP="00BE7FDA">
                  <w:pPr>
                    <w:rPr>
                      <w:rFonts w:ascii="Arial" w:hAnsi="Arial" w:cs="Arial"/>
                      <w:sz w:val="18"/>
                      <w:szCs w:val="18"/>
                      <w:lang w:eastAsia="zh-CN"/>
                    </w:rPr>
                  </w:pPr>
                  <w:ins w:id="581" w:author="Le Liu" w:date="2021-11-03T11:22:00Z">
                    <w:r w:rsidRPr="003E63C2">
                      <w:rPr>
                        <w:rFonts w:ascii="Arial" w:hAnsi="Arial" w:cs="Arial"/>
                        <w:sz w:val="18"/>
                        <w:szCs w:val="18"/>
                        <w:lang w:eastAsia="zh-CN"/>
                      </w:rPr>
                      <w:t>Yes</w:t>
                    </w:r>
                  </w:ins>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7ECB08" w14:textId="77777777" w:rsidR="00BE7FDA" w:rsidRPr="003E63C2" w:rsidRDefault="00BE7FDA" w:rsidP="00BE7FDA">
                  <w:pPr>
                    <w:rPr>
                      <w:rFonts w:ascii="Arial" w:hAnsi="Arial" w:cs="Arial"/>
                      <w:sz w:val="18"/>
                      <w:szCs w:val="18"/>
                    </w:rPr>
                  </w:pP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FE3CB" w14:textId="77777777" w:rsidR="00BE7FDA" w:rsidRPr="003E63C2" w:rsidRDefault="00BE7FDA" w:rsidP="00BE7FDA">
                  <w:pPr>
                    <w:rPr>
                      <w:rFonts w:ascii="Arial" w:hAnsi="Arial" w:cs="Arial"/>
                      <w:sz w:val="18"/>
                      <w:szCs w:val="18"/>
                      <w:lang w:eastAsia="zh-CN"/>
                    </w:rPr>
                  </w:pPr>
                </w:p>
              </w:tc>
              <w:tc>
                <w:tcPr>
                  <w:tcW w:w="3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312E68C" w14:textId="77777777" w:rsidR="00BE7FDA" w:rsidRPr="003E63C2" w:rsidRDefault="00BE7FDA" w:rsidP="00BE7FDA">
                  <w:pPr>
                    <w:rPr>
                      <w:rFonts w:ascii="Arial" w:hAnsi="Arial" w:cs="Arial"/>
                      <w:color w:val="000000"/>
                      <w:sz w:val="18"/>
                      <w:szCs w:val="18"/>
                      <w:lang w:eastAsia="zh-CN"/>
                    </w:rPr>
                  </w:pPr>
                  <w:ins w:id="582" w:author="Le Liu" w:date="2021-11-03T11:22:00Z">
                    <w:r w:rsidRPr="003E63C2">
                      <w:rPr>
                        <w:rFonts w:ascii="Arial" w:hAnsi="Arial" w:cs="Arial"/>
                        <w:color w:val="000000"/>
                        <w:sz w:val="18"/>
                        <w:szCs w:val="18"/>
                        <w:lang w:eastAsia="zh-CN"/>
                      </w:rPr>
                      <w:t>Per FSPC</w:t>
                    </w:r>
                  </w:ins>
                </w:p>
              </w:tc>
              <w:tc>
                <w:tcPr>
                  <w:tcW w:w="22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7234FD1" w14:textId="77777777" w:rsidR="00BE7FDA" w:rsidRPr="003E63C2" w:rsidRDefault="00BE7FDA" w:rsidP="00BE7FDA">
                  <w:pPr>
                    <w:rPr>
                      <w:rFonts w:ascii="Arial" w:hAnsi="Arial" w:cs="Arial"/>
                      <w:color w:val="000000"/>
                      <w:sz w:val="18"/>
                      <w:szCs w:val="18"/>
                      <w:lang w:eastAsia="zh-CN"/>
                    </w:rPr>
                  </w:pPr>
                  <w:ins w:id="583" w:author="Le Liu" w:date="2021-11-03T11:22:00Z">
                    <w:r w:rsidRPr="003E63C2">
                      <w:rPr>
                        <w:rFonts w:ascii="Arial" w:hAnsi="Arial" w:cs="Arial"/>
                        <w:color w:val="000000"/>
                        <w:sz w:val="18"/>
                        <w:szCs w:val="18"/>
                        <w:lang w:eastAsia="zh-CN"/>
                      </w:rPr>
                      <w:t>N/A</w:t>
                    </w:r>
                  </w:ins>
                </w:p>
              </w:tc>
              <w:tc>
                <w:tcPr>
                  <w:tcW w:w="22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0B9DF4B" w14:textId="77777777" w:rsidR="00BE7FDA" w:rsidRPr="003E63C2" w:rsidRDefault="00BE7FDA" w:rsidP="00BE7FDA">
                  <w:pPr>
                    <w:rPr>
                      <w:rFonts w:ascii="Arial" w:hAnsi="Arial" w:cs="Arial"/>
                      <w:color w:val="000000"/>
                      <w:sz w:val="18"/>
                      <w:szCs w:val="18"/>
                      <w:lang w:eastAsia="zh-CN"/>
                    </w:rPr>
                  </w:pPr>
                  <w:ins w:id="584" w:author="Le Liu" w:date="2021-11-03T11:22:00Z">
                    <w:r w:rsidRPr="003E63C2">
                      <w:rPr>
                        <w:rFonts w:ascii="Arial" w:hAnsi="Arial" w:cs="Arial"/>
                        <w:color w:val="000000"/>
                        <w:sz w:val="18"/>
                        <w:szCs w:val="18"/>
                        <w:lang w:eastAsia="zh-CN"/>
                      </w:rPr>
                      <w:t>N/A</w:t>
                    </w:r>
                  </w:ins>
                </w:p>
              </w:tc>
              <w:tc>
                <w:tcPr>
                  <w:tcW w:w="25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B7F5F8" w14:textId="77777777" w:rsidR="00BE7FDA" w:rsidRPr="003E63C2" w:rsidRDefault="00BE7FDA" w:rsidP="00BE7FDA">
                  <w:pPr>
                    <w:rPr>
                      <w:rFonts w:ascii="Arial" w:hAnsi="Arial" w:cs="Arial"/>
                      <w:sz w:val="18"/>
                      <w:szCs w:val="18"/>
                    </w:rPr>
                  </w:pP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640E00" w14:textId="77777777" w:rsidR="00BE7FDA" w:rsidRPr="003E63C2" w:rsidRDefault="00BE7FDA" w:rsidP="00BE7FDA">
                  <w:pPr>
                    <w:rPr>
                      <w:rFonts w:ascii="Arial" w:hAnsi="Arial" w:cs="Arial"/>
                      <w:sz w:val="18"/>
                      <w:szCs w:val="18"/>
                    </w:rPr>
                  </w:pPr>
                </w:p>
              </w:tc>
              <w:tc>
                <w:tcPr>
                  <w:tcW w:w="3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79E6D9" w14:textId="77777777" w:rsidR="00BE7FDA" w:rsidRPr="003E63C2" w:rsidRDefault="00BE7FDA" w:rsidP="00BE7FDA">
                  <w:pPr>
                    <w:rPr>
                      <w:rFonts w:ascii="Arial" w:hAnsi="Arial" w:cs="Arial"/>
                      <w:sz w:val="18"/>
                      <w:szCs w:val="18"/>
                    </w:rPr>
                  </w:pPr>
                  <w:ins w:id="585" w:author="Le Liu" w:date="2021-11-03T11:22:00Z">
                    <w:r w:rsidRPr="003E63C2">
                      <w:rPr>
                        <w:rFonts w:ascii="Arial" w:hAnsi="Arial" w:cs="Arial"/>
                        <w:sz w:val="18"/>
                        <w:szCs w:val="18"/>
                      </w:rPr>
                      <w:t>Optional with capability signalling</w:t>
                    </w:r>
                  </w:ins>
                </w:p>
              </w:tc>
            </w:tr>
            <w:tr w:rsidR="00BE7FDA" w:rsidRPr="003E63C2" w14:paraId="179A5AA4" w14:textId="77777777" w:rsidTr="00827561">
              <w:trPr>
                <w:trHeight w:val="20"/>
              </w:trPr>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0AF4CF" w14:textId="77777777" w:rsidR="00BE7FDA" w:rsidRPr="003E63C2" w:rsidRDefault="00BE7FDA" w:rsidP="00BE7FDA">
                  <w:pPr>
                    <w:rPr>
                      <w:rFonts w:ascii="Arial" w:hAnsi="Arial" w:cs="Arial"/>
                      <w:sz w:val="18"/>
                      <w:szCs w:val="18"/>
                      <w:lang w:eastAsia="zh-CN"/>
                    </w:rPr>
                  </w:pPr>
                  <w:ins w:id="586" w:author="Le Liu" w:date="2021-11-03T11:22:00Z">
                    <w:r w:rsidRPr="003E63C2">
                      <w:rPr>
                        <w:rFonts w:ascii="Arial" w:hAnsi="Arial" w:cs="Arial"/>
                        <w:sz w:val="18"/>
                        <w:szCs w:val="18"/>
                        <w:lang w:eastAsia="zh-CN"/>
                      </w:rPr>
                      <w:t>33-</w:t>
                    </w:r>
                  </w:ins>
                  <w:ins w:id="587" w:author="Le Liu" w:date="2021-11-03T11:23:00Z">
                    <w:r w:rsidRPr="003E63C2">
                      <w:rPr>
                        <w:rFonts w:ascii="Arial" w:hAnsi="Arial" w:cs="Arial"/>
                        <w:sz w:val="18"/>
                        <w:szCs w:val="18"/>
                        <w:lang w:eastAsia="zh-CN"/>
                      </w:rPr>
                      <w:t>8-</w:t>
                    </w:r>
                  </w:ins>
                  <w:ins w:id="588" w:author="Le Liu" w:date="2021-11-03T13:32:00Z">
                    <w:r w:rsidRPr="003E63C2">
                      <w:rPr>
                        <w:rFonts w:ascii="Arial" w:hAnsi="Arial" w:cs="Arial"/>
                        <w:sz w:val="18"/>
                        <w:szCs w:val="18"/>
                        <w:lang w:eastAsia="zh-CN"/>
                      </w:rPr>
                      <w:t>2</w:t>
                    </w:r>
                  </w:ins>
                </w:p>
              </w:tc>
              <w:tc>
                <w:tcPr>
                  <w:tcW w:w="38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C5E4A78" w14:textId="77777777" w:rsidR="00BE7FDA" w:rsidRPr="003E63C2" w:rsidRDefault="00BE7FDA" w:rsidP="00BE7FDA">
                  <w:pPr>
                    <w:rPr>
                      <w:rFonts w:ascii="Arial" w:hAnsi="Arial" w:cs="Arial"/>
                      <w:color w:val="000000"/>
                      <w:sz w:val="18"/>
                      <w:szCs w:val="18"/>
                      <w:lang w:eastAsia="zh-CN"/>
                    </w:rPr>
                  </w:pPr>
                  <w:ins w:id="589" w:author="Le Liu" w:date="2021-11-03T11:22:00Z">
                    <w:r w:rsidRPr="003E63C2">
                      <w:rPr>
                        <w:rFonts w:ascii="Arial" w:hAnsi="Arial" w:cs="Arial"/>
                        <w:color w:val="000000"/>
                        <w:sz w:val="18"/>
                        <w:szCs w:val="18"/>
                        <w:lang w:eastAsia="zh-CN"/>
                      </w:rPr>
                      <w:t>Up to 2 PUCCH resources configuration for ACK/NACK-based multicast feedback for dynamically scheduled multicast</w:t>
                    </w:r>
                  </w:ins>
                </w:p>
              </w:tc>
              <w:tc>
                <w:tcPr>
                  <w:tcW w:w="15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85BA9F2" w14:textId="77777777" w:rsidR="00BE7FDA" w:rsidRPr="003E63C2" w:rsidRDefault="00BE7FDA" w:rsidP="00BE7FDA">
                  <w:pPr>
                    <w:rPr>
                      <w:rFonts w:ascii="Arial" w:hAnsi="Arial" w:cs="Arial"/>
                      <w:color w:val="000000"/>
                      <w:sz w:val="18"/>
                      <w:szCs w:val="18"/>
                    </w:rPr>
                  </w:pPr>
                  <w:commentRangeStart w:id="590"/>
                  <w:ins w:id="591" w:author="Le Liu" w:date="2021-11-03T11:22:00Z">
                    <w:r w:rsidRPr="003E63C2">
                      <w:rPr>
                        <w:rFonts w:ascii="Arial" w:hAnsi="Arial" w:cs="Arial"/>
                        <w:color w:val="000000"/>
                        <w:sz w:val="18"/>
                        <w:szCs w:val="18"/>
                      </w:rPr>
                      <w:t>1. Support of a PUCCH-</w:t>
                    </w:r>
                    <w:proofErr w:type="spellStart"/>
                    <w:r w:rsidRPr="003E63C2">
                      <w:rPr>
                        <w:rFonts w:ascii="Arial" w:hAnsi="Arial" w:cs="Arial"/>
                        <w:color w:val="000000"/>
                        <w:sz w:val="18"/>
                        <w:szCs w:val="18"/>
                      </w:rPr>
                      <w:t>ConfigurationList</w:t>
                    </w:r>
                    <w:proofErr w:type="spellEnd"/>
                    <w:r w:rsidRPr="003E63C2">
                      <w:rPr>
                        <w:rFonts w:ascii="Arial" w:hAnsi="Arial" w:cs="Arial"/>
                        <w:color w:val="000000"/>
                        <w:sz w:val="18"/>
                        <w:szCs w:val="18"/>
                      </w:rPr>
                      <w:t xml:space="preserve"> for multicast ACK/NACK-based HARQ-ACK feedback, separate from that of unicast configurations</w:t>
                    </w:r>
                    <w:commentRangeEnd w:id="590"/>
                    <w:r w:rsidRPr="003E63C2">
                      <w:rPr>
                        <w:rStyle w:val="af6"/>
                        <w:rFonts w:ascii="Arial" w:eastAsia="ＭＳ ゴシック" w:hAnsi="Arial" w:cs="Arial"/>
                        <w:color w:val="000000"/>
                        <w:kern w:val="0"/>
                        <w:sz w:val="18"/>
                        <w:szCs w:val="18"/>
                      </w:rPr>
                      <w:commentReference w:id="590"/>
                    </w:r>
                  </w:ins>
                </w:p>
              </w:tc>
              <w:tc>
                <w:tcPr>
                  <w:tcW w:w="3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F9391C7" w14:textId="77777777" w:rsidR="00BE7FDA" w:rsidRPr="003E63C2" w:rsidRDefault="00BE7FDA" w:rsidP="00BE7FDA">
                  <w:pPr>
                    <w:rPr>
                      <w:rFonts w:ascii="Arial" w:hAnsi="Arial" w:cs="Arial"/>
                      <w:color w:val="000000"/>
                      <w:sz w:val="18"/>
                      <w:szCs w:val="18"/>
                      <w:lang w:eastAsia="zh-CN"/>
                    </w:rPr>
                  </w:pPr>
                  <w:ins w:id="592" w:author="Le Liu" w:date="2021-11-03T11:22:00Z">
                    <w:r w:rsidRPr="003E63C2">
                      <w:rPr>
                        <w:rFonts w:ascii="Arial" w:hAnsi="Arial" w:cs="Arial"/>
                        <w:color w:val="000000"/>
                        <w:sz w:val="18"/>
                        <w:szCs w:val="18"/>
                        <w:lang w:eastAsia="zh-CN"/>
                      </w:rPr>
                      <w:t>33-2b, 33-6-1</w:t>
                    </w:r>
                  </w:ins>
                  <w:ins w:id="593" w:author="Le Liu" w:date="2021-11-03T11:26:00Z">
                    <w:r w:rsidRPr="003E63C2">
                      <w:rPr>
                        <w:rFonts w:ascii="Arial" w:hAnsi="Arial" w:cs="Arial"/>
                        <w:color w:val="000000"/>
                        <w:sz w:val="18"/>
                        <w:szCs w:val="18"/>
                        <w:lang w:eastAsia="zh-CN"/>
                      </w:rPr>
                      <w:t>a</w:t>
                    </w:r>
                  </w:ins>
                </w:p>
              </w:tc>
              <w:tc>
                <w:tcPr>
                  <w:tcW w:w="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4C4DD1" w14:textId="77777777" w:rsidR="00BE7FDA" w:rsidRPr="003E63C2" w:rsidRDefault="00BE7FDA" w:rsidP="00BE7FDA">
                  <w:pPr>
                    <w:rPr>
                      <w:rFonts w:ascii="Arial" w:hAnsi="Arial" w:cs="Arial"/>
                      <w:sz w:val="18"/>
                      <w:szCs w:val="18"/>
                      <w:lang w:eastAsia="zh-CN"/>
                    </w:rPr>
                  </w:pPr>
                  <w:ins w:id="594" w:author="Le Liu" w:date="2021-11-03T11:22:00Z">
                    <w:r w:rsidRPr="003E63C2">
                      <w:rPr>
                        <w:rFonts w:ascii="Arial" w:hAnsi="Arial" w:cs="Arial"/>
                        <w:sz w:val="18"/>
                        <w:szCs w:val="18"/>
                        <w:lang w:eastAsia="zh-CN"/>
                      </w:rPr>
                      <w:t>Yes</w:t>
                    </w:r>
                  </w:ins>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2328D" w14:textId="77777777" w:rsidR="00BE7FDA" w:rsidRPr="003E63C2" w:rsidRDefault="00BE7FDA" w:rsidP="00BE7FDA">
                  <w:pPr>
                    <w:rPr>
                      <w:rFonts w:ascii="Arial" w:hAnsi="Arial" w:cs="Arial"/>
                      <w:sz w:val="18"/>
                      <w:szCs w:val="18"/>
                    </w:rPr>
                  </w:pP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2D28" w14:textId="77777777" w:rsidR="00BE7FDA" w:rsidRPr="003E63C2" w:rsidRDefault="00BE7FDA" w:rsidP="00BE7FDA">
                  <w:pPr>
                    <w:rPr>
                      <w:rFonts w:ascii="Arial" w:hAnsi="Arial" w:cs="Arial"/>
                      <w:sz w:val="18"/>
                      <w:szCs w:val="18"/>
                      <w:lang w:eastAsia="zh-CN"/>
                    </w:rPr>
                  </w:pPr>
                </w:p>
              </w:tc>
              <w:tc>
                <w:tcPr>
                  <w:tcW w:w="3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1531A85" w14:textId="77777777" w:rsidR="00BE7FDA" w:rsidRPr="003E63C2" w:rsidRDefault="00BE7FDA" w:rsidP="00BE7FDA">
                  <w:pPr>
                    <w:rPr>
                      <w:rFonts w:ascii="Arial" w:hAnsi="Arial" w:cs="Arial"/>
                      <w:color w:val="000000"/>
                      <w:sz w:val="18"/>
                      <w:szCs w:val="18"/>
                      <w:lang w:eastAsia="zh-CN"/>
                    </w:rPr>
                  </w:pPr>
                  <w:ins w:id="595" w:author="Le Liu" w:date="2021-11-03T11:22:00Z">
                    <w:r w:rsidRPr="003E63C2">
                      <w:rPr>
                        <w:rFonts w:ascii="Arial" w:hAnsi="Arial" w:cs="Arial"/>
                        <w:color w:val="000000"/>
                        <w:sz w:val="18"/>
                        <w:szCs w:val="18"/>
                        <w:lang w:eastAsia="zh-CN"/>
                      </w:rPr>
                      <w:t>Per FSPC</w:t>
                    </w:r>
                  </w:ins>
                </w:p>
              </w:tc>
              <w:tc>
                <w:tcPr>
                  <w:tcW w:w="22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C2D22A0" w14:textId="77777777" w:rsidR="00BE7FDA" w:rsidRPr="003E63C2" w:rsidRDefault="00BE7FDA" w:rsidP="00BE7FDA">
                  <w:pPr>
                    <w:rPr>
                      <w:rFonts w:ascii="Arial" w:hAnsi="Arial" w:cs="Arial"/>
                      <w:color w:val="000000"/>
                      <w:sz w:val="18"/>
                      <w:szCs w:val="18"/>
                      <w:lang w:eastAsia="zh-CN"/>
                    </w:rPr>
                  </w:pPr>
                  <w:ins w:id="596" w:author="Le Liu" w:date="2021-11-03T11:22:00Z">
                    <w:r w:rsidRPr="003E63C2">
                      <w:rPr>
                        <w:rFonts w:ascii="Arial" w:hAnsi="Arial" w:cs="Arial"/>
                        <w:color w:val="000000"/>
                        <w:sz w:val="18"/>
                        <w:szCs w:val="18"/>
                        <w:lang w:eastAsia="zh-CN"/>
                      </w:rPr>
                      <w:t>N/A</w:t>
                    </w:r>
                  </w:ins>
                </w:p>
              </w:tc>
              <w:tc>
                <w:tcPr>
                  <w:tcW w:w="22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A964AD1" w14:textId="77777777" w:rsidR="00BE7FDA" w:rsidRPr="003E63C2" w:rsidRDefault="00BE7FDA" w:rsidP="00BE7FDA">
                  <w:pPr>
                    <w:rPr>
                      <w:rFonts w:ascii="Arial" w:hAnsi="Arial" w:cs="Arial"/>
                      <w:color w:val="000000"/>
                      <w:sz w:val="18"/>
                      <w:szCs w:val="18"/>
                      <w:lang w:eastAsia="zh-CN"/>
                    </w:rPr>
                  </w:pPr>
                  <w:ins w:id="597" w:author="Le Liu" w:date="2021-11-03T11:22:00Z">
                    <w:r w:rsidRPr="003E63C2">
                      <w:rPr>
                        <w:rFonts w:ascii="Arial" w:hAnsi="Arial" w:cs="Arial"/>
                        <w:color w:val="000000"/>
                        <w:sz w:val="18"/>
                        <w:szCs w:val="18"/>
                        <w:lang w:eastAsia="zh-CN"/>
                      </w:rPr>
                      <w:t>N/A</w:t>
                    </w:r>
                  </w:ins>
                </w:p>
              </w:tc>
              <w:tc>
                <w:tcPr>
                  <w:tcW w:w="25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0E827" w14:textId="77777777" w:rsidR="00BE7FDA" w:rsidRPr="003E63C2" w:rsidRDefault="00BE7FDA" w:rsidP="00BE7FDA">
                  <w:pPr>
                    <w:rPr>
                      <w:rFonts w:ascii="Arial" w:hAnsi="Arial" w:cs="Arial"/>
                      <w:sz w:val="18"/>
                      <w:szCs w:val="18"/>
                    </w:rPr>
                  </w:pP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96EACD" w14:textId="77777777" w:rsidR="00BE7FDA" w:rsidRPr="003E63C2" w:rsidRDefault="00BE7FDA" w:rsidP="00BE7FDA">
                  <w:pPr>
                    <w:rPr>
                      <w:rFonts w:ascii="Arial" w:hAnsi="Arial" w:cs="Arial"/>
                      <w:sz w:val="18"/>
                      <w:szCs w:val="18"/>
                    </w:rPr>
                  </w:pPr>
                </w:p>
              </w:tc>
              <w:tc>
                <w:tcPr>
                  <w:tcW w:w="3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BA6AA6" w14:textId="77777777" w:rsidR="00BE7FDA" w:rsidRPr="003E63C2" w:rsidRDefault="00BE7FDA" w:rsidP="00BE7FDA">
                  <w:pPr>
                    <w:rPr>
                      <w:rFonts w:ascii="Arial" w:hAnsi="Arial" w:cs="Arial"/>
                      <w:sz w:val="18"/>
                      <w:szCs w:val="18"/>
                    </w:rPr>
                  </w:pPr>
                  <w:ins w:id="598" w:author="Le Liu" w:date="2021-11-03T11:22:00Z">
                    <w:r w:rsidRPr="003E63C2">
                      <w:rPr>
                        <w:rFonts w:ascii="Arial" w:hAnsi="Arial" w:cs="Arial"/>
                        <w:sz w:val="18"/>
                        <w:szCs w:val="18"/>
                      </w:rPr>
                      <w:t>Optional with capability signalling</w:t>
                    </w:r>
                  </w:ins>
                </w:p>
              </w:tc>
            </w:tr>
            <w:tr w:rsidR="00BE7FDA" w:rsidRPr="003E63C2" w14:paraId="41747F34" w14:textId="77777777" w:rsidTr="00827561">
              <w:trPr>
                <w:trHeight w:val="20"/>
              </w:trPr>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414A1" w14:textId="77777777" w:rsidR="00BE7FDA" w:rsidRPr="003E63C2" w:rsidRDefault="00BE7FDA" w:rsidP="00BE7FDA">
                  <w:pPr>
                    <w:rPr>
                      <w:rFonts w:ascii="Arial" w:hAnsi="Arial" w:cs="Arial"/>
                      <w:sz w:val="18"/>
                      <w:szCs w:val="18"/>
                      <w:lang w:eastAsia="zh-CN"/>
                    </w:rPr>
                  </w:pPr>
                  <w:ins w:id="599" w:author="Le Liu" w:date="2021-11-03T11:22:00Z">
                    <w:r w:rsidRPr="003E63C2">
                      <w:rPr>
                        <w:rFonts w:ascii="Arial" w:hAnsi="Arial" w:cs="Arial"/>
                        <w:sz w:val="18"/>
                        <w:szCs w:val="18"/>
                        <w:lang w:eastAsia="zh-CN"/>
                      </w:rPr>
                      <w:t>33-</w:t>
                    </w:r>
                  </w:ins>
                  <w:ins w:id="600" w:author="Le Liu" w:date="2021-11-03T11:23:00Z">
                    <w:r w:rsidRPr="003E63C2">
                      <w:rPr>
                        <w:rFonts w:ascii="Arial" w:hAnsi="Arial" w:cs="Arial"/>
                        <w:sz w:val="18"/>
                        <w:szCs w:val="18"/>
                        <w:lang w:eastAsia="zh-CN"/>
                      </w:rPr>
                      <w:t>8-</w:t>
                    </w:r>
                  </w:ins>
                  <w:ins w:id="601" w:author="Le Liu" w:date="2021-11-03T13:32:00Z">
                    <w:r w:rsidRPr="003E63C2">
                      <w:rPr>
                        <w:rFonts w:ascii="Arial" w:hAnsi="Arial" w:cs="Arial"/>
                        <w:sz w:val="18"/>
                        <w:szCs w:val="18"/>
                        <w:lang w:eastAsia="zh-CN"/>
                      </w:rPr>
                      <w:t>3</w:t>
                    </w:r>
                  </w:ins>
                </w:p>
              </w:tc>
              <w:tc>
                <w:tcPr>
                  <w:tcW w:w="38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6E8302B" w14:textId="77777777" w:rsidR="00BE7FDA" w:rsidRPr="003E63C2" w:rsidRDefault="00BE7FDA" w:rsidP="00BE7FDA">
                  <w:pPr>
                    <w:rPr>
                      <w:rFonts w:ascii="Arial" w:hAnsi="Arial" w:cs="Arial"/>
                      <w:color w:val="000000"/>
                      <w:sz w:val="18"/>
                      <w:szCs w:val="18"/>
                      <w:lang w:eastAsia="zh-CN"/>
                    </w:rPr>
                  </w:pPr>
                  <w:ins w:id="602" w:author="Le Liu" w:date="2021-11-03T11:22:00Z">
                    <w:r w:rsidRPr="003E63C2">
                      <w:rPr>
                        <w:rFonts w:ascii="Arial" w:hAnsi="Arial" w:cs="Arial"/>
                        <w:color w:val="000000"/>
                        <w:sz w:val="18"/>
                        <w:szCs w:val="18"/>
                        <w:lang w:eastAsia="zh-CN"/>
                      </w:rPr>
                      <w:t>PUCCH resource configuration for NACK-only-based multicast feedback for dynamically scheduled multicast</w:t>
                    </w:r>
                  </w:ins>
                </w:p>
              </w:tc>
              <w:tc>
                <w:tcPr>
                  <w:tcW w:w="15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48CA6A2" w14:textId="77777777" w:rsidR="00BE7FDA" w:rsidRPr="003E63C2" w:rsidRDefault="00BE7FDA" w:rsidP="00BE7FDA">
                  <w:pPr>
                    <w:rPr>
                      <w:rFonts w:ascii="Arial" w:hAnsi="Arial" w:cs="Arial"/>
                      <w:color w:val="000000"/>
                      <w:sz w:val="18"/>
                      <w:szCs w:val="18"/>
                    </w:rPr>
                  </w:pPr>
                  <w:commentRangeStart w:id="603"/>
                  <w:ins w:id="604" w:author="Le Liu" w:date="2021-11-03T11:22:00Z">
                    <w:r w:rsidRPr="003E63C2">
                      <w:rPr>
                        <w:rFonts w:ascii="Arial" w:hAnsi="Arial" w:cs="Arial"/>
                        <w:color w:val="000000"/>
                        <w:sz w:val="18"/>
                        <w:szCs w:val="18"/>
                      </w:rPr>
                      <w:t>1. Support of a PUCCH-Config for multicast NACK-only-based HARQ-ACK feedback, separate from that of multicast ACK/NACK-based configurations if configured</w:t>
                    </w:r>
                    <w:commentRangeEnd w:id="603"/>
                    <w:r w:rsidRPr="003E63C2">
                      <w:rPr>
                        <w:rStyle w:val="af6"/>
                        <w:rFonts w:ascii="Arial" w:eastAsia="ＭＳ ゴシック" w:hAnsi="Arial" w:cs="Arial"/>
                        <w:color w:val="000000"/>
                        <w:kern w:val="0"/>
                        <w:sz w:val="18"/>
                        <w:szCs w:val="18"/>
                      </w:rPr>
                      <w:commentReference w:id="603"/>
                    </w:r>
                    <w:r w:rsidRPr="003E63C2">
                      <w:rPr>
                        <w:rFonts w:ascii="Arial" w:hAnsi="Arial" w:cs="Arial"/>
                        <w:color w:val="000000"/>
                        <w:sz w:val="18"/>
                        <w:szCs w:val="18"/>
                      </w:rPr>
                      <w:t xml:space="preserve"> </w:t>
                    </w:r>
                  </w:ins>
                </w:p>
              </w:tc>
              <w:tc>
                <w:tcPr>
                  <w:tcW w:w="3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2E1537F" w14:textId="77777777" w:rsidR="00BE7FDA" w:rsidRPr="003E63C2" w:rsidRDefault="00BE7FDA" w:rsidP="00BE7FDA">
                  <w:pPr>
                    <w:rPr>
                      <w:rFonts w:ascii="Arial" w:hAnsi="Arial" w:cs="Arial"/>
                      <w:color w:val="000000"/>
                      <w:sz w:val="18"/>
                      <w:szCs w:val="18"/>
                      <w:lang w:eastAsia="zh-CN"/>
                    </w:rPr>
                  </w:pPr>
                  <w:ins w:id="605" w:author="Le Liu" w:date="2021-11-03T11:22:00Z">
                    <w:r w:rsidRPr="003E63C2">
                      <w:rPr>
                        <w:rFonts w:ascii="Arial" w:hAnsi="Arial" w:cs="Arial"/>
                        <w:color w:val="000000"/>
                        <w:sz w:val="18"/>
                        <w:szCs w:val="18"/>
                        <w:lang w:eastAsia="zh-CN"/>
                      </w:rPr>
                      <w:t>33-4</w:t>
                    </w:r>
                  </w:ins>
                </w:p>
              </w:tc>
              <w:tc>
                <w:tcPr>
                  <w:tcW w:w="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CDCEA" w14:textId="77777777" w:rsidR="00BE7FDA" w:rsidRPr="003E63C2" w:rsidRDefault="00BE7FDA" w:rsidP="00BE7FDA">
                  <w:pPr>
                    <w:rPr>
                      <w:rFonts w:ascii="Arial" w:hAnsi="Arial" w:cs="Arial"/>
                      <w:sz w:val="18"/>
                      <w:szCs w:val="18"/>
                      <w:lang w:eastAsia="zh-CN"/>
                    </w:rPr>
                  </w:pPr>
                  <w:ins w:id="606" w:author="Le Liu" w:date="2021-11-03T11:22:00Z">
                    <w:r w:rsidRPr="003E63C2">
                      <w:rPr>
                        <w:rFonts w:ascii="Arial" w:hAnsi="Arial" w:cs="Arial"/>
                        <w:sz w:val="18"/>
                        <w:szCs w:val="18"/>
                        <w:lang w:eastAsia="zh-CN"/>
                      </w:rPr>
                      <w:t>Yes</w:t>
                    </w:r>
                  </w:ins>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3FC89" w14:textId="77777777" w:rsidR="00BE7FDA" w:rsidRPr="003E63C2" w:rsidRDefault="00BE7FDA" w:rsidP="00BE7FDA">
                  <w:pPr>
                    <w:rPr>
                      <w:rFonts w:ascii="Arial" w:hAnsi="Arial" w:cs="Arial"/>
                      <w:sz w:val="18"/>
                      <w:szCs w:val="18"/>
                    </w:rPr>
                  </w:pP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BBF374" w14:textId="77777777" w:rsidR="00BE7FDA" w:rsidRPr="003E63C2" w:rsidRDefault="00BE7FDA" w:rsidP="00BE7FDA">
                  <w:pPr>
                    <w:rPr>
                      <w:rFonts w:ascii="Arial" w:hAnsi="Arial" w:cs="Arial"/>
                      <w:sz w:val="18"/>
                      <w:szCs w:val="18"/>
                      <w:lang w:eastAsia="zh-CN"/>
                    </w:rPr>
                  </w:pPr>
                </w:p>
              </w:tc>
              <w:tc>
                <w:tcPr>
                  <w:tcW w:w="3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E778142" w14:textId="77777777" w:rsidR="00BE7FDA" w:rsidRPr="003E63C2" w:rsidRDefault="00BE7FDA" w:rsidP="00BE7FDA">
                  <w:pPr>
                    <w:rPr>
                      <w:rFonts w:ascii="Arial" w:hAnsi="Arial" w:cs="Arial"/>
                      <w:color w:val="000000"/>
                      <w:sz w:val="18"/>
                      <w:szCs w:val="18"/>
                      <w:lang w:eastAsia="zh-CN"/>
                    </w:rPr>
                  </w:pPr>
                  <w:ins w:id="607" w:author="Le Liu" w:date="2021-11-03T11:22:00Z">
                    <w:r w:rsidRPr="003E63C2">
                      <w:rPr>
                        <w:rFonts w:ascii="Arial" w:hAnsi="Arial" w:cs="Arial"/>
                        <w:color w:val="000000"/>
                        <w:sz w:val="18"/>
                        <w:szCs w:val="18"/>
                        <w:lang w:eastAsia="zh-CN"/>
                      </w:rPr>
                      <w:t>Per FSPC</w:t>
                    </w:r>
                  </w:ins>
                </w:p>
              </w:tc>
              <w:tc>
                <w:tcPr>
                  <w:tcW w:w="22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9A68BD4" w14:textId="77777777" w:rsidR="00BE7FDA" w:rsidRPr="003E63C2" w:rsidRDefault="00BE7FDA" w:rsidP="00BE7FDA">
                  <w:pPr>
                    <w:rPr>
                      <w:rFonts w:ascii="Arial" w:hAnsi="Arial" w:cs="Arial"/>
                      <w:color w:val="000000"/>
                      <w:sz w:val="18"/>
                      <w:szCs w:val="18"/>
                      <w:lang w:eastAsia="zh-CN"/>
                    </w:rPr>
                  </w:pPr>
                  <w:ins w:id="608" w:author="Le Liu" w:date="2021-11-03T11:22:00Z">
                    <w:r w:rsidRPr="003E63C2">
                      <w:rPr>
                        <w:rFonts w:ascii="Arial" w:hAnsi="Arial" w:cs="Arial"/>
                        <w:color w:val="000000"/>
                        <w:sz w:val="18"/>
                        <w:szCs w:val="18"/>
                        <w:lang w:eastAsia="zh-CN"/>
                      </w:rPr>
                      <w:t>N/A</w:t>
                    </w:r>
                  </w:ins>
                </w:p>
              </w:tc>
              <w:tc>
                <w:tcPr>
                  <w:tcW w:w="22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54F2F77" w14:textId="77777777" w:rsidR="00BE7FDA" w:rsidRPr="003E63C2" w:rsidRDefault="00BE7FDA" w:rsidP="00BE7FDA">
                  <w:pPr>
                    <w:rPr>
                      <w:rFonts w:ascii="Arial" w:hAnsi="Arial" w:cs="Arial"/>
                      <w:color w:val="000000"/>
                      <w:sz w:val="18"/>
                      <w:szCs w:val="18"/>
                      <w:lang w:eastAsia="zh-CN"/>
                    </w:rPr>
                  </w:pPr>
                  <w:ins w:id="609" w:author="Le Liu" w:date="2021-11-03T11:22:00Z">
                    <w:r w:rsidRPr="003E63C2">
                      <w:rPr>
                        <w:rFonts w:ascii="Arial" w:hAnsi="Arial" w:cs="Arial"/>
                        <w:color w:val="000000"/>
                        <w:sz w:val="18"/>
                        <w:szCs w:val="18"/>
                        <w:lang w:eastAsia="zh-CN"/>
                      </w:rPr>
                      <w:t>N/A</w:t>
                    </w:r>
                  </w:ins>
                </w:p>
              </w:tc>
              <w:tc>
                <w:tcPr>
                  <w:tcW w:w="25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CADD7" w14:textId="77777777" w:rsidR="00BE7FDA" w:rsidRPr="003E63C2" w:rsidRDefault="00BE7FDA" w:rsidP="00BE7FDA">
                  <w:pPr>
                    <w:rPr>
                      <w:rFonts w:ascii="Arial" w:hAnsi="Arial" w:cs="Arial"/>
                      <w:sz w:val="18"/>
                      <w:szCs w:val="18"/>
                    </w:rPr>
                  </w:pP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05E121" w14:textId="77777777" w:rsidR="00BE7FDA" w:rsidRPr="003E63C2" w:rsidRDefault="00BE7FDA" w:rsidP="00BE7FDA">
                  <w:pPr>
                    <w:rPr>
                      <w:rFonts w:ascii="Arial" w:hAnsi="Arial" w:cs="Arial"/>
                      <w:sz w:val="18"/>
                      <w:szCs w:val="18"/>
                    </w:rPr>
                  </w:pPr>
                </w:p>
              </w:tc>
              <w:tc>
                <w:tcPr>
                  <w:tcW w:w="3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9A8888" w14:textId="77777777" w:rsidR="00BE7FDA" w:rsidRPr="003E63C2" w:rsidRDefault="00BE7FDA" w:rsidP="00BE7FDA">
                  <w:pPr>
                    <w:rPr>
                      <w:rFonts w:ascii="Arial" w:hAnsi="Arial" w:cs="Arial"/>
                      <w:sz w:val="18"/>
                      <w:szCs w:val="18"/>
                    </w:rPr>
                  </w:pPr>
                  <w:ins w:id="610" w:author="Le Liu" w:date="2021-11-03T11:22:00Z">
                    <w:r w:rsidRPr="003E63C2">
                      <w:rPr>
                        <w:rFonts w:ascii="Arial" w:hAnsi="Arial" w:cs="Arial"/>
                        <w:sz w:val="18"/>
                        <w:szCs w:val="18"/>
                      </w:rPr>
                      <w:t>Optional with capability signalling</w:t>
                    </w:r>
                  </w:ins>
                </w:p>
              </w:tc>
            </w:tr>
            <w:tr w:rsidR="00BE7FDA" w:rsidRPr="003E63C2" w14:paraId="404FA1B6" w14:textId="77777777" w:rsidTr="00827561">
              <w:trPr>
                <w:trHeight w:val="20"/>
              </w:trPr>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40D7C4" w14:textId="77777777" w:rsidR="00BE7FDA" w:rsidRPr="003E63C2" w:rsidRDefault="00BE7FDA" w:rsidP="00BE7FDA">
                  <w:pPr>
                    <w:rPr>
                      <w:rFonts w:ascii="Arial" w:hAnsi="Arial" w:cs="Arial"/>
                      <w:sz w:val="18"/>
                      <w:szCs w:val="18"/>
                      <w:lang w:eastAsia="zh-CN"/>
                    </w:rPr>
                  </w:pPr>
                  <w:ins w:id="611" w:author="Le Liu" w:date="2021-11-03T11:22:00Z">
                    <w:r w:rsidRPr="003E63C2">
                      <w:rPr>
                        <w:rFonts w:ascii="Arial" w:hAnsi="Arial" w:cs="Arial"/>
                        <w:sz w:val="18"/>
                        <w:szCs w:val="18"/>
                        <w:lang w:eastAsia="zh-CN"/>
                      </w:rPr>
                      <w:t>33-</w:t>
                    </w:r>
                  </w:ins>
                  <w:ins w:id="612" w:author="Le Liu" w:date="2021-11-03T11:23:00Z">
                    <w:r w:rsidRPr="003E63C2">
                      <w:rPr>
                        <w:rFonts w:ascii="Arial" w:hAnsi="Arial" w:cs="Arial"/>
                        <w:sz w:val="18"/>
                        <w:szCs w:val="18"/>
                        <w:lang w:eastAsia="zh-CN"/>
                      </w:rPr>
                      <w:t>8-</w:t>
                    </w:r>
                  </w:ins>
                  <w:ins w:id="613" w:author="Le Liu" w:date="2021-11-03T13:32:00Z">
                    <w:r w:rsidRPr="003E63C2">
                      <w:rPr>
                        <w:rFonts w:ascii="Arial" w:hAnsi="Arial" w:cs="Arial"/>
                        <w:sz w:val="18"/>
                        <w:szCs w:val="18"/>
                        <w:lang w:eastAsia="zh-CN"/>
                      </w:rPr>
                      <w:t>4</w:t>
                    </w:r>
                  </w:ins>
                </w:p>
              </w:tc>
              <w:tc>
                <w:tcPr>
                  <w:tcW w:w="38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BA246EE" w14:textId="77777777" w:rsidR="00BE7FDA" w:rsidRPr="003E63C2" w:rsidRDefault="00BE7FDA" w:rsidP="00BE7FDA">
                  <w:pPr>
                    <w:rPr>
                      <w:rFonts w:ascii="Arial" w:hAnsi="Arial" w:cs="Arial"/>
                      <w:color w:val="000000"/>
                      <w:sz w:val="18"/>
                      <w:szCs w:val="18"/>
                      <w:lang w:eastAsia="zh-CN"/>
                    </w:rPr>
                  </w:pPr>
                  <w:ins w:id="614" w:author="Le Liu" w:date="2021-11-03T11:22:00Z">
                    <w:r w:rsidRPr="003E63C2">
                      <w:rPr>
                        <w:rFonts w:ascii="Arial" w:hAnsi="Arial" w:cs="Arial"/>
                        <w:color w:val="000000"/>
                        <w:sz w:val="18"/>
                        <w:szCs w:val="18"/>
                        <w:lang w:eastAsia="zh-CN"/>
                      </w:rPr>
                      <w:t>Up to 2 PUCCH resources configuration for NACK-only-based multicast feedback for dynamically scheduled multicast</w:t>
                    </w:r>
                  </w:ins>
                </w:p>
              </w:tc>
              <w:tc>
                <w:tcPr>
                  <w:tcW w:w="15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B87F24E" w14:textId="77777777" w:rsidR="00BE7FDA" w:rsidRPr="003E63C2" w:rsidRDefault="00BE7FDA" w:rsidP="00BE7FDA">
                  <w:pPr>
                    <w:rPr>
                      <w:rFonts w:ascii="Arial" w:hAnsi="Arial" w:cs="Arial"/>
                      <w:color w:val="000000"/>
                      <w:sz w:val="18"/>
                      <w:szCs w:val="18"/>
                    </w:rPr>
                  </w:pPr>
                  <w:commentRangeStart w:id="615"/>
                  <w:ins w:id="616" w:author="Le Liu" w:date="2021-11-03T11:22:00Z">
                    <w:r w:rsidRPr="003E63C2">
                      <w:rPr>
                        <w:rFonts w:ascii="Arial" w:hAnsi="Arial" w:cs="Arial"/>
                        <w:color w:val="000000"/>
                        <w:sz w:val="18"/>
                        <w:szCs w:val="18"/>
                      </w:rPr>
                      <w:t xml:space="preserve">1. Support of a </w:t>
                    </w:r>
                    <w:proofErr w:type="spellStart"/>
                    <w:r w:rsidRPr="003E63C2">
                      <w:rPr>
                        <w:rFonts w:ascii="Arial" w:hAnsi="Arial" w:cs="Arial"/>
                        <w:color w:val="000000"/>
                        <w:sz w:val="18"/>
                        <w:szCs w:val="18"/>
                      </w:rPr>
                      <w:t>seperate</w:t>
                    </w:r>
                    <w:proofErr w:type="spellEnd"/>
                    <w:r w:rsidRPr="003E63C2">
                      <w:rPr>
                        <w:rFonts w:ascii="Arial" w:hAnsi="Arial" w:cs="Arial"/>
                        <w:color w:val="000000"/>
                        <w:sz w:val="18"/>
                        <w:szCs w:val="18"/>
                      </w:rPr>
                      <w:t xml:space="preserve"> PUCCH-</w:t>
                    </w:r>
                    <w:proofErr w:type="spellStart"/>
                    <w:r w:rsidRPr="003E63C2">
                      <w:rPr>
                        <w:rFonts w:ascii="Arial" w:hAnsi="Arial" w:cs="Arial"/>
                        <w:color w:val="000000"/>
                        <w:sz w:val="18"/>
                        <w:szCs w:val="18"/>
                      </w:rPr>
                      <w:t>ConfigurationList</w:t>
                    </w:r>
                    <w:proofErr w:type="spellEnd"/>
                    <w:r w:rsidRPr="003E63C2">
                      <w:rPr>
                        <w:rFonts w:ascii="Arial" w:hAnsi="Arial" w:cs="Arial"/>
                        <w:color w:val="000000"/>
                        <w:sz w:val="18"/>
                        <w:szCs w:val="18"/>
                      </w:rPr>
                      <w:t xml:space="preserve"> for multicast NACK-only-based HARQ-ACK feedback, separate from that of multicast ACK/NACK-based configurations if configured</w:t>
                    </w:r>
                    <w:commentRangeEnd w:id="615"/>
                    <w:r w:rsidRPr="003E63C2">
                      <w:rPr>
                        <w:rStyle w:val="af6"/>
                        <w:rFonts w:ascii="Arial" w:eastAsia="ＭＳ ゴシック" w:hAnsi="Arial" w:cs="Arial"/>
                        <w:color w:val="000000"/>
                        <w:kern w:val="0"/>
                        <w:sz w:val="18"/>
                        <w:szCs w:val="18"/>
                      </w:rPr>
                      <w:commentReference w:id="615"/>
                    </w:r>
                  </w:ins>
                </w:p>
              </w:tc>
              <w:tc>
                <w:tcPr>
                  <w:tcW w:w="3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96745A4" w14:textId="77777777" w:rsidR="00BE7FDA" w:rsidRPr="003E63C2" w:rsidRDefault="00BE7FDA" w:rsidP="00BE7FDA">
                  <w:pPr>
                    <w:rPr>
                      <w:rFonts w:ascii="Arial" w:hAnsi="Arial" w:cs="Arial"/>
                      <w:color w:val="000000"/>
                      <w:sz w:val="18"/>
                      <w:szCs w:val="18"/>
                      <w:lang w:eastAsia="zh-CN"/>
                    </w:rPr>
                  </w:pPr>
                  <w:ins w:id="617" w:author="Le Liu" w:date="2021-11-03T11:22:00Z">
                    <w:r w:rsidRPr="003E63C2">
                      <w:rPr>
                        <w:rFonts w:ascii="Arial" w:hAnsi="Arial" w:cs="Arial"/>
                        <w:color w:val="000000"/>
                        <w:sz w:val="18"/>
                        <w:szCs w:val="18"/>
                        <w:lang w:eastAsia="zh-CN"/>
                      </w:rPr>
                      <w:t>33-4</w:t>
                    </w:r>
                  </w:ins>
                  <w:ins w:id="618" w:author="Le Liu" w:date="2021-11-03T11:26:00Z">
                    <w:r w:rsidRPr="003E63C2">
                      <w:rPr>
                        <w:rFonts w:ascii="Arial" w:hAnsi="Arial" w:cs="Arial"/>
                        <w:color w:val="000000"/>
                        <w:sz w:val="18"/>
                        <w:szCs w:val="18"/>
                        <w:lang w:eastAsia="zh-CN"/>
                      </w:rPr>
                      <w:t>, 33-6-1b</w:t>
                    </w:r>
                  </w:ins>
                </w:p>
              </w:tc>
              <w:tc>
                <w:tcPr>
                  <w:tcW w:w="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E7A456" w14:textId="77777777" w:rsidR="00BE7FDA" w:rsidRPr="003E63C2" w:rsidRDefault="00BE7FDA" w:rsidP="00BE7FDA">
                  <w:pPr>
                    <w:rPr>
                      <w:rFonts w:ascii="Arial" w:hAnsi="Arial" w:cs="Arial"/>
                      <w:sz w:val="18"/>
                      <w:szCs w:val="18"/>
                      <w:lang w:eastAsia="zh-CN"/>
                    </w:rPr>
                  </w:pPr>
                  <w:ins w:id="619" w:author="Le Liu" w:date="2021-11-03T11:22:00Z">
                    <w:r w:rsidRPr="003E63C2">
                      <w:rPr>
                        <w:rFonts w:ascii="Arial" w:hAnsi="Arial" w:cs="Arial"/>
                        <w:sz w:val="18"/>
                        <w:szCs w:val="18"/>
                        <w:lang w:eastAsia="zh-CN"/>
                      </w:rPr>
                      <w:t>Yes</w:t>
                    </w:r>
                  </w:ins>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981F2F" w14:textId="77777777" w:rsidR="00BE7FDA" w:rsidRPr="003E63C2" w:rsidRDefault="00BE7FDA" w:rsidP="00BE7FDA">
                  <w:pPr>
                    <w:rPr>
                      <w:rFonts w:ascii="Arial" w:hAnsi="Arial" w:cs="Arial"/>
                      <w:sz w:val="18"/>
                      <w:szCs w:val="18"/>
                    </w:rPr>
                  </w:pP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F0FA6E" w14:textId="77777777" w:rsidR="00BE7FDA" w:rsidRPr="003E63C2" w:rsidRDefault="00BE7FDA" w:rsidP="00BE7FDA">
                  <w:pPr>
                    <w:rPr>
                      <w:rFonts w:ascii="Arial" w:hAnsi="Arial" w:cs="Arial"/>
                      <w:sz w:val="18"/>
                      <w:szCs w:val="18"/>
                      <w:lang w:eastAsia="zh-CN"/>
                    </w:rPr>
                  </w:pPr>
                </w:p>
              </w:tc>
              <w:tc>
                <w:tcPr>
                  <w:tcW w:w="3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BC43C2F" w14:textId="77777777" w:rsidR="00BE7FDA" w:rsidRPr="003E63C2" w:rsidRDefault="00BE7FDA" w:rsidP="00BE7FDA">
                  <w:pPr>
                    <w:rPr>
                      <w:rFonts w:ascii="Arial" w:hAnsi="Arial" w:cs="Arial"/>
                      <w:color w:val="000000"/>
                      <w:sz w:val="18"/>
                      <w:szCs w:val="18"/>
                      <w:lang w:eastAsia="zh-CN"/>
                    </w:rPr>
                  </w:pPr>
                  <w:ins w:id="620" w:author="Le Liu" w:date="2021-11-03T11:22:00Z">
                    <w:r w:rsidRPr="003E63C2">
                      <w:rPr>
                        <w:rFonts w:ascii="Arial" w:hAnsi="Arial" w:cs="Arial"/>
                        <w:color w:val="000000"/>
                        <w:sz w:val="18"/>
                        <w:szCs w:val="18"/>
                        <w:lang w:eastAsia="zh-CN"/>
                      </w:rPr>
                      <w:t>Per FSPC</w:t>
                    </w:r>
                  </w:ins>
                </w:p>
              </w:tc>
              <w:tc>
                <w:tcPr>
                  <w:tcW w:w="22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24591F9" w14:textId="77777777" w:rsidR="00BE7FDA" w:rsidRPr="003E63C2" w:rsidRDefault="00BE7FDA" w:rsidP="00BE7FDA">
                  <w:pPr>
                    <w:rPr>
                      <w:rFonts w:ascii="Arial" w:hAnsi="Arial" w:cs="Arial"/>
                      <w:color w:val="000000"/>
                      <w:sz w:val="18"/>
                      <w:szCs w:val="18"/>
                      <w:lang w:eastAsia="zh-CN"/>
                    </w:rPr>
                  </w:pPr>
                  <w:ins w:id="621" w:author="Le Liu" w:date="2021-11-03T11:22:00Z">
                    <w:r w:rsidRPr="003E63C2">
                      <w:rPr>
                        <w:rFonts w:ascii="Arial" w:hAnsi="Arial" w:cs="Arial"/>
                        <w:color w:val="000000"/>
                        <w:sz w:val="18"/>
                        <w:szCs w:val="18"/>
                        <w:lang w:eastAsia="zh-CN"/>
                      </w:rPr>
                      <w:t>N/A</w:t>
                    </w:r>
                  </w:ins>
                </w:p>
              </w:tc>
              <w:tc>
                <w:tcPr>
                  <w:tcW w:w="22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1FDA817" w14:textId="77777777" w:rsidR="00BE7FDA" w:rsidRPr="003E63C2" w:rsidRDefault="00BE7FDA" w:rsidP="00BE7FDA">
                  <w:pPr>
                    <w:rPr>
                      <w:rFonts w:ascii="Arial" w:hAnsi="Arial" w:cs="Arial"/>
                      <w:color w:val="000000"/>
                      <w:sz w:val="18"/>
                      <w:szCs w:val="18"/>
                      <w:lang w:eastAsia="zh-CN"/>
                    </w:rPr>
                  </w:pPr>
                  <w:ins w:id="622" w:author="Le Liu" w:date="2021-11-03T11:22:00Z">
                    <w:r w:rsidRPr="003E63C2">
                      <w:rPr>
                        <w:rFonts w:ascii="Arial" w:hAnsi="Arial" w:cs="Arial"/>
                        <w:color w:val="000000"/>
                        <w:sz w:val="18"/>
                        <w:szCs w:val="18"/>
                        <w:lang w:eastAsia="zh-CN"/>
                      </w:rPr>
                      <w:t>N/A</w:t>
                    </w:r>
                  </w:ins>
                </w:p>
              </w:tc>
              <w:tc>
                <w:tcPr>
                  <w:tcW w:w="25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661C2" w14:textId="77777777" w:rsidR="00BE7FDA" w:rsidRPr="003E63C2" w:rsidRDefault="00BE7FDA" w:rsidP="00BE7FDA">
                  <w:pPr>
                    <w:rPr>
                      <w:rFonts w:ascii="Arial" w:hAnsi="Arial" w:cs="Arial"/>
                      <w:sz w:val="18"/>
                      <w:szCs w:val="18"/>
                    </w:rPr>
                  </w:pP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81336E" w14:textId="77777777" w:rsidR="00BE7FDA" w:rsidRPr="003E63C2" w:rsidRDefault="00BE7FDA" w:rsidP="00BE7FDA">
                  <w:pPr>
                    <w:rPr>
                      <w:rFonts w:ascii="Arial" w:hAnsi="Arial" w:cs="Arial"/>
                      <w:sz w:val="18"/>
                      <w:szCs w:val="18"/>
                    </w:rPr>
                  </w:pPr>
                </w:p>
              </w:tc>
              <w:tc>
                <w:tcPr>
                  <w:tcW w:w="3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9EE8A3" w14:textId="77777777" w:rsidR="00BE7FDA" w:rsidRPr="003E63C2" w:rsidRDefault="00BE7FDA" w:rsidP="00BE7FDA">
                  <w:pPr>
                    <w:rPr>
                      <w:rFonts w:ascii="Arial" w:hAnsi="Arial" w:cs="Arial"/>
                      <w:sz w:val="18"/>
                      <w:szCs w:val="18"/>
                    </w:rPr>
                  </w:pPr>
                  <w:ins w:id="623" w:author="Le Liu" w:date="2021-11-03T11:22:00Z">
                    <w:r w:rsidRPr="003E63C2">
                      <w:rPr>
                        <w:rFonts w:ascii="Arial" w:hAnsi="Arial" w:cs="Arial"/>
                        <w:sz w:val="18"/>
                        <w:szCs w:val="18"/>
                      </w:rPr>
                      <w:t>Optional with capability signalling</w:t>
                    </w:r>
                  </w:ins>
                </w:p>
              </w:tc>
            </w:tr>
            <w:tr w:rsidR="00BE7FDA" w:rsidRPr="003E63C2" w14:paraId="0D65DEC2" w14:textId="77777777" w:rsidTr="00827561">
              <w:trPr>
                <w:trHeight w:val="20"/>
              </w:trPr>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B9D8E" w14:textId="77777777" w:rsidR="00BE7FDA" w:rsidRPr="003E63C2" w:rsidRDefault="00BE7FDA" w:rsidP="00BE7FDA">
                  <w:pPr>
                    <w:rPr>
                      <w:rFonts w:ascii="Arial" w:hAnsi="Arial" w:cs="Arial"/>
                      <w:sz w:val="18"/>
                      <w:szCs w:val="18"/>
                      <w:lang w:eastAsia="zh-CN"/>
                    </w:rPr>
                  </w:pPr>
                  <w:ins w:id="624" w:author="Le Liu" w:date="2021-11-03T11:22:00Z">
                    <w:r w:rsidRPr="003E63C2">
                      <w:rPr>
                        <w:rFonts w:ascii="Arial" w:hAnsi="Arial" w:cs="Arial"/>
                        <w:sz w:val="18"/>
                        <w:szCs w:val="18"/>
                        <w:lang w:eastAsia="zh-CN"/>
                      </w:rPr>
                      <w:t>33-</w:t>
                    </w:r>
                  </w:ins>
                  <w:ins w:id="625" w:author="Le Liu" w:date="2021-11-03T11:24:00Z">
                    <w:r w:rsidRPr="003E63C2">
                      <w:rPr>
                        <w:rFonts w:ascii="Arial" w:hAnsi="Arial" w:cs="Arial"/>
                        <w:sz w:val="18"/>
                        <w:szCs w:val="18"/>
                        <w:lang w:eastAsia="zh-CN"/>
                      </w:rPr>
                      <w:t>8-</w:t>
                    </w:r>
                  </w:ins>
                  <w:ins w:id="626" w:author="Le Liu" w:date="2021-11-03T13:32:00Z">
                    <w:r w:rsidRPr="003E63C2">
                      <w:rPr>
                        <w:rFonts w:ascii="Arial" w:hAnsi="Arial" w:cs="Arial"/>
                        <w:sz w:val="18"/>
                        <w:szCs w:val="18"/>
                        <w:lang w:eastAsia="zh-CN"/>
                      </w:rPr>
                      <w:t>5</w:t>
                    </w:r>
                  </w:ins>
                </w:p>
              </w:tc>
              <w:tc>
                <w:tcPr>
                  <w:tcW w:w="38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4D833A4" w14:textId="77777777" w:rsidR="00BE7FDA" w:rsidRPr="003E63C2" w:rsidRDefault="00BE7FDA" w:rsidP="00BE7FDA">
                  <w:pPr>
                    <w:rPr>
                      <w:rFonts w:ascii="Arial" w:hAnsi="Arial" w:cs="Arial"/>
                      <w:color w:val="000000"/>
                      <w:sz w:val="18"/>
                      <w:szCs w:val="18"/>
                      <w:lang w:eastAsia="zh-CN"/>
                    </w:rPr>
                  </w:pPr>
                  <w:ins w:id="627" w:author="Le Liu" w:date="2021-11-03T11:22:00Z">
                    <w:r w:rsidRPr="003E63C2">
                      <w:rPr>
                        <w:rFonts w:ascii="Arial" w:hAnsi="Arial" w:cs="Arial"/>
                        <w:color w:val="000000"/>
                        <w:sz w:val="18"/>
                        <w:szCs w:val="18"/>
                        <w:lang w:eastAsia="zh-CN"/>
                      </w:rPr>
                      <w:t>PUCCH resource configuration for ACK/NACK-based multicast feedback for SPS GC-PDSCH</w:t>
                    </w:r>
                  </w:ins>
                </w:p>
              </w:tc>
              <w:tc>
                <w:tcPr>
                  <w:tcW w:w="15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541F95E" w14:textId="77777777" w:rsidR="00BE7FDA" w:rsidRPr="003E63C2" w:rsidRDefault="00BE7FDA" w:rsidP="00BE7FDA">
                  <w:pPr>
                    <w:rPr>
                      <w:rFonts w:ascii="Arial" w:hAnsi="Arial" w:cs="Arial"/>
                      <w:color w:val="000000"/>
                      <w:sz w:val="18"/>
                      <w:szCs w:val="18"/>
                    </w:rPr>
                  </w:pPr>
                  <w:commentRangeStart w:id="628"/>
                  <w:ins w:id="629" w:author="Le Liu" w:date="2021-11-03T11:22:00Z">
                    <w:r w:rsidRPr="003E63C2">
                      <w:rPr>
                        <w:rFonts w:ascii="Arial" w:hAnsi="Arial" w:cs="Arial"/>
                        <w:color w:val="000000"/>
                        <w:sz w:val="18"/>
                        <w:szCs w:val="18"/>
                      </w:rPr>
                      <w:t>1. Support of a SPS-PUCCH-AN-List for multicast ACK/NACK-based HARQ-ACK feedback of all SPS configuration(s), separate from that of SPS unicast configurations</w:t>
                    </w:r>
                    <w:commentRangeEnd w:id="628"/>
                    <w:r w:rsidRPr="003E63C2">
                      <w:rPr>
                        <w:rStyle w:val="af6"/>
                        <w:rFonts w:ascii="Arial" w:eastAsia="ＭＳ ゴシック" w:hAnsi="Arial" w:cs="Arial"/>
                        <w:color w:val="000000"/>
                        <w:kern w:val="0"/>
                        <w:sz w:val="18"/>
                        <w:szCs w:val="18"/>
                      </w:rPr>
                      <w:commentReference w:id="628"/>
                    </w:r>
                  </w:ins>
                </w:p>
              </w:tc>
              <w:tc>
                <w:tcPr>
                  <w:tcW w:w="3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F083602" w14:textId="77777777" w:rsidR="00BE7FDA" w:rsidRPr="003E63C2" w:rsidRDefault="00BE7FDA" w:rsidP="00BE7FDA">
                  <w:pPr>
                    <w:rPr>
                      <w:rFonts w:ascii="Arial" w:hAnsi="Arial" w:cs="Arial"/>
                      <w:color w:val="000000"/>
                      <w:sz w:val="18"/>
                      <w:szCs w:val="18"/>
                      <w:lang w:eastAsia="zh-CN"/>
                    </w:rPr>
                  </w:pPr>
                  <w:ins w:id="630" w:author="Le Liu" w:date="2021-11-03T11:22:00Z">
                    <w:r w:rsidRPr="003E63C2">
                      <w:rPr>
                        <w:rFonts w:ascii="Arial" w:hAnsi="Arial" w:cs="Arial"/>
                        <w:color w:val="000000"/>
                        <w:sz w:val="18"/>
                        <w:szCs w:val="18"/>
                        <w:lang w:eastAsia="zh-CN"/>
                      </w:rPr>
                      <w:t>33-5-1b</w:t>
                    </w:r>
                  </w:ins>
                </w:p>
              </w:tc>
              <w:tc>
                <w:tcPr>
                  <w:tcW w:w="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0CC0AC" w14:textId="77777777" w:rsidR="00BE7FDA" w:rsidRPr="003E63C2" w:rsidRDefault="00BE7FDA" w:rsidP="00BE7FDA">
                  <w:pPr>
                    <w:rPr>
                      <w:rFonts w:ascii="Arial" w:hAnsi="Arial" w:cs="Arial"/>
                      <w:sz w:val="18"/>
                      <w:szCs w:val="18"/>
                      <w:lang w:eastAsia="zh-CN"/>
                    </w:rPr>
                  </w:pPr>
                  <w:ins w:id="631" w:author="Le Liu" w:date="2021-11-03T11:22:00Z">
                    <w:r w:rsidRPr="003E63C2">
                      <w:rPr>
                        <w:rFonts w:ascii="Arial" w:hAnsi="Arial" w:cs="Arial"/>
                        <w:sz w:val="18"/>
                        <w:szCs w:val="18"/>
                        <w:lang w:eastAsia="zh-CN"/>
                      </w:rPr>
                      <w:t>Yes</w:t>
                    </w:r>
                  </w:ins>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484713" w14:textId="77777777" w:rsidR="00BE7FDA" w:rsidRPr="003E63C2" w:rsidRDefault="00BE7FDA" w:rsidP="00BE7FDA">
                  <w:pPr>
                    <w:rPr>
                      <w:rFonts w:ascii="Arial" w:hAnsi="Arial" w:cs="Arial"/>
                      <w:sz w:val="18"/>
                      <w:szCs w:val="18"/>
                    </w:rPr>
                  </w:pP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6D67" w14:textId="77777777" w:rsidR="00BE7FDA" w:rsidRPr="003E63C2" w:rsidRDefault="00BE7FDA" w:rsidP="00BE7FDA">
                  <w:pPr>
                    <w:rPr>
                      <w:rFonts w:ascii="Arial" w:hAnsi="Arial" w:cs="Arial"/>
                      <w:sz w:val="18"/>
                      <w:szCs w:val="18"/>
                      <w:lang w:eastAsia="zh-CN"/>
                    </w:rPr>
                  </w:pPr>
                </w:p>
              </w:tc>
              <w:tc>
                <w:tcPr>
                  <w:tcW w:w="3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1010FE4" w14:textId="77777777" w:rsidR="00BE7FDA" w:rsidRPr="003E63C2" w:rsidRDefault="00BE7FDA" w:rsidP="00BE7FDA">
                  <w:pPr>
                    <w:rPr>
                      <w:rFonts w:ascii="Arial" w:hAnsi="Arial" w:cs="Arial"/>
                      <w:color w:val="000000"/>
                      <w:sz w:val="18"/>
                      <w:szCs w:val="18"/>
                      <w:lang w:eastAsia="zh-CN"/>
                    </w:rPr>
                  </w:pPr>
                  <w:ins w:id="632" w:author="Le Liu" w:date="2021-11-03T11:22:00Z">
                    <w:r w:rsidRPr="003E63C2">
                      <w:rPr>
                        <w:rFonts w:ascii="Arial" w:hAnsi="Arial" w:cs="Arial"/>
                        <w:color w:val="000000"/>
                        <w:sz w:val="18"/>
                        <w:szCs w:val="18"/>
                        <w:lang w:eastAsia="zh-CN"/>
                      </w:rPr>
                      <w:t>Per FSPC</w:t>
                    </w:r>
                  </w:ins>
                </w:p>
              </w:tc>
              <w:tc>
                <w:tcPr>
                  <w:tcW w:w="22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0CB60E4" w14:textId="77777777" w:rsidR="00BE7FDA" w:rsidRPr="003E63C2" w:rsidRDefault="00BE7FDA" w:rsidP="00BE7FDA">
                  <w:pPr>
                    <w:rPr>
                      <w:rFonts w:ascii="Arial" w:hAnsi="Arial" w:cs="Arial"/>
                      <w:color w:val="000000"/>
                      <w:sz w:val="18"/>
                      <w:szCs w:val="18"/>
                      <w:lang w:eastAsia="zh-CN"/>
                    </w:rPr>
                  </w:pPr>
                  <w:ins w:id="633" w:author="Le Liu" w:date="2021-11-03T11:22:00Z">
                    <w:r w:rsidRPr="003E63C2">
                      <w:rPr>
                        <w:rFonts w:ascii="Arial" w:hAnsi="Arial" w:cs="Arial"/>
                        <w:color w:val="000000"/>
                        <w:sz w:val="18"/>
                        <w:szCs w:val="18"/>
                        <w:lang w:eastAsia="zh-CN"/>
                      </w:rPr>
                      <w:t>N/A</w:t>
                    </w:r>
                  </w:ins>
                </w:p>
              </w:tc>
              <w:tc>
                <w:tcPr>
                  <w:tcW w:w="22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550D41B" w14:textId="77777777" w:rsidR="00BE7FDA" w:rsidRPr="003E63C2" w:rsidRDefault="00BE7FDA" w:rsidP="00BE7FDA">
                  <w:pPr>
                    <w:rPr>
                      <w:rFonts w:ascii="Arial" w:hAnsi="Arial" w:cs="Arial"/>
                      <w:color w:val="000000"/>
                      <w:sz w:val="18"/>
                      <w:szCs w:val="18"/>
                      <w:lang w:eastAsia="zh-CN"/>
                    </w:rPr>
                  </w:pPr>
                  <w:ins w:id="634" w:author="Le Liu" w:date="2021-11-03T11:22:00Z">
                    <w:r w:rsidRPr="003E63C2">
                      <w:rPr>
                        <w:rFonts w:ascii="Arial" w:hAnsi="Arial" w:cs="Arial"/>
                        <w:color w:val="000000"/>
                        <w:sz w:val="18"/>
                        <w:szCs w:val="18"/>
                        <w:lang w:eastAsia="zh-CN"/>
                      </w:rPr>
                      <w:t>N/A</w:t>
                    </w:r>
                  </w:ins>
                </w:p>
              </w:tc>
              <w:tc>
                <w:tcPr>
                  <w:tcW w:w="25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E60260" w14:textId="77777777" w:rsidR="00BE7FDA" w:rsidRPr="003E63C2" w:rsidRDefault="00BE7FDA" w:rsidP="00BE7FDA">
                  <w:pPr>
                    <w:rPr>
                      <w:rFonts w:ascii="Arial" w:hAnsi="Arial" w:cs="Arial"/>
                      <w:sz w:val="18"/>
                      <w:szCs w:val="18"/>
                    </w:rPr>
                  </w:pP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F5EC4C" w14:textId="77777777" w:rsidR="00BE7FDA" w:rsidRPr="003E63C2" w:rsidRDefault="00BE7FDA" w:rsidP="00BE7FDA">
                  <w:pPr>
                    <w:rPr>
                      <w:rFonts w:ascii="Arial" w:hAnsi="Arial" w:cs="Arial"/>
                      <w:sz w:val="18"/>
                      <w:szCs w:val="18"/>
                    </w:rPr>
                  </w:pPr>
                </w:p>
              </w:tc>
              <w:tc>
                <w:tcPr>
                  <w:tcW w:w="3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770E21" w14:textId="77777777" w:rsidR="00BE7FDA" w:rsidRPr="003E63C2" w:rsidRDefault="00BE7FDA" w:rsidP="00BE7FDA">
                  <w:pPr>
                    <w:rPr>
                      <w:rFonts w:ascii="Arial" w:hAnsi="Arial" w:cs="Arial"/>
                      <w:sz w:val="18"/>
                      <w:szCs w:val="18"/>
                    </w:rPr>
                  </w:pPr>
                  <w:ins w:id="635" w:author="Le Liu" w:date="2021-11-03T11:22:00Z">
                    <w:r w:rsidRPr="003E63C2">
                      <w:rPr>
                        <w:rFonts w:ascii="Arial" w:hAnsi="Arial" w:cs="Arial"/>
                        <w:sz w:val="18"/>
                        <w:szCs w:val="18"/>
                      </w:rPr>
                      <w:t>Optional with capability signalling</w:t>
                    </w:r>
                  </w:ins>
                </w:p>
              </w:tc>
            </w:tr>
          </w:tbl>
          <w:p w14:paraId="4D37F8E1" w14:textId="77777777" w:rsidR="000C0388" w:rsidRPr="00270FF1" w:rsidRDefault="000C0388" w:rsidP="00270FF1">
            <w:pPr>
              <w:snapToGrid w:val="0"/>
              <w:spacing w:after="120"/>
              <w:jc w:val="both"/>
              <w:rPr>
                <w:rFonts w:eastAsia="SimSun"/>
                <w:sz w:val="22"/>
                <w:szCs w:val="22"/>
                <w:lang w:val="en-US" w:eastAsia="zh-CN"/>
              </w:rPr>
            </w:pPr>
          </w:p>
        </w:tc>
      </w:tr>
    </w:tbl>
    <w:p w14:paraId="21390314" w14:textId="77777777" w:rsidR="00577CBF" w:rsidRPr="001F001F" w:rsidRDefault="00577CBF" w:rsidP="00577CBF">
      <w:pPr>
        <w:spacing w:afterLines="50" w:after="120"/>
        <w:jc w:val="both"/>
        <w:rPr>
          <w:sz w:val="22"/>
        </w:rPr>
      </w:pPr>
    </w:p>
    <w:p w14:paraId="6468B225" w14:textId="77777777" w:rsidR="00635225" w:rsidRPr="00577CBF" w:rsidRDefault="00635225" w:rsidP="00635225">
      <w:pPr>
        <w:spacing w:afterLines="50" w:after="120"/>
        <w:jc w:val="both"/>
        <w:rPr>
          <w:sz w:val="22"/>
        </w:rPr>
      </w:pPr>
    </w:p>
    <w:p w14:paraId="5335E709" w14:textId="6728E697" w:rsidR="00635225" w:rsidRPr="0061301E" w:rsidRDefault="00635225" w:rsidP="00635225">
      <w:pPr>
        <w:pStyle w:val="2"/>
        <w:rPr>
          <w:b/>
          <w:bCs/>
        </w:rPr>
      </w:pPr>
      <w:r w:rsidRPr="00E00805">
        <w:rPr>
          <w:b/>
          <w:bCs/>
        </w:rPr>
        <w:t>Discussio</w:t>
      </w:r>
      <w:r w:rsidR="006D4A0A">
        <w:rPr>
          <w:b/>
          <w:bCs/>
        </w:rPr>
        <w:t>n</w:t>
      </w:r>
    </w:p>
    <w:p w14:paraId="4274B608" w14:textId="2E6C0E3B" w:rsidR="00995AEC" w:rsidRPr="00FC1662" w:rsidRDefault="00995AEC" w:rsidP="00995AEC">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w:t>
      </w:r>
      <w:r>
        <w:rPr>
          <w:b/>
          <w:bCs/>
          <w:szCs w:val="21"/>
          <w:highlight w:val="yellow"/>
          <w:lang w:val="en-US"/>
        </w:rPr>
        <w:t>10</w:t>
      </w:r>
      <w:r w:rsidRPr="00AF48FC">
        <w:rPr>
          <w:b/>
          <w:bCs/>
          <w:szCs w:val="21"/>
          <w:highlight w:val="yellow"/>
          <w:lang w:val="en-US"/>
        </w:rPr>
        <w:t>-</w:t>
      </w:r>
      <w:r w:rsidR="00311651">
        <w:rPr>
          <w:rFonts w:hint="eastAsia"/>
          <w:b/>
          <w:bCs/>
          <w:szCs w:val="21"/>
          <w:highlight w:val="yellow"/>
          <w:lang w:val="en-US"/>
        </w:rPr>
        <w:t>1</w:t>
      </w:r>
      <w:r w:rsidRPr="00AF48FC">
        <w:rPr>
          <w:b/>
          <w:bCs/>
          <w:szCs w:val="21"/>
          <w:highlight w:val="yellow"/>
          <w:lang w:val="en-US"/>
        </w:rPr>
        <w:t>:</w:t>
      </w:r>
    </w:p>
    <w:p w14:paraId="12781B03" w14:textId="05D97324" w:rsidR="00995AEC" w:rsidRDefault="00995AEC" w:rsidP="00995AEC">
      <w:pPr>
        <w:pStyle w:val="aff0"/>
        <w:numPr>
          <w:ilvl w:val="0"/>
          <w:numId w:val="9"/>
        </w:numPr>
        <w:spacing w:afterLines="50" w:after="120"/>
        <w:ind w:leftChars="0"/>
        <w:jc w:val="both"/>
        <w:rPr>
          <w:b/>
          <w:bCs/>
          <w:szCs w:val="21"/>
          <w:lang w:val="en-US"/>
        </w:rPr>
      </w:pPr>
      <w:r w:rsidRPr="00076FFA">
        <w:rPr>
          <w:rFonts w:hint="eastAsia"/>
          <w:b/>
          <w:bCs/>
          <w:szCs w:val="21"/>
          <w:lang w:val="en-US"/>
        </w:rPr>
        <w:t>C</w:t>
      </w:r>
      <w:r w:rsidRPr="00076FFA">
        <w:rPr>
          <w:b/>
          <w:bCs/>
          <w:szCs w:val="21"/>
          <w:lang w:val="en-US"/>
        </w:rPr>
        <w:t xml:space="preserve">ompanies are encouraged to provide views on whether to </w:t>
      </w:r>
      <w:r>
        <w:rPr>
          <w:b/>
          <w:bCs/>
          <w:szCs w:val="21"/>
          <w:lang w:val="en-US"/>
        </w:rPr>
        <w:t>introduce new FG</w:t>
      </w:r>
      <w:r w:rsidR="00C553B1">
        <w:rPr>
          <w:b/>
          <w:bCs/>
          <w:szCs w:val="21"/>
          <w:lang w:val="en-US"/>
        </w:rPr>
        <w:t>s</w:t>
      </w:r>
      <w:r>
        <w:rPr>
          <w:b/>
          <w:bCs/>
          <w:szCs w:val="21"/>
          <w:lang w:val="en-US"/>
        </w:rPr>
        <w:t xml:space="preserve"> for</w:t>
      </w:r>
      <w:r w:rsidRPr="000851DF">
        <w:t xml:space="preserve"> </w:t>
      </w:r>
      <w:r w:rsidR="00C553B1" w:rsidRPr="00C553B1">
        <w:rPr>
          <w:b/>
          <w:bCs/>
          <w:szCs w:val="21"/>
          <w:lang w:val="en-US"/>
        </w:rPr>
        <w:t>PUCCH resource configuration</w:t>
      </w:r>
      <w:r w:rsidR="00C553B1">
        <w:rPr>
          <w:b/>
          <w:bCs/>
          <w:szCs w:val="21"/>
          <w:lang w:val="en-US"/>
        </w:rPr>
        <w:t xml:space="preserve"> as follows:</w:t>
      </w:r>
    </w:p>
    <w:p w14:paraId="0222CDF3" w14:textId="13595DCC" w:rsidR="00C553B1" w:rsidRDefault="00C553B1" w:rsidP="00C553B1">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 xml:space="preserve">G for </w:t>
      </w:r>
      <w:r w:rsidRPr="00C553B1">
        <w:rPr>
          <w:b/>
          <w:bCs/>
          <w:szCs w:val="21"/>
          <w:lang w:val="en-US"/>
        </w:rPr>
        <w:t>PUCCH resource configuration for ACK/NACK-based multicast feedback for dynamically scheduled multicast</w:t>
      </w:r>
    </w:p>
    <w:p w14:paraId="66701254" w14:textId="3E3E7BD6" w:rsidR="00C553B1" w:rsidRDefault="00C553B1" w:rsidP="00C553B1">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G for u</w:t>
      </w:r>
      <w:r w:rsidRPr="00C553B1">
        <w:rPr>
          <w:b/>
          <w:bCs/>
          <w:szCs w:val="21"/>
          <w:lang w:val="en-US"/>
        </w:rPr>
        <w:t>p to 2 PUCCH resources configuration for ACK/NACK-based multicast feedback for dynamically scheduled multicast</w:t>
      </w:r>
    </w:p>
    <w:p w14:paraId="7E218F43" w14:textId="164D6CB3" w:rsidR="00C553B1" w:rsidRDefault="001D39CC" w:rsidP="00C553B1">
      <w:pPr>
        <w:pStyle w:val="aff0"/>
        <w:numPr>
          <w:ilvl w:val="1"/>
          <w:numId w:val="9"/>
        </w:numPr>
        <w:spacing w:afterLines="50" w:after="120"/>
        <w:ind w:leftChars="0"/>
        <w:jc w:val="both"/>
        <w:rPr>
          <w:b/>
          <w:bCs/>
          <w:szCs w:val="21"/>
          <w:lang w:val="en-US"/>
        </w:rPr>
      </w:pPr>
      <w:r>
        <w:rPr>
          <w:b/>
          <w:bCs/>
          <w:szCs w:val="21"/>
          <w:lang w:val="en-US"/>
        </w:rPr>
        <w:t xml:space="preserve">FG for </w:t>
      </w:r>
      <w:r w:rsidRPr="001D39CC">
        <w:rPr>
          <w:b/>
          <w:bCs/>
          <w:szCs w:val="21"/>
          <w:lang w:val="en-US"/>
        </w:rPr>
        <w:t>PUCCH resource configuration for NACK-only-based multicast feedback for dynamically scheduled multicast</w:t>
      </w:r>
    </w:p>
    <w:p w14:paraId="334FBD8F" w14:textId="2DCCFC3D" w:rsidR="001D39CC" w:rsidRDefault="001D39CC" w:rsidP="00C553B1">
      <w:pPr>
        <w:pStyle w:val="aff0"/>
        <w:numPr>
          <w:ilvl w:val="1"/>
          <w:numId w:val="9"/>
        </w:numPr>
        <w:spacing w:afterLines="50" w:after="120"/>
        <w:ind w:leftChars="0"/>
        <w:jc w:val="both"/>
        <w:rPr>
          <w:b/>
          <w:bCs/>
          <w:szCs w:val="21"/>
          <w:lang w:val="en-US"/>
        </w:rPr>
      </w:pPr>
      <w:r>
        <w:rPr>
          <w:b/>
          <w:bCs/>
          <w:szCs w:val="21"/>
          <w:lang w:val="en-US"/>
        </w:rPr>
        <w:t>FG for u</w:t>
      </w:r>
      <w:r w:rsidRPr="001D39CC">
        <w:rPr>
          <w:b/>
          <w:bCs/>
          <w:szCs w:val="21"/>
          <w:lang w:val="en-US"/>
        </w:rPr>
        <w:t>p to 2 PUCCH resources configuration for NACK-only-based multicast feedback for dynamically scheduled multicast</w:t>
      </w:r>
    </w:p>
    <w:p w14:paraId="2BF577B8" w14:textId="1DC5A058" w:rsidR="005D6EF0" w:rsidRPr="00A642D0" w:rsidRDefault="005D6EF0" w:rsidP="00C553B1">
      <w:pPr>
        <w:pStyle w:val="aff0"/>
        <w:numPr>
          <w:ilvl w:val="1"/>
          <w:numId w:val="9"/>
        </w:numPr>
        <w:spacing w:afterLines="50" w:after="120"/>
        <w:ind w:leftChars="0"/>
        <w:jc w:val="both"/>
        <w:rPr>
          <w:b/>
          <w:bCs/>
          <w:szCs w:val="21"/>
          <w:lang w:val="en-US"/>
        </w:rPr>
      </w:pPr>
      <w:r>
        <w:rPr>
          <w:b/>
          <w:bCs/>
          <w:szCs w:val="21"/>
          <w:lang w:val="en-US"/>
        </w:rPr>
        <w:t xml:space="preserve">FG for </w:t>
      </w:r>
      <w:r w:rsidRPr="005D6EF0">
        <w:rPr>
          <w:b/>
          <w:bCs/>
          <w:szCs w:val="21"/>
          <w:lang w:val="en-US"/>
        </w:rPr>
        <w:t>PUCCH resource configuration for ACK/NACK-based multicast feedback for SPS GC-PDSCH</w:t>
      </w:r>
    </w:p>
    <w:tbl>
      <w:tblPr>
        <w:tblStyle w:val="afe"/>
        <w:tblW w:w="5000" w:type="pct"/>
        <w:tblLook w:val="04A0" w:firstRow="1" w:lastRow="0" w:firstColumn="1" w:lastColumn="0" w:noHBand="0" w:noVBand="1"/>
      </w:tblPr>
      <w:tblGrid>
        <w:gridCol w:w="2265"/>
        <w:gridCol w:w="20118"/>
      </w:tblGrid>
      <w:tr w:rsidR="00995AEC" w:rsidRPr="007F0249" w14:paraId="0EBE7EC1" w14:textId="77777777" w:rsidTr="004B6B49">
        <w:tc>
          <w:tcPr>
            <w:tcW w:w="506" w:type="pct"/>
            <w:shd w:val="clear" w:color="auto" w:fill="F2F2F2" w:themeFill="background1" w:themeFillShade="F2"/>
          </w:tcPr>
          <w:p w14:paraId="24B10E38" w14:textId="77777777" w:rsidR="00995AEC" w:rsidRPr="007F0249" w:rsidRDefault="00995AEC" w:rsidP="004B6B4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77B42CD" w14:textId="77777777" w:rsidR="00995AEC" w:rsidRPr="007F0249" w:rsidRDefault="00995AEC" w:rsidP="004B6B4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995AEC" w:rsidRPr="007F0249" w14:paraId="0E7FC477" w14:textId="77777777" w:rsidTr="004B6B49">
        <w:tc>
          <w:tcPr>
            <w:tcW w:w="506" w:type="pct"/>
          </w:tcPr>
          <w:p w14:paraId="3D116225" w14:textId="5A36F0B6" w:rsidR="00995AEC" w:rsidRPr="00E2338E" w:rsidRDefault="00E2338E" w:rsidP="004B6B49">
            <w:pPr>
              <w:jc w:val="both"/>
              <w:rPr>
                <w:rFonts w:eastAsia="SimSun"/>
                <w:szCs w:val="21"/>
                <w:lang w:val="en-US" w:eastAsia="zh-CN"/>
              </w:rPr>
            </w:pPr>
            <w:proofErr w:type="spellStart"/>
            <w:r>
              <w:rPr>
                <w:rFonts w:eastAsia="SimSun" w:hint="eastAsia"/>
                <w:szCs w:val="21"/>
                <w:lang w:val="en-US" w:eastAsia="zh-CN"/>
              </w:rPr>
              <w:lastRenderedPageBreak/>
              <w:t>S</w:t>
            </w:r>
            <w:r>
              <w:rPr>
                <w:rFonts w:eastAsia="SimSun"/>
                <w:szCs w:val="21"/>
                <w:lang w:val="en-US" w:eastAsia="zh-CN"/>
              </w:rPr>
              <w:t>preadtrum</w:t>
            </w:r>
            <w:proofErr w:type="spellEnd"/>
          </w:p>
        </w:tc>
        <w:tc>
          <w:tcPr>
            <w:tcW w:w="4494" w:type="pct"/>
          </w:tcPr>
          <w:p w14:paraId="73C86BCA" w14:textId="56937728" w:rsidR="00C02728" w:rsidRDefault="00E2338E" w:rsidP="004B6B49">
            <w:pPr>
              <w:jc w:val="both"/>
              <w:rPr>
                <w:sz w:val="22"/>
                <w:lang w:val="en-US"/>
              </w:rPr>
            </w:pPr>
            <w:r>
              <w:rPr>
                <w:rFonts w:eastAsia="SimSun"/>
                <w:szCs w:val="21"/>
                <w:lang w:val="en-US" w:eastAsia="zh-CN"/>
              </w:rPr>
              <w:t xml:space="preserve">Since </w:t>
            </w:r>
            <w:r>
              <w:rPr>
                <w:sz w:val="22"/>
                <w:lang w:val="en-US"/>
              </w:rPr>
              <w:t>other FGs which are not included in [1] are listed here for further discussion, we notice that some proposals in our paper are not l</w:t>
            </w:r>
            <w:r w:rsidR="00C02728">
              <w:rPr>
                <w:sz w:val="22"/>
                <w:lang w:val="en-US"/>
              </w:rPr>
              <w:t>isted, so we list here for your consideration and further discussion.</w:t>
            </w:r>
          </w:p>
          <w:tbl>
            <w:tblPr>
              <w:tblW w:w="14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314"/>
              <w:gridCol w:w="3899"/>
              <w:gridCol w:w="841"/>
              <w:gridCol w:w="572"/>
              <w:gridCol w:w="557"/>
              <w:gridCol w:w="923"/>
              <w:gridCol w:w="841"/>
              <w:gridCol w:w="655"/>
              <w:gridCol w:w="656"/>
              <w:gridCol w:w="646"/>
              <w:gridCol w:w="1405"/>
              <w:gridCol w:w="1200"/>
            </w:tblGrid>
            <w:tr w:rsidR="00C02728" w14:paraId="1D06EDA6" w14:textId="77777777" w:rsidTr="00F72A10">
              <w:trPr>
                <w:trHeight w:val="19"/>
              </w:trPr>
              <w:tc>
                <w:tcPr>
                  <w:tcW w:w="754" w:type="dxa"/>
                  <w:tcBorders>
                    <w:top w:val="single" w:sz="4" w:space="0" w:color="auto"/>
                    <w:left w:val="single" w:sz="4" w:space="0" w:color="auto"/>
                    <w:bottom w:val="single" w:sz="4" w:space="0" w:color="auto"/>
                    <w:right w:val="single" w:sz="4" w:space="0" w:color="auto"/>
                  </w:tcBorders>
                </w:tcPr>
                <w:p w14:paraId="495901F9" w14:textId="77777777" w:rsidR="00C02728" w:rsidRDefault="00C02728" w:rsidP="00C02728">
                  <w:pPr>
                    <w:pStyle w:val="TAL"/>
                    <w:rPr>
                      <w:rFonts w:asciiTheme="majorHAnsi" w:hAnsiTheme="majorHAnsi" w:cstheme="majorHAnsi"/>
                      <w:szCs w:val="18"/>
                      <w:lang w:eastAsia="zh-CN"/>
                    </w:rPr>
                  </w:pPr>
                  <w:ins w:id="636" w:author="Hualei Wang" w:date="2021-10-26T14:25:00Z">
                    <w:r>
                      <w:rPr>
                        <w:rFonts w:asciiTheme="majorHAnsi" w:hAnsiTheme="majorHAnsi" w:cstheme="majorHAnsi"/>
                        <w:szCs w:val="18"/>
                        <w:lang w:eastAsia="ja-JP"/>
                      </w:rPr>
                      <w:t>33. NR_MBS</w:t>
                    </w:r>
                  </w:ins>
                </w:p>
              </w:tc>
              <w:tc>
                <w:tcPr>
                  <w:tcW w:w="474" w:type="dxa"/>
                  <w:tcBorders>
                    <w:top w:val="single" w:sz="4" w:space="0" w:color="auto"/>
                    <w:left w:val="single" w:sz="4" w:space="0" w:color="auto"/>
                    <w:bottom w:val="single" w:sz="4" w:space="0" w:color="auto"/>
                    <w:right w:val="single" w:sz="4" w:space="0" w:color="auto"/>
                  </w:tcBorders>
                </w:tcPr>
                <w:p w14:paraId="76AD7DED" w14:textId="77777777" w:rsidR="00C02728" w:rsidRDefault="00C02728" w:rsidP="00C02728">
                  <w:pPr>
                    <w:pStyle w:val="TAL"/>
                    <w:rPr>
                      <w:rFonts w:asciiTheme="majorHAnsi" w:hAnsiTheme="majorHAnsi" w:cstheme="majorHAnsi"/>
                      <w:szCs w:val="18"/>
                      <w:lang w:eastAsia="zh-CN"/>
                    </w:rPr>
                  </w:pPr>
                  <w:ins w:id="637" w:author="Hualei Wang" w:date="2021-10-26T14:25:00Z">
                    <w:r>
                      <w:rPr>
                        <w:rFonts w:asciiTheme="majorHAnsi" w:hAnsiTheme="majorHAnsi" w:cstheme="majorHAnsi" w:hint="eastAsia"/>
                        <w:szCs w:val="18"/>
                        <w:lang w:eastAsia="zh-CN"/>
                      </w:rPr>
                      <w:t>3</w:t>
                    </w:r>
                    <w:r>
                      <w:rPr>
                        <w:rFonts w:asciiTheme="majorHAnsi" w:hAnsiTheme="majorHAnsi" w:cstheme="majorHAnsi"/>
                        <w:szCs w:val="18"/>
                        <w:lang w:eastAsia="zh-CN"/>
                      </w:rPr>
                      <w:t>3-8</w:t>
                    </w:r>
                  </w:ins>
                </w:p>
              </w:tc>
              <w:tc>
                <w:tcPr>
                  <w:tcW w:w="1319" w:type="dxa"/>
                  <w:tcBorders>
                    <w:top w:val="single" w:sz="4" w:space="0" w:color="auto"/>
                    <w:left w:val="single" w:sz="4" w:space="0" w:color="auto"/>
                    <w:bottom w:val="single" w:sz="4" w:space="0" w:color="auto"/>
                    <w:right w:val="single" w:sz="4" w:space="0" w:color="auto"/>
                  </w:tcBorders>
                  <w:shd w:val="clear" w:color="auto" w:fill="FFFF00"/>
                </w:tcPr>
                <w:p w14:paraId="78C4F072" w14:textId="77777777" w:rsidR="00C02728" w:rsidRDefault="00C02728" w:rsidP="00C02728">
                  <w:pPr>
                    <w:pStyle w:val="TAL"/>
                    <w:rPr>
                      <w:rFonts w:eastAsia="SimSun"/>
                      <w:lang w:eastAsia="zh-CN"/>
                    </w:rPr>
                  </w:pPr>
                  <w:ins w:id="638" w:author="Hualei Wang" w:date="2022-01-06T13:37:00Z">
                    <w:r>
                      <w:rPr>
                        <w:rFonts w:eastAsia="SimSun"/>
                        <w:lang w:eastAsia="zh-CN"/>
                      </w:rPr>
                      <w:t>Supporting mode 1 for type-1codebook construction</w:t>
                    </w:r>
                  </w:ins>
                </w:p>
              </w:tc>
              <w:tc>
                <w:tcPr>
                  <w:tcW w:w="3977" w:type="dxa"/>
                  <w:tcBorders>
                    <w:top w:val="single" w:sz="4" w:space="0" w:color="auto"/>
                    <w:left w:val="single" w:sz="4" w:space="0" w:color="auto"/>
                    <w:bottom w:val="single" w:sz="4" w:space="0" w:color="auto"/>
                    <w:right w:val="single" w:sz="4" w:space="0" w:color="auto"/>
                  </w:tcBorders>
                  <w:shd w:val="clear" w:color="auto" w:fill="FFFF00"/>
                </w:tcPr>
                <w:p w14:paraId="36492F4A" w14:textId="77777777" w:rsidR="00C02728" w:rsidRPr="006C3CD6" w:rsidRDefault="00C02728" w:rsidP="00C02728">
                  <w:pPr>
                    <w:pStyle w:val="TAL"/>
                    <w:numPr>
                      <w:ilvl w:val="0"/>
                      <w:numId w:val="130"/>
                    </w:numPr>
                  </w:pPr>
                  <w:bookmarkStart w:id="639" w:name="OLE_LINK2"/>
                  <w:ins w:id="640" w:author="Hualei Wang" w:date="2021-10-26T14:28:00Z">
                    <w:r>
                      <w:t>Support</w:t>
                    </w:r>
                  </w:ins>
                  <w:ins w:id="641" w:author="Hualei Wang" w:date="2021-10-26T14:29:00Z">
                    <w:r>
                      <w:t xml:space="preserve">s </w:t>
                    </w:r>
                  </w:ins>
                  <w:ins w:id="642" w:author="Hualei Wang" w:date="2022-01-06T13:40:00Z">
                    <w:r w:rsidRPr="00E81DCE">
                      <w:t>type1-Codebook-Generation-Mode configured as mode 1</w:t>
                    </w:r>
                  </w:ins>
                  <w:bookmarkEnd w:id="639"/>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30A7F6B0" w14:textId="77777777" w:rsidR="00C02728" w:rsidRDefault="00C02728" w:rsidP="00C02728">
                  <w:pPr>
                    <w:pStyle w:val="TAL"/>
                    <w:rPr>
                      <w:rFonts w:asciiTheme="majorHAnsi" w:hAnsiTheme="majorHAnsi" w:cstheme="majorHAnsi"/>
                      <w:szCs w:val="18"/>
                      <w:lang w:eastAsia="zh-CN"/>
                    </w:rPr>
                  </w:pPr>
                  <w:ins w:id="643" w:author="Hualei Wang" w:date="2021-10-26T15:02:00Z">
                    <w:r>
                      <w:rPr>
                        <w:rFonts w:asciiTheme="majorHAnsi" w:hAnsiTheme="majorHAnsi" w:cstheme="majorHAnsi"/>
                        <w:szCs w:val="18"/>
                        <w:lang w:eastAsia="zh-CN"/>
                      </w:rPr>
                      <w:t>33-3-3-1</w:t>
                    </w:r>
                  </w:ins>
                </w:p>
              </w:tc>
              <w:tc>
                <w:tcPr>
                  <w:tcW w:w="573" w:type="dxa"/>
                  <w:tcBorders>
                    <w:top w:val="single" w:sz="4" w:space="0" w:color="auto"/>
                    <w:left w:val="single" w:sz="4" w:space="0" w:color="auto"/>
                    <w:bottom w:val="single" w:sz="4" w:space="0" w:color="auto"/>
                    <w:right w:val="single" w:sz="4" w:space="0" w:color="auto"/>
                  </w:tcBorders>
                </w:tcPr>
                <w:p w14:paraId="36AF7862" w14:textId="77777777" w:rsidR="00C02728" w:rsidRDefault="00C02728" w:rsidP="00C02728">
                  <w:pPr>
                    <w:pStyle w:val="TAL"/>
                    <w:rPr>
                      <w:rFonts w:asciiTheme="majorHAnsi" w:hAnsiTheme="majorHAnsi" w:cstheme="majorHAnsi"/>
                      <w:szCs w:val="18"/>
                      <w:lang w:eastAsia="zh-CN"/>
                    </w:rPr>
                  </w:pPr>
                  <w:ins w:id="644" w:author="Hualei Wang" w:date="2021-10-26T14:32:00Z">
                    <w:r>
                      <w:rPr>
                        <w:rFonts w:asciiTheme="majorHAnsi" w:hAnsiTheme="majorHAnsi" w:cstheme="majorHAnsi"/>
                        <w:szCs w:val="18"/>
                        <w:lang w:eastAsia="zh-CN"/>
                      </w:rPr>
                      <w:t>Yes</w:t>
                    </w:r>
                  </w:ins>
                </w:p>
              </w:tc>
              <w:tc>
                <w:tcPr>
                  <w:tcW w:w="568" w:type="dxa"/>
                  <w:tcBorders>
                    <w:top w:val="single" w:sz="4" w:space="0" w:color="auto"/>
                    <w:left w:val="single" w:sz="4" w:space="0" w:color="auto"/>
                    <w:bottom w:val="single" w:sz="4" w:space="0" w:color="auto"/>
                    <w:right w:val="single" w:sz="4" w:space="0" w:color="auto"/>
                  </w:tcBorders>
                </w:tcPr>
                <w:p w14:paraId="04AA1528" w14:textId="77777777" w:rsidR="00C02728" w:rsidRDefault="00C02728" w:rsidP="00C02728">
                  <w:pPr>
                    <w:pStyle w:val="TAL"/>
                    <w:rPr>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tcPr>
                <w:p w14:paraId="0BFA52F0" w14:textId="77777777" w:rsidR="00C02728" w:rsidRDefault="00C02728" w:rsidP="00C02728">
                  <w:pPr>
                    <w:pStyle w:val="TAL"/>
                    <w:rPr>
                      <w:rFonts w:asciiTheme="majorHAnsi" w:eastAsia="SimSun"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tcPr>
                <w:p w14:paraId="1D4C6588" w14:textId="77777777" w:rsidR="00C02728" w:rsidRDefault="00C02728" w:rsidP="00C02728">
                  <w:pPr>
                    <w:pStyle w:val="TAL"/>
                    <w:rPr>
                      <w:rFonts w:asciiTheme="majorHAnsi" w:eastAsia="SimSun" w:hAnsiTheme="majorHAnsi" w:cstheme="majorHAnsi"/>
                      <w:szCs w:val="18"/>
                      <w:lang w:eastAsia="zh-CN"/>
                    </w:rPr>
                  </w:pPr>
                  <w:ins w:id="645" w:author="Hualei Wang" w:date="2021-10-26T14:32:00Z">
                    <w:r>
                      <w:rPr>
                        <w:rFonts w:asciiTheme="majorHAnsi" w:eastAsia="SimSun" w:hAnsiTheme="majorHAnsi" w:cstheme="majorHAnsi"/>
                        <w:szCs w:val="18"/>
                        <w:lang w:eastAsia="zh-CN"/>
                      </w:rPr>
                      <w:t>Per UE</w:t>
                    </w:r>
                  </w:ins>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16DFC98E" w14:textId="77777777" w:rsidR="00C02728" w:rsidRDefault="00C02728" w:rsidP="00C02728">
                  <w:pPr>
                    <w:pStyle w:val="TAL"/>
                    <w:rPr>
                      <w:rFonts w:asciiTheme="majorHAnsi" w:hAnsiTheme="majorHAnsi" w:cstheme="majorHAnsi"/>
                      <w:szCs w:val="18"/>
                      <w:lang w:eastAsia="zh-CN"/>
                    </w:rPr>
                  </w:pPr>
                  <w:ins w:id="646" w:author="Hualei Wang" w:date="2021-10-26T14:32:00Z">
                    <w:r>
                      <w:rPr>
                        <w:rFonts w:asciiTheme="majorHAnsi" w:hAnsiTheme="majorHAnsi" w:cstheme="majorHAnsi"/>
                        <w:szCs w:val="18"/>
                        <w:lang w:eastAsia="zh-CN"/>
                      </w:rPr>
                      <w:t>No</w:t>
                    </w:r>
                  </w:ins>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22441A70" w14:textId="77777777" w:rsidR="00C02728" w:rsidRDefault="00C02728" w:rsidP="00C02728">
                  <w:pPr>
                    <w:pStyle w:val="TAL"/>
                    <w:rPr>
                      <w:rFonts w:asciiTheme="majorHAnsi" w:hAnsiTheme="majorHAnsi" w:cstheme="majorHAnsi"/>
                      <w:szCs w:val="18"/>
                      <w:lang w:eastAsia="zh-CN"/>
                    </w:rPr>
                  </w:pPr>
                  <w:ins w:id="647" w:author="Hualei Wang" w:date="2021-10-26T14:32:00Z">
                    <w:r>
                      <w:rPr>
                        <w:rFonts w:asciiTheme="majorHAnsi" w:hAnsiTheme="majorHAnsi" w:cstheme="majorHAnsi"/>
                        <w:szCs w:val="18"/>
                        <w:lang w:eastAsia="zh-CN"/>
                      </w:rPr>
                      <w:t>No</w:t>
                    </w:r>
                  </w:ins>
                </w:p>
              </w:tc>
              <w:tc>
                <w:tcPr>
                  <w:tcW w:w="660" w:type="dxa"/>
                  <w:tcBorders>
                    <w:top w:val="single" w:sz="4" w:space="0" w:color="auto"/>
                    <w:left w:val="single" w:sz="4" w:space="0" w:color="auto"/>
                    <w:bottom w:val="single" w:sz="4" w:space="0" w:color="auto"/>
                    <w:right w:val="single" w:sz="4" w:space="0" w:color="auto"/>
                  </w:tcBorders>
                </w:tcPr>
                <w:p w14:paraId="29B709F7" w14:textId="77777777" w:rsidR="00C02728" w:rsidRDefault="00C02728" w:rsidP="00C02728">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6E0602F3" w14:textId="77777777" w:rsidR="00C02728" w:rsidRDefault="00C02728" w:rsidP="00C02728">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tcPr>
                <w:p w14:paraId="77AC0349" w14:textId="77777777" w:rsidR="00C02728" w:rsidRDefault="00C02728" w:rsidP="00C02728">
                  <w:pPr>
                    <w:pStyle w:val="TAL"/>
                    <w:rPr>
                      <w:rFonts w:cs="Arial"/>
                      <w:szCs w:val="18"/>
                    </w:rPr>
                  </w:pPr>
                  <w:ins w:id="648" w:author="Hualei Wang" w:date="2021-10-26T14:32:00Z">
                    <w:r>
                      <w:rPr>
                        <w:rFonts w:cs="Arial"/>
                        <w:szCs w:val="18"/>
                      </w:rPr>
                      <w:t>Optional with capability signalling</w:t>
                    </w:r>
                  </w:ins>
                </w:p>
              </w:tc>
            </w:tr>
            <w:tr w:rsidR="00C02728" w14:paraId="007A3EFE" w14:textId="77777777" w:rsidTr="00F72A10">
              <w:trPr>
                <w:trHeight w:val="19"/>
              </w:trPr>
              <w:tc>
                <w:tcPr>
                  <w:tcW w:w="754" w:type="dxa"/>
                  <w:tcBorders>
                    <w:top w:val="single" w:sz="4" w:space="0" w:color="auto"/>
                    <w:left w:val="single" w:sz="4" w:space="0" w:color="auto"/>
                    <w:bottom w:val="single" w:sz="4" w:space="0" w:color="auto"/>
                    <w:right w:val="single" w:sz="4" w:space="0" w:color="auto"/>
                  </w:tcBorders>
                </w:tcPr>
                <w:p w14:paraId="2DD7C2F6" w14:textId="77777777" w:rsidR="00C02728" w:rsidRDefault="00C02728" w:rsidP="00C02728">
                  <w:pPr>
                    <w:pStyle w:val="TAL"/>
                    <w:rPr>
                      <w:ins w:id="649" w:author="Hualei Wang" w:date="2022-01-06T13:41:00Z"/>
                      <w:rFonts w:asciiTheme="majorHAnsi" w:hAnsiTheme="majorHAnsi" w:cstheme="majorHAnsi"/>
                      <w:szCs w:val="18"/>
                      <w:lang w:eastAsia="ja-JP"/>
                    </w:rPr>
                  </w:pPr>
                  <w:ins w:id="650" w:author="Hualei Wang" w:date="2022-01-06T13:41:00Z">
                    <w:r>
                      <w:rPr>
                        <w:rFonts w:asciiTheme="majorHAnsi" w:hAnsiTheme="majorHAnsi" w:cstheme="majorHAnsi"/>
                        <w:szCs w:val="18"/>
                        <w:lang w:eastAsia="ja-JP"/>
                      </w:rPr>
                      <w:t>33. NR_MBS</w:t>
                    </w:r>
                  </w:ins>
                </w:p>
              </w:tc>
              <w:tc>
                <w:tcPr>
                  <w:tcW w:w="474" w:type="dxa"/>
                  <w:tcBorders>
                    <w:top w:val="single" w:sz="4" w:space="0" w:color="auto"/>
                    <w:left w:val="single" w:sz="4" w:space="0" w:color="auto"/>
                    <w:bottom w:val="single" w:sz="4" w:space="0" w:color="auto"/>
                    <w:right w:val="single" w:sz="4" w:space="0" w:color="auto"/>
                  </w:tcBorders>
                </w:tcPr>
                <w:p w14:paraId="495F200C" w14:textId="77777777" w:rsidR="00C02728" w:rsidRDefault="00C02728" w:rsidP="00C02728">
                  <w:pPr>
                    <w:pStyle w:val="TAL"/>
                    <w:rPr>
                      <w:ins w:id="651" w:author="Hualei Wang" w:date="2022-01-06T13:41:00Z"/>
                      <w:rFonts w:asciiTheme="majorHAnsi" w:hAnsiTheme="majorHAnsi" w:cstheme="majorHAnsi"/>
                      <w:szCs w:val="18"/>
                      <w:lang w:eastAsia="zh-CN"/>
                    </w:rPr>
                  </w:pPr>
                  <w:ins w:id="652" w:author="Hualei Wang" w:date="2022-01-06T13:41:00Z">
                    <w:r>
                      <w:rPr>
                        <w:rFonts w:asciiTheme="majorHAnsi" w:hAnsiTheme="majorHAnsi" w:cstheme="majorHAnsi" w:hint="eastAsia"/>
                        <w:szCs w:val="18"/>
                        <w:lang w:eastAsia="zh-CN"/>
                      </w:rPr>
                      <w:t>3</w:t>
                    </w:r>
                    <w:r>
                      <w:rPr>
                        <w:rFonts w:asciiTheme="majorHAnsi" w:hAnsiTheme="majorHAnsi" w:cstheme="majorHAnsi"/>
                        <w:szCs w:val="18"/>
                        <w:lang w:eastAsia="zh-CN"/>
                      </w:rPr>
                      <w:t>3-9</w:t>
                    </w:r>
                  </w:ins>
                </w:p>
              </w:tc>
              <w:tc>
                <w:tcPr>
                  <w:tcW w:w="1319" w:type="dxa"/>
                  <w:tcBorders>
                    <w:top w:val="single" w:sz="4" w:space="0" w:color="auto"/>
                    <w:left w:val="single" w:sz="4" w:space="0" w:color="auto"/>
                    <w:bottom w:val="single" w:sz="4" w:space="0" w:color="auto"/>
                    <w:right w:val="single" w:sz="4" w:space="0" w:color="auto"/>
                  </w:tcBorders>
                  <w:shd w:val="clear" w:color="auto" w:fill="FFFF00"/>
                </w:tcPr>
                <w:p w14:paraId="615D4D8A" w14:textId="77777777" w:rsidR="00C02728" w:rsidRDefault="00C02728" w:rsidP="00C02728">
                  <w:pPr>
                    <w:pStyle w:val="TAL"/>
                    <w:rPr>
                      <w:ins w:id="653" w:author="Hualei Wang" w:date="2022-01-06T13:41:00Z"/>
                      <w:rFonts w:eastAsia="SimSun"/>
                      <w:lang w:eastAsia="zh-CN"/>
                    </w:rPr>
                  </w:pPr>
                  <w:ins w:id="654" w:author="Hualei Wang" w:date="2022-01-06T13:42:00Z">
                    <w:r>
                      <w:rPr>
                        <w:rFonts w:eastAsia="SimSun" w:hint="eastAsia"/>
                        <w:lang w:eastAsia="zh-CN"/>
                      </w:rPr>
                      <w:t>Suppor</w:t>
                    </w:r>
                    <w:r>
                      <w:rPr>
                        <w:rFonts w:eastAsia="SimSun"/>
                        <w:lang w:eastAsia="zh-CN"/>
                      </w:rPr>
                      <w:t xml:space="preserve">ting unicast PDCCH to </w:t>
                    </w:r>
                  </w:ins>
                  <w:ins w:id="655" w:author="Hualei Wang" w:date="2022-01-06T13:43:00Z">
                    <w:r>
                      <w:rPr>
                        <w:rFonts w:eastAsia="SimSun"/>
                        <w:lang w:eastAsia="zh-CN"/>
                      </w:rPr>
                      <w:t>release</w:t>
                    </w:r>
                  </w:ins>
                  <w:ins w:id="656" w:author="Hualei Wang" w:date="2022-01-06T13:42:00Z">
                    <w:r>
                      <w:rPr>
                        <w:rFonts w:eastAsia="SimSun"/>
                        <w:lang w:eastAsia="zh-CN"/>
                      </w:rPr>
                      <w:t xml:space="preserve"> SPS group-common PDSCH</w:t>
                    </w:r>
                  </w:ins>
                </w:p>
              </w:tc>
              <w:tc>
                <w:tcPr>
                  <w:tcW w:w="3977" w:type="dxa"/>
                  <w:tcBorders>
                    <w:top w:val="single" w:sz="4" w:space="0" w:color="auto"/>
                    <w:left w:val="single" w:sz="4" w:space="0" w:color="auto"/>
                    <w:bottom w:val="single" w:sz="4" w:space="0" w:color="auto"/>
                    <w:right w:val="single" w:sz="4" w:space="0" w:color="auto"/>
                  </w:tcBorders>
                  <w:shd w:val="clear" w:color="auto" w:fill="FFFF00"/>
                </w:tcPr>
                <w:p w14:paraId="53749786" w14:textId="77777777" w:rsidR="00C02728" w:rsidRDefault="00C02728" w:rsidP="00C02728">
                  <w:pPr>
                    <w:pStyle w:val="TAL"/>
                    <w:numPr>
                      <w:ilvl w:val="0"/>
                      <w:numId w:val="131"/>
                    </w:numPr>
                    <w:rPr>
                      <w:ins w:id="657" w:author="Hualei Wang" w:date="2022-01-06T13:41:00Z"/>
                      <w:lang w:eastAsia="zh-CN"/>
                    </w:rPr>
                  </w:pPr>
                  <w:ins w:id="658" w:author="Hualei Wang" w:date="2022-01-06T13:43:00Z">
                    <w:r>
                      <w:rPr>
                        <w:lang w:eastAsia="zh-CN"/>
                      </w:rPr>
                      <w:t xml:space="preserve">Supports </w:t>
                    </w:r>
                  </w:ins>
                  <w:ins w:id="659" w:author="Hualei Wang" w:date="2022-01-06T13:44:00Z">
                    <w:r>
                      <w:rPr>
                        <w:rFonts w:eastAsia="SimSun"/>
                        <w:lang w:eastAsia="zh-CN"/>
                      </w:rPr>
                      <w:t>unicast PDCCH scrambled with CS-RNTI to release SPS group-common PDSCH</w:t>
                    </w:r>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3AE5DB34" w14:textId="77777777" w:rsidR="00C02728" w:rsidRPr="00760DF9" w:rsidRDefault="00C02728" w:rsidP="00C02728">
                  <w:pPr>
                    <w:pStyle w:val="TAL"/>
                    <w:rPr>
                      <w:ins w:id="660" w:author="Hualei Wang" w:date="2022-01-06T13:41:00Z"/>
                      <w:rFonts w:asciiTheme="majorHAnsi" w:hAnsiTheme="majorHAnsi" w:cstheme="majorHAnsi"/>
                      <w:szCs w:val="18"/>
                      <w:lang w:eastAsia="zh-CN"/>
                    </w:rPr>
                  </w:pPr>
                  <w:ins w:id="661" w:author="Hualei Wang" w:date="2022-01-06T13:43:00Z">
                    <w:r>
                      <w:rPr>
                        <w:rFonts w:asciiTheme="majorHAnsi" w:hAnsiTheme="majorHAnsi" w:cstheme="majorHAnsi"/>
                        <w:szCs w:val="18"/>
                        <w:lang w:eastAsia="zh-CN"/>
                      </w:rPr>
                      <w:t>33-5-1</w:t>
                    </w:r>
                  </w:ins>
                </w:p>
              </w:tc>
              <w:tc>
                <w:tcPr>
                  <w:tcW w:w="573" w:type="dxa"/>
                  <w:tcBorders>
                    <w:top w:val="single" w:sz="4" w:space="0" w:color="auto"/>
                    <w:left w:val="single" w:sz="4" w:space="0" w:color="auto"/>
                    <w:bottom w:val="single" w:sz="4" w:space="0" w:color="auto"/>
                    <w:right w:val="single" w:sz="4" w:space="0" w:color="auto"/>
                  </w:tcBorders>
                </w:tcPr>
                <w:p w14:paraId="1F172678" w14:textId="77777777" w:rsidR="00C02728" w:rsidRDefault="00C02728" w:rsidP="00C02728">
                  <w:pPr>
                    <w:pStyle w:val="TAL"/>
                    <w:rPr>
                      <w:ins w:id="662" w:author="Hualei Wang" w:date="2022-01-06T13:41:00Z"/>
                      <w:rFonts w:asciiTheme="majorHAnsi" w:hAnsiTheme="majorHAnsi" w:cstheme="majorHAnsi"/>
                      <w:szCs w:val="18"/>
                      <w:lang w:eastAsia="zh-CN"/>
                    </w:rPr>
                  </w:pPr>
                  <w:ins w:id="663" w:author="Hualei Wang" w:date="2022-01-06T13:42:00Z">
                    <w:r>
                      <w:rPr>
                        <w:rFonts w:asciiTheme="majorHAnsi" w:hAnsiTheme="majorHAnsi" w:cstheme="majorHAnsi" w:hint="eastAsia"/>
                        <w:szCs w:val="18"/>
                        <w:lang w:eastAsia="zh-CN"/>
                      </w:rPr>
                      <w:t>Ye</w:t>
                    </w:r>
                    <w:r>
                      <w:rPr>
                        <w:rFonts w:asciiTheme="majorHAnsi" w:hAnsiTheme="majorHAnsi" w:cstheme="majorHAnsi"/>
                        <w:szCs w:val="18"/>
                        <w:lang w:eastAsia="zh-CN"/>
                      </w:rPr>
                      <w:t>s</w:t>
                    </w:r>
                  </w:ins>
                </w:p>
              </w:tc>
              <w:tc>
                <w:tcPr>
                  <w:tcW w:w="568" w:type="dxa"/>
                  <w:tcBorders>
                    <w:top w:val="single" w:sz="4" w:space="0" w:color="auto"/>
                    <w:left w:val="single" w:sz="4" w:space="0" w:color="auto"/>
                    <w:bottom w:val="single" w:sz="4" w:space="0" w:color="auto"/>
                    <w:right w:val="single" w:sz="4" w:space="0" w:color="auto"/>
                  </w:tcBorders>
                </w:tcPr>
                <w:p w14:paraId="562B957F" w14:textId="77777777" w:rsidR="00C02728" w:rsidRDefault="00C02728" w:rsidP="00C02728">
                  <w:pPr>
                    <w:pStyle w:val="TAL"/>
                    <w:rPr>
                      <w:ins w:id="664" w:author="Hualei Wang" w:date="2022-01-06T13:41:00Z"/>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tcPr>
                <w:p w14:paraId="6113030D" w14:textId="77777777" w:rsidR="00C02728" w:rsidRDefault="00C02728" w:rsidP="00C02728">
                  <w:pPr>
                    <w:pStyle w:val="TAL"/>
                    <w:rPr>
                      <w:ins w:id="665" w:author="Hualei Wang" w:date="2022-01-06T13:41:00Z"/>
                      <w:rFonts w:asciiTheme="majorHAnsi" w:eastAsia="SimSun"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tcPr>
                <w:p w14:paraId="3168E25D" w14:textId="77777777" w:rsidR="00C02728" w:rsidRDefault="00C02728" w:rsidP="00C02728">
                  <w:pPr>
                    <w:pStyle w:val="TAL"/>
                    <w:rPr>
                      <w:ins w:id="666" w:author="Hualei Wang" w:date="2022-01-06T13:41:00Z"/>
                      <w:rFonts w:asciiTheme="majorHAnsi" w:eastAsia="SimSun" w:hAnsiTheme="majorHAnsi" w:cstheme="majorHAnsi"/>
                      <w:szCs w:val="18"/>
                      <w:lang w:eastAsia="zh-CN"/>
                    </w:rPr>
                  </w:pPr>
                  <w:ins w:id="667" w:author="Hualei Wang" w:date="2022-01-06T13:41:00Z">
                    <w:r>
                      <w:rPr>
                        <w:rFonts w:asciiTheme="majorHAnsi" w:eastAsia="SimSun" w:hAnsiTheme="majorHAnsi" w:cstheme="majorHAnsi" w:hint="eastAsia"/>
                        <w:szCs w:val="18"/>
                        <w:lang w:eastAsia="zh-CN"/>
                      </w:rPr>
                      <w:t>P</w:t>
                    </w:r>
                    <w:r>
                      <w:rPr>
                        <w:rFonts w:asciiTheme="majorHAnsi" w:eastAsia="SimSun" w:hAnsiTheme="majorHAnsi" w:cstheme="majorHAnsi"/>
                        <w:szCs w:val="18"/>
                        <w:lang w:eastAsia="zh-CN"/>
                      </w:rPr>
                      <w:t>er UE</w:t>
                    </w:r>
                  </w:ins>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1FC0DF0E" w14:textId="77777777" w:rsidR="00C02728" w:rsidRDefault="00C02728" w:rsidP="00C02728">
                  <w:pPr>
                    <w:pStyle w:val="TAL"/>
                    <w:rPr>
                      <w:ins w:id="668" w:author="Hualei Wang" w:date="2022-01-06T13:41:00Z"/>
                      <w:rFonts w:asciiTheme="majorHAnsi" w:hAnsiTheme="majorHAnsi" w:cstheme="majorHAnsi"/>
                      <w:szCs w:val="18"/>
                      <w:lang w:eastAsia="zh-CN"/>
                    </w:rPr>
                  </w:pPr>
                  <w:ins w:id="669" w:author="Hualei Wang" w:date="2022-01-06T13:41:00Z">
                    <w:r>
                      <w:rPr>
                        <w:rFonts w:asciiTheme="majorHAnsi" w:hAnsiTheme="majorHAnsi" w:cstheme="majorHAnsi"/>
                        <w:szCs w:val="18"/>
                        <w:lang w:eastAsia="zh-CN"/>
                      </w:rPr>
                      <w:t>No</w:t>
                    </w:r>
                  </w:ins>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4539EAB0" w14:textId="77777777" w:rsidR="00C02728" w:rsidRDefault="00C02728" w:rsidP="00C02728">
                  <w:pPr>
                    <w:pStyle w:val="TAL"/>
                    <w:rPr>
                      <w:ins w:id="670" w:author="Hualei Wang" w:date="2022-01-06T13:41:00Z"/>
                      <w:rFonts w:asciiTheme="majorHAnsi" w:hAnsiTheme="majorHAnsi" w:cstheme="majorHAnsi"/>
                      <w:szCs w:val="18"/>
                      <w:lang w:eastAsia="zh-CN"/>
                    </w:rPr>
                  </w:pPr>
                  <w:ins w:id="671" w:author="Hualei Wang" w:date="2022-01-06T13:41:00Z">
                    <w:r>
                      <w:rPr>
                        <w:rFonts w:asciiTheme="majorHAnsi" w:hAnsiTheme="majorHAnsi" w:cstheme="majorHAnsi" w:hint="eastAsia"/>
                        <w:szCs w:val="18"/>
                        <w:lang w:eastAsia="zh-CN"/>
                      </w:rPr>
                      <w:t>N</w:t>
                    </w:r>
                    <w:r>
                      <w:rPr>
                        <w:rFonts w:asciiTheme="majorHAnsi" w:hAnsiTheme="majorHAnsi" w:cstheme="majorHAnsi"/>
                        <w:szCs w:val="18"/>
                        <w:lang w:eastAsia="zh-CN"/>
                      </w:rPr>
                      <w:t>o</w:t>
                    </w:r>
                  </w:ins>
                </w:p>
              </w:tc>
              <w:tc>
                <w:tcPr>
                  <w:tcW w:w="660" w:type="dxa"/>
                  <w:tcBorders>
                    <w:top w:val="single" w:sz="4" w:space="0" w:color="auto"/>
                    <w:left w:val="single" w:sz="4" w:space="0" w:color="auto"/>
                    <w:bottom w:val="single" w:sz="4" w:space="0" w:color="auto"/>
                    <w:right w:val="single" w:sz="4" w:space="0" w:color="auto"/>
                  </w:tcBorders>
                </w:tcPr>
                <w:p w14:paraId="59ED2A2B" w14:textId="77777777" w:rsidR="00C02728" w:rsidRDefault="00C02728" w:rsidP="00C02728">
                  <w:pPr>
                    <w:pStyle w:val="TAL"/>
                    <w:rPr>
                      <w:ins w:id="672" w:author="Hualei Wang" w:date="2022-01-06T13:41:00Z"/>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7A77915A" w14:textId="77777777" w:rsidR="00C02728" w:rsidRDefault="00C02728" w:rsidP="00C02728">
                  <w:pPr>
                    <w:pStyle w:val="TAL"/>
                    <w:rPr>
                      <w:ins w:id="673" w:author="Hualei Wang" w:date="2022-01-06T13:41:00Z"/>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tcPr>
                <w:p w14:paraId="581032D0" w14:textId="77777777" w:rsidR="00C02728" w:rsidRDefault="00C02728" w:rsidP="00C02728">
                  <w:pPr>
                    <w:pStyle w:val="TAL"/>
                    <w:rPr>
                      <w:ins w:id="674" w:author="Hualei Wang" w:date="2022-01-06T13:41:00Z"/>
                      <w:rFonts w:cs="Arial"/>
                      <w:szCs w:val="18"/>
                    </w:rPr>
                  </w:pPr>
                  <w:ins w:id="675" w:author="Hualei Wang" w:date="2022-01-06T13:41:00Z">
                    <w:r>
                      <w:rPr>
                        <w:rFonts w:cs="Arial"/>
                        <w:szCs w:val="18"/>
                      </w:rPr>
                      <w:t>Optional with capability signalling</w:t>
                    </w:r>
                  </w:ins>
                </w:p>
              </w:tc>
            </w:tr>
          </w:tbl>
          <w:p w14:paraId="3672E58B" w14:textId="7DF840DF" w:rsidR="00C02728" w:rsidRDefault="00C02728" w:rsidP="004B6B49">
            <w:pPr>
              <w:jc w:val="both"/>
              <w:rPr>
                <w:sz w:val="22"/>
                <w:lang w:val="en-US"/>
              </w:rPr>
            </w:pPr>
          </w:p>
          <w:p w14:paraId="1D69F70D" w14:textId="7239D087" w:rsidR="00C02728" w:rsidRPr="00C02728" w:rsidRDefault="00C02728" w:rsidP="004B6B49">
            <w:pPr>
              <w:jc w:val="both"/>
              <w:rPr>
                <w:rFonts w:eastAsia="SimSun"/>
                <w:sz w:val="22"/>
                <w:lang w:val="en-US" w:eastAsia="zh-CN"/>
              </w:rPr>
            </w:pPr>
            <w:r>
              <w:rPr>
                <w:rFonts w:eastAsia="SimSun" w:hint="eastAsia"/>
                <w:sz w:val="22"/>
                <w:lang w:val="en-US" w:eastAsia="zh-CN"/>
              </w:rPr>
              <w:t>I</w:t>
            </w:r>
            <w:r>
              <w:rPr>
                <w:rFonts w:eastAsia="SimSun"/>
                <w:sz w:val="22"/>
                <w:lang w:val="en-US" w:eastAsia="zh-CN"/>
              </w:rPr>
              <w:t xml:space="preserve">n addition, we also </w:t>
            </w:r>
            <w:r>
              <w:rPr>
                <w:sz w:val="22"/>
                <w:lang w:val="en-US"/>
              </w:rPr>
              <w:t>copy and paste some information from our paper to show the reason why new FGs are needed below for your reference.</w:t>
            </w:r>
          </w:p>
          <w:p w14:paraId="6C2A42EA" w14:textId="77777777" w:rsidR="00E2338E" w:rsidRPr="000D4FEC" w:rsidRDefault="00E2338E" w:rsidP="00E2338E">
            <w:pPr>
              <w:rPr>
                <w:b/>
                <w:u w:val="single"/>
                <w:lang w:eastAsia="zh-CN"/>
              </w:rPr>
            </w:pPr>
            <w:r w:rsidRPr="000D4FEC">
              <w:rPr>
                <w:b/>
                <w:u w:val="single"/>
                <w:lang w:eastAsia="zh-CN"/>
              </w:rPr>
              <w:t>N</w:t>
            </w:r>
            <w:r w:rsidRPr="000D4FEC">
              <w:rPr>
                <w:rFonts w:hint="eastAsia"/>
                <w:b/>
                <w:u w:val="single"/>
                <w:lang w:eastAsia="zh-CN"/>
              </w:rPr>
              <w:t>e</w:t>
            </w:r>
            <w:r w:rsidRPr="000D4FEC">
              <w:rPr>
                <w:b/>
                <w:u w:val="single"/>
                <w:lang w:eastAsia="zh-CN"/>
              </w:rPr>
              <w:t>w FGs:</w:t>
            </w:r>
          </w:p>
          <w:p w14:paraId="2C560AB0" w14:textId="77777777" w:rsidR="00E2338E" w:rsidRDefault="00E2338E" w:rsidP="00E2338E">
            <w:pPr>
              <w:rPr>
                <w:lang w:eastAsia="zh-CN"/>
              </w:rPr>
            </w:pPr>
            <w:r>
              <w:rPr>
                <w:lang w:eastAsia="zh-CN"/>
              </w:rPr>
              <w:t>In RAN11#106</w:t>
            </w:r>
            <w:r>
              <w:rPr>
                <w:rFonts w:hint="eastAsia"/>
                <w:lang w:eastAsia="zh-CN"/>
              </w:rPr>
              <w:t>e</w:t>
            </w:r>
            <w:r>
              <w:rPr>
                <w:lang w:eastAsia="zh-CN"/>
              </w:rPr>
              <w:t xml:space="preserve"> meeting, we have the following agreement:</w:t>
            </w:r>
          </w:p>
          <w:p w14:paraId="7BE4C931" w14:textId="77777777" w:rsidR="00E2338E" w:rsidRDefault="00E2338E" w:rsidP="00E2338E">
            <w:pPr>
              <w:rPr>
                <w:lang w:eastAsia="x-none"/>
              </w:rPr>
            </w:pPr>
            <w:r w:rsidRPr="00797D0A">
              <w:rPr>
                <w:highlight w:val="green"/>
                <w:lang w:eastAsia="x-none"/>
              </w:rPr>
              <w:t>Agreement:</w:t>
            </w:r>
          </w:p>
          <w:p w14:paraId="1307530A" w14:textId="77777777" w:rsidR="00E2338E" w:rsidRDefault="00E2338E" w:rsidP="00E2338E">
            <w:pPr>
              <w:contextualSpacing/>
            </w:pPr>
            <w:r w:rsidRPr="00F811BA">
              <w:t xml:space="preserve">For TDM-ed unicast and multicast, for Type-1 HARQ-ACK codebook construction for ACK/NACK-based unicast and multicast to be multiplexed in the same PUCCH resource, determining PDSCH reception candidate occasions </w:t>
            </w:r>
            <w:r>
              <w:t>can be configured</w:t>
            </w:r>
            <w:r>
              <w:rPr>
                <w:b/>
              </w:rPr>
              <w:t xml:space="preserve"> </w:t>
            </w:r>
            <w:r w:rsidRPr="006E690D">
              <w:rPr>
                <w:bCs/>
              </w:rPr>
              <w:t>between the following alternatives</w:t>
            </w:r>
            <w:r w:rsidRPr="00F811BA">
              <w:rPr>
                <w:b/>
              </w:rPr>
              <w:t xml:space="preserve"> </w:t>
            </w:r>
            <w:r w:rsidRPr="002E783C">
              <w:t>from the previous agreement</w:t>
            </w:r>
            <w:r w:rsidRPr="00F811BA">
              <w:t>:</w:t>
            </w:r>
          </w:p>
          <w:p w14:paraId="1B097263" w14:textId="77777777" w:rsidR="00E2338E" w:rsidRPr="001C5F6B" w:rsidRDefault="00E2338E" w:rsidP="00E2338E">
            <w:pPr>
              <w:numPr>
                <w:ilvl w:val="0"/>
                <w:numId w:val="28"/>
              </w:numPr>
              <w:autoSpaceDE/>
              <w:autoSpaceDN/>
              <w:adjustRightInd/>
              <w:spacing w:after="0"/>
              <w:contextualSpacing/>
            </w:pPr>
            <w:r w:rsidRPr="006E690D">
              <w:t>Alt 1:</w:t>
            </w:r>
          </w:p>
          <w:p w14:paraId="54760BF1" w14:textId="77777777" w:rsidR="00E2338E" w:rsidRPr="001C5F6B" w:rsidRDefault="00E2338E" w:rsidP="00E2338E">
            <w:pPr>
              <w:numPr>
                <w:ilvl w:val="1"/>
                <w:numId w:val="28"/>
              </w:numPr>
              <w:autoSpaceDE/>
              <w:autoSpaceDN/>
              <w:adjustRightInd/>
              <w:spacing w:after="0"/>
              <w:contextualSpacing/>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the intersection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set </w:t>
            </w:r>
            <w:r w:rsidRPr="001C5F6B">
              <w:rPr>
                <w:rFonts w:eastAsia="Gulim"/>
              </w:rPr>
              <w:t xml:space="preserve">for unicast </w:t>
            </w:r>
            <w:r w:rsidRPr="006E690D">
              <w:t xml:space="preserve">(termed set </w:t>
            </w:r>
            <w:r w:rsidRPr="001C5F6B">
              <w:rPr>
                <w:i/>
              </w:rPr>
              <w:t>A</w:t>
            </w:r>
            <w:r w:rsidRPr="006E690D">
              <w:t>)</w:t>
            </w:r>
            <w:r w:rsidRPr="001C5F6B">
              <w:rPr>
                <w:rFonts w:eastAsia="Gulim"/>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C5F6B">
              <w:rPr>
                <w:rFonts w:eastAsia="Times New Roman"/>
              </w:rPr>
              <w:t xml:space="preserve"> set for multicast (</w:t>
            </w:r>
            <w:r w:rsidRPr="006E690D">
              <w:t xml:space="preserve">termed </w:t>
            </w:r>
            <w:r w:rsidRPr="001C5F6B">
              <w:rPr>
                <w:rFonts w:eastAsia="Times New Roman"/>
              </w:rPr>
              <w:t xml:space="preserve">set </w:t>
            </w:r>
            <w:r w:rsidRPr="001C5F6B">
              <w:rPr>
                <w:rFonts w:eastAsia="Times New Roman"/>
                <w:i/>
              </w:rPr>
              <w:t>B</w:t>
            </w:r>
            <w:r w:rsidRPr="001C5F6B">
              <w:rPr>
                <w:rFonts w:eastAsia="Times New Roman"/>
              </w:rPr>
              <w:t xml:space="preserve">), based on </w:t>
            </w:r>
            <w:r w:rsidRPr="006E690D">
              <w:t xml:space="preserve">union of the PDSCH TDRA sets, </w:t>
            </w:r>
          </w:p>
          <w:p w14:paraId="4FB4FD6F" w14:textId="77777777" w:rsidR="00E2338E" w:rsidRPr="006E690D" w:rsidRDefault="00E2338E" w:rsidP="00E2338E">
            <w:pPr>
              <w:numPr>
                <w:ilvl w:val="1"/>
                <w:numId w:val="28"/>
              </w:numPr>
              <w:autoSpaceDE/>
              <w:autoSpaceDN/>
              <w:adjustRightInd/>
              <w:spacing w:after="0"/>
              <w:contextualSpacing/>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set </w:t>
            </w:r>
            <w:r w:rsidRPr="001C5F6B">
              <w:t>A</w:t>
            </w:r>
            <w:r w:rsidRPr="006E690D">
              <w:t xml:space="preserve"> but not in set </w:t>
            </w:r>
            <w:r w:rsidRPr="001C5F6B">
              <w:t>B</w:t>
            </w:r>
            <w:r w:rsidRPr="006E690D">
              <w:t>, based on PDSCH TDRA set for unicast, and</w:t>
            </w:r>
          </w:p>
          <w:p w14:paraId="6D6B5FD7" w14:textId="77777777" w:rsidR="00E2338E" w:rsidRPr="006E690D" w:rsidRDefault="00E2338E" w:rsidP="00E2338E">
            <w:pPr>
              <w:numPr>
                <w:ilvl w:val="1"/>
                <w:numId w:val="28"/>
              </w:numPr>
              <w:autoSpaceDE/>
              <w:autoSpaceDN/>
              <w:adjustRightInd/>
              <w:spacing w:after="0"/>
              <w:contextualSpacing/>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set </w:t>
            </w:r>
            <w:r w:rsidRPr="001C5F6B">
              <w:t>B</w:t>
            </w:r>
            <w:r w:rsidRPr="006E690D">
              <w:t xml:space="preserve"> but not in set </w:t>
            </w:r>
            <w:r w:rsidRPr="001C5F6B">
              <w:t>A,</w:t>
            </w:r>
            <w:r w:rsidRPr="006E690D">
              <w:t xml:space="preserve"> based on PDSCH TDRA set for multicast. </w:t>
            </w:r>
          </w:p>
          <w:p w14:paraId="4B48B71D" w14:textId="77777777" w:rsidR="00E2338E" w:rsidRDefault="00E2338E" w:rsidP="00E2338E">
            <w:pPr>
              <w:numPr>
                <w:ilvl w:val="0"/>
                <w:numId w:val="28"/>
              </w:numPr>
              <w:autoSpaceDE/>
              <w:autoSpaceDN/>
              <w:adjustRightInd/>
              <w:spacing w:after="0"/>
              <w:contextualSpacing/>
            </w:pPr>
            <w:r w:rsidRPr="00DB7678">
              <w:t xml:space="preserve">Alt 2: 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DB7678">
              <w:t xml:space="preserve"> in the union of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DB7678">
              <w:t xml:space="preserve"> set for unicast and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DB7678">
              <w:t xml:space="preserve"> set for multicast, based on the union of the PDSCH TDRA sets.</w:t>
            </w:r>
          </w:p>
          <w:p w14:paraId="3FA59EB0" w14:textId="77777777" w:rsidR="00E2338E" w:rsidRDefault="00E2338E" w:rsidP="00E2338E">
            <w:pPr>
              <w:numPr>
                <w:ilvl w:val="0"/>
                <w:numId w:val="28"/>
              </w:numPr>
              <w:autoSpaceDE/>
              <w:autoSpaceDN/>
              <w:adjustRightInd/>
              <w:spacing w:after="0"/>
              <w:contextualSpacing/>
            </w:pPr>
            <w:r>
              <w:t>Support of Alt. 1 is a UE capability</w:t>
            </w:r>
          </w:p>
          <w:p w14:paraId="4FC5A6E5" w14:textId="77777777" w:rsidR="00E2338E" w:rsidRDefault="00E2338E" w:rsidP="00E2338E">
            <w:pPr>
              <w:rPr>
                <w:rFonts w:eastAsia="Gulim"/>
              </w:rPr>
            </w:pPr>
            <w:r>
              <w:rPr>
                <w:rFonts w:hint="eastAsia"/>
                <w:lang w:eastAsia="zh-CN"/>
              </w:rPr>
              <w:t>Fur</w:t>
            </w:r>
            <w:r>
              <w:rPr>
                <w:lang w:eastAsia="zh-CN"/>
              </w:rPr>
              <w:t xml:space="preserve">thermore, in current 38.213 spec [3], Alt 1 has been captured as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 and copied below for reference.</w:t>
            </w:r>
          </w:p>
          <w:tbl>
            <w:tblPr>
              <w:tblStyle w:val="afe"/>
              <w:tblW w:w="0" w:type="auto"/>
              <w:tblLook w:val="04A0" w:firstRow="1" w:lastRow="0" w:firstColumn="1" w:lastColumn="0" w:noHBand="0" w:noVBand="1"/>
            </w:tblPr>
            <w:tblGrid>
              <w:gridCol w:w="9307"/>
            </w:tblGrid>
            <w:tr w:rsidR="00E2338E" w14:paraId="0D0E010A" w14:textId="77777777" w:rsidTr="00E2338E">
              <w:tc>
                <w:tcPr>
                  <w:tcW w:w="9307" w:type="dxa"/>
                </w:tcPr>
                <w:p w14:paraId="6CA07AAD" w14:textId="77777777" w:rsidR="00E2338E" w:rsidRPr="004E7E35" w:rsidRDefault="00E2338E" w:rsidP="00E2338E">
                  <w:pPr>
                    <w:rPr>
                      <w:b/>
                      <w:lang w:eastAsia="zh-CN"/>
                    </w:rPr>
                  </w:pPr>
                  <w:r w:rsidRPr="004E7E35">
                    <w:rPr>
                      <w:rFonts w:hint="eastAsia"/>
                      <w:b/>
                      <w:lang w:eastAsia="zh-CN"/>
                    </w:rPr>
                    <w:t>38</w:t>
                  </w:r>
                  <w:r w:rsidRPr="004E7E35">
                    <w:rPr>
                      <w:b/>
                      <w:lang w:eastAsia="zh-CN"/>
                    </w:rPr>
                    <w:t>.213 h00</w:t>
                  </w:r>
                </w:p>
                <w:p w14:paraId="638F36BB" w14:textId="77777777" w:rsidR="00E2338E" w:rsidRPr="00B06CC2" w:rsidRDefault="00E2338E" w:rsidP="00E2338E">
                  <w:pPr>
                    <w:pStyle w:val="4"/>
                    <w:outlineLvl w:val="3"/>
                  </w:pPr>
                  <w:bookmarkStart w:id="676" w:name="_Ref505248562"/>
                  <w:bookmarkStart w:id="677" w:name="_Toc12021470"/>
                  <w:bookmarkStart w:id="678" w:name="_Toc20311582"/>
                  <w:bookmarkStart w:id="679" w:name="_Toc26719407"/>
                  <w:bookmarkStart w:id="680" w:name="_Toc29894840"/>
                  <w:bookmarkStart w:id="681" w:name="_Toc29899139"/>
                  <w:bookmarkStart w:id="682" w:name="_Toc29899557"/>
                  <w:bookmarkStart w:id="683" w:name="_Toc29917294"/>
                  <w:bookmarkStart w:id="684" w:name="_Toc36498168"/>
                  <w:bookmarkStart w:id="685" w:name="_Toc45699194"/>
                  <w:bookmarkStart w:id="686" w:name="_Toc83289666"/>
                  <w:r w:rsidRPr="00B06CC2">
                    <w:t>9</w:t>
                  </w:r>
                  <w:r w:rsidRPr="00B06CC2">
                    <w:rPr>
                      <w:rFonts w:hint="eastAsia"/>
                    </w:rPr>
                    <w:t>.</w:t>
                  </w:r>
                  <w:r w:rsidRPr="00B06CC2">
                    <w:t>1.2.1</w:t>
                  </w:r>
                  <w:r w:rsidRPr="00B06CC2">
                    <w:rPr>
                      <w:rFonts w:hint="eastAsia"/>
                    </w:rPr>
                    <w:tab/>
                  </w:r>
                  <w:r w:rsidRPr="00B06CC2">
                    <w:t>Type-1 HARQ-ACK codebook in physical uplink control channel</w:t>
                  </w:r>
                  <w:bookmarkEnd w:id="676"/>
                  <w:bookmarkEnd w:id="677"/>
                  <w:bookmarkEnd w:id="678"/>
                  <w:bookmarkEnd w:id="679"/>
                  <w:bookmarkEnd w:id="680"/>
                  <w:bookmarkEnd w:id="681"/>
                  <w:bookmarkEnd w:id="682"/>
                  <w:bookmarkEnd w:id="683"/>
                  <w:bookmarkEnd w:id="684"/>
                  <w:bookmarkEnd w:id="685"/>
                  <w:bookmarkEnd w:id="686"/>
                </w:p>
                <w:p w14:paraId="083395C1" w14:textId="77777777" w:rsidR="00E2338E" w:rsidRPr="00760DF9" w:rsidRDefault="00E2338E" w:rsidP="00E2338E">
                  <w:pPr>
                    <w:rPr>
                      <w:lang w:eastAsia="zh-CN"/>
                    </w:rPr>
                  </w:pPr>
                  <w:r>
                    <w:rPr>
                      <w:lang w:eastAsia="zh-CN"/>
                    </w:rPr>
                    <w:t>----------------------------------unrelated text omitted----------------------------------------</w:t>
                  </w:r>
                </w:p>
                <w:p w14:paraId="3E04BD38" w14:textId="77777777" w:rsidR="00E2338E" w:rsidRPr="00B06CC2" w:rsidRDefault="00E2338E" w:rsidP="00E2338E">
                  <w:pPr>
                    <w:pStyle w:val="B2"/>
                    <w:rPr>
                      <w:rFonts w:eastAsia="Gulim"/>
                    </w:rPr>
                  </w:pPr>
                  <w:r w:rsidRPr="00B06CC2">
                    <w:rPr>
                      <w:rFonts w:eastAsia="Gulim"/>
                    </w:rPr>
                    <w:t>e)</w:t>
                  </w:r>
                  <w:r w:rsidRPr="00B06CC2">
                    <w:rPr>
                      <w:rFonts w:eastAsia="Gulim"/>
                    </w:rPr>
                    <w:tab/>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56DBD859" w14:textId="77777777" w:rsidR="00E2338E" w:rsidRDefault="00E2338E" w:rsidP="00E2338E">
                  <w:pPr>
                    <w:pStyle w:val="B1"/>
                    <w:ind w:left="1170" w:hanging="319"/>
                    <w:rPr>
                      <w:rFonts w:eastAsia="Gulim"/>
                    </w:rPr>
                  </w:pPr>
                  <w:r w:rsidRPr="00B06CC2">
                    <w:t>-</w:t>
                  </w:r>
                  <w:r w:rsidRPr="00B06CC2">
                    <w:tab/>
                  </w:r>
                  <w:proofErr w:type="spellStart"/>
                  <w:r w:rsidRPr="00B06CC2">
                    <w:rPr>
                      <w:lang w:eastAsia="ko-KR"/>
                    </w:rPr>
                    <w:t>i</w:t>
                  </w:r>
                  <w:r w:rsidRPr="00B06CC2">
                    <w:rPr>
                      <w:lang w:val="en-US" w:eastAsia="ko-KR"/>
                    </w:rPr>
                    <w:t>f</w:t>
                  </w:r>
                  <w:proofErr w:type="spellEnd"/>
                  <w:r w:rsidRPr="00B06CC2">
                    <w:rPr>
                      <w:lang w:val="en-US" w:eastAsia="ko-KR"/>
                    </w:rPr>
                    <w:t xml:space="preserve"> the UE</w:t>
                  </w:r>
                  <w:r w:rsidRPr="00B06CC2">
                    <w:rPr>
                      <w:rFonts w:eastAsia="Gulim"/>
                    </w:rPr>
                    <w:t xml:space="preserve"> is not provided </w:t>
                  </w:r>
                  <w:r w:rsidRPr="00CD248E">
                    <w:rPr>
                      <w:rFonts w:eastAsia="Gulim"/>
                      <w:i/>
                      <w:iCs/>
                    </w:rPr>
                    <w:t>type1-Codebook-Generation-Mode</w:t>
                  </w:r>
                  <w:r>
                    <w:rPr>
                      <w:rFonts w:eastAsia="Gulim"/>
                      <w:i/>
                      <w:iCs/>
                    </w:rPr>
                    <w:t xml:space="preserve"> = </w:t>
                  </w:r>
                  <w:r w:rsidRPr="00CD248E">
                    <w:rPr>
                      <w:rFonts w:eastAsia="Gulim"/>
                    </w:rPr>
                    <w:t>‘mode1’</w:t>
                  </w:r>
                  <w:r w:rsidRPr="00B06CC2">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rPr>
                      <w:rFonts w:eastAsia="Gulim"/>
                    </w:rPr>
                    <w:t xml:space="preserve">by the union of </w:t>
                  </w:r>
                  <w:r w:rsidRPr="00B06CC2">
                    <w:rPr>
                      <w:rFonts w:eastAsia="Gulim"/>
                      <w:i/>
                      <w:iCs/>
                    </w:rPr>
                    <w:t>dl-</w:t>
                  </w:r>
                  <w:proofErr w:type="spellStart"/>
                  <w:r w:rsidRPr="00B06CC2">
                    <w:rPr>
                      <w:rFonts w:eastAsia="Gulim"/>
                      <w:i/>
                      <w:iCs/>
                    </w:rPr>
                    <w:t>DataToUL</w:t>
                  </w:r>
                  <w:proofErr w:type="spellEnd"/>
                  <w:r w:rsidRPr="00B06CC2">
                    <w:rPr>
                      <w:rFonts w:eastAsia="Gulim"/>
                      <w:i/>
                      <w:iCs/>
                    </w:rPr>
                    <w:t>-ACK</w:t>
                  </w:r>
                  <w:r>
                    <w:rPr>
                      <w:rFonts w:eastAsia="Gulim"/>
                      <w:i/>
                      <w:iCs/>
                    </w:rPr>
                    <w:t>-</w:t>
                  </w:r>
                  <w:proofErr w:type="spellStart"/>
                  <w:r>
                    <w:rPr>
                      <w:rFonts w:eastAsia="Gulim"/>
                      <w:i/>
                      <w:iCs/>
                    </w:rPr>
                    <w:t>ForDCI</w:t>
                  </w:r>
                  <w:proofErr w:type="spellEnd"/>
                  <w:r>
                    <w:rPr>
                      <w:rFonts w:eastAsia="Gulim"/>
                      <w:i/>
                      <w:iCs/>
                    </w:rPr>
                    <w:t xml:space="preserve"> Format4_1</w:t>
                  </w:r>
                </w:p>
                <w:p w14:paraId="4B07A15A" w14:textId="77777777" w:rsidR="00E2338E" w:rsidRPr="00B06CC2" w:rsidRDefault="00E2338E" w:rsidP="00E2338E">
                  <w:pPr>
                    <w:pStyle w:val="B1"/>
                    <w:ind w:left="1455" w:hanging="319"/>
                    <w:rPr>
                      <w:rFonts w:eastAsia="Gulim"/>
                    </w:rPr>
                  </w:pPr>
                  <w:r w:rsidRPr="00B06CC2">
                    <w:t>-</w:t>
                  </w:r>
                  <w:r w:rsidRPr="00B06CC2">
                    <w:tab/>
                  </w:r>
                  <w:proofErr w:type="spellStart"/>
                  <w:r w:rsidRPr="00B06CC2">
                    <w:rPr>
                      <w:lang w:eastAsia="ko-KR"/>
                    </w:rPr>
                    <w:t>i</w:t>
                  </w:r>
                  <w:r w:rsidRPr="00B06CC2">
                    <w:rPr>
                      <w:lang w:val="en-US" w:eastAsia="ko-KR"/>
                    </w:rPr>
                    <w:t>f</w:t>
                  </w:r>
                  <w:proofErr w:type="spellEnd"/>
                  <w:r w:rsidRPr="00B06CC2">
                    <w:rPr>
                      <w:lang w:val="en-US" w:eastAsia="ko-KR"/>
                    </w:rPr>
                    <w:t xml:space="preserve"> the UE</w:t>
                  </w:r>
                  <w:r w:rsidRPr="00B06CC2">
                    <w:rPr>
                      <w:rFonts w:eastAsia="Gulim"/>
                    </w:rPr>
                    <w:t xml:space="preserve"> </w:t>
                  </w:r>
                  <w:r>
                    <w:rPr>
                      <w:rFonts w:eastAsia="Gulim"/>
                    </w:rPr>
                    <w:t xml:space="preserve">is not provided </w:t>
                  </w:r>
                  <w:r w:rsidRPr="00B06CC2">
                    <w:rPr>
                      <w:rFonts w:eastAsia="Gulim"/>
                      <w:i/>
                      <w:iCs/>
                    </w:rPr>
                    <w:t>dl-</w:t>
                  </w:r>
                  <w:proofErr w:type="spellStart"/>
                  <w:r w:rsidRPr="00B06CC2">
                    <w:rPr>
                      <w:rFonts w:eastAsia="Gulim"/>
                      <w:i/>
                      <w:iCs/>
                    </w:rPr>
                    <w:t>DataToUL</w:t>
                  </w:r>
                  <w:proofErr w:type="spellEnd"/>
                  <w:r w:rsidRPr="00B06CC2">
                    <w:rPr>
                      <w:rFonts w:eastAsia="Gulim"/>
                      <w:i/>
                      <w:iCs/>
                    </w:rPr>
                    <w:t>-ACK</w:t>
                  </w:r>
                  <w:r>
                    <w:rPr>
                      <w:rFonts w:eastAsia="Gulim"/>
                      <w:i/>
                      <w:iCs/>
                    </w:rPr>
                    <w:t>-</w:t>
                  </w:r>
                  <w:proofErr w:type="spellStart"/>
                  <w:r>
                    <w:rPr>
                      <w:rFonts w:eastAsia="Gulim"/>
                      <w:i/>
                      <w:iCs/>
                    </w:rPr>
                    <w:t>ForDCI</w:t>
                  </w:r>
                  <w:proofErr w:type="spellEnd"/>
                  <w:r>
                    <w:rPr>
                      <w:rFonts w:eastAsia="Gulim"/>
                      <w:i/>
                      <w:iCs/>
                    </w:rPr>
                    <w:t xml:space="preserve"> Format4_1</w:t>
                  </w:r>
                  <w:r>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provided by the slot timing values {1, 2, 3, 4, 5, 6, 7, 8}</w:t>
                  </w:r>
                  <w:r>
                    <w:rPr>
                      <w:rFonts w:eastAsia="Gulim"/>
                    </w:rPr>
                    <w:t xml:space="preserve"> </w:t>
                  </w:r>
                </w:p>
                <w:p w14:paraId="7EC5DD6C" w14:textId="77777777" w:rsidR="00E2338E" w:rsidRPr="00B06CC2" w:rsidRDefault="00E2338E" w:rsidP="00E2338E">
                  <w:pPr>
                    <w:pStyle w:val="B1"/>
                    <w:ind w:left="1170" w:hanging="319"/>
                    <w:rPr>
                      <w:rFonts w:eastAsia="Gulim"/>
                    </w:rPr>
                  </w:pPr>
                  <w:r w:rsidRPr="00B06CC2">
                    <w:t>-</w:t>
                  </w:r>
                  <w:r w:rsidRPr="00B06CC2">
                    <w:tab/>
                  </w:r>
                  <w:proofErr w:type="spellStart"/>
                  <w:r w:rsidRPr="00B06CC2">
                    <w:rPr>
                      <w:lang w:eastAsia="ko-KR"/>
                    </w:rPr>
                    <w:t>i</w:t>
                  </w:r>
                  <w:r w:rsidRPr="00B06CC2">
                    <w:rPr>
                      <w:lang w:val="en-US" w:eastAsia="ko-KR"/>
                    </w:rPr>
                    <w:t>f</w:t>
                  </w:r>
                  <w:proofErr w:type="spellEnd"/>
                  <w:r w:rsidRPr="00B06CC2">
                    <w:rPr>
                      <w:lang w:val="en-US" w:eastAsia="ko-KR"/>
                    </w:rPr>
                    <w:t xml:space="preserve"> the UE</w:t>
                  </w:r>
                  <w:r w:rsidRPr="00B06CC2">
                    <w:rPr>
                      <w:rFonts w:eastAsia="Gulim"/>
                    </w:rPr>
                    <w:t xml:space="preserve"> is provided </w:t>
                  </w:r>
                  <w:r w:rsidRPr="00CD248E">
                    <w:rPr>
                      <w:rFonts w:eastAsia="Gulim"/>
                      <w:i/>
                      <w:iCs/>
                    </w:rPr>
                    <w:t>type1-Codebook-Generation-Mode</w:t>
                  </w:r>
                  <w:r>
                    <w:rPr>
                      <w:rFonts w:eastAsia="Gulim"/>
                      <w:i/>
                      <w:iCs/>
                    </w:rPr>
                    <w:t xml:space="preserve"> = </w:t>
                  </w:r>
                  <w:r w:rsidRPr="00CD248E">
                    <w:rPr>
                      <w:rFonts w:eastAsia="Gulim"/>
                    </w:rPr>
                    <w:t>‘mode1’</w:t>
                  </w:r>
                  <w:r w:rsidRPr="00B06CC2">
                    <w:rPr>
                      <w:rFonts w:eastAsia="Gulim"/>
                    </w:rPr>
                    <w:t>, the UE</w:t>
                  </w:r>
                </w:p>
                <w:p w14:paraId="07CC6F60" w14:textId="77777777" w:rsidR="00E2338E" w:rsidRPr="00B06CC2" w:rsidRDefault="00E2338E" w:rsidP="00E2338E">
                  <w:pPr>
                    <w:pStyle w:val="B1"/>
                    <w:ind w:left="1455" w:hanging="319"/>
                    <w:rPr>
                      <w:lang w:val="en-US"/>
                    </w:rPr>
                  </w:pPr>
                  <w:r w:rsidRPr="00B06CC2">
                    <w:t>-</w:t>
                  </w:r>
                  <w:r w:rsidRPr="00B06CC2">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48D96228" w14:textId="77777777" w:rsidR="00E2338E" w:rsidRDefault="00E2338E" w:rsidP="00E2338E">
                  <w:pPr>
                    <w:rPr>
                      <w:lang w:eastAsia="zh-CN"/>
                    </w:rPr>
                  </w:pPr>
                  <w:r>
                    <w:rPr>
                      <w:rFonts w:hint="eastAsia"/>
                      <w:lang w:eastAsia="zh-CN"/>
                    </w:rPr>
                    <w:t>-</w:t>
                  </w:r>
                  <w:r>
                    <w:rPr>
                      <w:lang w:eastAsia="zh-CN"/>
                    </w:rPr>
                    <w:t>---------------------------------------unrelated text omitted--------------------------------------</w:t>
                  </w:r>
                </w:p>
                <w:p w14:paraId="56977FC8" w14:textId="77777777" w:rsidR="00E2338E" w:rsidRPr="00760DF9" w:rsidRDefault="00E2338E" w:rsidP="00E2338E">
                  <w:r w:rsidRPr="00B06CC2">
                    <w:rPr>
                      <w:lang w:eastAsia="zh-CN"/>
                    </w:rPr>
                    <w:t xml:space="preserve">If the UE </w:t>
                  </w:r>
                  <w:r w:rsidRPr="00B06CC2">
                    <w:rPr>
                      <w:rFonts w:eastAsia="Gulim"/>
                    </w:rPr>
                    <w:t xml:space="preserve">is configured to monitor PDCCH for DCI formats with CRC scrambled by G-RNTI 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t xml:space="preserve">separately </w:t>
                  </w:r>
                  <w:r w:rsidRPr="00B06CC2">
                    <w:rPr>
                      <w:lang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w:t>
                  </w:r>
                  <w:r w:rsidRPr="00B06CC2">
                    <w:lastRenderedPageBreak/>
                    <w:t>set</w:t>
                  </w:r>
                  <w:r w:rsidRPr="00B06CC2">
                    <w:rPr>
                      <w:lang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t xml:space="preserve"> set as the </w:t>
                  </w:r>
                  <w:r w:rsidRPr="00B06CC2">
                    <w:rPr>
                      <w:lang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t xml:space="preserve">, and for the corresponding sets of row indexes as </w:t>
                  </w:r>
                  <m:oMath>
                    <m:r>
                      <w:rPr>
                        <w:rFonts w:ascii="Cambria Math" w:hAnsi="Cambria Math"/>
                      </w:rPr>
                      <m:t>R</m:t>
                    </m:r>
                  </m:oMath>
                  <w:r w:rsidRPr="00B06CC2">
                    <w:t xml:space="preserve"> to obtain first, second, and third Type-1 HARQ-ACK sub-codebooks, and concatenates the first, second, and third, Type-1 HARQ-ACK sub-codebooks to obtain the Type-1 HARQ-ACK codebook.</w:t>
                  </w:r>
                </w:p>
              </w:tc>
            </w:tr>
          </w:tbl>
          <w:p w14:paraId="6D4A86E4" w14:textId="77777777" w:rsidR="00E2338E" w:rsidRDefault="00E2338E" w:rsidP="00E2338E">
            <w:pPr>
              <w:rPr>
                <w:lang w:eastAsia="zh-CN"/>
              </w:rPr>
            </w:pPr>
          </w:p>
          <w:p w14:paraId="5F25C3C0" w14:textId="77777777" w:rsidR="00E2338E" w:rsidRDefault="00E2338E" w:rsidP="00E2338E">
            <w:pPr>
              <w:rPr>
                <w:lang w:eastAsia="zh-CN"/>
              </w:rPr>
            </w:pPr>
            <w:r>
              <w:rPr>
                <w:lang w:eastAsia="zh-CN"/>
              </w:rPr>
              <w:t>Thus, the following FG is preferred to be added to reflect the agreement and align with TS38.213 spec.</w:t>
            </w:r>
          </w:p>
          <w:p w14:paraId="46D37E62" w14:textId="77777777" w:rsidR="00E2338E" w:rsidRDefault="00E2338E" w:rsidP="00E2338E">
            <w:pPr>
              <w:contextualSpacing/>
              <w:rPr>
                <w:lang w:eastAsia="zh-CN"/>
              </w:rPr>
            </w:pPr>
            <w:r w:rsidRPr="00B32F69">
              <w:rPr>
                <w:b/>
                <w:i/>
                <w:lang w:eastAsia="zh-CN"/>
              </w:rPr>
              <w:t xml:space="preserve"> Proposal </w:t>
            </w:r>
            <w:r>
              <w:rPr>
                <w:b/>
                <w:i/>
                <w:lang w:eastAsia="zh-CN"/>
              </w:rPr>
              <w:t>10</w:t>
            </w:r>
            <w:r>
              <w:rPr>
                <w:lang w:eastAsia="zh-CN"/>
              </w:rPr>
              <w:t>: Suggest to add one new FG to reflect the following.</w:t>
            </w:r>
          </w:p>
          <w:p w14:paraId="7EE39EEE" w14:textId="4180EC77" w:rsidR="00E2338E" w:rsidRPr="00371618" w:rsidRDefault="00E2338E" w:rsidP="00E2338E">
            <w:pPr>
              <w:pStyle w:val="aff0"/>
              <w:numPr>
                <w:ilvl w:val="0"/>
                <w:numId w:val="29"/>
              </w:numPr>
              <w:ind w:leftChars="0"/>
              <w:contextualSpacing/>
              <w:rPr>
                <w:rFonts w:eastAsiaTheme="minorEastAsia"/>
              </w:rPr>
            </w:pPr>
            <w:r>
              <w:rPr>
                <w:lang w:eastAsia="zh-CN"/>
              </w:rPr>
              <w:t xml:space="preserve"> </w:t>
            </w:r>
            <w:r>
              <w:t xml:space="preserve">Supports </w:t>
            </w:r>
            <w:r w:rsidRPr="00E81DCE">
              <w:rPr>
                <w:rFonts w:eastAsiaTheme="minorEastAsia"/>
              </w:rPr>
              <w:t xml:space="preserve">type1-Codebook-Generation-Mode </w:t>
            </w:r>
            <w:r w:rsidRPr="001D68A6">
              <w:rPr>
                <w:rFonts w:eastAsiaTheme="minorEastAsia"/>
              </w:rPr>
              <w:t>configured as mode 1</w:t>
            </w:r>
          </w:p>
          <w:p w14:paraId="35D8038F" w14:textId="77777777" w:rsidR="00371618" w:rsidRDefault="00371618" w:rsidP="00E2338E">
            <w:pPr>
              <w:rPr>
                <w:lang w:eastAsia="zh-CN"/>
              </w:rPr>
            </w:pPr>
          </w:p>
          <w:p w14:paraId="166A19A4" w14:textId="7A875BC1" w:rsidR="00E2338E" w:rsidRDefault="00E2338E" w:rsidP="00E2338E">
            <w:pPr>
              <w:rPr>
                <w:lang w:eastAsia="zh-CN"/>
              </w:rPr>
            </w:pPr>
            <w:r>
              <w:rPr>
                <w:rFonts w:hint="eastAsia"/>
                <w:lang w:eastAsia="zh-CN"/>
              </w:rPr>
              <w:t>La</w:t>
            </w:r>
            <w:r>
              <w:rPr>
                <w:lang w:eastAsia="zh-CN"/>
              </w:rPr>
              <w:t xml:space="preserve">st meeting, we have discussed about the deactivation mechanism of the SPS group-common PDSCH. Although the benefit is not very clear to us, but finally for the majority, it is compromised to support the </w:t>
            </w:r>
            <w:proofErr w:type="spellStart"/>
            <w:r>
              <w:rPr>
                <w:lang w:eastAsia="zh-CN"/>
              </w:rPr>
              <w:t>the</w:t>
            </w:r>
            <w:proofErr w:type="spellEnd"/>
            <w:r>
              <w:rPr>
                <w:lang w:eastAsia="zh-CN"/>
              </w:rPr>
              <w:t xml:space="preserve"> following agreement.</w:t>
            </w:r>
          </w:p>
          <w:p w14:paraId="7F665F59" w14:textId="77777777" w:rsidR="00E2338E" w:rsidRPr="005A2496" w:rsidRDefault="00E2338E" w:rsidP="00E2338E">
            <w:pPr>
              <w:rPr>
                <w:b/>
                <w:bCs/>
                <w:color w:val="FF0000"/>
              </w:rPr>
            </w:pPr>
            <w:r w:rsidRPr="00D45E3C">
              <w:rPr>
                <w:b/>
                <w:bCs/>
                <w:highlight w:val="green"/>
              </w:rPr>
              <w:t>Agreement</w:t>
            </w:r>
          </w:p>
          <w:p w14:paraId="1564D112" w14:textId="77777777" w:rsidR="00E2338E" w:rsidRPr="004F38C5" w:rsidRDefault="00E2338E" w:rsidP="00E2338E">
            <w:pPr>
              <w:pStyle w:val="aff0"/>
              <w:ind w:left="960"/>
            </w:pPr>
            <w:r w:rsidRPr="004F38C5">
              <w:t xml:space="preserve">For multicast in RRC_CONNECTED state, </w:t>
            </w:r>
          </w:p>
          <w:p w14:paraId="57B55D34" w14:textId="77777777" w:rsidR="00E2338E" w:rsidRPr="004F38C5" w:rsidRDefault="00E2338E" w:rsidP="00E2338E">
            <w:pPr>
              <w:pStyle w:val="aff0"/>
              <w:numPr>
                <w:ilvl w:val="0"/>
                <w:numId w:val="35"/>
              </w:numPr>
              <w:overflowPunct/>
              <w:autoSpaceDE/>
              <w:autoSpaceDN/>
              <w:adjustRightInd/>
              <w:spacing w:after="0"/>
              <w:ind w:leftChars="0"/>
              <w:textAlignment w:val="auto"/>
            </w:pPr>
            <w:r>
              <w:t>O</w:t>
            </w:r>
            <w:r w:rsidRPr="004F38C5">
              <w:t>nly SPS-Config-Multicast(s) configured in CFR for multicast can be activated/deactivated by GC-PDCCH with G-CS-RNTI.</w:t>
            </w:r>
          </w:p>
          <w:p w14:paraId="63C58089" w14:textId="77777777" w:rsidR="00E2338E" w:rsidRPr="004F38C5" w:rsidRDefault="00E2338E" w:rsidP="00E2338E">
            <w:pPr>
              <w:pStyle w:val="aff0"/>
              <w:numPr>
                <w:ilvl w:val="0"/>
                <w:numId w:val="35"/>
              </w:numPr>
              <w:overflowPunct/>
              <w:autoSpaceDE/>
              <w:autoSpaceDN/>
              <w:adjustRightInd/>
              <w:spacing w:after="0"/>
              <w:ind w:leftChars="0"/>
              <w:textAlignment w:val="auto"/>
            </w:pPr>
            <w:r w:rsidRPr="004F38C5">
              <w:t>SPS-Config-Multicast(s) configured in CFR for multicast cannot be activated by unicast PDCCH with CS-RNTI, but can be deactivated by unicast PDCCH with CS-RNTI.</w:t>
            </w:r>
          </w:p>
          <w:p w14:paraId="2AE0F025" w14:textId="77777777" w:rsidR="00E2338E" w:rsidRDefault="00E2338E" w:rsidP="00E2338E">
            <w:pPr>
              <w:rPr>
                <w:lang w:eastAsia="zh-CN"/>
              </w:rPr>
            </w:pPr>
            <w:r>
              <w:rPr>
                <w:lang w:eastAsia="zh-CN"/>
              </w:rPr>
              <w:t>In our understanding, there would be two typical types of UEs supporting MBS: one is MBS only UEs, and the other is UE supporting both unicast service and MBS service. At least for MBS only UEs, when not supporting unicast SPS PDSCH, there is no reason to mandatory UEs to support unicast CS-RNTI and related PDCCH interpretation, just only in order to release SPS group-common PDSCH. Thus, we have the following proposal</w:t>
            </w:r>
            <w:r>
              <w:rPr>
                <w:rFonts w:hint="eastAsia"/>
                <w:lang w:eastAsia="zh-CN"/>
              </w:rPr>
              <w:t>.</w:t>
            </w:r>
          </w:p>
          <w:p w14:paraId="12699642" w14:textId="77777777" w:rsidR="00E2338E" w:rsidRDefault="00E2338E" w:rsidP="00E2338E">
            <w:pPr>
              <w:contextualSpacing/>
              <w:rPr>
                <w:lang w:eastAsia="zh-CN"/>
              </w:rPr>
            </w:pPr>
            <w:r w:rsidRPr="00B32F69">
              <w:rPr>
                <w:b/>
                <w:i/>
                <w:lang w:eastAsia="zh-CN"/>
              </w:rPr>
              <w:t xml:space="preserve">Proposal </w:t>
            </w:r>
            <w:r>
              <w:rPr>
                <w:b/>
                <w:i/>
                <w:lang w:eastAsia="zh-CN"/>
              </w:rPr>
              <w:t>11</w:t>
            </w:r>
            <w:r>
              <w:rPr>
                <w:lang w:eastAsia="zh-CN"/>
              </w:rPr>
              <w:t>: Suggest to add one new FG to reflect the following.</w:t>
            </w:r>
          </w:p>
          <w:p w14:paraId="5EEEE97A" w14:textId="77B61B25" w:rsidR="00E2338E" w:rsidRPr="00E2338E" w:rsidRDefault="00E2338E" w:rsidP="00E2338E">
            <w:pPr>
              <w:jc w:val="both"/>
              <w:rPr>
                <w:rFonts w:eastAsia="SimSun"/>
                <w:szCs w:val="21"/>
                <w:lang w:val="en-US" w:eastAsia="zh-CN"/>
              </w:rPr>
            </w:pPr>
            <w:r>
              <w:rPr>
                <w:lang w:eastAsia="zh-CN"/>
              </w:rPr>
              <w:t xml:space="preserve">The function of </w:t>
            </w:r>
            <w:r>
              <w:rPr>
                <w:rFonts w:hint="eastAsia"/>
                <w:lang w:eastAsia="zh-CN"/>
              </w:rPr>
              <w:t>S</w:t>
            </w:r>
            <w:r>
              <w:rPr>
                <w:lang w:eastAsia="zh-CN"/>
              </w:rPr>
              <w:t>PS group-common PDSCH deactivated by unicast PDCCH with CS-RNTI is optional UE capability</w:t>
            </w:r>
          </w:p>
        </w:tc>
      </w:tr>
      <w:tr w:rsidR="00995AEC" w:rsidRPr="007F0249" w14:paraId="0E53E01B" w14:textId="77777777" w:rsidTr="004B6B49">
        <w:tc>
          <w:tcPr>
            <w:tcW w:w="506" w:type="pct"/>
          </w:tcPr>
          <w:p w14:paraId="56A0C639" w14:textId="3D10D46B" w:rsidR="00995AEC" w:rsidRPr="00950BEB" w:rsidRDefault="00950BEB" w:rsidP="004B6B49">
            <w:pPr>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70E14D00" w14:textId="2976F566" w:rsidR="00995AEC" w:rsidRPr="00950BEB" w:rsidRDefault="00950BEB" w:rsidP="004B6B49">
            <w:pPr>
              <w:jc w:val="both"/>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can be ok with these additional FGs. </w:t>
            </w:r>
          </w:p>
        </w:tc>
      </w:tr>
      <w:tr w:rsidR="00995AEC" w:rsidRPr="007F0249" w14:paraId="3D80C5B1" w14:textId="77777777" w:rsidTr="004B6B49">
        <w:tc>
          <w:tcPr>
            <w:tcW w:w="506" w:type="pct"/>
          </w:tcPr>
          <w:p w14:paraId="42C91CE3" w14:textId="6357D817" w:rsidR="00995AEC" w:rsidRDefault="0088492A" w:rsidP="004B6B49">
            <w:pPr>
              <w:jc w:val="both"/>
              <w:rPr>
                <w:rFonts w:eastAsia="Malgun Gothic"/>
                <w:szCs w:val="21"/>
                <w:lang w:val="en-US" w:eastAsia="ko-KR"/>
              </w:rPr>
            </w:pPr>
            <w:r>
              <w:rPr>
                <w:rFonts w:eastAsia="Malgun Gothic"/>
                <w:szCs w:val="21"/>
                <w:lang w:val="en-US" w:eastAsia="ko-KR"/>
              </w:rPr>
              <w:t>Qualcomm</w:t>
            </w:r>
          </w:p>
        </w:tc>
        <w:tc>
          <w:tcPr>
            <w:tcW w:w="4494" w:type="pct"/>
          </w:tcPr>
          <w:p w14:paraId="38660955" w14:textId="22959A58" w:rsidR="00995AEC" w:rsidRPr="004B7A87" w:rsidRDefault="0088492A" w:rsidP="004B6B49">
            <w:pPr>
              <w:jc w:val="both"/>
              <w:rPr>
                <w:rFonts w:eastAsia="Malgun Gothic"/>
                <w:szCs w:val="21"/>
                <w:lang w:val="en-US" w:eastAsia="ko-KR"/>
              </w:rPr>
            </w:pPr>
            <w:r>
              <w:rPr>
                <w:rFonts w:eastAsia="Malgun Gothic"/>
                <w:szCs w:val="21"/>
                <w:lang w:val="en-US" w:eastAsia="ko-KR"/>
              </w:rPr>
              <w:t>Support</w:t>
            </w:r>
          </w:p>
        </w:tc>
      </w:tr>
      <w:tr w:rsidR="00676DC4" w:rsidRPr="007F0249" w14:paraId="04FC0AA6" w14:textId="77777777" w:rsidTr="004B6B49">
        <w:tc>
          <w:tcPr>
            <w:tcW w:w="506" w:type="pct"/>
          </w:tcPr>
          <w:p w14:paraId="781E87F9" w14:textId="36D54A43" w:rsidR="00676DC4" w:rsidRPr="00676DC4" w:rsidRDefault="00676DC4" w:rsidP="004B6B49">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46534E9F" w14:textId="13AEB3B3" w:rsidR="00676DC4" w:rsidRPr="00676DC4" w:rsidRDefault="00676DC4" w:rsidP="004B6B49">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C85E70" w:rsidRPr="007F0249" w14:paraId="51B1A8F8" w14:textId="77777777" w:rsidTr="004B6B49">
        <w:tc>
          <w:tcPr>
            <w:tcW w:w="506" w:type="pct"/>
          </w:tcPr>
          <w:p w14:paraId="6403020A" w14:textId="21C67A60" w:rsidR="00C85E70" w:rsidRDefault="00C85E70" w:rsidP="00C85E70">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6272303E" w14:textId="56517FCD" w:rsidR="00C85E70" w:rsidRDefault="00C85E70" w:rsidP="00C85E70">
            <w:pPr>
              <w:jc w:val="both"/>
              <w:rPr>
                <w:rFonts w:eastAsia="SimSun"/>
                <w:szCs w:val="21"/>
                <w:lang w:val="en-US" w:eastAsia="zh-CN"/>
              </w:rPr>
            </w:pPr>
            <w:r>
              <w:rPr>
                <w:rFonts w:eastAsiaTheme="minorEastAsia"/>
                <w:color w:val="000000"/>
                <w:szCs w:val="21"/>
                <w:lang w:val="en-US"/>
              </w:rPr>
              <w:t>This issue can be discussed after the GTW session</w:t>
            </w:r>
          </w:p>
        </w:tc>
      </w:tr>
      <w:tr w:rsidR="00E0281C" w:rsidRPr="007F0249" w14:paraId="50D7640C" w14:textId="77777777" w:rsidTr="004B6B49">
        <w:tc>
          <w:tcPr>
            <w:tcW w:w="506" w:type="pct"/>
          </w:tcPr>
          <w:p w14:paraId="7F665357" w14:textId="105835DB" w:rsidR="00E0281C" w:rsidRDefault="00E0281C" w:rsidP="00C85E70">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6EDBAD27" w14:textId="77777777" w:rsidR="00E0281C" w:rsidRDefault="00E0281C" w:rsidP="00C85E70">
            <w:pPr>
              <w:jc w:val="both"/>
              <w:rPr>
                <w:rFonts w:eastAsiaTheme="minorEastAsia"/>
                <w:color w:val="000000"/>
                <w:szCs w:val="21"/>
                <w:lang w:val="en-US"/>
              </w:rPr>
            </w:pPr>
            <w:r>
              <w:rPr>
                <w:rFonts w:eastAsiaTheme="minorEastAsia" w:hint="eastAsia"/>
                <w:color w:val="000000"/>
                <w:szCs w:val="21"/>
                <w:lang w:val="en-US"/>
              </w:rPr>
              <w:t>B</w:t>
            </w:r>
            <w:r>
              <w:rPr>
                <w:rFonts w:eastAsiaTheme="minorEastAsia"/>
                <w:color w:val="000000"/>
                <w:szCs w:val="21"/>
                <w:lang w:val="en-US"/>
              </w:rPr>
              <w:t>ased on the input so far, following proposals are made</w:t>
            </w:r>
          </w:p>
          <w:p w14:paraId="0591255E" w14:textId="2C6FDC83" w:rsidR="00E0281C" w:rsidRDefault="00E0281C" w:rsidP="00C85E70">
            <w:pPr>
              <w:jc w:val="both"/>
              <w:rPr>
                <w:rFonts w:eastAsiaTheme="minorEastAsia"/>
                <w:color w:val="000000"/>
                <w:szCs w:val="21"/>
                <w:lang w:val="en-US"/>
              </w:rPr>
            </w:pPr>
          </w:p>
          <w:p w14:paraId="61C86288" w14:textId="5C86CA1B" w:rsidR="00CE4734" w:rsidRDefault="00CE4734" w:rsidP="00CE4734">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10</w:t>
            </w:r>
            <w:r w:rsidRPr="00097B72">
              <w:rPr>
                <w:b/>
                <w:bCs/>
                <w:szCs w:val="21"/>
                <w:highlight w:val="yellow"/>
                <w:lang w:val="en-US"/>
              </w:rPr>
              <w:t>-</w:t>
            </w:r>
            <w:r>
              <w:rPr>
                <w:b/>
                <w:bCs/>
                <w:szCs w:val="21"/>
                <w:highlight w:val="yellow"/>
                <w:lang w:val="en-US"/>
              </w:rPr>
              <w:t>1a</w:t>
            </w:r>
            <w:r w:rsidRPr="00097B72">
              <w:rPr>
                <w:b/>
                <w:bCs/>
                <w:szCs w:val="21"/>
                <w:highlight w:val="yellow"/>
                <w:lang w:val="en-US"/>
              </w:rPr>
              <w:t>:</w:t>
            </w:r>
          </w:p>
          <w:p w14:paraId="180AD5BC" w14:textId="4A1913B7" w:rsidR="00EB2161" w:rsidRDefault="00CE4734" w:rsidP="00EB2161">
            <w:pPr>
              <w:pStyle w:val="aff0"/>
              <w:numPr>
                <w:ilvl w:val="0"/>
                <w:numId w:val="9"/>
              </w:numPr>
              <w:spacing w:afterLines="50" w:after="120"/>
              <w:ind w:leftChars="0"/>
              <w:jc w:val="both"/>
              <w:rPr>
                <w:b/>
                <w:bCs/>
                <w:szCs w:val="21"/>
                <w:lang w:val="en-US"/>
              </w:rPr>
            </w:pPr>
            <w:r>
              <w:rPr>
                <w:b/>
                <w:bCs/>
                <w:szCs w:val="21"/>
                <w:lang w:val="en-US"/>
              </w:rPr>
              <w:t xml:space="preserve">Add </w:t>
            </w:r>
            <w:r w:rsidR="00EB2161">
              <w:rPr>
                <w:b/>
                <w:bCs/>
                <w:szCs w:val="21"/>
                <w:lang w:val="en-US"/>
              </w:rPr>
              <w:t>FGs for</w:t>
            </w:r>
            <w:r w:rsidR="00EB2161" w:rsidRPr="000851DF">
              <w:t xml:space="preserve"> </w:t>
            </w:r>
            <w:r w:rsidR="00EB2161" w:rsidRPr="00C553B1">
              <w:rPr>
                <w:b/>
                <w:bCs/>
                <w:szCs w:val="21"/>
                <w:lang w:val="en-US"/>
              </w:rPr>
              <w:t>PUCCH resource configuration</w:t>
            </w:r>
            <w:r w:rsidR="00EB2161">
              <w:rPr>
                <w:b/>
                <w:bCs/>
                <w:szCs w:val="21"/>
                <w:lang w:val="en-US"/>
              </w:rPr>
              <w:t xml:space="preserve"> as follows:</w:t>
            </w:r>
          </w:p>
          <w:p w14:paraId="72B654DA" w14:textId="77777777" w:rsidR="00EB2161" w:rsidRDefault="00EB2161" w:rsidP="00EB2161">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 xml:space="preserve">G for </w:t>
            </w:r>
            <w:r w:rsidRPr="00C553B1">
              <w:rPr>
                <w:b/>
                <w:bCs/>
                <w:szCs w:val="21"/>
                <w:lang w:val="en-US"/>
              </w:rPr>
              <w:t>PUCCH resource configuration for ACK/NACK-based multicast feedback for dynamically scheduled multicast</w:t>
            </w:r>
          </w:p>
          <w:p w14:paraId="57E21AF1" w14:textId="77777777" w:rsidR="00EB2161" w:rsidRDefault="00EB2161" w:rsidP="00EB2161">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G for u</w:t>
            </w:r>
            <w:r w:rsidRPr="00C553B1">
              <w:rPr>
                <w:b/>
                <w:bCs/>
                <w:szCs w:val="21"/>
                <w:lang w:val="en-US"/>
              </w:rPr>
              <w:t>p to 2 PUCCH resources configuration for ACK/NACK-based multicast feedback for dynamically scheduled multicast</w:t>
            </w:r>
          </w:p>
          <w:p w14:paraId="1830712F" w14:textId="77777777" w:rsidR="00EB2161" w:rsidRDefault="00EB2161" w:rsidP="00EB2161">
            <w:pPr>
              <w:pStyle w:val="aff0"/>
              <w:numPr>
                <w:ilvl w:val="1"/>
                <w:numId w:val="9"/>
              </w:numPr>
              <w:spacing w:afterLines="50" w:after="120"/>
              <w:ind w:leftChars="0"/>
              <w:jc w:val="both"/>
              <w:rPr>
                <w:b/>
                <w:bCs/>
                <w:szCs w:val="21"/>
                <w:lang w:val="en-US"/>
              </w:rPr>
            </w:pPr>
            <w:r>
              <w:rPr>
                <w:b/>
                <w:bCs/>
                <w:szCs w:val="21"/>
                <w:lang w:val="en-US"/>
              </w:rPr>
              <w:t xml:space="preserve">FG for </w:t>
            </w:r>
            <w:r w:rsidRPr="001D39CC">
              <w:rPr>
                <w:b/>
                <w:bCs/>
                <w:szCs w:val="21"/>
                <w:lang w:val="en-US"/>
              </w:rPr>
              <w:t>PUCCH resource configuration for NACK-only-based multicast feedback for dynamically scheduled multicast</w:t>
            </w:r>
          </w:p>
          <w:p w14:paraId="1572E58E" w14:textId="77777777" w:rsidR="00EB2161" w:rsidRDefault="00EB2161" w:rsidP="00EB2161">
            <w:pPr>
              <w:pStyle w:val="aff0"/>
              <w:numPr>
                <w:ilvl w:val="1"/>
                <w:numId w:val="9"/>
              </w:numPr>
              <w:spacing w:afterLines="50" w:after="120"/>
              <w:ind w:leftChars="0"/>
              <w:jc w:val="both"/>
              <w:rPr>
                <w:b/>
                <w:bCs/>
                <w:szCs w:val="21"/>
                <w:lang w:val="en-US"/>
              </w:rPr>
            </w:pPr>
            <w:r>
              <w:rPr>
                <w:b/>
                <w:bCs/>
                <w:szCs w:val="21"/>
                <w:lang w:val="en-US"/>
              </w:rPr>
              <w:t>FG for u</w:t>
            </w:r>
            <w:r w:rsidRPr="001D39CC">
              <w:rPr>
                <w:b/>
                <w:bCs/>
                <w:szCs w:val="21"/>
                <w:lang w:val="en-US"/>
              </w:rPr>
              <w:t>p to 2 PUCCH resources configuration for NACK-only-based multicast feedback for dynamically scheduled multicast</w:t>
            </w:r>
          </w:p>
          <w:p w14:paraId="33A6AB80" w14:textId="67C98ED2" w:rsidR="00E0281C" w:rsidRPr="000F5E8E" w:rsidRDefault="00EB2161" w:rsidP="00066ADF">
            <w:pPr>
              <w:pStyle w:val="aff0"/>
              <w:numPr>
                <w:ilvl w:val="1"/>
                <w:numId w:val="9"/>
              </w:numPr>
              <w:spacing w:afterLines="50" w:after="120"/>
              <w:ind w:leftChars="0"/>
              <w:jc w:val="both"/>
              <w:rPr>
                <w:rFonts w:eastAsiaTheme="minorEastAsia"/>
                <w:color w:val="000000"/>
                <w:szCs w:val="21"/>
                <w:lang w:val="en-US"/>
              </w:rPr>
            </w:pPr>
            <w:r w:rsidRPr="000F5E8E">
              <w:rPr>
                <w:b/>
                <w:bCs/>
                <w:szCs w:val="21"/>
                <w:lang w:val="en-US"/>
              </w:rPr>
              <w:t>FG for PUCCH resource configuration for ACK/NACK-based multicast feedback for SPS GC-PDSCH</w:t>
            </w:r>
          </w:p>
          <w:tbl>
            <w:tblPr>
              <w:tblW w:w="5000" w:type="pct"/>
              <w:tblCellMar>
                <w:left w:w="0" w:type="dxa"/>
                <w:right w:w="0" w:type="dxa"/>
              </w:tblCellMar>
              <w:tblLook w:val="04A0" w:firstRow="1" w:lastRow="0" w:firstColumn="1" w:lastColumn="0" w:noHBand="0" w:noVBand="1"/>
            </w:tblPr>
            <w:tblGrid>
              <w:gridCol w:w="828"/>
              <w:gridCol w:w="1531"/>
              <w:gridCol w:w="6256"/>
              <w:gridCol w:w="1277"/>
              <w:gridCol w:w="1002"/>
              <w:gridCol w:w="724"/>
              <w:gridCol w:w="1364"/>
              <w:gridCol w:w="1273"/>
              <w:gridCol w:w="907"/>
              <w:gridCol w:w="907"/>
              <w:gridCol w:w="998"/>
              <w:gridCol w:w="1305"/>
              <w:gridCol w:w="1515"/>
            </w:tblGrid>
            <w:tr w:rsidR="00D94B67" w:rsidRPr="003E63C2" w14:paraId="3B94FCD9" w14:textId="77777777" w:rsidTr="000F5E8E">
              <w:trPr>
                <w:trHeight w:val="20"/>
              </w:trPr>
              <w:tc>
                <w:tcPr>
                  <w:tcW w:w="20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BA81498" w14:textId="77777777" w:rsidR="00D94B67" w:rsidRPr="003E63C2" w:rsidRDefault="00D94B67" w:rsidP="00D94B67">
                  <w:pPr>
                    <w:rPr>
                      <w:rFonts w:ascii="Arial" w:hAnsi="Arial" w:cs="Arial"/>
                      <w:sz w:val="18"/>
                      <w:szCs w:val="18"/>
                      <w:lang w:eastAsia="zh-CN"/>
                    </w:rPr>
                  </w:pPr>
                  <w:r w:rsidRPr="003E63C2">
                    <w:rPr>
                      <w:rFonts w:ascii="Arial" w:hAnsi="Arial" w:cs="Arial"/>
                      <w:sz w:val="18"/>
                      <w:szCs w:val="18"/>
                      <w:lang w:eastAsia="zh-CN"/>
                    </w:rPr>
                    <w:t>33-8-1</w:t>
                  </w:r>
                </w:p>
              </w:tc>
              <w:tc>
                <w:tcPr>
                  <w:tcW w:w="38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A2AE848"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 xml:space="preserve">PUCCH resource configuration for ACK/NACK-based multicast feedback for </w:t>
                  </w:r>
                  <w:r w:rsidRPr="003E63C2">
                    <w:rPr>
                      <w:rFonts w:ascii="Arial" w:hAnsi="Arial" w:cs="Arial"/>
                      <w:color w:val="000000"/>
                      <w:sz w:val="18"/>
                      <w:szCs w:val="18"/>
                      <w:lang w:eastAsia="zh-CN"/>
                    </w:rPr>
                    <w:lastRenderedPageBreak/>
                    <w:t>dynamically scheduled multicast</w:t>
                  </w:r>
                </w:p>
              </w:tc>
              <w:tc>
                <w:tcPr>
                  <w:tcW w:w="15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B1DDC90" w14:textId="24BEB6C6" w:rsidR="00D94B67" w:rsidRPr="003E63C2" w:rsidRDefault="00D94B67" w:rsidP="00D94B67">
                  <w:pPr>
                    <w:rPr>
                      <w:rFonts w:ascii="Arial" w:hAnsi="Arial" w:cs="Arial"/>
                      <w:color w:val="000000"/>
                      <w:sz w:val="18"/>
                      <w:szCs w:val="18"/>
                    </w:rPr>
                  </w:pPr>
                  <w:r w:rsidRPr="003E63C2">
                    <w:rPr>
                      <w:rFonts w:ascii="Arial" w:hAnsi="Arial" w:cs="Arial"/>
                      <w:color w:val="000000"/>
                      <w:sz w:val="18"/>
                      <w:szCs w:val="18"/>
                    </w:rPr>
                    <w:lastRenderedPageBreak/>
                    <w:t>1.</w:t>
                  </w:r>
                  <w:r w:rsidR="00703702">
                    <w:rPr>
                      <w:rFonts w:ascii="Arial" w:hAnsi="Arial" w:cs="Arial"/>
                      <w:color w:val="000000"/>
                      <w:sz w:val="18"/>
                      <w:szCs w:val="18"/>
                    </w:rPr>
                    <w:t xml:space="preserve"> </w:t>
                  </w:r>
                  <w:r w:rsidRPr="003E63C2">
                    <w:rPr>
                      <w:rFonts w:ascii="Arial" w:hAnsi="Arial" w:cs="Arial"/>
                      <w:color w:val="000000"/>
                      <w:sz w:val="18"/>
                      <w:szCs w:val="18"/>
                    </w:rPr>
                    <w:t>Support of a PUCCH-Config for multicast ACK/NACK-based HARQ-ACK feedback, separate from that of unicast configurations</w:t>
                  </w: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3A341F3"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33-2b</w:t>
                  </w:r>
                </w:p>
              </w:tc>
              <w:tc>
                <w:tcPr>
                  <w:tcW w:w="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25E59E" w14:textId="77777777" w:rsidR="00D94B67" w:rsidRPr="003E63C2" w:rsidRDefault="00D94B67" w:rsidP="00D94B67">
                  <w:pPr>
                    <w:rPr>
                      <w:rFonts w:ascii="Arial" w:hAnsi="Arial" w:cs="Arial"/>
                      <w:sz w:val="18"/>
                      <w:szCs w:val="18"/>
                      <w:lang w:eastAsia="zh-CN"/>
                    </w:rPr>
                  </w:pPr>
                  <w:r w:rsidRPr="003E63C2">
                    <w:rPr>
                      <w:rFonts w:ascii="Arial" w:hAnsi="Arial" w:cs="Arial"/>
                      <w:sz w:val="18"/>
                      <w:szCs w:val="18"/>
                      <w:lang w:eastAsia="zh-CN"/>
                    </w:rPr>
                    <w:t>Yes</w:t>
                  </w:r>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685D0" w14:textId="77777777" w:rsidR="00D94B67" w:rsidRPr="003E63C2" w:rsidRDefault="00D94B67" w:rsidP="00D94B67">
                  <w:pPr>
                    <w:rPr>
                      <w:rFonts w:ascii="Arial" w:hAnsi="Arial" w:cs="Arial"/>
                      <w:sz w:val="18"/>
                      <w:szCs w:val="18"/>
                    </w:rPr>
                  </w:pP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844DE" w14:textId="77777777" w:rsidR="00D94B67" w:rsidRPr="003E63C2" w:rsidRDefault="00D94B67" w:rsidP="00D94B67">
                  <w:pPr>
                    <w:rPr>
                      <w:rFonts w:ascii="Arial" w:hAnsi="Arial" w:cs="Arial"/>
                      <w:sz w:val="18"/>
                      <w:szCs w:val="18"/>
                      <w:lang w:eastAsia="zh-CN"/>
                    </w:rPr>
                  </w:pPr>
                </w:p>
              </w:tc>
              <w:tc>
                <w:tcPr>
                  <w:tcW w:w="3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566DD5A"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Per FSPC</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646A454"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N/A</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F1B142A"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N/A</w:t>
                  </w:r>
                </w:p>
              </w:tc>
              <w:tc>
                <w:tcPr>
                  <w:tcW w:w="25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16D72" w14:textId="77777777" w:rsidR="00D94B67" w:rsidRPr="003E63C2" w:rsidRDefault="00D94B67" w:rsidP="00D94B67">
                  <w:pPr>
                    <w:rPr>
                      <w:rFonts w:ascii="Arial" w:hAnsi="Arial" w:cs="Arial"/>
                      <w:sz w:val="18"/>
                      <w:szCs w:val="18"/>
                    </w:rPr>
                  </w:pP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306E41" w14:textId="77777777" w:rsidR="00D94B67" w:rsidRPr="003E63C2" w:rsidRDefault="00D94B67" w:rsidP="00D94B67">
                  <w:pPr>
                    <w:rPr>
                      <w:rFonts w:ascii="Arial" w:hAnsi="Arial" w:cs="Arial"/>
                      <w:sz w:val="18"/>
                      <w:szCs w:val="18"/>
                    </w:rPr>
                  </w:pPr>
                </w:p>
              </w:tc>
              <w:tc>
                <w:tcPr>
                  <w:tcW w:w="3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028429" w14:textId="77777777" w:rsidR="00D94B67" w:rsidRPr="003E63C2" w:rsidRDefault="00D94B67" w:rsidP="00D94B67">
                  <w:pPr>
                    <w:rPr>
                      <w:rFonts w:ascii="Arial" w:hAnsi="Arial" w:cs="Arial"/>
                      <w:sz w:val="18"/>
                      <w:szCs w:val="18"/>
                    </w:rPr>
                  </w:pPr>
                  <w:r w:rsidRPr="003E63C2">
                    <w:rPr>
                      <w:rFonts w:ascii="Arial" w:hAnsi="Arial" w:cs="Arial"/>
                      <w:sz w:val="18"/>
                      <w:szCs w:val="18"/>
                    </w:rPr>
                    <w:t>Optional with capability signalling</w:t>
                  </w:r>
                </w:p>
              </w:tc>
            </w:tr>
            <w:tr w:rsidR="00D94B67" w:rsidRPr="003E63C2" w14:paraId="13482A09" w14:textId="77777777" w:rsidTr="000F5E8E">
              <w:trPr>
                <w:trHeight w:val="20"/>
              </w:trPr>
              <w:tc>
                <w:tcPr>
                  <w:tcW w:w="20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DB4F682" w14:textId="77777777" w:rsidR="00D94B67" w:rsidRPr="003E63C2" w:rsidRDefault="00D94B67" w:rsidP="00D94B67">
                  <w:pPr>
                    <w:rPr>
                      <w:rFonts w:ascii="Arial" w:hAnsi="Arial" w:cs="Arial"/>
                      <w:sz w:val="18"/>
                      <w:szCs w:val="18"/>
                      <w:lang w:eastAsia="zh-CN"/>
                    </w:rPr>
                  </w:pPr>
                  <w:r w:rsidRPr="003E63C2">
                    <w:rPr>
                      <w:rFonts w:ascii="Arial" w:hAnsi="Arial" w:cs="Arial"/>
                      <w:sz w:val="18"/>
                      <w:szCs w:val="18"/>
                      <w:lang w:eastAsia="zh-CN"/>
                    </w:rPr>
                    <w:t>33-8-2</w:t>
                  </w:r>
                </w:p>
              </w:tc>
              <w:tc>
                <w:tcPr>
                  <w:tcW w:w="38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261C5BA"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Up to 2 PUCCH resources configuration for ACK/NACK-based multicast feedback for dynamically scheduled multicast</w:t>
                  </w:r>
                </w:p>
              </w:tc>
              <w:tc>
                <w:tcPr>
                  <w:tcW w:w="15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BEB24A4" w14:textId="77777777" w:rsidR="00D94B67" w:rsidRPr="003E63C2" w:rsidRDefault="00D94B67" w:rsidP="00D94B67">
                  <w:pPr>
                    <w:rPr>
                      <w:rFonts w:ascii="Arial" w:hAnsi="Arial" w:cs="Arial"/>
                      <w:color w:val="000000"/>
                      <w:sz w:val="18"/>
                      <w:szCs w:val="18"/>
                    </w:rPr>
                  </w:pPr>
                  <w:r w:rsidRPr="003E63C2">
                    <w:rPr>
                      <w:rFonts w:ascii="Arial" w:hAnsi="Arial" w:cs="Arial"/>
                      <w:color w:val="000000"/>
                      <w:sz w:val="18"/>
                      <w:szCs w:val="18"/>
                    </w:rPr>
                    <w:t>1. Support of a PUCCH-</w:t>
                  </w:r>
                  <w:proofErr w:type="spellStart"/>
                  <w:r w:rsidRPr="003E63C2">
                    <w:rPr>
                      <w:rFonts w:ascii="Arial" w:hAnsi="Arial" w:cs="Arial"/>
                      <w:color w:val="000000"/>
                      <w:sz w:val="18"/>
                      <w:szCs w:val="18"/>
                    </w:rPr>
                    <w:t>ConfigurationList</w:t>
                  </w:r>
                  <w:proofErr w:type="spellEnd"/>
                  <w:r w:rsidRPr="003E63C2">
                    <w:rPr>
                      <w:rFonts w:ascii="Arial" w:hAnsi="Arial" w:cs="Arial"/>
                      <w:color w:val="000000"/>
                      <w:sz w:val="18"/>
                      <w:szCs w:val="18"/>
                    </w:rPr>
                    <w:t xml:space="preserve"> for multicast ACK/NACK-based HARQ-ACK feedback, separate from that of unicast configurations</w:t>
                  </w: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6E9B101"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33-2b, 33-6-1a</w:t>
                  </w:r>
                </w:p>
              </w:tc>
              <w:tc>
                <w:tcPr>
                  <w:tcW w:w="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381C80" w14:textId="77777777" w:rsidR="00D94B67" w:rsidRPr="003E63C2" w:rsidRDefault="00D94B67" w:rsidP="00D94B67">
                  <w:pPr>
                    <w:rPr>
                      <w:rFonts w:ascii="Arial" w:hAnsi="Arial" w:cs="Arial"/>
                      <w:sz w:val="18"/>
                      <w:szCs w:val="18"/>
                      <w:lang w:eastAsia="zh-CN"/>
                    </w:rPr>
                  </w:pPr>
                  <w:r w:rsidRPr="003E63C2">
                    <w:rPr>
                      <w:rFonts w:ascii="Arial" w:hAnsi="Arial" w:cs="Arial"/>
                      <w:sz w:val="18"/>
                      <w:szCs w:val="18"/>
                      <w:lang w:eastAsia="zh-CN"/>
                    </w:rPr>
                    <w:t>Yes</w:t>
                  </w:r>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AA299F" w14:textId="77777777" w:rsidR="00D94B67" w:rsidRPr="003E63C2" w:rsidRDefault="00D94B67" w:rsidP="00D94B67">
                  <w:pPr>
                    <w:rPr>
                      <w:rFonts w:ascii="Arial" w:hAnsi="Arial" w:cs="Arial"/>
                      <w:sz w:val="18"/>
                      <w:szCs w:val="18"/>
                    </w:rPr>
                  </w:pP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B1C5" w14:textId="77777777" w:rsidR="00D94B67" w:rsidRPr="003E63C2" w:rsidRDefault="00D94B67" w:rsidP="00D94B67">
                  <w:pPr>
                    <w:rPr>
                      <w:rFonts w:ascii="Arial" w:hAnsi="Arial" w:cs="Arial"/>
                      <w:sz w:val="18"/>
                      <w:szCs w:val="18"/>
                      <w:lang w:eastAsia="zh-CN"/>
                    </w:rPr>
                  </w:pPr>
                </w:p>
              </w:tc>
              <w:tc>
                <w:tcPr>
                  <w:tcW w:w="3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BAFB9D2"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Per FSPC</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F786C73"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N/A</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9E57CB2"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N/A</w:t>
                  </w:r>
                </w:p>
              </w:tc>
              <w:tc>
                <w:tcPr>
                  <w:tcW w:w="25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EDC1DB" w14:textId="77777777" w:rsidR="00D94B67" w:rsidRPr="003E63C2" w:rsidRDefault="00D94B67" w:rsidP="00D94B67">
                  <w:pPr>
                    <w:rPr>
                      <w:rFonts w:ascii="Arial" w:hAnsi="Arial" w:cs="Arial"/>
                      <w:sz w:val="18"/>
                      <w:szCs w:val="18"/>
                    </w:rPr>
                  </w:pP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32DEE1" w14:textId="77777777" w:rsidR="00D94B67" w:rsidRPr="003E63C2" w:rsidRDefault="00D94B67" w:rsidP="00D94B67">
                  <w:pPr>
                    <w:rPr>
                      <w:rFonts w:ascii="Arial" w:hAnsi="Arial" w:cs="Arial"/>
                      <w:sz w:val="18"/>
                      <w:szCs w:val="18"/>
                    </w:rPr>
                  </w:pPr>
                </w:p>
              </w:tc>
              <w:tc>
                <w:tcPr>
                  <w:tcW w:w="3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9D1C01" w14:textId="77777777" w:rsidR="00D94B67" w:rsidRPr="003E63C2" w:rsidRDefault="00D94B67" w:rsidP="00D94B67">
                  <w:pPr>
                    <w:rPr>
                      <w:rFonts w:ascii="Arial" w:hAnsi="Arial" w:cs="Arial"/>
                      <w:sz w:val="18"/>
                      <w:szCs w:val="18"/>
                    </w:rPr>
                  </w:pPr>
                  <w:r w:rsidRPr="003E63C2">
                    <w:rPr>
                      <w:rFonts w:ascii="Arial" w:hAnsi="Arial" w:cs="Arial"/>
                      <w:sz w:val="18"/>
                      <w:szCs w:val="18"/>
                    </w:rPr>
                    <w:t>Optional with capability signalling</w:t>
                  </w:r>
                </w:p>
              </w:tc>
            </w:tr>
            <w:tr w:rsidR="00D94B67" w:rsidRPr="003E63C2" w14:paraId="4B0FE29D" w14:textId="77777777" w:rsidTr="000F5E8E">
              <w:trPr>
                <w:trHeight w:val="20"/>
              </w:trPr>
              <w:tc>
                <w:tcPr>
                  <w:tcW w:w="20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2815351" w14:textId="77777777" w:rsidR="00D94B67" w:rsidRPr="003E63C2" w:rsidRDefault="00D94B67" w:rsidP="00D94B67">
                  <w:pPr>
                    <w:rPr>
                      <w:rFonts w:ascii="Arial" w:hAnsi="Arial" w:cs="Arial"/>
                      <w:sz w:val="18"/>
                      <w:szCs w:val="18"/>
                      <w:lang w:eastAsia="zh-CN"/>
                    </w:rPr>
                  </w:pPr>
                  <w:r w:rsidRPr="003E63C2">
                    <w:rPr>
                      <w:rFonts w:ascii="Arial" w:hAnsi="Arial" w:cs="Arial"/>
                      <w:sz w:val="18"/>
                      <w:szCs w:val="18"/>
                      <w:lang w:eastAsia="zh-CN"/>
                    </w:rPr>
                    <w:t>33-8-3</w:t>
                  </w:r>
                </w:p>
              </w:tc>
              <w:tc>
                <w:tcPr>
                  <w:tcW w:w="38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6661F2B"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PUCCH resource configuration for NACK-only-based multicast feedback for dynamically scheduled multicast</w:t>
                  </w:r>
                </w:p>
              </w:tc>
              <w:tc>
                <w:tcPr>
                  <w:tcW w:w="15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6C69F2B" w14:textId="77777777" w:rsidR="00D94B67" w:rsidRPr="003E63C2" w:rsidRDefault="00D94B67" w:rsidP="00D94B67">
                  <w:pPr>
                    <w:rPr>
                      <w:rFonts w:ascii="Arial" w:hAnsi="Arial" w:cs="Arial"/>
                      <w:color w:val="000000"/>
                      <w:sz w:val="18"/>
                      <w:szCs w:val="18"/>
                    </w:rPr>
                  </w:pPr>
                  <w:r w:rsidRPr="003E63C2">
                    <w:rPr>
                      <w:rFonts w:ascii="Arial" w:hAnsi="Arial" w:cs="Arial"/>
                      <w:color w:val="000000"/>
                      <w:sz w:val="18"/>
                      <w:szCs w:val="18"/>
                    </w:rPr>
                    <w:t xml:space="preserve">1. Support of a PUCCH-Config for multicast NACK-only-based HARQ-ACK feedback, separate from that of multicast ACK/NACK-based configurations if configured </w:t>
                  </w: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CD519B4"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33-4</w:t>
                  </w:r>
                </w:p>
              </w:tc>
              <w:tc>
                <w:tcPr>
                  <w:tcW w:w="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47C324" w14:textId="77777777" w:rsidR="00D94B67" w:rsidRPr="003E63C2" w:rsidRDefault="00D94B67" w:rsidP="00D94B67">
                  <w:pPr>
                    <w:rPr>
                      <w:rFonts w:ascii="Arial" w:hAnsi="Arial" w:cs="Arial"/>
                      <w:sz w:val="18"/>
                      <w:szCs w:val="18"/>
                      <w:lang w:eastAsia="zh-CN"/>
                    </w:rPr>
                  </w:pPr>
                  <w:r w:rsidRPr="003E63C2">
                    <w:rPr>
                      <w:rFonts w:ascii="Arial" w:hAnsi="Arial" w:cs="Arial"/>
                      <w:sz w:val="18"/>
                      <w:szCs w:val="18"/>
                      <w:lang w:eastAsia="zh-CN"/>
                    </w:rPr>
                    <w:t>Yes</w:t>
                  </w:r>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16111E" w14:textId="77777777" w:rsidR="00D94B67" w:rsidRPr="003E63C2" w:rsidRDefault="00D94B67" w:rsidP="00D94B67">
                  <w:pPr>
                    <w:rPr>
                      <w:rFonts w:ascii="Arial" w:hAnsi="Arial" w:cs="Arial"/>
                      <w:sz w:val="18"/>
                      <w:szCs w:val="18"/>
                    </w:rPr>
                  </w:pP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9BB252" w14:textId="77777777" w:rsidR="00D94B67" w:rsidRPr="003E63C2" w:rsidRDefault="00D94B67" w:rsidP="00D94B67">
                  <w:pPr>
                    <w:rPr>
                      <w:rFonts w:ascii="Arial" w:hAnsi="Arial" w:cs="Arial"/>
                      <w:sz w:val="18"/>
                      <w:szCs w:val="18"/>
                      <w:lang w:eastAsia="zh-CN"/>
                    </w:rPr>
                  </w:pPr>
                </w:p>
              </w:tc>
              <w:tc>
                <w:tcPr>
                  <w:tcW w:w="3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F14C888"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Per FSPC</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B5DF3F4"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N/A</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E64BCB9"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N/A</w:t>
                  </w:r>
                </w:p>
              </w:tc>
              <w:tc>
                <w:tcPr>
                  <w:tcW w:w="25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A8B9F6" w14:textId="77777777" w:rsidR="00D94B67" w:rsidRPr="003E63C2" w:rsidRDefault="00D94B67" w:rsidP="00D94B67">
                  <w:pPr>
                    <w:rPr>
                      <w:rFonts w:ascii="Arial" w:hAnsi="Arial" w:cs="Arial"/>
                      <w:sz w:val="18"/>
                      <w:szCs w:val="18"/>
                    </w:rPr>
                  </w:pP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F2C10B" w14:textId="77777777" w:rsidR="00D94B67" w:rsidRPr="003E63C2" w:rsidRDefault="00D94B67" w:rsidP="00D94B67">
                  <w:pPr>
                    <w:rPr>
                      <w:rFonts w:ascii="Arial" w:hAnsi="Arial" w:cs="Arial"/>
                      <w:sz w:val="18"/>
                      <w:szCs w:val="18"/>
                    </w:rPr>
                  </w:pPr>
                </w:p>
              </w:tc>
              <w:tc>
                <w:tcPr>
                  <w:tcW w:w="3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4C96C" w14:textId="77777777" w:rsidR="00D94B67" w:rsidRPr="003E63C2" w:rsidRDefault="00D94B67" w:rsidP="00D94B67">
                  <w:pPr>
                    <w:rPr>
                      <w:rFonts w:ascii="Arial" w:hAnsi="Arial" w:cs="Arial"/>
                      <w:sz w:val="18"/>
                      <w:szCs w:val="18"/>
                    </w:rPr>
                  </w:pPr>
                  <w:r w:rsidRPr="003E63C2">
                    <w:rPr>
                      <w:rFonts w:ascii="Arial" w:hAnsi="Arial" w:cs="Arial"/>
                      <w:sz w:val="18"/>
                      <w:szCs w:val="18"/>
                    </w:rPr>
                    <w:t>Optional with capability signalling</w:t>
                  </w:r>
                </w:p>
              </w:tc>
            </w:tr>
            <w:tr w:rsidR="00D94B67" w:rsidRPr="003E63C2" w14:paraId="24998F4E" w14:textId="77777777" w:rsidTr="000F5E8E">
              <w:trPr>
                <w:trHeight w:val="20"/>
              </w:trPr>
              <w:tc>
                <w:tcPr>
                  <w:tcW w:w="20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B758B95" w14:textId="77777777" w:rsidR="00D94B67" w:rsidRPr="003E63C2" w:rsidRDefault="00D94B67" w:rsidP="00D94B67">
                  <w:pPr>
                    <w:rPr>
                      <w:rFonts w:ascii="Arial" w:hAnsi="Arial" w:cs="Arial"/>
                      <w:sz w:val="18"/>
                      <w:szCs w:val="18"/>
                      <w:lang w:eastAsia="zh-CN"/>
                    </w:rPr>
                  </w:pPr>
                  <w:r w:rsidRPr="003E63C2">
                    <w:rPr>
                      <w:rFonts w:ascii="Arial" w:hAnsi="Arial" w:cs="Arial"/>
                      <w:sz w:val="18"/>
                      <w:szCs w:val="18"/>
                      <w:lang w:eastAsia="zh-CN"/>
                    </w:rPr>
                    <w:t>33-8-4</w:t>
                  </w:r>
                </w:p>
              </w:tc>
              <w:tc>
                <w:tcPr>
                  <w:tcW w:w="38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778B836"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Up to 2 PUCCH resources configuration for NACK-only-based multicast feedback for dynamically scheduled multicast</w:t>
                  </w:r>
                </w:p>
              </w:tc>
              <w:tc>
                <w:tcPr>
                  <w:tcW w:w="15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D3FA45E" w14:textId="77777777" w:rsidR="00D94B67" w:rsidRPr="003E63C2" w:rsidRDefault="00D94B67" w:rsidP="00D94B67">
                  <w:pPr>
                    <w:rPr>
                      <w:rFonts w:ascii="Arial" w:hAnsi="Arial" w:cs="Arial"/>
                      <w:color w:val="000000"/>
                      <w:sz w:val="18"/>
                      <w:szCs w:val="18"/>
                    </w:rPr>
                  </w:pPr>
                  <w:r w:rsidRPr="003E63C2">
                    <w:rPr>
                      <w:rFonts w:ascii="Arial" w:hAnsi="Arial" w:cs="Arial"/>
                      <w:color w:val="000000"/>
                      <w:sz w:val="18"/>
                      <w:szCs w:val="18"/>
                    </w:rPr>
                    <w:t xml:space="preserve">1. Support of a </w:t>
                  </w:r>
                  <w:proofErr w:type="spellStart"/>
                  <w:r w:rsidRPr="003E63C2">
                    <w:rPr>
                      <w:rFonts w:ascii="Arial" w:hAnsi="Arial" w:cs="Arial"/>
                      <w:color w:val="000000"/>
                      <w:sz w:val="18"/>
                      <w:szCs w:val="18"/>
                    </w:rPr>
                    <w:t>seperate</w:t>
                  </w:r>
                  <w:proofErr w:type="spellEnd"/>
                  <w:r w:rsidRPr="003E63C2">
                    <w:rPr>
                      <w:rFonts w:ascii="Arial" w:hAnsi="Arial" w:cs="Arial"/>
                      <w:color w:val="000000"/>
                      <w:sz w:val="18"/>
                      <w:szCs w:val="18"/>
                    </w:rPr>
                    <w:t xml:space="preserve"> PUCCH-</w:t>
                  </w:r>
                  <w:proofErr w:type="spellStart"/>
                  <w:r w:rsidRPr="003E63C2">
                    <w:rPr>
                      <w:rFonts w:ascii="Arial" w:hAnsi="Arial" w:cs="Arial"/>
                      <w:color w:val="000000"/>
                      <w:sz w:val="18"/>
                      <w:szCs w:val="18"/>
                    </w:rPr>
                    <w:t>ConfigurationList</w:t>
                  </w:r>
                  <w:proofErr w:type="spellEnd"/>
                  <w:r w:rsidRPr="003E63C2">
                    <w:rPr>
                      <w:rFonts w:ascii="Arial" w:hAnsi="Arial" w:cs="Arial"/>
                      <w:color w:val="000000"/>
                      <w:sz w:val="18"/>
                      <w:szCs w:val="18"/>
                    </w:rPr>
                    <w:t xml:space="preserve"> for multicast NACK-only-based HARQ-ACK feedback, separate from that of multicast ACK/NACK-based configurations if configured</w:t>
                  </w: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D917F31"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33-4, 33-6-1b</w:t>
                  </w:r>
                </w:p>
              </w:tc>
              <w:tc>
                <w:tcPr>
                  <w:tcW w:w="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C95ADD" w14:textId="77777777" w:rsidR="00D94B67" w:rsidRPr="003E63C2" w:rsidRDefault="00D94B67" w:rsidP="00D94B67">
                  <w:pPr>
                    <w:rPr>
                      <w:rFonts w:ascii="Arial" w:hAnsi="Arial" w:cs="Arial"/>
                      <w:sz w:val="18"/>
                      <w:szCs w:val="18"/>
                      <w:lang w:eastAsia="zh-CN"/>
                    </w:rPr>
                  </w:pPr>
                  <w:r w:rsidRPr="003E63C2">
                    <w:rPr>
                      <w:rFonts w:ascii="Arial" w:hAnsi="Arial" w:cs="Arial"/>
                      <w:sz w:val="18"/>
                      <w:szCs w:val="18"/>
                      <w:lang w:eastAsia="zh-CN"/>
                    </w:rPr>
                    <w:t>Yes</w:t>
                  </w:r>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F7EAB" w14:textId="77777777" w:rsidR="00D94B67" w:rsidRPr="003E63C2" w:rsidRDefault="00D94B67" w:rsidP="00D94B67">
                  <w:pPr>
                    <w:rPr>
                      <w:rFonts w:ascii="Arial" w:hAnsi="Arial" w:cs="Arial"/>
                      <w:sz w:val="18"/>
                      <w:szCs w:val="18"/>
                    </w:rPr>
                  </w:pP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9B2A4E" w14:textId="77777777" w:rsidR="00D94B67" w:rsidRPr="003E63C2" w:rsidRDefault="00D94B67" w:rsidP="00D94B67">
                  <w:pPr>
                    <w:rPr>
                      <w:rFonts w:ascii="Arial" w:hAnsi="Arial" w:cs="Arial"/>
                      <w:sz w:val="18"/>
                      <w:szCs w:val="18"/>
                      <w:lang w:eastAsia="zh-CN"/>
                    </w:rPr>
                  </w:pPr>
                </w:p>
              </w:tc>
              <w:tc>
                <w:tcPr>
                  <w:tcW w:w="3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AB2EE6C"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Per FSPC</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D7150EC"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N/A</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F3A1D3D"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N/A</w:t>
                  </w:r>
                </w:p>
              </w:tc>
              <w:tc>
                <w:tcPr>
                  <w:tcW w:w="25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08D26" w14:textId="77777777" w:rsidR="00D94B67" w:rsidRPr="003E63C2" w:rsidRDefault="00D94B67" w:rsidP="00D94B67">
                  <w:pPr>
                    <w:rPr>
                      <w:rFonts w:ascii="Arial" w:hAnsi="Arial" w:cs="Arial"/>
                      <w:sz w:val="18"/>
                      <w:szCs w:val="18"/>
                    </w:rPr>
                  </w:pP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B39210" w14:textId="77777777" w:rsidR="00D94B67" w:rsidRPr="003E63C2" w:rsidRDefault="00D94B67" w:rsidP="00D94B67">
                  <w:pPr>
                    <w:rPr>
                      <w:rFonts w:ascii="Arial" w:hAnsi="Arial" w:cs="Arial"/>
                      <w:sz w:val="18"/>
                      <w:szCs w:val="18"/>
                    </w:rPr>
                  </w:pPr>
                </w:p>
              </w:tc>
              <w:tc>
                <w:tcPr>
                  <w:tcW w:w="3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F776EA" w14:textId="77777777" w:rsidR="00D94B67" w:rsidRPr="003E63C2" w:rsidRDefault="00D94B67" w:rsidP="00D94B67">
                  <w:pPr>
                    <w:rPr>
                      <w:rFonts w:ascii="Arial" w:hAnsi="Arial" w:cs="Arial"/>
                      <w:sz w:val="18"/>
                      <w:szCs w:val="18"/>
                    </w:rPr>
                  </w:pPr>
                  <w:r w:rsidRPr="003E63C2">
                    <w:rPr>
                      <w:rFonts w:ascii="Arial" w:hAnsi="Arial" w:cs="Arial"/>
                      <w:sz w:val="18"/>
                      <w:szCs w:val="18"/>
                    </w:rPr>
                    <w:t>Optional with capability signalling</w:t>
                  </w:r>
                </w:p>
              </w:tc>
            </w:tr>
            <w:tr w:rsidR="00D94B67" w:rsidRPr="003E63C2" w14:paraId="3EAE9CA1" w14:textId="77777777" w:rsidTr="000F5E8E">
              <w:trPr>
                <w:trHeight w:val="20"/>
              </w:trPr>
              <w:tc>
                <w:tcPr>
                  <w:tcW w:w="20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21B61D4" w14:textId="77777777" w:rsidR="00D94B67" w:rsidRPr="003E63C2" w:rsidRDefault="00D94B67" w:rsidP="00D94B67">
                  <w:pPr>
                    <w:rPr>
                      <w:rFonts w:ascii="Arial" w:hAnsi="Arial" w:cs="Arial"/>
                      <w:sz w:val="18"/>
                      <w:szCs w:val="18"/>
                      <w:lang w:eastAsia="zh-CN"/>
                    </w:rPr>
                  </w:pPr>
                  <w:r w:rsidRPr="003E63C2">
                    <w:rPr>
                      <w:rFonts w:ascii="Arial" w:hAnsi="Arial" w:cs="Arial"/>
                      <w:sz w:val="18"/>
                      <w:szCs w:val="18"/>
                      <w:lang w:eastAsia="zh-CN"/>
                    </w:rPr>
                    <w:t>33-8-5</w:t>
                  </w:r>
                </w:p>
              </w:tc>
              <w:tc>
                <w:tcPr>
                  <w:tcW w:w="38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F84C839"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PUCCH resource configuration for ACK/NACK-based multicast feedback for SPS GC-PDSCH</w:t>
                  </w:r>
                </w:p>
              </w:tc>
              <w:tc>
                <w:tcPr>
                  <w:tcW w:w="15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402141E" w14:textId="77777777" w:rsidR="00D94B67" w:rsidRPr="003E63C2" w:rsidRDefault="00D94B67" w:rsidP="00D94B67">
                  <w:pPr>
                    <w:rPr>
                      <w:rFonts w:ascii="Arial" w:hAnsi="Arial" w:cs="Arial"/>
                      <w:color w:val="000000"/>
                      <w:sz w:val="18"/>
                      <w:szCs w:val="18"/>
                    </w:rPr>
                  </w:pPr>
                  <w:r w:rsidRPr="003E63C2">
                    <w:rPr>
                      <w:rFonts w:ascii="Arial" w:hAnsi="Arial" w:cs="Arial"/>
                      <w:color w:val="000000"/>
                      <w:sz w:val="18"/>
                      <w:szCs w:val="18"/>
                    </w:rPr>
                    <w:t>1. Support of a SPS-PUCCH-AN-List for multicast ACK/NACK-based HARQ-ACK feedback of all SPS configuration(s), separate from that of SPS unicast configurations</w:t>
                  </w: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ECA7B78"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33-5-1b</w:t>
                  </w:r>
                </w:p>
              </w:tc>
              <w:tc>
                <w:tcPr>
                  <w:tcW w:w="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EF89C1" w14:textId="77777777" w:rsidR="00D94B67" w:rsidRPr="003E63C2" w:rsidRDefault="00D94B67" w:rsidP="00D94B67">
                  <w:pPr>
                    <w:rPr>
                      <w:rFonts w:ascii="Arial" w:hAnsi="Arial" w:cs="Arial"/>
                      <w:sz w:val="18"/>
                      <w:szCs w:val="18"/>
                      <w:lang w:eastAsia="zh-CN"/>
                    </w:rPr>
                  </w:pPr>
                  <w:r w:rsidRPr="003E63C2">
                    <w:rPr>
                      <w:rFonts w:ascii="Arial" w:hAnsi="Arial" w:cs="Arial"/>
                      <w:sz w:val="18"/>
                      <w:szCs w:val="18"/>
                      <w:lang w:eastAsia="zh-CN"/>
                    </w:rPr>
                    <w:t>Yes</w:t>
                  </w:r>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47ED1" w14:textId="77777777" w:rsidR="00D94B67" w:rsidRPr="003E63C2" w:rsidRDefault="00D94B67" w:rsidP="00D94B67">
                  <w:pPr>
                    <w:rPr>
                      <w:rFonts w:ascii="Arial" w:hAnsi="Arial" w:cs="Arial"/>
                      <w:sz w:val="18"/>
                      <w:szCs w:val="18"/>
                    </w:rPr>
                  </w:pP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1D943" w14:textId="77777777" w:rsidR="00D94B67" w:rsidRPr="003E63C2" w:rsidRDefault="00D94B67" w:rsidP="00D94B67">
                  <w:pPr>
                    <w:rPr>
                      <w:rFonts w:ascii="Arial" w:hAnsi="Arial" w:cs="Arial"/>
                      <w:sz w:val="18"/>
                      <w:szCs w:val="18"/>
                      <w:lang w:eastAsia="zh-CN"/>
                    </w:rPr>
                  </w:pPr>
                </w:p>
              </w:tc>
              <w:tc>
                <w:tcPr>
                  <w:tcW w:w="3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F8C82A"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Per FSPC</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E23D184"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N/A</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F29A220" w14:textId="77777777" w:rsidR="00D94B67" w:rsidRPr="003E63C2" w:rsidRDefault="00D94B67" w:rsidP="00D94B67">
                  <w:pPr>
                    <w:rPr>
                      <w:rFonts w:ascii="Arial" w:hAnsi="Arial" w:cs="Arial"/>
                      <w:color w:val="000000"/>
                      <w:sz w:val="18"/>
                      <w:szCs w:val="18"/>
                      <w:lang w:eastAsia="zh-CN"/>
                    </w:rPr>
                  </w:pPr>
                  <w:r w:rsidRPr="003E63C2">
                    <w:rPr>
                      <w:rFonts w:ascii="Arial" w:hAnsi="Arial" w:cs="Arial"/>
                      <w:color w:val="000000"/>
                      <w:sz w:val="18"/>
                      <w:szCs w:val="18"/>
                      <w:lang w:eastAsia="zh-CN"/>
                    </w:rPr>
                    <w:t>N/A</w:t>
                  </w:r>
                </w:p>
              </w:tc>
              <w:tc>
                <w:tcPr>
                  <w:tcW w:w="25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720E" w14:textId="77777777" w:rsidR="00D94B67" w:rsidRPr="003E63C2" w:rsidRDefault="00D94B67" w:rsidP="00D94B67">
                  <w:pPr>
                    <w:rPr>
                      <w:rFonts w:ascii="Arial" w:hAnsi="Arial" w:cs="Arial"/>
                      <w:sz w:val="18"/>
                      <w:szCs w:val="18"/>
                    </w:rPr>
                  </w:pP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D410E" w14:textId="77777777" w:rsidR="00D94B67" w:rsidRPr="003E63C2" w:rsidRDefault="00D94B67" w:rsidP="00D94B67">
                  <w:pPr>
                    <w:rPr>
                      <w:rFonts w:ascii="Arial" w:hAnsi="Arial" w:cs="Arial"/>
                      <w:sz w:val="18"/>
                      <w:szCs w:val="18"/>
                    </w:rPr>
                  </w:pPr>
                </w:p>
              </w:tc>
              <w:tc>
                <w:tcPr>
                  <w:tcW w:w="3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C571E0" w14:textId="77777777" w:rsidR="00D94B67" w:rsidRPr="003E63C2" w:rsidRDefault="00D94B67" w:rsidP="00D94B67">
                  <w:pPr>
                    <w:rPr>
                      <w:rFonts w:ascii="Arial" w:hAnsi="Arial" w:cs="Arial"/>
                      <w:sz w:val="18"/>
                      <w:szCs w:val="18"/>
                    </w:rPr>
                  </w:pPr>
                  <w:r w:rsidRPr="003E63C2">
                    <w:rPr>
                      <w:rFonts w:ascii="Arial" w:hAnsi="Arial" w:cs="Arial"/>
                      <w:sz w:val="18"/>
                      <w:szCs w:val="18"/>
                    </w:rPr>
                    <w:t>Optional with capability signalling</w:t>
                  </w:r>
                </w:p>
              </w:tc>
            </w:tr>
          </w:tbl>
          <w:p w14:paraId="63AC616F" w14:textId="77777777" w:rsidR="00D94B67" w:rsidRDefault="00D94B67" w:rsidP="00C85E70">
            <w:pPr>
              <w:jc w:val="both"/>
              <w:rPr>
                <w:rFonts w:eastAsiaTheme="minorEastAsia"/>
                <w:color w:val="000000"/>
                <w:szCs w:val="21"/>
                <w:lang w:val="en-US"/>
              </w:rPr>
            </w:pPr>
          </w:p>
          <w:p w14:paraId="7D5744CC" w14:textId="77777777" w:rsidR="00D94B67" w:rsidRDefault="00D94B67" w:rsidP="00C85E70">
            <w:pPr>
              <w:jc w:val="both"/>
              <w:rPr>
                <w:rFonts w:eastAsiaTheme="minorEastAsia"/>
                <w:color w:val="000000"/>
                <w:szCs w:val="21"/>
                <w:lang w:val="en-US"/>
              </w:rPr>
            </w:pPr>
          </w:p>
          <w:p w14:paraId="7CA660D2" w14:textId="74876455" w:rsidR="00703702" w:rsidRDefault="00703702" w:rsidP="00703702">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10</w:t>
            </w:r>
            <w:r w:rsidRPr="00097B72">
              <w:rPr>
                <w:b/>
                <w:bCs/>
                <w:szCs w:val="21"/>
                <w:highlight w:val="yellow"/>
                <w:lang w:val="en-US"/>
              </w:rPr>
              <w:t>-</w:t>
            </w:r>
            <w:r>
              <w:rPr>
                <w:b/>
                <w:bCs/>
                <w:szCs w:val="21"/>
                <w:highlight w:val="yellow"/>
                <w:lang w:val="en-US"/>
              </w:rPr>
              <w:t>1b</w:t>
            </w:r>
            <w:r w:rsidRPr="00097B72">
              <w:rPr>
                <w:b/>
                <w:bCs/>
                <w:szCs w:val="21"/>
                <w:highlight w:val="yellow"/>
                <w:lang w:val="en-US"/>
              </w:rPr>
              <w:t>:</w:t>
            </w:r>
          </w:p>
          <w:p w14:paraId="15DD61A3" w14:textId="425AE5A4" w:rsidR="00703702" w:rsidRDefault="00703702" w:rsidP="00703702">
            <w:pPr>
              <w:pStyle w:val="aff0"/>
              <w:numPr>
                <w:ilvl w:val="0"/>
                <w:numId w:val="9"/>
              </w:numPr>
              <w:spacing w:afterLines="50" w:after="120"/>
              <w:ind w:leftChars="0"/>
              <w:jc w:val="both"/>
              <w:rPr>
                <w:b/>
                <w:bCs/>
                <w:szCs w:val="21"/>
                <w:lang w:val="en-US"/>
              </w:rPr>
            </w:pPr>
            <w:r>
              <w:rPr>
                <w:b/>
                <w:bCs/>
                <w:szCs w:val="21"/>
                <w:lang w:val="en-US"/>
              </w:rPr>
              <w:t xml:space="preserve">Add </w:t>
            </w:r>
            <w:r w:rsidR="00947908">
              <w:rPr>
                <w:b/>
                <w:bCs/>
                <w:szCs w:val="21"/>
                <w:lang w:val="en-US"/>
              </w:rPr>
              <w:t xml:space="preserve">an </w:t>
            </w:r>
            <w:r>
              <w:rPr>
                <w:b/>
                <w:bCs/>
                <w:szCs w:val="21"/>
                <w:lang w:val="en-US"/>
              </w:rPr>
              <w:t>FG for</w:t>
            </w:r>
            <w:r w:rsidRPr="000851DF">
              <w:t xml:space="preserve"> </w:t>
            </w:r>
            <w:r w:rsidR="00EC028D">
              <w:t>s</w:t>
            </w:r>
            <w:proofErr w:type="spellStart"/>
            <w:r w:rsidR="00EC028D" w:rsidRPr="00EC028D">
              <w:rPr>
                <w:b/>
                <w:bCs/>
                <w:szCs w:val="21"/>
                <w:lang w:val="en-US"/>
              </w:rPr>
              <w:t>upportin</w:t>
            </w:r>
            <w:r w:rsidR="00947908">
              <w:rPr>
                <w:b/>
                <w:bCs/>
                <w:szCs w:val="21"/>
                <w:lang w:val="en-US"/>
              </w:rPr>
              <w:t>g</w:t>
            </w:r>
            <w:proofErr w:type="spellEnd"/>
            <w:r w:rsidR="00EC028D" w:rsidRPr="00EC028D">
              <w:rPr>
                <w:b/>
                <w:bCs/>
                <w:szCs w:val="21"/>
                <w:lang w:val="en-US"/>
              </w:rPr>
              <w:t xml:space="preserve"> unicast PDCCH to release SPS group-common PDSCH </w:t>
            </w:r>
            <w:r>
              <w:rPr>
                <w:b/>
                <w:bCs/>
                <w:szCs w:val="21"/>
                <w:lang w:val="en-US"/>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634"/>
              <w:gridCol w:w="1748"/>
              <w:gridCol w:w="5185"/>
              <w:gridCol w:w="1118"/>
              <w:gridCol w:w="760"/>
              <w:gridCol w:w="740"/>
              <w:gridCol w:w="1229"/>
              <w:gridCol w:w="1118"/>
              <w:gridCol w:w="871"/>
              <w:gridCol w:w="871"/>
              <w:gridCol w:w="859"/>
              <w:gridCol w:w="1870"/>
              <w:gridCol w:w="1599"/>
            </w:tblGrid>
            <w:tr w:rsidR="00703702" w14:paraId="66C685D6" w14:textId="77777777" w:rsidTr="00401EBF">
              <w:trPr>
                <w:trHeight w:val="19"/>
              </w:trPr>
              <w:tc>
                <w:tcPr>
                  <w:tcW w:w="324" w:type="pct"/>
                  <w:tcBorders>
                    <w:top w:val="single" w:sz="4" w:space="0" w:color="auto"/>
                    <w:left w:val="single" w:sz="4" w:space="0" w:color="auto"/>
                    <w:bottom w:val="single" w:sz="4" w:space="0" w:color="auto"/>
                    <w:right w:val="single" w:sz="4" w:space="0" w:color="auto"/>
                  </w:tcBorders>
                </w:tcPr>
                <w:p w14:paraId="7DCEAD6A" w14:textId="77777777" w:rsidR="00703702" w:rsidRDefault="00703702" w:rsidP="0070370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7CDFCA3E" w14:textId="77777777" w:rsidR="00703702" w:rsidRDefault="00703702" w:rsidP="00703702">
                  <w:pPr>
                    <w:pStyle w:val="TAL"/>
                    <w:rPr>
                      <w:rFonts w:asciiTheme="majorHAnsi" w:hAnsiTheme="majorHAnsi" w:cstheme="majorHAnsi"/>
                      <w:szCs w:val="18"/>
                      <w:lang w:eastAsia="zh-CN"/>
                    </w:rPr>
                  </w:pPr>
                  <w:r>
                    <w:rPr>
                      <w:rFonts w:asciiTheme="majorHAnsi" w:hAnsiTheme="majorHAnsi" w:cstheme="majorHAnsi" w:hint="eastAsia"/>
                      <w:szCs w:val="18"/>
                      <w:lang w:eastAsia="zh-CN"/>
                    </w:rPr>
                    <w:t>3</w:t>
                  </w:r>
                  <w:r>
                    <w:rPr>
                      <w:rFonts w:asciiTheme="majorHAnsi" w:hAnsiTheme="majorHAnsi" w:cstheme="majorHAnsi"/>
                      <w:szCs w:val="18"/>
                      <w:lang w:eastAsia="zh-CN"/>
                    </w:rPr>
                    <w:t>3-9</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305EADC7" w14:textId="77777777" w:rsidR="00703702" w:rsidRDefault="00703702" w:rsidP="00703702">
                  <w:pPr>
                    <w:pStyle w:val="TAL"/>
                    <w:rPr>
                      <w:rFonts w:eastAsia="SimSun"/>
                      <w:lang w:eastAsia="zh-CN"/>
                    </w:rPr>
                  </w:pPr>
                  <w:r>
                    <w:rPr>
                      <w:rFonts w:eastAsia="SimSun" w:hint="eastAsia"/>
                      <w:lang w:eastAsia="zh-CN"/>
                    </w:rPr>
                    <w:t>Suppor</w:t>
                  </w:r>
                  <w:r>
                    <w:rPr>
                      <w:rFonts w:eastAsia="SimSun"/>
                      <w:lang w:eastAsia="zh-CN"/>
                    </w:rPr>
                    <w:t>ting unicast PDCCH to release SPS group-common PDSCH</w:t>
                  </w:r>
                </w:p>
              </w:tc>
              <w:tc>
                <w:tcPr>
                  <w:tcW w:w="1303" w:type="pct"/>
                  <w:tcBorders>
                    <w:top w:val="single" w:sz="4" w:space="0" w:color="auto"/>
                    <w:left w:val="single" w:sz="4" w:space="0" w:color="auto"/>
                    <w:bottom w:val="single" w:sz="4" w:space="0" w:color="auto"/>
                    <w:right w:val="single" w:sz="4" w:space="0" w:color="auto"/>
                  </w:tcBorders>
                  <w:shd w:val="clear" w:color="auto" w:fill="auto"/>
                </w:tcPr>
                <w:p w14:paraId="3B3D6B82" w14:textId="77777777" w:rsidR="00703702" w:rsidRDefault="00703702" w:rsidP="00703702">
                  <w:pPr>
                    <w:pStyle w:val="TAL"/>
                    <w:rPr>
                      <w:lang w:eastAsia="zh-CN"/>
                    </w:rPr>
                  </w:pPr>
                  <w:r>
                    <w:rPr>
                      <w:lang w:eastAsia="zh-CN"/>
                    </w:rPr>
                    <w:t xml:space="preserve">Supports </w:t>
                  </w:r>
                  <w:r>
                    <w:rPr>
                      <w:rFonts w:eastAsia="SimSun"/>
                      <w:lang w:eastAsia="zh-CN"/>
                    </w:rPr>
                    <w:t>unicast PDCCH scrambled with CS-RNTI to release SPS group-common PDSCH</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E522741" w14:textId="77777777" w:rsidR="00703702" w:rsidRPr="00760DF9" w:rsidRDefault="00703702" w:rsidP="00703702">
                  <w:pPr>
                    <w:pStyle w:val="TAL"/>
                    <w:rPr>
                      <w:rFonts w:asciiTheme="majorHAnsi" w:hAnsiTheme="majorHAnsi" w:cstheme="majorHAnsi"/>
                      <w:szCs w:val="18"/>
                      <w:lang w:eastAsia="zh-CN"/>
                    </w:rPr>
                  </w:pPr>
                  <w:r>
                    <w:rPr>
                      <w:rFonts w:asciiTheme="majorHAnsi" w:hAnsiTheme="majorHAnsi" w:cstheme="majorHAnsi"/>
                      <w:szCs w:val="18"/>
                      <w:lang w:eastAsia="zh-CN"/>
                    </w:rPr>
                    <w:t>33-5-1</w:t>
                  </w:r>
                </w:p>
              </w:tc>
              <w:tc>
                <w:tcPr>
                  <w:tcW w:w="191" w:type="pct"/>
                  <w:tcBorders>
                    <w:top w:val="single" w:sz="4" w:space="0" w:color="auto"/>
                    <w:left w:val="single" w:sz="4" w:space="0" w:color="auto"/>
                    <w:bottom w:val="single" w:sz="4" w:space="0" w:color="auto"/>
                    <w:right w:val="single" w:sz="4" w:space="0" w:color="auto"/>
                  </w:tcBorders>
                </w:tcPr>
                <w:p w14:paraId="70B8B7F6" w14:textId="77777777" w:rsidR="00703702" w:rsidRDefault="00703702" w:rsidP="00703702">
                  <w:pPr>
                    <w:pStyle w:val="TAL"/>
                    <w:rPr>
                      <w:rFonts w:asciiTheme="majorHAnsi" w:hAnsiTheme="majorHAnsi" w:cstheme="majorHAnsi"/>
                      <w:szCs w:val="18"/>
                      <w:lang w:eastAsia="zh-CN"/>
                    </w:rPr>
                  </w:pPr>
                  <w:r>
                    <w:rPr>
                      <w:rFonts w:asciiTheme="majorHAnsi" w:hAnsiTheme="majorHAnsi" w:cstheme="majorHAnsi" w:hint="eastAsia"/>
                      <w:szCs w:val="18"/>
                      <w:lang w:eastAsia="zh-CN"/>
                    </w:rPr>
                    <w:t>Ye</w:t>
                  </w:r>
                  <w:r>
                    <w:rPr>
                      <w:rFonts w:asciiTheme="majorHAnsi" w:hAnsiTheme="majorHAnsi" w:cstheme="majorHAnsi"/>
                      <w:szCs w:val="18"/>
                      <w:lang w:eastAsia="zh-CN"/>
                    </w:rPr>
                    <w:t>s</w:t>
                  </w:r>
                </w:p>
              </w:tc>
              <w:tc>
                <w:tcPr>
                  <w:tcW w:w="186" w:type="pct"/>
                  <w:tcBorders>
                    <w:top w:val="single" w:sz="4" w:space="0" w:color="auto"/>
                    <w:left w:val="single" w:sz="4" w:space="0" w:color="auto"/>
                    <w:bottom w:val="single" w:sz="4" w:space="0" w:color="auto"/>
                    <w:right w:val="single" w:sz="4" w:space="0" w:color="auto"/>
                  </w:tcBorders>
                </w:tcPr>
                <w:p w14:paraId="79763FEA" w14:textId="77777777" w:rsidR="00703702" w:rsidRDefault="00703702" w:rsidP="00703702">
                  <w:pPr>
                    <w:pStyle w:val="TAL"/>
                    <w:rPr>
                      <w:rFonts w:asciiTheme="majorHAnsi" w:hAnsiTheme="majorHAnsi" w:cstheme="majorHAnsi"/>
                      <w:szCs w:val="18"/>
                      <w:lang w:eastAsia="ja-JP"/>
                    </w:rPr>
                  </w:pPr>
                </w:p>
              </w:tc>
              <w:tc>
                <w:tcPr>
                  <w:tcW w:w="309" w:type="pct"/>
                  <w:tcBorders>
                    <w:top w:val="single" w:sz="4" w:space="0" w:color="auto"/>
                    <w:left w:val="single" w:sz="4" w:space="0" w:color="auto"/>
                    <w:bottom w:val="single" w:sz="4" w:space="0" w:color="auto"/>
                    <w:right w:val="single" w:sz="4" w:space="0" w:color="auto"/>
                  </w:tcBorders>
                </w:tcPr>
                <w:p w14:paraId="487EF569" w14:textId="77777777" w:rsidR="00703702" w:rsidRDefault="00703702" w:rsidP="00703702">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49998B4B" w14:textId="77777777" w:rsidR="00703702" w:rsidRDefault="00703702" w:rsidP="00703702">
                  <w:pPr>
                    <w:pStyle w:val="TAL"/>
                    <w:rPr>
                      <w:rFonts w:asciiTheme="majorHAnsi" w:eastAsia="SimSun" w:hAnsiTheme="majorHAnsi" w:cstheme="majorHAnsi"/>
                      <w:szCs w:val="18"/>
                      <w:lang w:eastAsia="zh-CN"/>
                    </w:rPr>
                  </w:pPr>
                  <w:r>
                    <w:rPr>
                      <w:rFonts w:asciiTheme="majorHAnsi" w:eastAsia="SimSun" w:hAnsiTheme="majorHAnsi" w:cstheme="majorHAnsi" w:hint="eastAsia"/>
                      <w:szCs w:val="18"/>
                      <w:lang w:eastAsia="zh-CN"/>
                    </w:rPr>
                    <w:t>P</w:t>
                  </w:r>
                  <w:r>
                    <w:rPr>
                      <w:rFonts w:asciiTheme="majorHAnsi" w:eastAsia="SimSun" w:hAnsiTheme="majorHAnsi" w:cstheme="majorHAnsi"/>
                      <w:szCs w:val="18"/>
                      <w:lang w:eastAsia="zh-CN"/>
                    </w:rPr>
                    <w:t>er UE</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2281A765" w14:textId="77777777" w:rsidR="00703702" w:rsidRDefault="00703702" w:rsidP="0070370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62FF9DCA" w14:textId="77777777" w:rsidR="00703702" w:rsidRDefault="00703702" w:rsidP="00703702">
                  <w:pPr>
                    <w:pStyle w:val="TAL"/>
                    <w:rPr>
                      <w:rFonts w:asciiTheme="majorHAnsi" w:hAnsiTheme="majorHAnsi" w:cstheme="majorHAnsi"/>
                      <w:szCs w:val="18"/>
                      <w:lang w:eastAsia="zh-CN"/>
                    </w:rPr>
                  </w:pPr>
                  <w:r>
                    <w:rPr>
                      <w:rFonts w:asciiTheme="majorHAnsi" w:hAnsiTheme="majorHAnsi" w:cstheme="majorHAnsi" w:hint="eastAsia"/>
                      <w:szCs w:val="18"/>
                      <w:lang w:eastAsia="zh-CN"/>
                    </w:rPr>
                    <w:t>N</w:t>
                  </w:r>
                  <w:r>
                    <w:rPr>
                      <w:rFonts w:asciiTheme="majorHAnsi" w:hAnsiTheme="majorHAnsi" w:cstheme="majorHAnsi"/>
                      <w:szCs w:val="18"/>
                      <w:lang w:eastAsia="zh-CN"/>
                    </w:rPr>
                    <w:t>o</w:t>
                  </w:r>
                </w:p>
              </w:tc>
              <w:tc>
                <w:tcPr>
                  <w:tcW w:w="216" w:type="pct"/>
                  <w:tcBorders>
                    <w:top w:val="single" w:sz="4" w:space="0" w:color="auto"/>
                    <w:left w:val="single" w:sz="4" w:space="0" w:color="auto"/>
                    <w:bottom w:val="single" w:sz="4" w:space="0" w:color="auto"/>
                    <w:right w:val="single" w:sz="4" w:space="0" w:color="auto"/>
                  </w:tcBorders>
                </w:tcPr>
                <w:p w14:paraId="03552EE5" w14:textId="77777777" w:rsidR="00703702" w:rsidRDefault="00703702" w:rsidP="00703702">
                  <w:pPr>
                    <w:pStyle w:val="TAL"/>
                    <w:rPr>
                      <w:rFonts w:asciiTheme="majorHAnsi" w:hAnsiTheme="majorHAnsi" w:cstheme="majorHAnsi"/>
                      <w:szCs w:val="18"/>
                      <w:lang w:eastAsia="ja-JP"/>
                    </w:rPr>
                  </w:pPr>
                </w:p>
              </w:tc>
              <w:tc>
                <w:tcPr>
                  <w:tcW w:w="470" w:type="pct"/>
                  <w:tcBorders>
                    <w:top w:val="single" w:sz="4" w:space="0" w:color="auto"/>
                    <w:left w:val="single" w:sz="4" w:space="0" w:color="auto"/>
                    <w:bottom w:val="single" w:sz="4" w:space="0" w:color="auto"/>
                    <w:right w:val="single" w:sz="4" w:space="0" w:color="auto"/>
                  </w:tcBorders>
                </w:tcPr>
                <w:p w14:paraId="75F4B8DE" w14:textId="77777777" w:rsidR="00703702" w:rsidRDefault="00703702" w:rsidP="00703702">
                  <w:pPr>
                    <w:pStyle w:val="TAL"/>
                    <w:rPr>
                      <w:rFonts w:asciiTheme="majorHAnsi" w:hAnsiTheme="majorHAnsi" w:cstheme="majorHAnsi"/>
                      <w:szCs w:val="18"/>
                    </w:rPr>
                  </w:pPr>
                </w:p>
              </w:tc>
              <w:tc>
                <w:tcPr>
                  <w:tcW w:w="402" w:type="pct"/>
                  <w:tcBorders>
                    <w:top w:val="single" w:sz="4" w:space="0" w:color="auto"/>
                    <w:left w:val="single" w:sz="4" w:space="0" w:color="auto"/>
                    <w:bottom w:val="single" w:sz="4" w:space="0" w:color="auto"/>
                    <w:right w:val="single" w:sz="4" w:space="0" w:color="auto"/>
                  </w:tcBorders>
                </w:tcPr>
                <w:p w14:paraId="486506E6" w14:textId="77777777" w:rsidR="00703702" w:rsidRDefault="00703702" w:rsidP="00703702">
                  <w:pPr>
                    <w:pStyle w:val="TAL"/>
                    <w:rPr>
                      <w:rFonts w:cs="Arial"/>
                      <w:szCs w:val="18"/>
                    </w:rPr>
                  </w:pPr>
                  <w:r>
                    <w:rPr>
                      <w:rFonts w:cs="Arial"/>
                      <w:szCs w:val="18"/>
                    </w:rPr>
                    <w:t>Optional with capability signalling</w:t>
                  </w:r>
                </w:p>
              </w:tc>
            </w:tr>
          </w:tbl>
          <w:p w14:paraId="03CA22D1" w14:textId="77777777" w:rsidR="00703702" w:rsidRPr="00703702" w:rsidRDefault="00703702" w:rsidP="00C85E70">
            <w:pPr>
              <w:jc w:val="both"/>
              <w:rPr>
                <w:rFonts w:eastAsiaTheme="minorEastAsia"/>
                <w:color w:val="000000"/>
                <w:szCs w:val="21"/>
                <w:lang w:val="en-US"/>
              </w:rPr>
            </w:pPr>
          </w:p>
          <w:p w14:paraId="13983289" w14:textId="537DFFD7" w:rsidR="00703702" w:rsidRPr="00EB2161" w:rsidRDefault="00EF6785" w:rsidP="00C85E70">
            <w:pPr>
              <w:jc w:val="both"/>
              <w:rPr>
                <w:rFonts w:eastAsiaTheme="minorEastAsia"/>
                <w:color w:val="000000"/>
                <w:szCs w:val="21"/>
                <w:lang w:val="en-US"/>
              </w:rPr>
            </w:pPr>
            <w:r>
              <w:rPr>
                <w:rFonts w:eastAsiaTheme="minorEastAsia"/>
                <w:szCs w:val="21"/>
                <w:lang w:val="en-US"/>
              </w:rPr>
              <w:t xml:space="preserve">Companies are encouraged to provide view on whether proposals 10-1a/b </w:t>
            </w:r>
            <w:r w:rsidR="00765876">
              <w:rPr>
                <w:rFonts w:eastAsiaTheme="minorEastAsia"/>
                <w:szCs w:val="21"/>
                <w:lang w:val="en-US"/>
              </w:rPr>
              <w:t>are</w:t>
            </w:r>
            <w:r>
              <w:rPr>
                <w:rFonts w:eastAsiaTheme="minorEastAsia"/>
                <w:szCs w:val="21"/>
                <w:lang w:val="en-US"/>
              </w:rPr>
              <w:t xml:space="preserve"> acceptable or not. Please also try to address the concern from other side</w:t>
            </w:r>
          </w:p>
        </w:tc>
      </w:tr>
      <w:tr w:rsidR="00E0281C" w:rsidRPr="007F0249" w14:paraId="1AD32FB8" w14:textId="77777777" w:rsidTr="004B6B49">
        <w:tc>
          <w:tcPr>
            <w:tcW w:w="506" w:type="pct"/>
          </w:tcPr>
          <w:p w14:paraId="63A36AA9" w14:textId="4660F996" w:rsidR="00E0281C" w:rsidRPr="00811EA9" w:rsidRDefault="00811EA9" w:rsidP="00C85E70">
            <w:pPr>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0F3FBA1A" w14:textId="4BB895C0" w:rsidR="00E0281C" w:rsidRPr="00811EA9" w:rsidRDefault="00103828" w:rsidP="00103828">
            <w:pPr>
              <w:jc w:val="both"/>
              <w:rPr>
                <w:rFonts w:eastAsia="SimSun"/>
                <w:color w:val="000000"/>
                <w:szCs w:val="21"/>
                <w:lang w:val="en-US" w:eastAsia="zh-CN"/>
              </w:rPr>
            </w:pPr>
            <w:r>
              <w:rPr>
                <w:rFonts w:eastAsia="SimSun"/>
                <w:color w:val="000000"/>
                <w:szCs w:val="21"/>
                <w:lang w:val="en-US" w:eastAsia="zh-CN"/>
              </w:rPr>
              <w:t xml:space="preserve">Regarding FL </w:t>
            </w:r>
            <w:r w:rsidRPr="00103828">
              <w:rPr>
                <w:rFonts w:eastAsia="SimSun"/>
                <w:color w:val="000000"/>
                <w:szCs w:val="21"/>
                <w:lang w:val="en-US" w:eastAsia="zh-CN"/>
              </w:rPr>
              <w:t>proposal 10-1a</w:t>
            </w:r>
            <w:r>
              <w:rPr>
                <w:rFonts w:eastAsia="SimSun"/>
                <w:color w:val="000000"/>
                <w:szCs w:val="21"/>
                <w:lang w:val="en-US" w:eastAsia="zh-CN"/>
              </w:rPr>
              <w:t>, we think it is better to wait for the outcome of FGs for ACK/NACK and NACK</w:t>
            </w:r>
            <w:r>
              <w:rPr>
                <w:rFonts w:eastAsia="SimSun" w:hint="eastAsia"/>
                <w:color w:val="000000"/>
                <w:szCs w:val="21"/>
                <w:lang w:val="en-US" w:eastAsia="zh-CN"/>
              </w:rPr>
              <w:t>-</w:t>
            </w:r>
            <w:r>
              <w:rPr>
                <w:rFonts w:eastAsia="SimSun"/>
                <w:color w:val="000000"/>
                <w:szCs w:val="21"/>
                <w:lang w:val="en-US" w:eastAsia="zh-CN"/>
              </w:rPr>
              <w:t>only. Otherwise, it may end up with the situation that UE supports ACK/NACK but doesn’t support configuring PUCCH resource for it. Thus, at least for the case of ‘</w:t>
            </w:r>
            <w:r>
              <w:rPr>
                <w:rFonts w:ascii="Arial" w:hAnsi="Arial" w:cs="Arial"/>
                <w:color w:val="000000"/>
                <w:sz w:val="18"/>
                <w:szCs w:val="18"/>
              </w:rPr>
              <w:t xml:space="preserve">one </w:t>
            </w:r>
            <w:r w:rsidRPr="003E63C2">
              <w:rPr>
                <w:rFonts w:ascii="Arial" w:hAnsi="Arial" w:cs="Arial"/>
                <w:color w:val="000000"/>
                <w:sz w:val="18"/>
                <w:szCs w:val="18"/>
              </w:rPr>
              <w:t>PUCCH-Config</w:t>
            </w:r>
            <w:r>
              <w:rPr>
                <w:rFonts w:eastAsia="SimSun"/>
                <w:color w:val="000000"/>
                <w:szCs w:val="21"/>
                <w:lang w:val="en-US" w:eastAsia="zh-CN"/>
              </w:rPr>
              <w:t>’, this can be merged with the support of ACK/NACK and NACK</w:t>
            </w:r>
            <w:r>
              <w:rPr>
                <w:rFonts w:eastAsia="SimSun" w:hint="eastAsia"/>
                <w:color w:val="000000"/>
                <w:szCs w:val="21"/>
                <w:lang w:val="en-US" w:eastAsia="zh-CN"/>
              </w:rPr>
              <w:t>-</w:t>
            </w:r>
            <w:r>
              <w:rPr>
                <w:rFonts w:eastAsia="SimSun"/>
                <w:color w:val="000000"/>
                <w:szCs w:val="21"/>
                <w:lang w:val="en-US" w:eastAsia="zh-CN"/>
              </w:rPr>
              <w:t>only, instead of having just one UE capability for the PUCCH resource configuration.</w:t>
            </w:r>
          </w:p>
        </w:tc>
      </w:tr>
      <w:tr w:rsidR="00E0281C" w:rsidRPr="007F0249" w14:paraId="7858BB80" w14:textId="77777777" w:rsidTr="004B6B49">
        <w:tc>
          <w:tcPr>
            <w:tcW w:w="506" w:type="pct"/>
          </w:tcPr>
          <w:p w14:paraId="196D7F30" w14:textId="5D53CB5D" w:rsidR="00E0281C" w:rsidRPr="0030417E" w:rsidRDefault="0030417E" w:rsidP="00C85E70">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18B524FD" w14:textId="390F5CA6" w:rsidR="00E0281C" w:rsidRPr="0030417E" w:rsidRDefault="0030417E" w:rsidP="00C85E70">
            <w:pPr>
              <w:jc w:val="both"/>
              <w:rPr>
                <w:rFonts w:eastAsia="SimSun"/>
                <w:color w:val="000000"/>
                <w:szCs w:val="21"/>
                <w:lang w:val="en-US" w:eastAsia="zh-CN"/>
              </w:rPr>
            </w:pPr>
            <w:r>
              <w:rPr>
                <w:rFonts w:eastAsia="SimSun"/>
                <w:color w:val="000000"/>
                <w:szCs w:val="21"/>
                <w:lang w:val="en-US" w:eastAsia="zh-CN"/>
              </w:rPr>
              <w:t>Fine with both proposals.</w:t>
            </w:r>
          </w:p>
        </w:tc>
      </w:tr>
      <w:tr w:rsidR="00163C8D" w:rsidRPr="007F0249" w14:paraId="0ED48F7E" w14:textId="77777777" w:rsidTr="00163C8D">
        <w:tc>
          <w:tcPr>
            <w:tcW w:w="506" w:type="pct"/>
          </w:tcPr>
          <w:p w14:paraId="4AE94562" w14:textId="77777777" w:rsidR="00163C8D" w:rsidRDefault="00163C8D" w:rsidP="00FD65D5">
            <w:pPr>
              <w:jc w:val="both"/>
              <w:rPr>
                <w:rFonts w:eastAsia="SimSun"/>
                <w:szCs w:val="21"/>
                <w:lang w:val="en-US" w:eastAsia="zh-CN"/>
              </w:rPr>
            </w:pPr>
            <w:r>
              <w:rPr>
                <w:rFonts w:eastAsia="SimSun"/>
                <w:szCs w:val="21"/>
                <w:lang w:val="en-US" w:eastAsia="zh-CN"/>
              </w:rPr>
              <w:t>Ericsson</w:t>
            </w:r>
          </w:p>
        </w:tc>
        <w:tc>
          <w:tcPr>
            <w:tcW w:w="4494" w:type="pct"/>
          </w:tcPr>
          <w:p w14:paraId="72179C50" w14:textId="77777777" w:rsidR="00163C8D" w:rsidRDefault="00163C8D" w:rsidP="00FD65D5">
            <w:pPr>
              <w:jc w:val="both"/>
              <w:rPr>
                <w:rFonts w:eastAsia="SimSun"/>
                <w:color w:val="000000"/>
                <w:szCs w:val="21"/>
                <w:lang w:val="en-US" w:eastAsia="zh-CN"/>
              </w:rPr>
            </w:pPr>
            <w:r>
              <w:rPr>
                <w:rFonts w:eastAsia="SimSun"/>
                <w:color w:val="000000"/>
                <w:szCs w:val="21"/>
                <w:lang w:val="en-US" w:eastAsia="zh-CN"/>
              </w:rPr>
              <w:t xml:space="preserve">Support. </w:t>
            </w:r>
          </w:p>
        </w:tc>
      </w:tr>
      <w:tr w:rsidR="00940414" w:rsidRPr="007F0249" w14:paraId="76A1FCBC" w14:textId="77777777" w:rsidTr="00163C8D">
        <w:tc>
          <w:tcPr>
            <w:tcW w:w="506" w:type="pct"/>
          </w:tcPr>
          <w:p w14:paraId="0BD63629" w14:textId="6B04ACD6" w:rsidR="00940414" w:rsidRPr="00940414" w:rsidRDefault="00940414" w:rsidP="00FD65D5">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BF789DF" w14:textId="77777777" w:rsidR="00940414" w:rsidRDefault="00940414" w:rsidP="00FD65D5">
            <w:pPr>
              <w:jc w:val="both"/>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s suggested by ZTE, proposal 10-1a can be further discussed after some progress is made for the capabilities of HARQ-ACK feedback</w:t>
            </w:r>
          </w:p>
          <w:p w14:paraId="78B2DDE9" w14:textId="77777777" w:rsidR="00940414" w:rsidRDefault="00940414" w:rsidP="00FD65D5">
            <w:pPr>
              <w:jc w:val="both"/>
              <w:rPr>
                <w:rFonts w:eastAsiaTheme="minorEastAsia"/>
                <w:color w:val="000000"/>
                <w:szCs w:val="21"/>
                <w:lang w:val="en-US"/>
              </w:rPr>
            </w:pPr>
          </w:p>
          <w:p w14:paraId="7CF0E3F2" w14:textId="77777777" w:rsidR="00940414" w:rsidRDefault="00940414" w:rsidP="00FD65D5">
            <w:pPr>
              <w:jc w:val="both"/>
              <w:rPr>
                <w:rFonts w:eastAsiaTheme="minorEastAsia"/>
                <w:color w:val="000000"/>
                <w:szCs w:val="21"/>
                <w:lang w:val="en-US"/>
              </w:rPr>
            </w:pPr>
            <w:r>
              <w:rPr>
                <w:rFonts w:eastAsiaTheme="minorEastAsia" w:hint="eastAsia"/>
                <w:color w:val="000000"/>
                <w:szCs w:val="21"/>
                <w:lang w:val="en-US"/>
              </w:rPr>
              <w:lastRenderedPageBreak/>
              <w:t>G</w:t>
            </w:r>
            <w:r>
              <w:rPr>
                <w:rFonts w:eastAsiaTheme="minorEastAsia"/>
                <w:color w:val="000000"/>
                <w:szCs w:val="21"/>
                <w:lang w:val="en-US"/>
              </w:rPr>
              <w:t>iven companies are fine with proposal 10-1b, the same proposal is set for GTW session</w:t>
            </w:r>
          </w:p>
          <w:p w14:paraId="6D191C4E" w14:textId="6F0EAE47" w:rsidR="00940414" w:rsidRDefault="00940414" w:rsidP="00940414">
            <w:pPr>
              <w:spacing w:afterLines="50" w:after="120"/>
              <w:jc w:val="both"/>
              <w:rPr>
                <w:b/>
                <w:bCs/>
                <w:szCs w:val="21"/>
                <w:lang w:val="en-US"/>
              </w:rPr>
            </w:pPr>
            <w:r w:rsidRPr="00FC1662">
              <w:rPr>
                <w:b/>
                <w:bCs/>
                <w:szCs w:val="21"/>
                <w:highlight w:val="yellow"/>
                <w:lang w:val="en-US"/>
              </w:rPr>
              <w:t>[</w:t>
            </w:r>
            <w:r>
              <w:rPr>
                <w:b/>
                <w:bCs/>
                <w:szCs w:val="21"/>
                <w:highlight w:val="yellow"/>
                <w:lang w:val="en-US"/>
              </w:rPr>
              <w:t>GTW2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10</w:t>
            </w:r>
            <w:r w:rsidRPr="00097B72">
              <w:rPr>
                <w:b/>
                <w:bCs/>
                <w:szCs w:val="21"/>
                <w:highlight w:val="yellow"/>
                <w:lang w:val="en-US"/>
              </w:rPr>
              <w:t>-</w:t>
            </w:r>
            <w:r>
              <w:rPr>
                <w:b/>
                <w:bCs/>
                <w:szCs w:val="21"/>
                <w:highlight w:val="yellow"/>
                <w:lang w:val="en-US"/>
              </w:rPr>
              <w:t>1b</w:t>
            </w:r>
            <w:r w:rsidRPr="00097B72">
              <w:rPr>
                <w:b/>
                <w:bCs/>
                <w:szCs w:val="21"/>
                <w:highlight w:val="yellow"/>
                <w:lang w:val="en-US"/>
              </w:rPr>
              <w:t>:</w:t>
            </w:r>
          </w:p>
          <w:p w14:paraId="775FD1E3" w14:textId="359EA375" w:rsidR="00940414" w:rsidRPr="00947908" w:rsidRDefault="00947908" w:rsidP="00947908">
            <w:pPr>
              <w:pStyle w:val="aff0"/>
              <w:numPr>
                <w:ilvl w:val="0"/>
                <w:numId w:val="9"/>
              </w:numPr>
              <w:spacing w:afterLines="50" w:after="120"/>
              <w:ind w:leftChars="0"/>
              <w:jc w:val="both"/>
              <w:rPr>
                <w:b/>
                <w:bCs/>
                <w:szCs w:val="21"/>
                <w:lang w:val="en-US"/>
              </w:rPr>
            </w:pPr>
            <w:r>
              <w:rPr>
                <w:b/>
                <w:bCs/>
                <w:szCs w:val="21"/>
                <w:lang w:val="en-US"/>
              </w:rPr>
              <w:t>Add an FG for</w:t>
            </w:r>
            <w:r w:rsidRPr="000851DF">
              <w:t xml:space="preserve"> </w:t>
            </w:r>
            <w:r>
              <w:t>s</w:t>
            </w:r>
            <w:proofErr w:type="spellStart"/>
            <w:r w:rsidRPr="00EC028D">
              <w:rPr>
                <w:b/>
                <w:bCs/>
                <w:szCs w:val="21"/>
                <w:lang w:val="en-US"/>
              </w:rPr>
              <w:t>upportin</w:t>
            </w:r>
            <w:r>
              <w:rPr>
                <w:b/>
                <w:bCs/>
                <w:szCs w:val="21"/>
                <w:lang w:val="en-US"/>
              </w:rPr>
              <w:t>g</w:t>
            </w:r>
            <w:proofErr w:type="spellEnd"/>
            <w:r w:rsidRPr="00EC028D">
              <w:rPr>
                <w:b/>
                <w:bCs/>
                <w:szCs w:val="21"/>
                <w:lang w:val="en-US"/>
              </w:rPr>
              <w:t xml:space="preserve"> unicast PDCCH to release SPS group-common PDSCH </w:t>
            </w:r>
            <w:r>
              <w:rPr>
                <w:b/>
                <w:bCs/>
                <w:szCs w:val="21"/>
                <w:lang w:val="en-US"/>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634"/>
              <w:gridCol w:w="1748"/>
              <w:gridCol w:w="5185"/>
              <w:gridCol w:w="1118"/>
              <w:gridCol w:w="760"/>
              <w:gridCol w:w="740"/>
              <w:gridCol w:w="1229"/>
              <w:gridCol w:w="1118"/>
              <w:gridCol w:w="871"/>
              <w:gridCol w:w="871"/>
              <w:gridCol w:w="859"/>
              <w:gridCol w:w="1870"/>
              <w:gridCol w:w="1599"/>
            </w:tblGrid>
            <w:tr w:rsidR="00940414" w14:paraId="67B03729" w14:textId="77777777" w:rsidTr="00FD65D5">
              <w:trPr>
                <w:trHeight w:val="19"/>
              </w:trPr>
              <w:tc>
                <w:tcPr>
                  <w:tcW w:w="324" w:type="pct"/>
                  <w:tcBorders>
                    <w:top w:val="single" w:sz="4" w:space="0" w:color="auto"/>
                    <w:left w:val="single" w:sz="4" w:space="0" w:color="auto"/>
                    <w:bottom w:val="single" w:sz="4" w:space="0" w:color="auto"/>
                    <w:right w:val="single" w:sz="4" w:space="0" w:color="auto"/>
                  </w:tcBorders>
                </w:tcPr>
                <w:p w14:paraId="3203E23C" w14:textId="77777777" w:rsidR="00940414" w:rsidRDefault="00940414" w:rsidP="0094041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5A0AD982" w14:textId="77777777" w:rsidR="00940414" w:rsidRDefault="00940414" w:rsidP="00940414">
                  <w:pPr>
                    <w:pStyle w:val="TAL"/>
                    <w:rPr>
                      <w:rFonts w:asciiTheme="majorHAnsi" w:hAnsiTheme="majorHAnsi" w:cstheme="majorHAnsi"/>
                      <w:szCs w:val="18"/>
                      <w:lang w:eastAsia="zh-CN"/>
                    </w:rPr>
                  </w:pPr>
                  <w:r>
                    <w:rPr>
                      <w:rFonts w:asciiTheme="majorHAnsi" w:hAnsiTheme="majorHAnsi" w:cstheme="majorHAnsi" w:hint="eastAsia"/>
                      <w:szCs w:val="18"/>
                      <w:lang w:eastAsia="zh-CN"/>
                    </w:rPr>
                    <w:t>3</w:t>
                  </w:r>
                  <w:r>
                    <w:rPr>
                      <w:rFonts w:asciiTheme="majorHAnsi" w:hAnsiTheme="majorHAnsi" w:cstheme="majorHAnsi"/>
                      <w:szCs w:val="18"/>
                      <w:lang w:eastAsia="zh-CN"/>
                    </w:rPr>
                    <w:t>3-9</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6D473587" w14:textId="77777777" w:rsidR="00940414" w:rsidRDefault="00940414" w:rsidP="00940414">
                  <w:pPr>
                    <w:pStyle w:val="TAL"/>
                    <w:rPr>
                      <w:rFonts w:eastAsia="SimSun"/>
                      <w:lang w:eastAsia="zh-CN"/>
                    </w:rPr>
                  </w:pPr>
                  <w:r>
                    <w:rPr>
                      <w:rFonts w:eastAsia="SimSun" w:hint="eastAsia"/>
                      <w:lang w:eastAsia="zh-CN"/>
                    </w:rPr>
                    <w:t>Suppor</w:t>
                  </w:r>
                  <w:r>
                    <w:rPr>
                      <w:rFonts w:eastAsia="SimSun"/>
                      <w:lang w:eastAsia="zh-CN"/>
                    </w:rPr>
                    <w:t>ting unicast PDCCH to release SPS group-common PDSCH</w:t>
                  </w:r>
                </w:p>
              </w:tc>
              <w:tc>
                <w:tcPr>
                  <w:tcW w:w="1303" w:type="pct"/>
                  <w:tcBorders>
                    <w:top w:val="single" w:sz="4" w:space="0" w:color="auto"/>
                    <w:left w:val="single" w:sz="4" w:space="0" w:color="auto"/>
                    <w:bottom w:val="single" w:sz="4" w:space="0" w:color="auto"/>
                    <w:right w:val="single" w:sz="4" w:space="0" w:color="auto"/>
                  </w:tcBorders>
                  <w:shd w:val="clear" w:color="auto" w:fill="auto"/>
                </w:tcPr>
                <w:p w14:paraId="5FDD6C0F" w14:textId="77777777" w:rsidR="00940414" w:rsidRDefault="00940414" w:rsidP="00940414">
                  <w:pPr>
                    <w:pStyle w:val="TAL"/>
                    <w:rPr>
                      <w:lang w:eastAsia="zh-CN"/>
                    </w:rPr>
                  </w:pPr>
                  <w:r>
                    <w:rPr>
                      <w:lang w:eastAsia="zh-CN"/>
                    </w:rPr>
                    <w:t xml:space="preserve">Supports </w:t>
                  </w:r>
                  <w:r>
                    <w:rPr>
                      <w:rFonts w:eastAsia="SimSun"/>
                      <w:lang w:eastAsia="zh-CN"/>
                    </w:rPr>
                    <w:t>unicast PDCCH scrambled with CS-RNTI to release SPS group-common PDSCH</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4C876A91" w14:textId="77777777" w:rsidR="00940414" w:rsidRPr="00760DF9" w:rsidRDefault="00940414" w:rsidP="00940414">
                  <w:pPr>
                    <w:pStyle w:val="TAL"/>
                    <w:rPr>
                      <w:rFonts w:asciiTheme="majorHAnsi" w:hAnsiTheme="majorHAnsi" w:cstheme="majorHAnsi"/>
                      <w:szCs w:val="18"/>
                      <w:lang w:eastAsia="zh-CN"/>
                    </w:rPr>
                  </w:pPr>
                  <w:r>
                    <w:rPr>
                      <w:rFonts w:asciiTheme="majorHAnsi" w:hAnsiTheme="majorHAnsi" w:cstheme="majorHAnsi"/>
                      <w:szCs w:val="18"/>
                      <w:lang w:eastAsia="zh-CN"/>
                    </w:rPr>
                    <w:t>33-5-1</w:t>
                  </w:r>
                </w:p>
              </w:tc>
              <w:tc>
                <w:tcPr>
                  <w:tcW w:w="191" w:type="pct"/>
                  <w:tcBorders>
                    <w:top w:val="single" w:sz="4" w:space="0" w:color="auto"/>
                    <w:left w:val="single" w:sz="4" w:space="0" w:color="auto"/>
                    <w:bottom w:val="single" w:sz="4" w:space="0" w:color="auto"/>
                    <w:right w:val="single" w:sz="4" w:space="0" w:color="auto"/>
                  </w:tcBorders>
                </w:tcPr>
                <w:p w14:paraId="021024D5" w14:textId="77777777" w:rsidR="00940414" w:rsidRDefault="00940414" w:rsidP="00940414">
                  <w:pPr>
                    <w:pStyle w:val="TAL"/>
                    <w:rPr>
                      <w:rFonts w:asciiTheme="majorHAnsi" w:hAnsiTheme="majorHAnsi" w:cstheme="majorHAnsi"/>
                      <w:szCs w:val="18"/>
                      <w:lang w:eastAsia="zh-CN"/>
                    </w:rPr>
                  </w:pPr>
                  <w:r>
                    <w:rPr>
                      <w:rFonts w:asciiTheme="majorHAnsi" w:hAnsiTheme="majorHAnsi" w:cstheme="majorHAnsi" w:hint="eastAsia"/>
                      <w:szCs w:val="18"/>
                      <w:lang w:eastAsia="zh-CN"/>
                    </w:rPr>
                    <w:t>Ye</w:t>
                  </w:r>
                  <w:r>
                    <w:rPr>
                      <w:rFonts w:asciiTheme="majorHAnsi" w:hAnsiTheme="majorHAnsi" w:cstheme="majorHAnsi"/>
                      <w:szCs w:val="18"/>
                      <w:lang w:eastAsia="zh-CN"/>
                    </w:rPr>
                    <w:t>s</w:t>
                  </w:r>
                </w:p>
              </w:tc>
              <w:tc>
                <w:tcPr>
                  <w:tcW w:w="186" w:type="pct"/>
                  <w:tcBorders>
                    <w:top w:val="single" w:sz="4" w:space="0" w:color="auto"/>
                    <w:left w:val="single" w:sz="4" w:space="0" w:color="auto"/>
                    <w:bottom w:val="single" w:sz="4" w:space="0" w:color="auto"/>
                    <w:right w:val="single" w:sz="4" w:space="0" w:color="auto"/>
                  </w:tcBorders>
                </w:tcPr>
                <w:p w14:paraId="40619EED" w14:textId="77777777" w:rsidR="00940414" w:rsidRDefault="00940414" w:rsidP="00940414">
                  <w:pPr>
                    <w:pStyle w:val="TAL"/>
                    <w:rPr>
                      <w:rFonts w:asciiTheme="majorHAnsi" w:hAnsiTheme="majorHAnsi" w:cstheme="majorHAnsi"/>
                      <w:szCs w:val="18"/>
                      <w:lang w:eastAsia="ja-JP"/>
                    </w:rPr>
                  </w:pPr>
                </w:p>
              </w:tc>
              <w:tc>
                <w:tcPr>
                  <w:tcW w:w="309" w:type="pct"/>
                  <w:tcBorders>
                    <w:top w:val="single" w:sz="4" w:space="0" w:color="auto"/>
                    <w:left w:val="single" w:sz="4" w:space="0" w:color="auto"/>
                    <w:bottom w:val="single" w:sz="4" w:space="0" w:color="auto"/>
                    <w:right w:val="single" w:sz="4" w:space="0" w:color="auto"/>
                  </w:tcBorders>
                </w:tcPr>
                <w:p w14:paraId="7C1AAFA1" w14:textId="77777777" w:rsidR="00940414" w:rsidRDefault="00940414" w:rsidP="00940414">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26D0B9E9" w14:textId="77777777" w:rsidR="00940414" w:rsidRDefault="00940414" w:rsidP="00940414">
                  <w:pPr>
                    <w:pStyle w:val="TAL"/>
                    <w:rPr>
                      <w:rFonts w:asciiTheme="majorHAnsi" w:eastAsia="SimSun" w:hAnsiTheme="majorHAnsi" w:cstheme="majorHAnsi"/>
                      <w:szCs w:val="18"/>
                      <w:lang w:eastAsia="zh-CN"/>
                    </w:rPr>
                  </w:pPr>
                  <w:r>
                    <w:rPr>
                      <w:rFonts w:asciiTheme="majorHAnsi" w:eastAsia="SimSun" w:hAnsiTheme="majorHAnsi" w:cstheme="majorHAnsi" w:hint="eastAsia"/>
                      <w:szCs w:val="18"/>
                      <w:lang w:eastAsia="zh-CN"/>
                    </w:rPr>
                    <w:t>P</w:t>
                  </w:r>
                  <w:r>
                    <w:rPr>
                      <w:rFonts w:asciiTheme="majorHAnsi" w:eastAsia="SimSun" w:hAnsiTheme="majorHAnsi" w:cstheme="majorHAnsi"/>
                      <w:szCs w:val="18"/>
                      <w:lang w:eastAsia="zh-CN"/>
                    </w:rPr>
                    <w:t>er UE</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3078F464" w14:textId="77777777" w:rsidR="00940414" w:rsidRDefault="00940414" w:rsidP="0094041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2B446484" w14:textId="77777777" w:rsidR="00940414" w:rsidRDefault="00940414" w:rsidP="00940414">
                  <w:pPr>
                    <w:pStyle w:val="TAL"/>
                    <w:rPr>
                      <w:rFonts w:asciiTheme="majorHAnsi" w:hAnsiTheme="majorHAnsi" w:cstheme="majorHAnsi"/>
                      <w:szCs w:val="18"/>
                      <w:lang w:eastAsia="zh-CN"/>
                    </w:rPr>
                  </w:pPr>
                  <w:r>
                    <w:rPr>
                      <w:rFonts w:asciiTheme="majorHAnsi" w:hAnsiTheme="majorHAnsi" w:cstheme="majorHAnsi" w:hint="eastAsia"/>
                      <w:szCs w:val="18"/>
                      <w:lang w:eastAsia="zh-CN"/>
                    </w:rPr>
                    <w:t>N</w:t>
                  </w:r>
                  <w:r>
                    <w:rPr>
                      <w:rFonts w:asciiTheme="majorHAnsi" w:hAnsiTheme="majorHAnsi" w:cstheme="majorHAnsi"/>
                      <w:szCs w:val="18"/>
                      <w:lang w:eastAsia="zh-CN"/>
                    </w:rPr>
                    <w:t>o</w:t>
                  </w:r>
                </w:p>
              </w:tc>
              <w:tc>
                <w:tcPr>
                  <w:tcW w:w="216" w:type="pct"/>
                  <w:tcBorders>
                    <w:top w:val="single" w:sz="4" w:space="0" w:color="auto"/>
                    <w:left w:val="single" w:sz="4" w:space="0" w:color="auto"/>
                    <w:bottom w:val="single" w:sz="4" w:space="0" w:color="auto"/>
                    <w:right w:val="single" w:sz="4" w:space="0" w:color="auto"/>
                  </w:tcBorders>
                </w:tcPr>
                <w:p w14:paraId="79D0DAAA" w14:textId="77777777" w:rsidR="00940414" w:rsidRDefault="00940414" w:rsidP="00940414">
                  <w:pPr>
                    <w:pStyle w:val="TAL"/>
                    <w:rPr>
                      <w:rFonts w:asciiTheme="majorHAnsi" w:hAnsiTheme="majorHAnsi" w:cstheme="majorHAnsi"/>
                      <w:szCs w:val="18"/>
                      <w:lang w:eastAsia="ja-JP"/>
                    </w:rPr>
                  </w:pPr>
                </w:p>
              </w:tc>
              <w:tc>
                <w:tcPr>
                  <w:tcW w:w="470" w:type="pct"/>
                  <w:tcBorders>
                    <w:top w:val="single" w:sz="4" w:space="0" w:color="auto"/>
                    <w:left w:val="single" w:sz="4" w:space="0" w:color="auto"/>
                    <w:bottom w:val="single" w:sz="4" w:space="0" w:color="auto"/>
                    <w:right w:val="single" w:sz="4" w:space="0" w:color="auto"/>
                  </w:tcBorders>
                </w:tcPr>
                <w:p w14:paraId="5C61AD3C" w14:textId="77777777" w:rsidR="00940414" w:rsidRDefault="00940414" w:rsidP="00940414">
                  <w:pPr>
                    <w:pStyle w:val="TAL"/>
                    <w:rPr>
                      <w:rFonts w:asciiTheme="majorHAnsi" w:hAnsiTheme="majorHAnsi" w:cstheme="majorHAnsi"/>
                      <w:szCs w:val="18"/>
                    </w:rPr>
                  </w:pPr>
                </w:p>
              </w:tc>
              <w:tc>
                <w:tcPr>
                  <w:tcW w:w="402" w:type="pct"/>
                  <w:tcBorders>
                    <w:top w:val="single" w:sz="4" w:space="0" w:color="auto"/>
                    <w:left w:val="single" w:sz="4" w:space="0" w:color="auto"/>
                    <w:bottom w:val="single" w:sz="4" w:space="0" w:color="auto"/>
                    <w:right w:val="single" w:sz="4" w:space="0" w:color="auto"/>
                  </w:tcBorders>
                </w:tcPr>
                <w:p w14:paraId="2A3FABD8" w14:textId="77777777" w:rsidR="00940414" w:rsidRDefault="00940414" w:rsidP="00940414">
                  <w:pPr>
                    <w:pStyle w:val="TAL"/>
                    <w:rPr>
                      <w:rFonts w:cs="Arial"/>
                      <w:szCs w:val="18"/>
                    </w:rPr>
                  </w:pPr>
                  <w:r>
                    <w:rPr>
                      <w:rFonts w:cs="Arial"/>
                      <w:szCs w:val="18"/>
                    </w:rPr>
                    <w:t>Optional with capability signalling</w:t>
                  </w:r>
                </w:p>
              </w:tc>
            </w:tr>
          </w:tbl>
          <w:p w14:paraId="33E86CC8" w14:textId="4065A6F6" w:rsidR="00940414" w:rsidRPr="00940414" w:rsidRDefault="00940414" w:rsidP="00FD65D5">
            <w:pPr>
              <w:jc w:val="both"/>
              <w:rPr>
                <w:rFonts w:eastAsiaTheme="minorEastAsia"/>
                <w:color w:val="000000"/>
                <w:szCs w:val="21"/>
                <w:lang w:val="en-US"/>
              </w:rPr>
            </w:pPr>
          </w:p>
        </w:tc>
      </w:tr>
      <w:tr w:rsidR="00036433" w:rsidRPr="007F0249" w14:paraId="49FB03F4" w14:textId="77777777" w:rsidTr="00163C8D">
        <w:tc>
          <w:tcPr>
            <w:tcW w:w="506" w:type="pct"/>
          </w:tcPr>
          <w:p w14:paraId="1BB45BE6" w14:textId="4A714674" w:rsidR="00036433" w:rsidRPr="00036433" w:rsidRDefault="00036433" w:rsidP="00036433">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L3</w:t>
            </w:r>
          </w:p>
        </w:tc>
        <w:tc>
          <w:tcPr>
            <w:tcW w:w="4494" w:type="pct"/>
          </w:tcPr>
          <w:p w14:paraId="76A8AF7C" w14:textId="77777777" w:rsidR="00036433" w:rsidRDefault="00036433" w:rsidP="00036433">
            <w:pPr>
              <w:rPr>
                <w:rFonts w:eastAsiaTheme="minorEastAsia"/>
                <w:color w:val="000000"/>
                <w:szCs w:val="21"/>
                <w:lang w:val="en-US"/>
              </w:rPr>
            </w:pPr>
            <w:r>
              <w:rPr>
                <w:rFonts w:eastAsiaTheme="minorEastAsia" w:hint="eastAsia"/>
                <w:color w:val="000000"/>
                <w:szCs w:val="21"/>
                <w:lang w:val="en-US"/>
              </w:rPr>
              <w:t>N</w:t>
            </w:r>
            <w:r>
              <w:rPr>
                <w:rFonts w:eastAsiaTheme="minorEastAsia"/>
                <w:color w:val="000000"/>
                <w:szCs w:val="21"/>
                <w:lang w:val="en-US"/>
              </w:rPr>
              <w:t>o objection has been received for more than 24 hours. If you have strong concern, please indicate it in this round discussion</w:t>
            </w:r>
          </w:p>
          <w:p w14:paraId="00D92F2F" w14:textId="42496916" w:rsidR="00036433" w:rsidRDefault="00036433" w:rsidP="00036433">
            <w:pPr>
              <w:spacing w:afterLines="50" w:after="120"/>
              <w:jc w:val="both"/>
              <w:rPr>
                <w:b/>
                <w:bCs/>
                <w:szCs w:val="21"/>
                <w:lang w:val="en-US"/>
              </w:rPr>
            </w:pPr>
            <w:r w:rsidRPr="00FC1662">
              <w:rPr>
                <w:b/>
                <w:bCs/>
                <w:szCs w:val="21"/>
                <w:highlight w:val="yellow"/>
                <w:lang w:val="en-US"/>
              </w:rPr>
              <w:t>[</w:t>
            </w:r>
            <w:bookmarkStart w:id="687" w:name="_Hlk93934261"/>
            <w:r w:rsidR="00BF0675">
              <w:rPr>
                <w:b/>
                <w:bCs/>
                <w:szCs w:val="21"/>
                <w:highlight w:val="yellow"/>
                <w:lang w:val="en-US"/>
              </w:rPr>
              <w:t>FL3</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10</w:t>
            </w:r>
            <w:r w:rsidRPr="00097B72">
              <w:rPr>
                <w:b/>
                <w:bCs/>
                <w:szCs w:val="21"/>
                <w:highlight w:val="yellow"/>
                <w:lang w:val="en-US"/>
              </w:rPr>
              <w:t>-</w:t>
            </w:r>
            <w:r>
              <w:rPr>
                <w:b/>
                <w:bCs/>
                <w:szCs w:val="21"/>
                <w:highlight w:val="yellow"/>
                <w:lang w:val="en-US"/>
              </w:rPr>
              <w:t>1b</w:t>
            </w:r>
            <w:r w:rsidRPr="00097B72">
              <w:rPr>
                <w:b/>
                <w:bCs/>
                <w:szCs w:val="21"/>
                <w:highlight w:val="yellow"/>
                <w:lang w:val="en-US"/>
              </w:rPr>
              <w:t>:</w:t>
            </w:r>
          </w:p>
          <w:p w14:paraId="26F3D67F" w14:textId="7E72A403" w:rsidR="00036433" w:rsidRPr="00947908" w:rsidRDefault="00947908" w:rsidP="00947908">
            <w:pPr>
              <w:pStyle w:val="aff0"/>
              <w:numPr>
                <w:ilvl w:val="0"/>
                <w:numId w:val="9"/>
              </w:numPr>
              <w:spacing w:afterLines="50" w:after="120"/>
              <w:ind w:leftChars="0"/>
              <w:jc w:val="both"/>
              <w:rPr>
                <w:b/>
                <w:bCs/>
                <w:szCs w:val="21"/>
                <w:lang w:val="en-US"/>
              </w:rPr>
            </w:pPr>
            <w:r>
              <w:rPr>
                <w:b/>
                <w:bCs/>
                <w:szCs w:val="21"/>
                <w:lang w:val="en-US"/>
              </w:rPr>
              <w:t>Add an FG for</w:t>
            </w:r>
            <w:r w:rsidRPr="000851DF">
              <w:t xml:space="preserve"> </w:t>
            </w:r>
            <w:r>
              <w:t>s</w:t>
            </w:r>
            <w:proofErr w:type="spellStart"/>
            <w:r w:rsidRPr="00EC028D">
              <w:rPr>
                <w:b/>
                <w:bCs/>
                <w:szCs w:val="21"/>
                <w:lang w:val="en-US"/>
              </w:rPr>
              <w:t>upportin</w:t>
            </w:r>
            <w:r>
              <w:rPr>
                <w:b/>
                <w:bCs/>
                <w:szCs w:val="21"/>
                <w:lang w:val="en-US"/>
              </w:rPr>
              <w:t>g</w:t>
            </w:r>
            <w:proofErr w:type="spellEnd"/>
            <w:r w:rsidRPr="00EC028D">
              <w:rPr>
                <w:b/>
                <w:bCs/>
                <w:szCs w:val="21"/>
                <w:lang w:val="en-US"/>
              </w:rPr>
              <w:t xml:space="preserve"> unicast PDCCH to release SPS group-common PDSCH </w:t>
            </w:r>
            <w:r>
              <w:rPr>
                <w:b/>
                <w:bCs/>
                <w:szCs w:val="21"/>
                <w:lang w:val="en-US"/>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634"/>
              <w:gridCol w:w="1748"/>
              <w:gridCol w:w="5185"/>
              <w:gridCol w:w="1118"/>
              <w:gridCol w:w="760"/>
              <w:gridCol w:w="740"/>
              <w:gridCol w:w="1229"/>
              <w:gridCol w:w="1118"/>
              <w:gridCol w:w="871"/>
              <w:gridCol w:w="871"/>
              <w:gridCol w:w="859"/>
              <w:gridCol w:w="1870"/>
              <w:gridCol w:w="1599"/>
            </w:tblGrid>
            <w:tr w:rsidR="00036433" w14:paraId="703DF983" w14:textId="77777777" w:rsidTr="00FD65D5">
              <w:trPr>
                <w:trHeight w:val="19"/>
              </w:trPr>
              <w:tc>
                <w:tcPr>
                  <w:tcW w:w="324" w:type="pct"/>
                  <w:tcBorders>
                    <w:top w:val="single" w:sz="4" w:space="0" w:color="auto"/>
                    <w:left w:val="single" w:sz="4" w:space="0" w:color="auto"/>
                    <w:bottom w:val="single" w:sz="4" w:space="0" w:color="auto"/>
                    <w:right w:val="single" w:sz="4" w:space="0" w:color="auto"/>
                  </w:tcBorders>
                </w:tcPr>
                <w:p w14:paraId="7378975B" w14:textId="77777777" w:rsidR="00036433" w:rsidRDefault="00036433" w:rsidP="0003643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745385DD" w14:textId="77777777" w:rsidR="00036433" w:rsidRDefault="00036433" w:rsidP="00036433">
                  <w:pPr>
                    <w:pStyle w:val="TAL"/>
                    <w:rPr>
                      <w:rFonts w:asciiTheme="majorHAnsi" w:hAnsiTheme="majorHAnsi" w:cstheme="majorHAnsi"/>
                      <w:szCs w:val="18"/>
                      <w:lang w:eastAsia="zh-CN"/>
                    </w:rPr>
                  </w:pPr>
                  <w:r>
                    <w:rPr>
                      <w:rFonts w:asciiTheme="majorHAnsi" w:hAnsiTheme="majorHAnsi" w:cstheme="majorHAnsi" w:hint="eastAsia"/>
                      <w:szCs w:val="18"/>
                      <w:lang w:eastAsia="zh-CN"/>
                    </w:rPr>
                    <w:t>3</w:t>
                  </w:r>
                  <w:r>
                    <w:rPr>
                      <w:rFonts w:asciiTheme="majorHAnsi" w:hAnsiTheme="majorHAnsi" w:cstheme="majorHAnsi"/>
                      <w:szCs w:val="18"/>
                      <w:lang w:eastAsia="zh-CN"/>
                    </w:rPr>
                    <w:t>3-9</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434364FF" w14:textId="77777777" w:rsidR="00036433" w:rsidRDefault="00036433" w:rsidP="00036433">
                  <w:pPr>
                    <w:pStyle w:val="TAL"/>
                    <w:rPr>
                      <w:rFonts w:eastAsia="SimSun"/>
                      <w:lang w:eastAsia="zh-CN"/>
                    </w:rPr>
                  </w:pPr>
                  <w:r>
                    <w:rPr>
                      <w:rFonts w:eastAsia="SimSun" w:hint="eastAsia"/>
                      <w:lang w:eastAsia="zh-CN"/>
                    </w:rPr>
                    <w:t>Suppor</w:t>
                  </w:r>
                  <w:r>
                    <w:rPr>
                      <w:rFonts w:eastAsia="SimSun"/>
                      <w:lang w:eastAsia="zh-CN"/>
                    </w:rPr>
                    <w:t>ting unicast PDCCH to release SPS group-common PDSCH</w:t>
                  </w:r>
                </w:p>
              </w:tc>
              <w:tc>
                <w:tcPr>
                  <w:tcW w:w="1303" w:type="pct"/>
                  <w:tcBorders>
                    <w:top w:val="single" w:sz="4" w:space="0" w:color="auto"/>
                    <w:left w:val="single" w:sz="4" w:space="0" w:color="auto"/>
                    <w:bottom w:val="single" w:sz="4" w:space="0" w:color="auto"/>
                    <w:right w:val="single" w:sz="4" w:space="0" w:color="auto"/>
                  </w:tcBorders>
                  <w:shd w:val="clear" w:color="auto" w:fill="auto"/>
                </w:tcPr>
                <w:p w14:paraId="0B867244" w14:textId="77777777" w:rsidR="00036433" w:rsidRDefault="00036433" w:rsidP="00036433">
                  <w:pPr>
                    <w:pStyle w:val="TAL"/>
                    <w:rPr>
                      <w:lang w:eastAsia="zh-CN"/>
                    </w:rPr>
                  </w:pPr>
                  <w:r>
                    <w:rPr>
                      <w:lang w:eastAsia="zh-CN"/>
                    </w:rPr>
                    <w:t xml:space="preserve">Supports </w:t>
                  </w:r>
                  <w:r>
                    <w:rPr>
                      <w:rFonts w:eastAsia="SimSun"/>
                      <w:lang w:eastAsia="zh-CN"/>
                    </w:rPr>
                    <w:t>unicast PDCCH scrambled with CS-RNTI to release SPS group-common PDSCH</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FDA5632" w14:textId="77777777" w:rsidR="00036433" w:rsidRPr="00760DF9" w:rsidRDefault="00036433" w:rsidP="00036433">
                  <w:pPr>
                    <w:pStyle w:val="TAL"/>
                    <w:rPr>
                      <w:rFonts w:asciiTheme="majorHAnsi" w:hAnsiTheme="majorHAnsi" w:cstheme="majorHAnsi"/>
                      <w:szCs w:val="18"/>
                      <w:lang w:eastAsia="zh-CN"/>
                    </w:rPr>
                  </w:pPr>
                  <w:r>
                    <w:rPr>
                      <w:rFonts w:asciiTheme="majorHAnsi" w:hAnsiTheme="majorHAnsi" w:cstheme="majorHAnsi"/>
                      <w:szCs w:val="18"/>
                      <w:lang w:eastAsia="zh-CN"/>
                    </w:rPr>
                    <w:t>33-5-1</w:t>
                  </w:r>
                </w:p>
              </w:tc>
              <w:tc>
                <w:tcPr>
                  <w:tcW w:w="191" w:type="pct"/>
                  <w:tcBorders>
                    <w:top w:val="single" w:sz="4" w:space="0" w:color="auto"/>
                    <w:left w:val="single" w:sz="4" w:space="0" w:color="auto"/>
                    <w:bottom w:val="single" w:sz="4" w:space="0" w:color="auto"/>
                    <w:right w:val="single" w:sz="4" w:space="0" w:color="auto"/>
                  </w:tcBorders>
                </w:tcPr>
                <w:p w14:paraId="36299E8C" w14:textId="77777777" w:rsidR="00036433" w:rsidRDefault="00036433" w:rsidP="00036433">
                  <w:pPr>
                    <w:pStyle w:val="TAL"/>
                    <w:rPr>
                      <w:rFonts w:asciiTheme="majorHAnsi" w:hAnsiTheme="majorHAnsi" w:cstheme="majorHAnsi"/>
                      <w:szCs w:val="18"/>
                      <w:lang w:eastAsia="zh-CN"/>
                    </w:rPr>
                  </w:pPr>
                  <w:r>
                    <w:rPr>
                      <w:rFonts w:asciiTheme="majorHAnsi" w:hAnsiTheme="majorHAnsi" w:cstheme="majorHAnsi" w:hint="eastAsia"/>
                      <w:szCs w:val="18"/>
                      <w:lang w:eastAsia="zh-CN"/>
                    </w:rPr>
                    <w:t>Ye</w:t>
                  </w:r>
                  <w:r>
                    <w:rPr>
                      <w:rFonts w:asciiTheme="majorHAnsi" w:hAnsiTheme="majorHAnsi" w:cstheme="majorHAnsi"/>
                      <w:szCs w:val="18"/>
                      <w:lang w:eastAsia="zh-CN"/>
                    </w:rPr>
                    <w:t>s</w:t>
                  </w:r>
                </w:p>
              </w:tc>
              <w:tc>
                <w:tcPr>
                  <w:tcW w:w="186" w:type="pct"/>
                  <w:tcBorders>
                    <w:top w:val="single" w:sz="4" w:space="0" w:color="auto"/>
                    <w:left w:val="single" w:sz="4" w:space="0" w:color="auto"/>
                    <w:bottom w:val="single" w:sz="4" w:space="0" w:color="auto"/>
                    <w:right w:val="single" w:sz="4" w:space="0" w:color="auto"/>
                  </w:tcBorders>
                </w:tcPr>
                <w:p w14:paraId="75B4274A" w14:textId="77777777" w:rsidR="00036433" w:rsidRDefault="00036433" w:rsidP="00036433">
                  <w:pPr>
                    <w:pStyle w:val="TAL"/>
                    <w:rPr>
                      <w:rFonts w:asciiTheme="majorHAnsi" w:hAnsiTheme="majorHAnsi" w:cstheme="majorHAnsi"/>
                      <w:szCs w:val="18"/>
                      <w:lang w:eastAsia="ja-JP"/>
                    </w:rPr>
                  </w:pPr>
                </w:p>
              </w:tc>
              <w:tc>
                <w:tcPr>
                  <w:tcW w:w="309" w:type="pct"/>
                  <w:tcBorders>
                    <w:top w:val="single" w:sz="4" w:space="0" w:color="auto"/>
                    <w:left w:val="single" w:sz="4" w:space="0" w:color="auto"/>
                    <w:bottom w:val="single" w:sz="4" w:space="0" w:color="auto"/>
                    <w:right w:val="single" w:sz="4" w:space="0" w:color="auto"/>
                  </w:tcBorders>
                </w:tcPr>
                <w:p w14:paraId="1B543832" w14:textId="77777777" w:rsidR="00036433" w:rsidRDefault="00036433" w:rsidP="00036433">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8FCA8D0" w14:textId="77777777" w:rsidR="00036433" w:rsidRDefault="00036433" w:rsidP="00036433">
                  <w:pPr>
                    <w:pStyle w:val="TAL"/>
                    <w:rPr>
                      <w:rFonts w:asciiTheme="majorHAnsi" w:eastAsia="SimSun" w:hAnsiTheme="majorHAnsi" w:cstheme="majorHAnsi"/>
                      <w:szCs w:val="18"/>
                      <w:lang w:eastAsia="zh-CN"/>
                    </w:rPr>
                  </w:pPr>
                  <w:r>
                    <w:rPr>
                      <w:rFonts w:asciiTheme="majorHAnsi" w:eastAsia="SimSun" w:hAnsiTheme="majorHAnsi" w:cstheme="majorHAnsi" w:hint="eastAsia"/>
                      <w:szCs w:val="18"/>
                      <w:lang w:eastAsia="zh-CN"/>
                    </w:rPr>
                    <w:t>P</w:t>
                  </w:r>
                  <w:r>
                    <w:rPr>
                      <w:rFonts w:asciiTheme="majorHAnsi" w:eastAsia="SimSun" w:hAnsiTheme="majorHAnsi" w:cstheme="majorHAnsi"/>
                      <w:szCs w:val="18"/>
                      <w:lang w:eastAsia="zh-CN"/>
                    </w:rPr>
                    <w:t>er UE</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5FE4F473" w14:textId="77777777" w:rsidR="00036433" w:rsidRDefault="00036433" w:rsidP="0003643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6D82C527" w14:textId="77777777" w:rsidR="00036433" w:rsidRDefault="00036433" w:rsidP="00036433">
                  <w:pPr>
                    <w:pStyle w:val="TAL"/>
                    <w:rPr>
                      <w:rFonts w:asciiTheme="majorHAnsi" w:hAnsiTheme="majorHAnsi" w:cstheme="majorHAnsi"/>
                      <w:szCs w:val="18"/>
                      <w:lang w:eastAsia="zh-CN"/>
                    </w:rPr>
                  </w:pPr>
                  <w:r>
                    <w:rPr>
                      <w:rFonts w:asciiTheme="majorHAnsi" w:hAnsiTheme="majorHAnsi" w:cstheme="majorHAnsi" w:hint="eastAsia"/>
                      <w:szCs w:val="18"/>
                      <w:lang w:eastAsia="zh-CN"/>
                    </w:rPr>
                    <w:t>N</w:t>
                  </w:r>
                  <w:r>
                    <w:rPr>
                      <w:rFonts w:asciiTheme="majorHAnsi" w:hAnsiTheme="majorHAnsi" w:cstheme="majorHAnsi"/>
                      <w:szCs w:val="18"/>
                      <w:lang w:eastAsia="zh-CN"/>
                    </w:rPr>
                    <w:t>o</w:t>
                  </w:r>
                </w:p>
              </w:tc>
              <w:tc>
                <w:tcPr>
                  <w:tcW w:w="216" w:type="pct"/>
                  <w:tcBorders>
                    <w:top w:val="single" w:sz="4" w:space="0" w:color="auto"/>
                    <w:left w:val="single" w:sz="4" w:space="0" w:color="auto"/>
                    <w:bottom w:val="single" w:sz="4" w:space="0" w:color="auto"/>
                    <w:right w:val="single" w:sz="4" w:space="0" w:color="auto"/>
                  </w:tcBorders>
                </w:tcPr>
                <w:p w14:paraId="4CD26027" w14:textId="77777777" w:rsidR="00036433" w:rsidRDefault="00036433" w:rsidP="00036433">
                  <w:pPr>
                    <w:pStyle w:val="TAL"/>
                    <w:rPr>
                      <w:rFonts w:asciiTheme="majorHAnsi" w:hAnsiTheme="majorHAnsi" w:cstheme="majorHAnsi"/>
                      <w:szCs w:val="18"/>
                      <w:lang w:eastAsia="ja-JP"/>
                    </w:rPr>
                  </w:pPr>
                </w:p>
              </w:tc>
              <w:tc>
                <w:tcPr>
                  <w:tcW w:w="470" w:type="pct"/>
                  <w:tcBorders>
                    <w:top w:val="single" w:sz="4" w:space="0" w:color="auto"/>
                    <w:left w:val="single" w:sz="4" w:space="0" w:color="auto"/>
                    <w:bottom w:val="single" w:sz="4" w:space="0" w:color="auto"/>
                    <w:right w:val="single" w:sz="4" w:space="0" w:color="auto"/>
                  </w:tcBorders>
                </w:tcPr>
                <w:p w14:paraId="3DBFA317" w14:textId="77777777" w:rsidR="00036433" w:rsidRDefault="00036433" w:rsidP="00036433">
                  <w:pPr>
                    <w:pStyle w:val="TAL"/>
                    <w:rPr>
                      <w:rFonts w:asciiTheme="majorHAnsi" w:hAnsiTheme="majorHAnsi" w:cstheme="majorHAnsi"/>
                      <w:szCs w:val="18"/>
                    </w:rPr>
                  </w:pPr>
                </w:p>
              </w:tc>
              <w:tc>
                <w:tcPr>
                  <w:tcW w:w="402" w:type="pct"/>
                  <w:tcBorders>
                    <w:top w:val="single" w:sz="4" w:space="0" w:color="auto"/>
                    <w:left w:val="single" w:sz="4" w:space="0" w:color="auto"/>
                    <w:bottom w:val="single" w:sz="4" w:space="0" w:color="auto"/>
                    <w:right w:val="single" w:sz="4" w:space="0" w:color="auto"/>
                  </w:tcBorders>
                </w:tcPr>
                <w:p w14:paraId="7BE08AE9" w14:textId="77777777" w:rsidR="00036433" w:rsidRDefault="00036433" w:rsidP="00036433">
                  <w:pPr>
                    <w:pStyle w:val="TAL"/>
                    <w:rPr>
                      <w:rFonts w:cs="Arial"/>
                      <w:szCs w:val="18"/>
                    </w:rPr>
                  </w:pPr>
                  <w:r>
                    <w:rPr>
                      <w:rFonts w:cs="Arial"/>
                      <w:szCs w:val="18"/>
                    </w:rPr>
                    <w:t>Optional with capability signalling</w:t>
                  </w:r>
                </w:p>
              </w:tc>
            </w:tr>
            <w:bookmarkEnd w:id="687"/>
          </w:tbl>
          <w:p w14:paraId="713644D1" w14:textId="77777777" w:rsidR="00036433" w:rsidRDefault="00036433" w:rsidP="00036433">
            <w:pPr>
              <w:jc w:val="both"/>
              <w:rPr>
                <w:rFonts w:eastAsia="SimSun"/>
                <w:color w:val="000000"/>
                <w:szCs w:val="21"/>
                <w:lang w:val="en-US" w:eastAsia="zh-CN"/>
              </w:rPr>
            </w:pPr>
          </w:p>
        </w:tc>
      </w:tr>
      <w:tr w:rsidR="00940414" w:rsidRPr="007F0249" w14:paraId="185DD7F4" w14:textId="77777777" w:rsidTr="00163C8D">
        <w:tc>
          <w:tcPr>
            <w:tcW w:w="506" w:type="pct"/>
          </w:tcPr>
          <w:p w14:paraId="7AF8E024" w14:textId="117164EA" w:rsidR="00940414" w:rsidRPr="00D967D2" w:rsidRDefault="00D967D2" w:rsidP="00FD65D5">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8BBD16B" w14:textId="4CB737FC" w:rsidR="00940414" w:rsidRPr="00D967D2" w:rsidRDefault="007D5D04" w:rsidP="00FD65D5">
            <w:pPr>
              <w:jc w:val="both"/>
              <w:rPr>
                <w:rFonts w:eastAsiaTheme="minorEastAsia"/>
                <w:color w:val="000000"/>
                <w:szCs w:val="21"/>
                <w:lang w:val="en-US"/>
              </w:rPr>
            </w:pPr>
            <w:r>
              <w:rPr>
                <w:rFonts w:eastAsiaTheme="minorEastAsia"/>
                <w:color w:val="000000"/>
                <w:szCs w:val="21"/>
                <w:lang w:val="en-US"/>
              </w:rPr>
              <w:t xml:space="preserve">[GTW3] </w:t>
            </w:r>
            <w:r w:rsidR="00D967D2">
              <w:rPr>
                <w:rFonts w:eastAsiaTheme="minorEastAsia" w:hint="eastAsia"/>
                <w:color w:val="000000"/>
                <w:szCs w:val="21"/>
                <w:lang w:val="en-US"/>
              </w:rPr>
              <w:t>T</w:t>
            </w:r>
            <w:r w:rsidR="00D967D2">
              <w:rPr>
                <w:rFonts w:eastAsiaTheme="minorEastAsia"/>
                <w:color w:val="000000"/>
                <w:szCs w:val="21"/>
                <w:lang w:val="en-US"/>
              </w:rPr>
              <w:t>he same proposal is set for GTW session</w:t>
            </w:r>
          </w:p>
        </w:tc>
      </w:tr>
      <w:tr w:rsidR="009E35A7" w:rsidRPr="007F0249" w14:paraId="3C85DC2A" w14:textId="77777777" w:rsidTr="00163C8D">
        <w:tc>
          <w:tcPr>
            <w:tcW w:w="506" w:type="pct"/>
          </w:tcPr>
          <w:p w14:paraId="7CDDEB07" w14:textId="1C0D1754" w:rsidR="009E35A7" w:rsidRDefault="009E35A7" w:rsidP="009E35A7">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688E775B" w14:textId="3D44A19F" w:rsidR="009E35A7" w:rsidRDefault="009E35A7" w:rsidP="009E35A7">
            <w:pPr>
              <w:jc w:val="both"/>
              <w:rPr>
                <w:rFonts w:eastAsia="SimSun"/>
                <w:color w:val="000000"/>
                <w:szCs w:val="21"/>
                <w:lang w:val="en-US" w:eastAsia="zh-CN"/>
              </w:rPr>
            </w:pPr>
            <w:r>
              <w:rPr>
                <w:rFonts w:eastAsiaTheme="minorEastAsia" w:hint="eastAsia"/>
                <w:szCs w:val="21"/>
                <w:lang w:val="en-US"/>
              </w:rPr>
              <w:t>T</w:t>
            </w:r>
            <w:r>
              <w:rPr>
                <w:rFonts w:eastAsiaTheme="minorEastAsia"/>
                <w:szCs w:val="21"/>
                <w:lang w:val="en-US"/>
              </w:rPr>
              <w:t>his proposal could not be discussed in the GTW session on Jan 24. Given no concern has not been received for more than 24 hours. This proposal is set for email approval after final check.</w:t>
            </w:r>
          </w:p>
        </w:tc>
      </w:tr>
      <w:tr w:rsidR="00B34D23" w:rsidRPr="007F0249" w14:paraId="1ACD5153" w14:textId="77777777" w:rsidTr="00163C8D">
        <w:tc>
          <w:tcPr>
            <w:tcW w:w="506" w:type="pct"/>
          </w:tcPr>
          <w:p w14:paraId="63BC27DC" w14:textId="4CD0053D" w:rsidR="00B34D23" w:rsidRDefault="00B34D23" w:rsidP="00B34D23">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365C70E" w14:textId="77777777" w:rsidR="00B34D23" w:rsidRDefault="00B34D23" w:rsidP="00B34D23">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over the RAN1 reflector</w:t>
            </w:r>
          </w:p>
          <w:p w14:paraId="276F7321" w14:textId="5E4FF8ED" w:rsidR="00B34D23" w:rsidRDefault="00B34D23" w:rsidP="00B34D23">
            <w:pPr>
              <w:spacing w:afterLines="50" w:after="120"/>
              <w:jc w:val="both"/>
              <w:rPr>
                <w:b/>
                <w:bCs/>
                <w:szCs w:val="21"/>
                <w:lang w:val="en-US"/>
              </w:rPr>
            </w:pPr>
            <w:bookmarkStart w:id="688" w:name="_Hlk94024694"/>
            <w:r w:rsidRPr="00B34D23">
              <w:rPr>
                <w:b/>
                <w:bCs/>
                <w:szCs w:val="21"/>
                <w:highlight w:val="green"/>
                <w:lang w:val="en-US"/>
              </w:rPr>
              <w:t>Agreement</w:t>
            </w:r>
          </w:p>
          <w:p w14:paraId="79A09167" w14:textId="77777777" w:rsidR="00B34D23" w:rsidRPr="00B34D23" w:rsidRDefault="00B34D23" w:rsidP="00B34D23">
            <w:pPr>
              <w:pStyle w:val="aff0"/>
              <w:numPr>
                <w:ilvl w:val="0"/>
                <w:numId w:val="9"/>
              </w:numPr>
              <w:spacing w:afterLines="50" w:after="120"/>
              <w:ind w:leftChars="0"/>
              <w:jc w:val="both"/>
              <w:rPr>
                <w:szCs w:val="21"/>
                <w:lang w:val="en-US"/>
              </w:rPr>
            </w:pPr>
            <w:r w:rsidRPr="00B34D23">
              <w:rPr>
                <w:szCs w:val="21"/>
                <w:lang w:val="en-US"/>
              </w:rPr>
              <w:t>Add an FG for</w:t>
            </w:r>
            <w:r w:rsidRPr="00B34D23">
              <w:t xml:space="preserve"> s</w:t>
            </w:r>
            <w:proofErr w:type="spellStart"/>
            <w:r w:rsidRPr="00B34D23">
              <w:rPr>
                <w:szCs w:val="21"/>
                <w:lang w:val="en-US"/>
              </w:rPr>
              <w:t>upporting</w:t>
            </w:r>
            <w:proofErr w:type="spellEnd"/>
            <w:r w:rsidRPr="00B34D23">
              <w:rPr>
                <w:szCs w:val="21"/>
                <w:lang w:val="en-US"/>
              </w:rPr>
              <w:t xml:space="preserve"> unicast PDCCH to release SPS group-common PDSCH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634"/>
              <w:gridCol w:w="1748"/>
              <w:gridCol w:w="5185"/>
              <w:gridCol w:w="1118"/>
              <w:gridCol w:w="760"/>
              <w:gridCol w:w="740"/>
              <w:gridCol w:w="1229"/>
              <w:gridCol w:w="1118"/>
              <w:gridCol w:w="871"/>
              <w:gridCol w:w="871"/>
              <w:gridCol w:w="859"/>
              <w:gridCol w:w="1870"/>
              <w:gridCol w:w="1599"/>
            </w:tblGrid>
            <w:tr w:rsidR="00B34D23" w14:paraId="4C52D8FF" w14:textId="77777777" w:rsidTr="001A0DB0">
              <w:trPr>
                <w:trHeight w:val="19"/>
              </w:trPr>
              <w:tc>
                <w:tcPr>
                  <w:tcW w:w="324" w:type="pct"/>
                  <w:tcBorders>
                    <w:top w:val="single" w:sz="4" w:space="0" w:color="auto"/>
                    <w:left w:val="single" w:sz="4" w:space="0" w:color="auto"/>
                    <w:bottom w:val="single" w:sz="4" w:space="0" w:color="auto"/>
                    <w:right w:val="single" w:sz="4" w:space="0" w:color="auto"/>
                  </w:tcBorders>
                </w:tcPr>
                <w:p w14:paraId="1FF70326" w14:textId="77777777" w:rsidR="00B34D23" w:rsidRDefault="00B34D23" w:rsidP="00B34D2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62407D7A" w14:textId="77777777" w:rsidR="00B34D23" w:rsidRDefault="00B34D23" w:rsidP="00B34D23">
                  <w:pPr>
                    <w:pStyle w:val="TAL"/>
                    <w:rPr>
                      <w:rFonts w:asciiTheme="majorHAnsi" w:hAnsiTheme="majorHAnsi" w:cstheme="majorHAnsi"/>
                      <w:szCs w:val="18"/>
                      <w:lang w:eastAsia="zh-CN"/>
                    </w:rPr>
                  </w:pPr>
                  <w:r>
                    <w:rPr>
                      <w:rFonts w:asciiTheme="majorHAnsi" w:hAnsiTheme="majorHAnsi" w:cstheme="majorHAnsi" w:hint="eastAsia"/>
                      <w:szCs w:val="18"/>
                      <w:lang w:eastAsia="zh-CN"/>
                    </w:rPr>
                    <w:t>3</w:t>
                  </w:r>
                  <w:r>
                    <w:rPr>
                      <w:rFonts w:asciiTheme="majorHAnsi" w:hAnsiTheme="majorHAnsi" w:cstheme="majorHAnsi"/>
                      <w:szCs w:val="18"/>
                      <w:lang w:eastAsia="zh-CN"/>
                    </w:rPr>
                    <w:t>3-9</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F1AA5C2" w14:textId="77777777" w:rsidR="00B34D23" w:rsidRDefault="00B34D23" w:rsidP="00B34D23">
                  <w:pPr>
                    <w:pStyle w:val="TAL"/>
                    <w:rPr>
                      <w:rFonts w:eastAsia="SimSun"/>
                      <w:lang w:eastAsia="zh-CN"/>
                    </w:rPr>
                  </w:pPr>
                  <w:r>
                    <w:rPr>
                      <w:rFonts w:eastAsia="SimSun" w:hint="eastAsia"/>
                      <w:lang w:eastAsia="zh-CN"/>
                    </w:rPr>
                    <w:t>Suppor</w:t>
                  </w:r>
                  <w:r>
                    <w:rPr>
                      <w:rFonts w:eastAsia="SimSun"/>
                      <w:lang w:eastAsia="zh-CN"/>
                    </w:rPr>
                    <w:t>ting unicast PDCCH to release SPS group-common PDSCH</w:t>
                  </w:r>
                </w:p>
              </w:tc>
              <w:tc>
                <w:tcPr>
                  <w:tcW w:w="1303" w:type="pct"/>
                  <w:tcBorders>
                    <w:top w:val="single" w:sz="4" w:space="0" w:color="auto"/>
                    <w:left w:val="single" w:sz="4" w:space="0" w:color="auto"/>
                    <w:bottom w:val="single" w:sz="4" w:space="0" w:color="auto"/>
                    <w:right w:val="single" w:sz="4" w:space="0" w:color="auto"/>
                  </w:tcBorders>
                  <w:shd w:val="clear" w:color="auto" w:fill="auto"/>
                </w:tcPr>
                <w:p w14:paraId="1C55E7A8" w14:textId="77777777" w:rsidR="00B34D23" w:rsidRDefault="00B34D23" w:rsidP="00B34D23">
                  <w:pPr>
                    <w:pStyle w:val="TAL"/>
                    <w:rPr>
                      <w:lang w:eastAsia="zh-CN"/>
                    </w:rPr>
                  </w:pPr>
                  <w:r>
                    <w:rPr>
                      <w:lang w:eastAsia="zh-CN"/>
                    </w:rPr>
                    <w:t xml:space="preserve">Supports </w:t>
                  </w:r>
                  <w:r>
                    <w:rPr>
                      <w:rFonts w:eastAsia="SimSun"/>
                      <w:lang w:eastAsia="zh-CN"/>
                    </w:rPr>
                    <w:t>unicast PDCCH scrambled with CS-RNTI to release SPS group-common PDSCH</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26A4EC41" w14:textId="77777777" w:rsidR="00B34D23" w:rsidRPr="00760DF9" w:rsidRDefault="00B34D23" w:rsidP="00B34D23">
                  <w:pPr>
                    <w:pStyle w:val="TAL"/>
                    <w:rPr>
                      <w:rFonts w:asciiTheme="majorHAnsi" w:hAnsiTheme="majorHAnsi" w:cstheme="majorHAnsi"/>
                      <w:szCs w:val="18"/>
                      <w:lang w:eastAsia="zh-CN"/>
                    </w:rPr>
                  </w:pPr>
                  <w:r>
                    <w:rPr>
                      <w:rFonts w:asciiTheme="majorHAnsi" w:hAnsiTheme="majorHAnsi" w:cstheme="majorHAnsi"/>
                      <w:szCs w:val="18"/>
                      <w:lang w:eastAsia="zh-CN"/>
                    </w:rPr>
                    <w:t>33-5-1</w:t>
                  </w:r>
                </w:p>
              </w:tc>
              <w:tc>
                <w:tcPr>
                  <w:tcW w:w="191" w:type="pct"/>
                  <w:tcBorders>
                    <w:top w:val="single" w:sz="4" w:space="0" w:color="auto"/>
                    <w:left w:val="single" w:sz="4" w:space="0" w:color="auto"/>
                    <w:bottom w:val="single" w:sz="4" w:space="0" w:color="auto"/>
                    <w:right w:val="single" w:sz="4" w:space="0" w:color="auto"/>
                  </w:tcBorders>
                </w:tcPr>
                <w:p w14:paraId="20083363" w14:textId="77777777" w:rsidR="00B34D23" w:rsidRDefault="00B34D23" w:rsidP="00B34D23">
                  <w:pPr>
                    <w:pStyle w:val="TAL"/>
                    <w:rPr>
                      <w:rFonts w:asciiTheme="majorHAnsi" w:hAnsiTheme="majorHAnsi" w:cstheme="majorHAnsi"/>
                      <w:szCs w:val="18"/>
                      <w:lang w:eastAsia="zh-CN"/>
                    </w:rPr>
                  </w:pPr>
                  <w:r>
                    <w:rPr>
                      <w:rFonts w:asciiTheme="majorHAnsi" w:hAnsiTheme="majorHAnsi" w:cstheme="majorHAnsi" w:hint="eastAsia"/>
                      <w:szCs w:val="18"/>
                      <w:lang w:eastAsia="zh-CN"/>
                    </w:rPr>
                    <w:t>Ye</w:t>
                  </w:r>
                  <w:r>
                    <w:rPr>
                      <w:rFonts w:asciiTheme="majorHAnsi" w:hAnsiTheme="majorHAnsi" w:cstheme="majorHAnsi"/>
                      <w:szCs w:val="18"/>
                      <w:lang w:eastAsia="zh-CN"/>
                    </w:rPr>
                    <w:t>s</w:t>
                  </w:r>
                </w:p>
              </w:tc>
              <w:tc>
                <w:tcPr>
                  <w:tcW w:w="186" w:type="pct"/>
                  <w:tcBorders>
                    <w:top w:val="single" w:sz="4" w:space="0" w:color="auto"/>
                    <w:left w:val="single" w:sz="4" w:space="0" w:color="auto"/>
                    <w:bottom w:val="single" w:sz="4" w:space="0" w:color="auto"/>
                    <w:right w:val="single" w:sz="4" w:space="0" w:color="auto"/>
                  </w:tcBorders>
                </w:tcPr>
                <w:p w14:paraId="75A81229" w14:textId="77777777" w:rsidR="00B34D23" w:rsidRDefault="00B34D23" w:rsidP="00B34D23">
                  <w:pPr>
                    <w:pStyle w:val="TAL"/>
                    <w:rPr>
                      <w:rFonts w:asciiTheme="majorHAnsi" w:hAnsiTheme="majorHAnsi" w:cstheme="majorHAnsi"/>
                      <w:szCs w:val="18"/>
                      <w:lang w:eastAsia="ja-JP"/>
                    </w:rPr>
                  </w:pPr>
                </w:p>
              </w:tc>
              <w:tc>
                <w:tcPr>
                  <w:tcW w:w="309" w:type="pct"/>
                  <w:tcBorders>
                    <w:top w:val="single" w:sz="4" w:space="0" w:color="auto"/>
                    <w:left w:val="single" w:sz="4" w:space="0" w:color="auto"/>
                    <w:bottom w:val="single" w:sz="4" w:space="0" w:color="auto"/>
                    <w:right w:val="single" w:sz="4" w:space="0" w:color="auto"/>
                  </w:tcBorders>
                </w:tcPr>
                <w:p w14:paraId="4BCDADBF" w14:textId="77777777" w:rsidR="00B34D23" w:rsidRDefault="00B34D23" w:rsidP="00B34D23">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2C8F6628" w14:textId="77777777" w:rsidR="00B34D23" w:rsidRDefault="00B34D23" w:rsidP="00B34D23">
                  <w:pPr>
                    <w:pStyle w:val="TAL"/>
                    <w:rPr>
                      <w:rFonts w:asciiTheme="majorHAnsi" w:eastAsia="SimSun" w:hAnsiTheme="majorHAnsi" w:cstheme="majorHAnsi"/>
                      <w:szCs w:val="18"/>
                      <w:lang w:eastAsia="zh-CN"/>
                    </w:rPr>
                  </w:pPr>
                  <w:r>
                    <w:rPr>
                      <w:rFonts w:asciiTheme="majorHAnsi" w:eastAsia="SimSun" w:hAnsiTheme="majorHAnsi" w:cstheme="majorHAnsi" w:hint="eastAsia"/>
                      <w:szCs w:val="18"/>
                      <w:lang w:eastAsia="zh-CN"/>
                    </w:rPr>
                    <w:t>P</w:t>
                  </w:r>
                  <w:r>
                    <w:rPr>
                      <w:rFonts w:asciiTheme="majorHAnsi" w:eastAsia="SimSun" w:hAnsiTheme="majorHAnsi" w:cstheme="majorHAnsi"/>
                      <w:szCs w:val="18"/>
                      <w:lang w:eastAsia="zh-CN"/>
                    </w:rPr>
                    <w:t>er UE</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144EEA58" w14:textId="77777777" w:rsidR="00B34D23" w:rsidRDefault="00B34D23" w:rsidP="00B34D2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3280F555" w14:textId="77777777" w:rsidR="00B34D23" w:rsidRDefault="00B34D23" w:rsidP="00B34D23">
                  <w:pPr>
                    <w:pStyle w:val="TAL"/>
                    <w:rPr>
                      <w:rFonts w:asciiTheme="majorHAnsi" w:hAnsiTheme="majorHAnsi" w:cstheme="majorHAnsi"/>
                      <w:szCs w:val="18"/>
                      <w:lang w:eastAsia="zh-CN"/>
                    </w:rPr>
                  </w:pPr>
                  <w:r>
                    <w:rPr>
                      <w:rFonts w:asciiTheme="majorHAnsi" w:hAnsiTheme="majorHAnsi" w:cstheme="majorHAnsi" w:hint="eastAsia"/>
                      <w:szCs w:val="18"/>
                      <w:lang w:eastAsia="zh-CN"/>
                    </w:rPr>
                    <w:t>N</w:t>
                  </w:r>
                  <w:r>
                    <w:rPr>
                      <w:rFonts w:asciiTheme="majorHAnsi" w:hAnsiTheme="majorHAnsi" w:cstheme="majorHAnsi"/>
                      <w:szCs w:val="18"/>
                      <w:lang w:eastAsia="zh-CN"/>
                    </w:rPr>
                    <w:t>o</w:t>
                  </w:r>
                </w:p>
              </w:tc>
              <w:tc>
                <w:tcPr>
                  <w:tcW w:w="216" w:type="pct"/>
                  <w:tcBorders>
                    <w:top w:val="single" w:sz="4" w:space="0" w:color="auto"/>
                    <w:left w:val="single" w:sz="4" w:space="0" w:color="auto"/>
                    <w:bottom w:val="single" w:sz="4" w:space="0" w:color="auto"/>
                    <w:right w:val="single" w:sz="4" w:space="0" w:color="auto"/>
                  </w:tcBorders>
                </w:tcPr>
                <w:p w14:paraId="18507CAC" w14:textId="77777777" w:rsidR="00B34D23" w:rsidRDefault="00B34D23" w:rsidP="00B34D23">
                  <w:pPr>
                    <w:pStyle w:val="TAL"/>
                    <w:rPr>
                      <w:rFonts w:asciiTheme="majorHAnsi" w:hAnsiTheme="majorHAnsi" w:cstheme="majorHAnsi"/>
                      <w:szCs w:val="18"/>
                      <w:lang w:eastAsia="ja-JP"/>
                    </w:rPr>
                  </w:pPr>
                </w:p>
              </w:tc>
              <w:tc>
                <w:tcPr>
                  <w:tcW w:w="470" w:type="pct"/>
                  <w:tcBorders>
                    <w:top w:val="single" w:sz="4" w:space="0" w:color="auto"/>
                    <w:left w:val="single" w:sz="4" w:space="0" w:color="auto"/>
                    <w:bottom w:val="single" w:sz="4" w:space="0" w:color="auto"/>
                    <w:right w:val="single" w:sz="4" w:space="0" w:color="auto"/>
                  </w:tcBorders>
                </w:tcPr>
                <w:p w14:paraId="62CB8E33" w14:textId="77777777" w:rsidR="00B34D23" w:rsidRDefault="00B34D23" w:rsidP="00B34D23">
                  <w:pPr>
                    <w:pStyle w:val="TAL"/>
                    <w:rPr>
                      <w:rFonts w:asciiTheme="majorHAnsi" w:hAnsiTheme="majorHAnsi" w:cstheme="majorHAnsi"/>
                      <w:szCs w:val="18"/>
                    </w:rPr>
                  </w:pPr>
                </w:p>
              </w:tc>
              <w:tc>
                <w:tcPr>
                  <w:tcW w:w="402" w:type="pct"/>
                  <w:tcBorders>
                    <w:top w:val="single" w:sz="4" w:space="0" w:color="auto"/>
                    <w:left w:val="single" w:sz="4" w:space="0" w:color="auto"/>
                    <w:bottom w:val="single" w:sz="4" w:space="0" w:color="auto"/>
                    <w:right w:val="single" w:sz="4" w:space="0" w:color="auto"/>
                  </w:tcBorders>
                </w:tcPr>
                <w:p w14:paraId="361B31D0" w14:textId="77777777" w:rsidR="00B34D23" w:rsidRDefault="00B34D23" w:rsidP="00B34D23">
                  <w:pPr>
                    <w:pStyle w:val="TAL"/>
                    <w:rPr>
                      <w:rFonts w:cs="Arial"/>
                      <w:szCs w:val="18"/>
                    </w:rPr>
                  </w:pPr>
                  <w:r>
                    <w:rPr>
                      <w:rFonts w:cs="Arial"/>
                      <w:szCs w:val="18"/>
                    </w:rPr>
                    <w:t>Optional with capability signalling</w:t>
                  </w:r>
                </w:p>
              </w:tc>
            </w:tr>
            <w:bookmarkEnd w:id="688"/>
          </w:tbl>
          <w:p w14:paraId="44520D19" w14:textId="77777777" w:rsidR="00B34D23" w:rsidRDefault="00B34D23" w:rsidP="00B34D23">
            <w:pPr>
              <w:jc w:val="both"/>
              <w:rPr>
                <w:rFonts w:eastAsiaTheme="minorEastAsia" w:hint="eastAsia"/>
                <w:szCs w:val="21"/>
                <w:lang w:val="en-US"/>
              </w:rPr>
            </w:pPr>
          </w:p>
        </w:tc>
      </w:tr>
    </w:tbl>
    <w:p w14:paraId="102CD98A" w14:textId="77777777" w:rsidR="00995AEC" w:rsidRPr="00635225" w:rsidRDefault="00995AEC" w:rsidP="00995AEC">
      <w:pPr>
        <w:spacing w:afterLines="50" w:after="120"/>
        <w:jc w:val="both"/>
        <w:rPr>
          <w:sz w:val="22"/>
          <w:lang w:val="en-US"/>
        </w:rPr>
      </w:pPr>
    </w:p>
    <w:p w14:paraId="741C8CC2" w14:textId="0650EF82" w:rsidR="00995AEC" w:rsidRDefault="00995AEC" w:rsidP="001C6835">
      <w:pPr>
        <w:spacing w:afterLines="50" w:after="120"/>
        <w:jc w:val="both"/>
        <w:rPr>
          <w:sz w:val="22"/>
        </w:rPr>
      </w:pPr>
    </w:p>
    <w:p w14:paraId="6A00F99C" w14:textId="77777777" w:rsidR="00995AEC" w:rsidRDefault="00995AEC" w:rsidP="001C6835">
      <w:pPr>
        <w:spacing w:afterLines="50" w:after="120"/>
        <w:jc w:val="both"/>
        <w:rPr>
          <w:sz w:val="22"/>
        </w:rPr>
      </w:pPr>
    </w:p>
    <w:p w14:paraId="5B2055FC" w14:textId="77777777" w:rsidR="001C6835" w:rsidRPr="009517C5" w:rsidRDefault="001C6835" w:rsidP="001C6835">
      <w:pPr>
        <w:pStyle w:val="1"/>
        <w:numPr>
          <w:ilvl w:val="0"/>
          <w:numId w:val="4"/>
        </w:numPr>
        <w:spacing w:before="180" w:after="120"/>
        <w:rPr>
          <w:rFonts w:eastAsia="ＭＳ 明朝"/>
          <w:b/>
          <w:bCs/>
          <w:szCs w:val="24"/>
          <w:lang w:val="en-US"/>
        </w:rPr>
      </w:pPr>
      <w:r>
        <w:rPr>
          <w:rFonts w:eastAsia="ＭＳ 明朝"/>
          <w:b/>
          <w:bCs/>
          <w:szCs w:val="24"/>
          <w:lang w:val="en-US"/>
        </w:rPr>
        <w:t>Conclusions</w:t>
      </w:r>
    </w:p>
    <w:p w14:paraId="5393F404" w14:textId="02C90B9C" w:rsidR="00BF0F23" w:rsidRDefault="00F12FE7" w:rsidP="00305A20">
      <w:pPr>
        <w:spacing w:afterLines="50" w:after="120"/>
        <w:jc w:val="both"/>
        <w:rPr>
          <w:sz w:val="22"/>
          <w:lang w:val="en-US"/>
        </w:rPr>
      </w:pPr>
      <w:r>
        <w:rPr>
          <w:sz w:val="22"/>
          <w:lang w:val="en-US"/>
        </w:rPr>
        <w:t>Following agreements were made in this RAN1 meeting</w:t>
      </w:r>
    </w:p>
    <w:p w14:paraId="3B5565DA" w14:textId="089B7F74" w:rsidR="003C3AF7" w:rsidRDefault="003C3AF7" w:rsidP="00866503">
      <w:pPr>
        <w:spacing w:afterLines="50" w:after="120"/>
        <w:jc w:val="both"/>
        <w:rPr>
          <w:sz w:val="22"/>
          <w:lang w:val="en-US"/>
        </w:rPr>
      </w:pPr>
    </w:p>
    <w:p w14:paraId="3B579F17" w14:textId="77777777" w:rsidR="00B34D23" w:rsidRPr="00426C40" w:rsidRDefault="00B34D23" w:rsidP="00B34D23">
      <w:pPr>
        <w:rPr>
          <w:b/>
          <w:bCs/>
          <w:lang w:val="en-US" w:eastAsia="x-none"/>
        </w:rPr>
      </w:pPr>
      <w:r w:rsidRPr="00426C40">
        <w:rPr>
          <w:b/>
          <w:bCs/>
          <w:highlight w:val="green"/>
          <w:lang w:val="en-US" w:eastAsia="x-none"/>
        </w:rPr>
        <w:t>Agreement</w:t>
      </w:r>
    </w:p>
    <w:p w14:paraId="2B7F01B5" w14:textId="77777777" w:rsidR="00B34D23" w:rsidRPr="00426C40" w:rsidRDefault="00B34D23" w:rsidP="00B34D23">
      <w:pPr>
        <w:numPr>
          <w:ilvl w:val="0"/>
          <w:numId w:val="9"/>
        </w:numPr>
        <w:rPr>
          <w:lang w:val="en-US" w:eastAsia="x-none"/>
        </w:rPr>
      </w:pPr>
      <w:r w:rsidRPr="00426C40">
        <w:rPr>
          <w:lang w:val="en-US" w:eastAsia="x-none"/>
        </w:rPr>
        <w:t>A</w:t>
      </w:r>
      <w:r w:rsidRPr="00426C40">
        <w:rPr>
          <w:rFonts w:hint="eastAsia"/>
          <w:lang w:val="en-US" w:eastAsia="x-none"/>
        </w:rPr>
        <w:t xml:space="preserve"> new component for support of </w:t>
      </w:r>
      <w:r w:rsidRPr="00426C40">
        <w:rPr>
          <w:lang w:val="en-US" w:eastAsia="x-none"/>
        </w:rPr>
        <w:t xml:space="preserve">higher layer configured </w:t>
      </w:r>
      <w:r w:rsidRPr="00426C40">
        <w:rPr>
          <w:rFonts w:hint="eastAsia"/>
          <w:lang w:val="en-US" w:eastAsia="x-none"/>
        </w:rPr>
        <w:t xml:space="preserve">slot-level repetition </w:t>
      </w:r>
      <w:r w:rsidRPr="00426C40">
        <w:rPr>
          <w:lang w:val="en-US" w:eastAsia="x-none"/>
        </w:rPr>
        <w:t xml:space="preserve">up to 8 </w:t>
      </w:r>
      <w:r w:rsidRPr="00426C40">
        <w:rPr>
          <w:rFonts w:hint="eastAsia"/>
          <w:lang w:val="en-US" w:eastAsia="x-none"/>
        </w:rPr>
        <w:t xml:space="preserve">for MTCH </w:t>
      </w:r>
      <w:r w:rsidRPr="00426C40">
        <w:rPr>
          <w:lang w:val="en-US" w:eastAsia="x-none"/>
        </w:rPr>
        <w:t xml:space="preserve">is added </w:t>
      </w:r>
      <w:r w:rsidRPr="00426C40">
        <w:rPr>
          <w:rFonts w:hint="eastAsia"/>
          <w:lang w:val="en-US" w:eastAsia="x-none"/>
        </w:rPr>
        <w:t>into FG 33-1</w:t>
      </w:r>
    </w:p>
    <w:p w14:paraId="42715A1D" w14:textId="77777777" w:rsidR="00B34D23" w:rsidRPr="00426C40" w:rsidRDefault="00B34D23" w:rsidP="00B34D23">
      <w:pPr>
        <w:numPr>
          <w:ilvl w:val="1"/>
          <w:numId w:val="9"/>
        </w:numPr>
        <w:rPr>
          <w:lang w:val="en-US" w:eastAsia="x-none"/>
        </w:rPr>
      </w:pPr>
      <w:r w:rsidRPr="00426C40">
        <w:rPr>
          <w:lang w:val="en-US" w:eastAsia="x-none"/>
        </w:rPr>
        <w:t xml:space="preserve">FFS DCI indicated </w:t>
      </w:r>
      <w:r w:rsidRPr="00426C40">
        <w:rPr>
          <w:rFonts w:hint="eastAsia"/>
          <w:lang w:val="en-US" w:eastAsia="x-none"/>
        </w:rPr>
        <w:t xml:space="preserve">slot-level repetition </w:t>
      </w:r>
      <w:r w:rsidRPr="00426C40">
        <w:rPr>
          <w:lang w:val="en-US" w:eastAsia="x-none"/>
        </w:rPr>
        <w:t xml:space="preserve">up to [8 or 16] </w:t>
      </w:r>
      <w:r w:rsidRPr="00426C40">
        <w:rPr>
          <w:rFonts w:hint="eastAsia"/>
          <w:lang w:val="en-US" w:eastAsia="x-none"/>
        </w:rPr>
        <w:t>for MTCH</w:t>
      </w:r>
      <w:r w:rsidRPr="00426C40">
        <w:rPr>
          <w:lang w:val="en-US" w:eastAsia="x-none"/>
        </w:rPr>
        <w:t xml:space="preserve"> is defined as another FG</w:t>
      </w:r>
    </w:p>
    <w:p w14:paraId="119AF0D1" w14:textId="77777777" w:rsidR="00B34D23" w:rsidRDefault="00B34D23" w:rsidP="00B34D23">
      <w:pPr>
        <w:rPr>
          <w:lang w:val="en-US" w:eastAsia="x-none"/>
        </w:rPr>
      </w:pPr>
    </w:p>
    <w:p w14:paraId="00153315" w14:textId="77777777" w:rsidR="00B34D23" w:rsidRPr="00684276" w:rsidRDefault="00B34D23" w:rsidP="00B34D23">
      <w:pPr>
        <w:rPr>
          <w:rFonts w:eastAsia="游明朝"/>
          <w:b/>
          <w:bCs/>
          <w:szCs w:val="14"/>
        </w:rPr>
      </w:pPr>
      <w:r w:rsidRPr="00684276">
        <w:rPr>
          <w:rFonts w:eastAsia="游明朝" w:hint="eastAsia"/>
          <w:b/>
          <w:bCs/>
          <w:szCs w:val="14"/>
          <w:highlight w:val="green"/>
        </w:rPr>
        <w:t>A</w:t>
      </w:r>
      <w:r w:rsidRPr="00684276">
        <w:rPr>
          <w:rFonts w:eastAsia="游明朝"/>
          <w:b/>
          <w:bCs/>
          <w:szCs w:val="14"/>
          <w:highlight w:val="green"/>
        </w:rPr>
        <w:t>greement</w:t>
      </w:r>
    </w:p>
    <w:p w14:paraId="48556619" w14:textId="77777777" w:rsidR="00B34D23" w:rsidRPr="00684276" w:rsidRDefault="00B34D23" w:rsidP="00B34D23">
      <w:pPr>
        <w:pStyle w:val="aff0"/>
        <w:numPr>
          <w:ilvl w:val="0"/>
          <w:numId w:val="139"/>
        </w:numPr>
        <w:ind w:leftChars="0"/>
        <w:rPr>
          <w:rFonts w:eastAsia="游明朝"/>
          <w:szCs w:val="14"/>
        </w:rPr>
      </w:pPr>
      <w:r w:rsidRPr="00684276">
        <w:rPr>
          <w:rFonts w:eastAsia="游明朝"/>
          <w:szCs w:val="14"/>
        </w:rPr>
        <w:t>Slot level repetition (FG 33-3-1) is merged with FG 33-2</w:t>
      </w:r>
    </w:p>
    <w:p w14:paraId="0F3AB324" w14:textId="77777777" w:rsidR="00B34D23" w:rsidRPr="00684276" w:rsidRDefault="00B34D23" w:rsidP="00B34D23">
      <w:pPr>
        <w:pStyle w:val="aff0"/>
        <w:numPr>
          <w:ilvl w:val="1"/>
          <w:numId w:val="139"/>
        </w:numPr>
        <w:ind w:leftChars="0"/>
        <w:rPr>
          <w:rFonts w:eastAsia="游明朝"/>
          <w:szCs w:val="14"/>
        </w:rPr>
      </w:pPr>
      <w:r w:rsidRPr="00684276">
        <w:rPr>
          <w:rFonts w:eastAsia="游明朝"/>
          <w:szCs w:val="14"/>
        </w:rPr>
        <w:t>FFS whether to include semi-static repetition only or both semi-static and dynamic repetitions</w:t>
      </w:r>
    </w:p>
    <w:p w14:paraId="59F715F6" w14:textId="77777777" w:rsidR="00B34D23" w:rsidRPr="00684276" w:rsidRDefault="00B34D23" w:rsidP="00B34D23">
      <w:pPr>
        <w:pStyle w:val="aff0"/>
        <w:numPr>
          <w:ilvl w:val="2"/>
          <w:numId w:val="139"/>
        </w:numPr>
        <w:ind w:leftChars="0"/>
        <w:rPr>
          <w:rFonts w:eastAsia="游明朝"/>
          <w:szCs w:val="14"/>
        </w:rPr>
      </w:pPr>
      <w:r w:rsidRPr="00684276">
        <w:rPr>
          <w:rFonts w:eastAsia="游明朝" w:hint="eastAsia"/>
          <w:szCs w:val="14"/>
        </w:rPr>
        <w:t>F</w:t>
      </w:r>
      <w:r w:rsidRPr="00684276">
        <w:rPr>
          <w:rFonts w:eastAsia="游明朝"/>
          <w:szCs w:val="14"/>
        </w:rPr>
        <w:t>FS max value of dynamic repetition</w:t>
      </w:r>
    </w:p>
    <w:p w14:paraId="77126CCF" w14:textId="77777777" w:rsidR="00B34D23" w:rsidRPr="00684276" w:rsidRDefault="00B34D23" w:rsidP="00B34D23">
      <w:pPr>
        <w:pStyle w:val="aff0"/>
        <w:numPr>
          <w:ilvl w:val="2"/>
          <w:numId w:val="139"/>
        </w:numPr>
        <w:ind w:leftChars="0"/>
        <w:rPr>
          <w:rFonts w:eastAsia="游明朝"/>
          <w:szCs w:val="14"/>
        </w:rPr>
      </w:pPr>
      <w:r w:rsidRPr="00684276">
        <w:rPr>
          <w:rFonts w:eastAsia="游明朝" w:hint="eastAsia"/>
          <w:szCs w:val="14"/>
        </w:rPr>
        <w:t>F</w:t>
      </w:r>
      <w:r w:rsidRPr="00684276">
        <w:rPr>
          <w:rFonts w:eastAsia="游明朝"/>
          <w:szCs w:val="14"/>
        </w:rPr>
        <w:t>FS max value of semi-static repetition</w:t>
      </w:r>
    </w:p>
    <w:p w14:paraId="18E5375D" w14:textId="77777777" w:rsidR="00B34D23" w:rsidRPr="00684276" w:rsidRDefault="00B34D23" w:rsidP="00B34D23">
      <w:pPr>
        <w:pStyle w:val="aff0"/>
        <w:numPr>
          <w:ilvl w:val="0"/>
          <w:numId w:val="139"/>
        </w:numPr>
        <w:ind w:leftChars="0"/>
        <w:rPr>
          <w:rFonts w:eastAsia="游明朝"/>
          <w:szCs w:val="14"/>
        </w:rPr>
      </w:pPr>
      <w:r w:rsidRPr="00684276">
        <w:rPr>
          <w:rFonts w:eastAsia="游明朝" w:hint="eastAsia"/>
          <w:szCs w:val="14"/>
        </w:rPr>
        <w:t>C</w:t>
      </w:r>
      <w:r w:rsidRPr="00684276">
        <w:rPr>
          <w:rFonts w:eastAsia="游明朝"/>
          <w:szCs w:val="14"/>
        </w:rPr>
        <w:t>omponents 6/7/8 are separated from FG 33-2, FFS how to separate</w:t>
      </w:r>
    </w:p>
    <w:p w14:paraId="2C89AF7F" w14:textId="77777777" w:rsidR="00B34D23" w:rsidRDefault="00B34D23" w:rsidP="00B34D23">
      <w:pPr>
        <w:rPr>
          <w:lang w:val="en-US" w:eastAsia="x-none"/>
        </w:rPr>
      </w:pPr>
    </w:p>
    <w:p w14:paraId="391E6444" w14:textId="77777777" w:rsidR="00B34D23" w:rsidRPr="0092110D" w:rsidRDefault="00B34D23" w:rsidP="00B34D23">
      <w:pPr>
        <w:jc w:val="both"/>
        <w:rPr>
          <w:b/>
          <w:szCs w:val="16"/>
          <w:lang w:val="en-US"/>
        </w:rPr>
      </w:pPr>
      <w:r w:rsidRPr="0092110D">
        <w:rPr>
          <w:b/>
          <w:szCs w:val="16"/>
          <w:highlight w:val="green"/>
          <w:lang w:val="en-US"/>
        </w:rPr>
        <w:t>Agreement</w:t>
      </w:r>
    </w:p>
    <w:p w14:paraId="5DF96955" w14:textId="77777777" w:rsidR="00B34D23" w:rsidRPr="0092110D" w:rsidRDefault="00B34D23" w:rsidP="00B34D23">
      <w:pPr>
        <w:numPr>
          <w:ilvl w:val="0"/>
          <w:numId w:val="9"/>
        </w:numPr>
        <w:jc w:val="both"/>
        <w:rPr>
          <w:szCs w:val="16"/>
          <w:lang w:val="en-US"/>
        </w:rPr>
      </w:pPr>
      <w:r w:rsidRPr="0092110D">
        <w:rPr>
          <w:szCs w:val="16"/>
          <w:lang w:val="en-US"/>
        </w:rPr>
        <w:t>Only the capability for semi-static repetition is included in FG 33-2</w:t>
      </w:r>
    </w:p>
    <w:p w14:paraId="444AB98C" w14:textId="77777777" w:rsidR="00B34D23" w:rsidRPr="0092110D" w:rsidRDefault="00B34D23" w:rsidP="00B34D23">
      <w:pPr>
        <w:numPr>
          <w:ilvl w:val="1"/>
          <w:numId w:val="9"/>
        </w:numPr>
        <w:overflowPunct w:val="0"/>
        <w:autoSpaceDE w:val="0"/>
        <w:autoSpaceDN w:val="0"/>
        <w:adjustRightInd w:val="0"/>
        <w:jc w:val="both"/>
        <w:textAlignment w:val="baseline"/>
        <w:rPr>
          <w:szCs w:val="16"/>
          <w:lang w:val="en-US"/>
        </w:rPr>
      </w:pPr>
      <w:r w:rsidRPr="0092110D">
        <w:rPr>
          <w:rFonts w:hint="eastAsia"/>
          <w:szCs w:val="16"/>
          <w:lang w:val="en-US"/>
        </w:rPr>
        <w:t>F</w:t>
      </w:r>
      <w:r w:rsidRPr="0092110D">
        <w:rPr>
          <w:szCs w:val="16"/>
          <w:lang w:val="en-US"/>
        </w:rPr>
        <w:t>or semi-static repetition, UE is mandated to support {2, 4, 8} times repetitions</w:t>
      </w:r>
    </w:p>
    <w:p w14:paraId="01BCF745" w14:textId="77777777" w:rsidR="00B34D23" w:rsidRPr="0092110D" w:rsidRDefault="00B34D23" w:rsidP="00B34D23">
      <w:pPr>
        <w:numPr>
          <w:ilvl w:val="1"/>
          <w:numId w:val="9"/>
        </w:numPr>
        <w:jc w:val="both"/>
        <w:rPr>
          <w:szCs w:val="16"/>
          <w:lang w:val="en-US"/>
        </w:rPr>
      </w:pPr>
      <w:r w:rsidRPr="0092110D">
        <w:rPr>
          <w:rFonts w:hint="eastAsia"/>
          <w:szCs w:val="16"/>
          <w:lang w:val="en-US"/>
        </w:rPr>
        <w:t>F</w:t>
      </w:r>
      <w:r w:rsidRPr="0092110D">
        <w:rPr>
          <w:szCs w:val="16"/>
          <w:lang w:val="en-US"/>
        </w:rPr>
        <w:t>or dynamic repetition, a separate FG is introduced; UE reports one of the maximum values from {8, 16}</w:t>
      </w:r>
    </w:p>
    <w:p w14:paraId="4966C983" w14:textId="77777777" w:rsidR="00B34D23" w:rsidRPr="0092110D" w:rsidRDefault="00B34D23" w:rsidP="00B34D23">
      <w:pPr>
        <w:jc w:val="both"/>
        <w:rPr>
          <w:bCs/>
          <w:szCs w:val="16"/>
          <w:lang w:val="en-US"/>
        </w:rPr>
      </w:pPr>
    </w:p>
    <w:p w14:paraId="074D9052" w14:textId="77777777" w:rsidR="00B34D23" w:rsidRPr="0092110D" w:rsidRDefault="00B34D23" w:rsidP="00B34D23">
      <w:pPr>
        <w:jc w:val="both"/>
        <w:rPr>
          <w:b/>
          <w:bCs/>
          <w:szCs w:val="16"/>
          <w:lang w:val="en-US"/>
        </w:rPr>
      </w:pPr>
      <w:r w:rsidRPr="0092110D">
        <w:rPr>
          <w:b/>
          <w:bCs/>
          <w:szCs w:val="16"/>
          <w:highlight w:val="green"/>
          <w:lang w:val="en-US"/>
        </w:rPr>
        <w:t>Agreement</w:t>
      </w:r>
    </w:p>
    <w:p w14:paraId="45A64938" w14:textId="77777777" w:rsidR="00B34D23" w:rsidRPr="0092110D" w:rsidRDefault="00B34D23" w:rsidP="00B34D23">
      <w:pPr>
        <w:numPr>
          <w:ilvl w:val="0"/>
          <w:numId w:val="9"/>
        </w:numPr>
        <w:jc w:val="both"/>
        <w:rPr>
          <w:szCs w:val="16"/>
          <w:lang w:val="en-US"/>
        </w:rPr>
      </w:pPr>
      <w:r w:rsidRPr="0092110D">
        <w:rPr>
          <w:szCs w:val="16"/>
          <w:lang w:val="en-US"/>
        </w:rPr>
        <w:lastRenderedPageBreak/>
        <w:t>Add following FGs</w:t>
      </w:r>
    </w:p>
    <w:p w14:paraId="1753C25D" w14:textId="77777777" w:rsidR="00B34D23" w:rsidRPr="0092110D" w:rsidRDefault="00B34D23" w:rsidP="00B34D23">
      <w:pPr>
        <w:numPr>
          <w:ilvl w:val="1"/>
          <w:numId w:val="9"/>
        </w:numPr>
        <w:jc w:val="both"/>
        <w:rPr>
          <w:szCs w:val="16"/>
          <w:lang w:val="en-US"/>
        </w:rPr>
      </w:pPr>
      <w:r w:rsidRPr="0092110D">
        <w:rPr>
          <w:rFonts w:hint="eastAsia"/>
          <w:szCs w:val="16"/>
          <w:lang w:val="en-US"/>
        </w:rPr>
        <w:t>F</w:t>
      </w:r>
      <w:r w:rsidRPr="0092110D">
        <w:rPr>
          <w:szCs w:val="16"/>
          <w:lang w:val="en-US"/>
        </w:rPr>
        <w:t>G 33-2a: Support of ACK/NACK based HARQ-ACK feedback and RRC-based enabling/disabling ACK/NACK-based feedback for dynamic scheduling for multicast</w:t>
      </w:r>
    </w:p>
    <w:p w14:paraId="0354152C" w14:textId="77777777" w:rsidR="00B34D23" w:rsidRPr="0092110D" w:rsidRDefault="00B34D23" w:rsidP="00B34D23">
      <w:pPr>
        <w:numPr>
          <w:ilvl w:val="1"/>
          <w:numId w:val="9"/>
        </w:numPr>
        <w:jc w:val="both"/>
        <w:rPr>
          <w:szCs w:val="16"/>
          <w:lang w:val="en-US"/>
        </w:rPr>
      </w:pPr>
      <w:r w:rsidRPr="0092110D">
        <w:rPr>
          <w:szCs w:val="16"/>
          <w:lang w:val="en-US"/>
        </w:rPr>
        <w:t>[</w:t>
      </w:r>
      <w:r w:rsidRPr="0092110D">
        <w:rPr>
          <w:rFonts w:hint="eastAsia"/>
          <w:szCs w:val="16"/>
          <w:lang w:val="en-US"/>
        </w:rPr>
        <w:t>F</w:t>
      </w:r>
      <w:r w:rsidRPr="0092110D">
        <w:rPr>
          <w:szCs w:val="16"/>
          <w:lang w:val="en-US"/>
        </w:rPr>
        <w:t>G 33-2c: PTM retransmission for multicast]</w:t>
      </w:r>
    </w:p>
    <w:p w14:paraId="4BBCF2FA" w14:textId="77777777" w:rsidR="00B34D23" w:rsidRPr="0092110D" w:rsidRDefault="00B34D23" w:rsidP="00B34D23">
      <w:pPr>
        <w:numPr>
          <w:ilvl w:val="1"/>
          <w:numId w:val="9"/>
        </w:numPr>
        <w:jc w:val="both"/>
        <w:rPr>
          <w:szCs w:val="16"/>
          <w:lang w:val="en-US"/>
        </w:rPr>
      </w:pPr>
      <w:r w:rsidRPr="0092110D">
        <w:rPr>
          <w:szCs w:val="16"/>
          <w:lang w:val="en-US"/>
        </w:rPr>
        <w:t>[</w:t>
      </w:r>
      <w:r w:rsidRPr="0092110D">
        <w:rPr>
          <w:rFonts w:hint="eastAsia"/>
          <w:szCs w:val="16"/>
          <w:lang w:val="en-US"/>
        </w:rPr>
        <w:t>F</w:t>
      </w:r>
      <w:r w:rsidRPr="0092110D">
        <w:rPr>
          <w:szCs w:val="16"/>
          <w:lang w:val="en-US"/>
        </w:rPr>
        <w:t>G 33-2d: PTP retransmission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693"/>
        <w:gridCol w:w="1849"/>
        <w:gridCol w:w="6321"/>
        <w:gridCol w:w="1258"/>
        <w:gridCol w:w="842"/>
        <w:gridCol w:w="833"/>
        <w:gridCol w:w="1392"/>
        <w:gridCol w:w="1258"/>
        <w:gridCol w:w="976"/>
        <w:gridCol w:w="976"/>
        <w:gridCol w:w="967"/>
        <w:gridCol w:w="2664"/>
        <w:gridCol w:w="1240"/>
      </w:tblGrid>
      <w:tr w:rsidR="00B34D23" w:rsidRPr="00B34D23" w14:paraId="058D8904" w14:textId="77777777" w:rsidTr="00B34D23">
        <w:trPr>
          <w:trHeight w:val="20"/>
        </w:trPr>
        <w:tc>
          <w:tcPr>
            <w:tcW w:w="249" w:type="pct"/>
            <w:tcBorders>
              <w:top w:val="single" w:sz="4" w:space="0" w:color="auto"/>
              <w:left w:val="single" w:sz="4" w:space="0" w:color="auto"/>
              <w:bottom w:val="single" w:sz="4" w:space="0" w:color="auto"/>
              <w:right w:val="single" w:sz="4" w:space="0" w:color="auto"/>
            </w:tcBorders>
          </w:tcPr>
          <w:p w14:paraId="2AC2514B" w14:textId="77777777" w:rsidR="00B34D23" w:rsidRPr="00B34D23" w:rsidRDefault="00B34D23" w:rsidP="001A0DB0">
            <w:pPr>
              <w:keepNext/>
              <w:keepLines/>
              <w:rPr>
                <w:rFonts w:ascii="Arial" w:eastAsia="ＭＳ 明朝" w:hAnsi="Arial" w:cs="Arial"/>
                <w:sz w:val="18"/>
                <w:szCs w:val="18"/>
              </w:rPr>
            </w:pPr>
            <w:r w:rsidRPr="00B34D23">
              <w:rPr>
                <w:rFonts w:ascii="Arial" w:eastAsia="ＭＳ 明朝" w:hAnsi="Arial" w:cs="Arial"/>
                <w:sz w:val="18"/>
                <w:szCs w:val="18"/>
              </w:rPr>
              <w:t>33. NR_MBS</w:t>
            </w:r>
          </w:p>
        </w:tc>
        <w:tc>
          <w:tcPr>
            <w:tcW w:w="155" w:type="pct"/>
            <w:tcBorders>
              <w:top w:val="single" w:sz="4" w:space="0" w:color="auto"/>
              <w:left w:val="single" w:sz="4" w:space="0" w:color="auto"/>
              <w:bottom w:val="single" w:sz="4" w:space="0" w:color="auto"/>
              <w:right w:val="single" w:sz="4" w:space="0" w:color="auto"/>
            </w:tcBorders>
          </w:tcPr>
          <w:p w14:paraId="7BB56702" w14:textId="77777777" w:rsidR="00B34D23" w:rsidRPr="00B34D23" w:rsidRDefault="00B34D23" w:rsidP="001A0DB0">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33-2a</w:t>
            </w:r>
          </w:p>
        </w:tc>
        <w:tc>
          <w:tcPr>
            <w:tcW w:w="413" w:type="pct"/>
            <w:tcBorders>
              <w:top w:val="single" w:sz="4" w:space="0" w:color="auto"/>
              <w:left w:val="single" w:sz="4" w:space="0" w:color="auto"/>
              <w:bottom w:val="single" w:sz="4" w:space="0" w:color="auto"/>
              <w:right w:val="single" w:sz="4" w:space="0" w:color="auto"/>
            </w:tcBorders>
          </w:tcPr>
          <w:p w14:paraId="793DC3D7" w14:textId="77777777" w:rsidR="00B34D23" w:rsidRPr="00B34D23" w:rsidRDefault="00B34D23" w:rsidP="001A0DB0">
            <w:pPr>
              <w:keepNext/>
              <w:keepLines/>
              <w:rPr>
                <w:rFonts w:ascii="Arial" w:eastAsia="SimSun" w:hAnsi="Arial" w:cs="Arial"/>
                <w:sz w:val="18"/>
                <w:szCs w:val="18"/>
                <w:lang w:eastAsia="zh-CN"/>
              </w:rPr>
            </w:pPr>
            <w:r w:rsidRPr="00B34D23">
              <w:rPr>
                <w:rFonts w:ascii="Arial" w:eastAsia="ＭＳ 明朝" w:hAnsi="Arial" w:cs="Arial"/>
                <w:sz w:val="18"/>
                <w:szCs w:val="18"/>
              </w:rPr>
              <w:t>Support of ACK/NACK based HARQ-ACK feedback</w:t>
            </w:r>
            <w:r w:rsidRPr="00B34D23">
              <w:rPr>
                <w:rFonts w:ascii="Arial" w:eastAsia="ＭＳ 明朝" w:hAnsi="Arial" w:cs="Arial"/>
                <w:sz w:val="18"/>
                <w:szCs w:val="18"/>
                <w:lang w:eastAsia="zh-CN"/>
              </w:rPr>
              <w:t xml:space="preserve"> </w:t>
            </w:r>
            <w:proofErr w:type="spellStart"/>
            <w:r w:rsidRPr="00B34D23">
              <w:rPr>
                <w:rFonts w:ascii="Arial" w:eastAsia="ＭＳ 明朝" w:hAnsi="Arial" w:cs="Arial"/>
                <w:sz w:val="18"/>
                <w:szCs w:val="18"/>
                <w:lang w:eastAsia="zh-CN"/>
              </w:rPr>
              <w:t>andRRC</w:t>
            </w:r>
            <w:proofErr w:type="spellEnd"/>
            <w:r w:rsidRPr="00B34D23">
              <w:rPr>
                <w:rFonts w:ascii="Arial" w:eastAsia="ＭＳ 明朝" w:hAnsi="Arial" w:cs="Arial"/>
                <w:sz w:val="18"/>
                <w:szCs w:val="18"/>
                <w:lang w:eastAsia="zh-CN"/>
              </w:rPr>
              <w:t>-based enabling/disabling ACK/NACK-based feedback for dynamic scheduling for multicast</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18F02B8" w14:textId="77777777" w:rsidR="00B34D23" w:rsidRPr="00B34D23" w:rsidRDefault="00B34D23" w:rsidP="001A0DB0">
            <w:pPr>
              <w:autoSpaceDE w:val="0"/>
              <w:autoSpaceDN w:val="0"/>
              <w:adjustRightInd w:val="0"/>
              <w:snapToGrid w:val="0"/>
              <w:contextualSpacing/>
              <w:jc w:val="both"/>
              <w:rPr>
                <w:rFonts w:ascii="Arial" w:hAnsi="Arial" w:cs="Arial"/>
                <w:sz w:val="18"/>
                <w:szCs w:val="18"/>
              </w:rPr>
            </w:pPr>
            <w:r w:rsidRPr="00B34D23">
              <w:rPr>
                <w:rFonts w:ascii="Arial" w:hAnsi="Arial" w:cs="Arial"/>
                <w:sz w:val="18"/>
                <w:szCs w:val="18"/>
              </w:rPr>
              <w:t>Support of ACK/NACK based HARQ-ACK feedback, and support of enabling/disabling ACK/NACK based HARQ-ACK feedback configured by RRC signalling.</w:t>
            </w:r>
          </w:p>
          <w:p w14:paraId="7668312B" w14:textId="77777777" w:rsidR="00B34D23" w:rsidRPr="00B34D23" w:rsidRDefault="00B34D23" w:rsidP="001A0DB0">
            <w:pPr>
              <w:autoSpaceDE w:val="0"/>
              <w:autoSpaceDN w:val="0"/>
              <w:adjustRightInd w:val="0"/>
              <w:snapToGrid w:val="0"/>
              <w:contextualSpacing/>
              <w:jc w:val="both"/>
              <w:rPr>
                <w:rFonts w:ascii="Arial" w:hAnsi="Arial" w:cs="Arial"/>
                <w:sz w:val="18"/>
                <w:szCs w:val="18"/>
              </w:rPr>
            </w:pPr>
            <w:r w:rsidRPr="00B34D23">
              <w:rPr>
                <w:rFonts w:ascii="Arial" w:hAnsi="Arial" w:cs="Arial"/>
                <w:color w:val="FF0000"/>
                <w:sz w:val="18"/>
                <w:szCs w:val="18"/>
                <w:highlight w:val="yellow"/>
              </w:rPr>
              <w:t>At least 33-2c or 33-2d</w:t>
            </w:r>
            <w:r w:rsidRPr="00B34D23">
              <w:rPr>
                <w:rFonts w:ascii="Arial" w:hAnsi="Arial" w:cs="Arial" w:hint="eastAsia"/>
                <w:color w:val="FF0000"/>
                <w:sz w:val="18"/>
                <w:szCs w:val="18"/>
                <w:highlight w:val="yellow"/>
              </w:rPr>
              <w:t xml:space="preserve"> </w:t>
            </w:r>
            <w:r w:rsidRPr="00B34D23">
              <w:rPr>
                <w:rFonts w:ascii="Arial" w:hAnsi="Arial" w:cs="Arial"/>
                <w:color w:val="FF0000"/>
                <w:sz w:val="18"/>
                <w:szCs w:val="18"/>
                <w:highlight w:val="yellow"/>
              </w:rPr>
              <w:t xml:space="preserve">is merged, </w:t>
            </w:r>
            <w:r w:rsidRPr="00B34D23">
              <w:rPr>
                <w:rFonts w:ascii="Arial" w:hAnsi="Arial" w:cs="Arial" w:hint="eastAsia"/>
                <w:color w:val="FF0000"/>
                <w:sz w:val="18"/>
                <w:szCs w:val="18"/>
                <w:highlight w:val="yellow"/>
              </w:rPr>
              <w:t>F</w:t>
            </w:r>
            <w:r w:rsidRPr="00B34D23">
              <w:rPr>
                <w:rFonts w:ascii="Arial" w:hAnsi="Arial" w:cs="Arial"/>
                <w:color w:val="FF0000"/>
                <w:sz w:val="18"/>
                <w:szCs w:val="18"/>
                <w:highlight w:val="yellow"/>
              </w:rPr>
              <w:t>FS whic</w:t>
            </w:r>
            <w:r w:rsidRPr="00B34D23">
              <w:rPr>
                <w:rFonts w:ascii="Arial" w:hAnsi="Arial" w:cs="Arial"/>
                <w:color w:val="FF0000"/>
                <w:sz w:val="18"/>
                <w:szCs w:val="18"/>
                <w:highlight w:val="yellow"/>
                <w:shd w:val="clear" w:color="auto" w:fill="FFFF00"/>
              </w:rPr>
              <w:t>h one</w:t>
            </w:r>
            <w:r w:rsidRPr="00B34D23">
              <w:rPr>
                <w:rFonts w:ascii="Arial" w:hAnsi="Arial" w:cs="Arial"/>
                <w:color w:val="FF0000"/>
                <w:sz w:val="18"/>
                <w:szCs w:val="18"/>
                <w:shd w:val="clear" w:color="auto" w:fill="FFFF00"/>
              </w:rPr>
              <w:t xml:space="preserve"> or both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6334725" w14:textId="77777777" w:rsidR="00B34D23" w:rsidRPr="00B34D23" w:rsidRDefault="00B34D23" w:rsidP="001A0DB0">
            <w:pPr>
              <w:keepNext/>
              <w:keepLines/>
              <w:rPr>
                <w:rFonts w:ascii="Arial" w:eastAsia="ＭＳ 明朝" w:hAnsi="Arial" w:cs="Arial"/>
                <w:strike/>
                <w:sz w:val="18"/>
                <w:szCs w:val="18"/>
                <w:lang w:eastAsia="zh-CN"/>
              </w:rPr>
            </w:pPr>
            <w:r w:rsidRPr="00B34D23">
              <w:rPr>
                <w:rFonts w:ascii="Arial" w:eastAsia="ＭＳ 明朝" w:hAnsi="Arial" w:cs="Arial"/>
                <w:sz w:val="18"/>
                <w:szCs w:val="18"/>
                <w:lang w:eastAsia="zh-CN"/>
              </w:rPr>
              <w:t>33-2</w:t>
            </w:r>
          </w:p>
        </w:tc>
        <w:tc>
          <w:tcPr>
            <w:tcW w:w="188" w:type="pct"/>
            <w:tcBorders>
              <w:top w:val="single" w:sz="4" w:space="0" w:color="auto"/>
              <w:left w:val="single" w:sz="4" w:space="0" w:color="auto"/>
              <w:bottom w:val="single" w:sz="4" w:space="0" w:color="auto"/>
              <w:right w:val="single" w:sz="4" w:space="0" w:color="auto"/>
            </w:tcBorders>
          </w:tcPr>
          <w:p w14:paraId="483D081E" w14:textId="77777777" w:rsidR="00B34D23" w:rsidRPr="00B34D23" w:rsidRDefault="00B34D23" w:rsidP="001A0DB0">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686D5125" w14:textId="77777777" w:rsidR="00B34D23" w:rsidRPr="00B34D23" w:rsidRDefault="00B34D23" w:rsidP="001A0DB0">
            <w:pPr>
              <w:keepNext/>
              <w:keepLines/>
              <w:rPr>
                <w:rFonts w:ascii="Arial" w:eastAsia="ＭＳ 明朝" w:hAnsi="Arial" w:cs="Arial"/>
                <w:sz w:val="18"/>
                <w:szCs w:val="18"/>
                <w:lang w:eastAsia="zh-CN"/>
              </w:rPr>
            </w:pPr>
          </w:p>
        </w:tc>
        <w:tc>
          <w:tcPr>
            <w:tcW w:w="311" w:type="pct"/>
            <w:tcBorders>
              <w:top w:val="single" w:sz="4" w:space="0" w:color="auto"/>
              <w:left w:val="single" w:sz="4" w:space="0" w:color="auto"/>
              <w:bottom w:val="single" w:sz="4" w:space="0" w:color="auto"/>
              <w:right w:val="single" w:sz="4" w:space="0" w:color="auto"/>
            </w:tcBorders>
          </w:tcPr>
          <w:p w14:paraId="44CEE802" w14:textId="77777777" w:rsidR="00B34D23" w:rsidRPr="00B34D23" w:rsidRDefault="00B34D23" w:rsidP="001A0DB0">
            <w:pPr>
              <w:keepNext/>
              <w:keepLines/>
              <w:rPr>
                <w:rFonts w:ascii="Arial" w:eastAsia="SimSun" w:hAnsi="Arial" w:cs="Arial"/>
                <w:sz w:val="18"/>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0A78053" w14:textId="77777777" w:rsidR="00B34D23" w:rsidRPr="00B34D23" w:rsidRDefault="00B34D23" w:rsidP="001A0DB0">
            <w:pPr>
              <w:keepNext/>
              <w:keepLines/>
              <w:rPr>
                <w:rFonts w:ascii="Arial" w:eastAsia="SimSun" w:hAnsi="Arial" w:cs="Arial"/>
                <w:sz w:val="18"/>
                <w:szCs w:val="18"/>
                <w:lang w:eastAsia="zh-CN"/>
              </w:rPr>
            </w:pPr>
            <w:r w:rsidRPr="00B34D23">
              <w:rPr>
                <w:rFonts w:ascii="Arial" w:eastAsia="SimSun" w:hAnsi="Arial" w:cs="Arial"/>
                <w:sz w:val="18"/>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44F2C3B3" w14:textId="77777777" w:rsidR="00B34D23" w:rsidRPr="00B34D23" w:rsidRDefault="00B34D23" w:rsidP="001A0DB0">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304A71CF" w14:textId="77777777" w:rsidR="00B34D23" w:rsidRPr="00B34D23" w:rsidRDefault="00B34D23" w:rsidP="001A0DB0">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No</w:t>
            </w:r>
          </w:p>
        </w:tc>
        <w:tc>
          <w:tcPr>
            <w:tcW w:w="216" w:type="pct"/>
            <w:tcBorders>
              <w:top w:val="single" w:sz="4" w:space="0" w:color="auto"/>
              <w:left w:val="single" w:sz="4" w:space="0" w:color="auto"/>
              <w:bottom w:val="single" w:sz="4" w:space="0" w:color="auto"/>
              <w:right w:val="single" w:sz="4" w:space="0" w:color="auto"/>
            </w:tcBorders>
          </w:tcPr>
          <w:p w14:paraId="32FCEC7D" w14:textId="77777777" w:rsidR="00B34D23" w:rsidRPr="00B34D23" w:rsidRDefault="00B34D23" w:rsidP="001A0DB0">
            <w:pPr>
              <w:keepNext/>
              <w:keepLines/>
              <w:rPr>
                <w:rFonts w:ascii="Arial" w:eastAsia="ＭＳ 明朝"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tcPr>
          <w:p w14:paraId="2C094C88" w14:textId="77777777" w:rsidR="00B34D23" w:rsidRPr="00B34D23" w:rsidRDefault="00B34D23" w:rsidP="001A0DB0">
            <w:pPr>
              <w:keepNext/>
              <w:keepLines/>
              <w:rPr>
                <w:rFonts w:ascii="Arial" w:eastAsia="ＭＳ 明朝" w:hAnsi="Arial" w:cs="Arial"/>
                <w:sz w:val="18"/>
                <w:szCs w:val="18"/>
              </w:rPr>
            </w:pPr>
          </w:p>
        </w:tc>
        <w:tc>
          <w:tcPr>
            <w:tcW w:w="277" w:type="pct"/>
            <w:tcBorders>
              <w:top w:val="single" w:sz="4" w:space="0" w:color="auto"/>
              <w:left w:val="single" w:sz="4" w:space="0" w:color="auto"/>
              <w:bottom w:val="single" w:sz="4" w:space="0" w:color="auto"/>
              <w:right w:val="single" w:sz="4" w:space="0" w:color="auto"/>
            </w:tcBorders>
          </w:tcPr>
          <w:p w14:paraId="7BC9BE11" w14:textId="77777777" w:rsidR="00B34D23" w:rsidRPr="00B34D23" w:rsidRDefault="00B34D23" w:rsidP="001A0DB0">
            <w:pPr>
              <w:keepNext/>
              <w:keepLines/>
              <w:rPr>
                <w:rFonts w:ascii="Arial" w:eastAsia="ＭＳ 明朝" w:hAnsi="Arial" w:cs="Arial"/>
                <w:sz w:val="18"/>
                <w:szCs w:val="18"/>
              </w:rPr>
            </w:pPr>
            <w:r w:rsidRPr="00B34D23">
              <w:rPr>
                <w:rFonts w:ascii="Arial" w:eastAsia="ＭＳ 明朝" w:hAnsi="Arial" w:cs="Arial"/>
                <w:sz w:val="18"/>
                <w:szCs w:val="18"/>
              </w:rPr>
              <w:t>Optional with capability signalling</w:t>
            </w:r>
          </w:p>
        </w:tc>
      </w:tr>
      <w:tr w:rsidR="00B34D23" w:rsidRPr="00B34D23" w14:paraId="4F71F609" w14:textId="77777777" w:rsidTr="00B34D23">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00"/>
          </w:tcPr>
          <w:p w14:paraId="21CE153A" w14:textId="77777777" w:rsidR="00B34D23" w:rsidRPr="00B34D23" w:rsidRDefault="00B34D23" w:rsidP="001A0DB0">
            <w:pPr>
              <w:keepNext/>
              <w:keepLines/>
              <w:rPr>
                <w:rFonts w:ascii="Arial" w:eastAsia="ＭＳ 明朝" w:hAnsi="Arial" w:cs="Arial"/>
                <w:sz w:val="18"/>
                <w:szCs w:val="18"/>
              </w:rPr>
            </w:pPr>
            <w:r w:rsidRPr="00B34D23">
              <w:rPr>
                <w:rFonts w:ascii="Arial" w:eastAsia="ＭＳ 明朝" w:hAnsi="Arial" w:cs="Arial"/>
                <w:sz w:val="18"/>
                <w:szCs w:val="18"/>
              </w:rPr>
              <w:t>33. NR_MBS</w:t>
            </w:r>
          </w:p>
        </w:tc>
        <w:tc>
          <w:tcPr>
            <w:tcW w:w="155" w:type="pct"/>
            <w:tcBorders>
              <w:top w:val="single" w:sz="4" w:space="0" w:color="auto"/>
              <w:left w:val="single" w:sz="4" w:space="0" w:color="auto"/>
              <w:bottom w:val="single" w:sz="4" w:space="0" w:color="auto"/>
              <w:right w:val="single" w:sz="4" w:space="0" w:color="auto"/>
            </w:tcBorders>
            <w:shd w:val="clear" w:color="auto" w:fill="FFFF00"/>
          </w:tcPr>
          <w:p w14:paraId="7A112370" w14:textId="77777777" w:rsidR="00B34D23" w:rsidRPr="00B34D23" w:rsidRDefault="00B34D23" w:rsidP="001A0DB0">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33-2c</w:t>
            </w:r>
          </w:p>
        </w:tc>
        <w:tc>
          <w:tcPr>
            <w:tcW w:w="413" w:type="pct"/>
            <w:tcBorders>
              <w:top w:val="single" w:sz="4" w:space="0" w:color="auto"/>
              <w:left w:val="single" w:sz="4" w:space="0" w:color="auto"/>
              <w:bottom w:val="single" w:sz="4" w:space="0" w:color="auto"/>
              <w:right w:val="single" w:sz="4" w:space="0" w:color="auto"/>
            </w:tcBorders>
            <w:shd w:val="clear" w:color="auto" w:fill="FFFF00"/>
          </w:tcPr>
          <w:p w14:paraId="7E8989ED" w14:textId="77777777" w:rsidR="00B34D23" w:rsidRPr="00B34D23" w:rsidRDefault="00B34D23" w:rsidP="001A0DB0">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PTM retransmission for multicast</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7D7D4E3E" w14:textId="77777777" w:rsidR="00B34D23" w:rsidRPr="00B34D23" w:rsidRDefault="00B34D23" w:rsidP="001A0DB0">
            <w:pPr>
              <w:autoSpaceDE w:val="0"/>
              <w:autoSpaceDN w:val="0"/>
              <w:adjustRightInd w:val="0"/>
              <w:snapToGrid w:val="0"/>
              <w:contextualSpacing/>
              <w:jc w:val="both"/>
              <w:rPr>
                <w:rFonts w:ascii="Arial" w:hAnsi="Arial" w:cs="Arial"/>
                <w:sz w:val="18"/>
                <w:szCs w:val="18"/>
              </w:rPr>
            </w:pPr>
            <w:r w:rsidRPr="00B34D23">
              <w:rPr>
                <w:rFonts w:ascii="Arial" w:hAnsi="Arial" w:cs="Arial"/>
                <w:sz w:val="18"/>
                <w:szCs w:val="18"/>
              </w:rPr>
              <w:t>Support of PTM retransmission for multicast</w:t>
            </w:r>
          </w:p>
          <w:p w14:paraId="4B2F982F" w14:textId="77777777" w:rsidR="00B34D23" w:rsidRPr="00B34D23" w:rsidRDefault="00B34D23" w:rsidP="001A0DB0">
            <w:pPr>
              <w:autoSpaceDE w:val="0"/>
              <w:autoSpaceDN w:val="0"/>
              <w:adjustRightInd w:val="0"/>
              <w:snapToGrid w:val="0"/>
              <w:contextualSpacing/>
              <w:jc w:val="both"/>
              <w:rPr>
                <w:rFonts w:ascii="Arial" w:hAnsi="Arial" w:cs="Arial"/>
                <w:sz w:val="18"/>
                <w:szCs w:val="18"/>
              </w:rPr>
            </w:pPr>
            <w:r w:rsidRPr="00B34D23">
              <w:rPr>
                <w:rFonts w:ascii="Arial" w:hAnsi="Arial" w:cs="Arial" w:hint="eastAsia"/>
                <w:color w:val="FF0000"/>
                <w:sz w:val="18"/>
                <w:szCs w:val="18"/>
                <w:highlight w:val="yellow"/>
              </w:rPr>
              <w:t>F</w:t>
            </w:r>
            <w:r w:rsidRPr="00B34D23">
              <w:rPr>
                <w:rFonts w:ascii="Arial" w:hAnsi="Arial" w:cs="Arial"/>
                <w:color w:val="FF0000"/>
                <w:sz w:val="18"/>
                <w:szCs w:val="18"/>
                <w:highlight w:val="yellow"/>
              </w:rPr>
              <w:t>FS whether to merge with 33-2a</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7BEE200F" w14:textId="77777777" w:rsidR="00B34D23" w:rsidRPr="00B34D23" w:rsidRDefault="00B34D23" w:rsidP="001A0DB0">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33-2a</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7950C93F" w14:textId="77777777" w:rsidR="00B34D23" w:rsidRPr="00B34D23" w:rsidRDefault="00B34D23" w:rsidP="001A0DB0">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2B456203" w14:textId="77777777" w:rsidR="00B34D23" w:rsidRPr="00B34D23" w:rsidRDefault="00B34D23" w:rsidP="001A0DB0">
            <w:pPr>
              <w:keepNext/>
              <w:keepLines/>
              <w:rPr>
                <w:rFonts w:ascii="Arial" w:eastAsia="ＭＳ 明朝" w:hAnsi="Arial" w:cs="Arial"/>
                <w:sz w:val="18"/>
                <w:szCs w:val="18"/>
                <w:lang w:eastAsia="zh-CN"/>
              </w:rPr>
            </w:pP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1FCDC4C4" w14:textId="77777777" w:rsidR="00B34D23" w:rsidRPr="00B34D23" w:rsidRDefault="00B34D23" w:rsidP="001A0DB0">
            <w:pPr>
              <w:keepNext/>
              <w:keepLines/>
              <w:rPr>
                <w:rFonts w:ascii="Arial" w:eastAsia="SimSun" w:hAnsi="Arial" w:cs="Arial"/>
                <w:sz w:val="18"/>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402451B" w14:textId="77777777" w:rsidR="00B34D23" w:rsidRPr="00B34D23" w:rsidRDefault="00B34D23" w:rsidP="001A0DB0">
            <w:pPr>
              <w:keepNext/>
              <w:keepLines/>
              <w:rPr>
                <w:rFonts w:ascii="Arial" w:eastAsia="SimSun" w:hAnsi="Arial" w:cs="Arial"/>
                <w:sz w:val="18"/>
                <w:szCs w:val="18"/>
                <w:lang w:eastAsia="zh-CN"/>
              </w:rPr>
            </w:pPr>
            <w:r w:rsidRPr="00B34D23">
              <w:rPr>
                <w:rFonts w:ascii="Arial" w:eastAsia="SimSun" w:hAnsi="Arial" w:cs="Arial"/>
                <w:sz w:val="18"/>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5621F599" w14:textId="77777777" w:rsidR="00B34D23" w:rsidRPr="00B34D23" w:rsidRDefault="00B34D23" w:rsidP="001A0DB0">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6FD7D1C9" w14:textId="77777777" w:rsidR="00B34D23" w:rsidRPr="00B34D23" w:rsidRDefault="00B34D23" w:rsidP="001A0DB0">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4597F8BE" w14:textId="77777777" w:rsidR="00B34D23" w:rsidRPr="00B34D23" w:rsidRDefault="00B34D23" w:rsidP="001A0DB0">
            <w:pPr>
              <w:keepNext/>
              <w:keepLines/>
              <w:rPr>
                <w:rFonts w:ascii="Arial" w:eastAsia="ＭＳ 明朝"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shd w:val="clear" w:color="auto" w:fill="FFFF00"/>
          </w:tcPr>
          <w:p w14:paraId="722E5A13" w14:textId="77777777" w:rsidR="00B34D23" w:rsidRPr="00B34D23" w:rsidRDefault="00B34D23" w:rsidP="001A0DB0">
            <w:pPr>
              <w:keepNext/>
              <w:keepLines/>
              <w:rPr>
                <w:rFonts w:ascii="Arial" w:eastAsia="ＭＳ 明朝" w:hAnsi="Arial" w:cs="Arial"/>
                <w:sz w:val="18"/>
                <w:szCs w:val="18"/>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77428EEC" w14:textId="77777777" w:rsidR="00B34D23" w:rsidRPr="00B34D23" w:rsidRDefault="00B34D23" w:rsidP="001A0DB0">
            <w:pPr>
              <w:keepNext/>
              <w:keepLines/>
              <w:rPr>
                <w:rFonts w:ascii="Arial" w:eastAsia="ＭＳ 明朝" w:hAnsi="Arial" w:cs="Arial"/>
                <w:sz w:val="18"/>
                <w:szCs w:val="18"/>
              </w:rPr>
            </w:pPr>
            <w:r w:rsidRPr="00B34D23">
              <w:rPr>
                <w:rFonts w:ascii="Arial" w:eastAsia="ＭＳ 明朝" w:hAnsi="Arial" w:cs="Arial"/>
                <w:sz w:val="18"/>
                <w:szCs w:val="18"/>
              </w:rPr>
              <w:t>Optional with capability signalling</w:t>
            </w:r>
          </w:p>
        </w:tc>
      </w:tr>
      <w:tr w:rsidR="00B34D23" w:rsidRPr="00B34D23" w14:paraId="6E1D2F43" w14:textId="77777777" w:rsidTr="00B34D23">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00"/>
          </w:tcPr>
          <w:p w14:paraId="61F88C50" w14:textId="77777777" w:rsidR="00B34D23" w:rsidRPr="00B34D23" w:rsidRDefault="00B34D23" w:rsidP="001A0DB0">
            <w:pPr>
              <w:keepNext/>
              <w:keepLines/>
              <w:rPr>
                <w:rFonts w:ascii="Arial" w:eastAsia="ＭＳ 明朝" w:hAnsi="Arial" w:cs="Arial"/>
                <w:sz w:val="18"/>
                <w:szCs w:val="18"/>
              </w:rPr>
            </w:pPr>
            <w:r w:rsidRPr="00B34D23">
              <w:rPr>
                <w:rFonts w:ascii="Arial" w:eastAsia="ＭＳ 明朝" w:hAnsi="Arial" w:cs="Arial"/>
                <w:sz w:val="18"/>
                <w:szCs w:val="18"/>
              </w:rPr>
              <w:t>33. NR_MBS</w:t>
            </w:r>
          </w:p>
        </w:tc>
        <w:tc>
          <w:tcPr>
            <w:tcW w:w="155" w:type="pct"/>
            <w:tcBorders>
              <w:top w:val="single" w:sz="4" w:space="0" w:color="auto"/>
              <w:left w:val="single" w:sz="4" w:space="0" w:color="auto"/>
              <w:bottom w:val="single" w:sz="4" w:space="0" w:color="auto"/>
              <w:right w:val="single" w:sz="4" w:space="0" w:color="auto"/>
            </w:tcBorders>
            <w:shd w:val="clear" w:color="auto" w:fill="FFFF00"/>
          </w:tcPr>
          <w:p w14:paraId="172BB920" w14:textId="77777777" w:rsidR="00B34D23" w:rsidRPr="00B34D23" w:rsidRDefault="00B34D23" w:rsidP="001A0DB0">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33-2d</w:t>
            </w:r>
          </w:p>
        </w:tc>
        <w:tc>
          <w:tcPr>
            <w:tcW w:w="413" w:type="pct"/>
            <w:tcBorders>
              <w:top w:val="single" w:sz="4" w:space="0" w:color="auto"/>
              <w:left w:val="single" w:sz="4" w:space="0" w:color="auto"/>
              <w:bottom w:val="single" w:sz="4" w:space="0" w:color="auto"/>
              <w:right w:val="single" w:sz="4" w:space="0" w:color="auto"/>
            </w:tcBorders>
            <w:shd w:val="clear" w:color="auto" w:fill="FFFF00"/>
          </w:tcPr>
          <w:p w14:paraId="0369AEDC" w14:textId="77777777" w:rsidR="00B34D23" w:rsidRPr="00B34D23" w:rsidRDefault="00B34D23" w:rsidP="001A0DB0">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PTP retransmission for multicast</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0865E42C" w14:textId="77777777" w:rsidR="00B34D23" w:rsidRPr="00B34D23" w:rsidRDefault="00B34D23" w:rsidP="001A0DB0">
            <w:pPr>
              <w:autoSpaceDE w:val="0"/>
              <w:autoSpaceDN w:val="0"/>
              <w:adjustRightInd w:val="0"/>
              <w:snapToGrid w:val="0"/>
              <w:contextualSpacing/>
              <w:jc w:val="both"/>
              <w:rPr>
                <w:rFonts w:ascii="Arial" w:hAnsi="Arial" w:cs="Arial"/>
                <w:sz w:val="18"/>
                <w:szCs w:val="18"/>
              </w:rPr>
            </w:pPr>
            <w:r w:rsidRPr="00B34D23">
              <w:rPr>
                <w:rFonts w:ascii="Arial" w:hAnsi="Arial" w:cs="Arial"/>
                <w:sz w:val="18"/>
                <w:szCs w:val="18"/>
              </w:rPr>
              <w:t>Support of PTP retransmission for multicast</w:t>
            </w:r>
          </w:p>
          <w:p w14:paraId="47EF32F1" w14:textId="77777777" w:rsidR="00B34D23" w:rsidRPr="00B34D23" w:rsidRDefault="00B34D23" w:rsidP="001A0DB0">
            <w:pPr>
              <w:autoSpaceDE w:val="0"/>
              <w:autoSpaceDN w:val="0"/>
              <w:adjustRightInd w:val="0"/>
              <w:snapToGrid w:val="0"/>
              <w:contextualSpacing/>
              <w:jc w:val="both"/>
              <w:rPr>
                <w:rFonts w:ascii="Arial" w:hAnsi="Arial" w:cs="Arial"/>
                <w:sz w:val="18"/>
                <w:szCs w:val="18"/>
              </w:rPr>
            </w:pPr>
            <w:r w:rsidRPr="00B34D23">
              <w:rPr>
                <w:rFonts w:ascii="Arial" w:hAnsi="Arial" w:cs="Arial" w:hint="eastAsia"/>
                <w:color w:val="FF0000"/>
                <w:sz w:val="18"/>
                <w:szCs w:val="18"/>
                <w:highlight w:val="yellow"/>
              </w:rPr>
              <w:t>F</w:t>
            </w:r>
            <w:r w:rsidRPr="00B34D23">
              <w:rPr>
                <w:rFonts w:ascii="Arial" w:hAnsi="Arial" w:cs="Arial"/>
                <w:color w:val="FF0000"/>
                <w:sz w:val="18"/>
                <w:szCs w:val="18"/>
                <w:highlight w:val="yellow"/>
              </w:rPr>
              <w:t>FS whether to merge with 33-2a</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E8221EA" w14:textId="77777777" w:rsidR="00B34D23" w:rsidRPr="00B34D23" w:rsidRDefault="00B34D23" w:rsidP="001A0DB0">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33-2a</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215BEA19" w14:textId="77777777" w:rsidR="00B34D23" w:rsidRPr="00B34D23" w:rsidRDefault="00B34D23" w:rsidP="001A0DB0">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5E307D9F" w14:textId="77777777" w:rsidR="00B34D23" w:rsidRPr="00B34D23" w:rsidRDefault="00B34D23" w:rsidP="001A0DB0">
            <w:pPr>
              <w:keepNext/>
              <w:keepLines/>
              <w:rPr>
                <w:rFonts w:ascii="Arial" w:eastAsia="ＭＳ 明朝" w:hAnsi="Arial" w:cs="Arial"/>
                <w:sz w:val="18"/>
                <w:szCs w:val="18"/>
                <w:lang w:eastAsia="zh-CN"/>
              </w:rPr>
            </w:pP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055033FA" w14:textId="77777777" w:rsidR="00B34D23" w:rsidRPr="00B34D23" w:rsidRDefault="00B34D23" w:rsidP="001A0DB0">
            <w:pPr>
              <w:keepNext/>
              <w:keepLines/>
              <w:rPr>
                <w:rFonts w:ascii="Arial" w:eastAsia="SimSun" w:hAnsi="Arial" w:cs="Arial"/>
                <w:sz w:val="18"/>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70E6B0EB" w14:textId="77777777" w:rsidR="00B34D23" w:rsidRPr="00B34D23" w:rsidRDefault="00B34D23" w:rsidP="001A0DB0">
            <w:pPr>
              <w:keepNext/>
              <w:keepLines/>
              <w:rPr>
                <w:rFonts w:ascii="Arial" w:eastAsia="SimSun" w:hAnsi="Arial" w:cs="Arial"/>
                <w:sz w:val="18"/>
                <w:szCs w:val="18"/>
                <w:lang w:eastAsia="zh-CN"/>
              </w:rPr>
            </w:pPr>
            <w:r w:rsidRPr="00B34D23">
              <w:rPr>
                <w:rFonts w:ascii="Arial" w:eastAsia="SimSun" w:hAnsi="Arial" w:cs="Arial"/>
                <w:sz w:val="18"/>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5D1E22ED" w14:textId="77777777" w:rsidR="00B34D23" w:rsidRPr="00B34D23" w:rsidRDefault="00B34D23" w:rsidP="001A0DB0">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682ECC2A" w14:textId="77777777" w:rsidR="00B34D23" w:rsidRPr="00B34D23" w:rsidRDefault="00B34D23" w:rsidP="001A0DB0">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665B60F0" w14:textId="77777777" w:rsidR="00B34D23" w:rsidRPr="00B34D23" w:rsidRDefault="00B34D23" w:rsidP="001A0DB0">
            <w:pPr>
              <w:keepNext/>
              <w:keepLines/>
              <w:rPr>
                <w:rFonts w:ascii="Arial" w:eastAsia="ＭＳ 明朝"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shd w:val="clear" w:color="auto" w:fill="FFFF00"/>
          </w:tcPr>
          <w:p w14:paraId="5AA2D6CA" w14:textId="77777777" w:rsidR="00B34D23" w:rsidRPr="00B34D23" w:rsidRDefault="00B34D23" w:rsidP="001A0DB0">
            <w:pPr>
              <w:keepNext/>
              <w:keepLines/>
              <w:rPr>
                <w:rFonts w:ascii="Arial" w:eastAsia="ＭＳ 明朝" w:hAnsi="Arial" w:cs="Arial"/>
                <w:sz w:val="18"/>
                <w:szCs w:val="18"/>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3416EA09" w14:textId="77777777" w:rsidR="00B34D23" w:rsidRPr="00B34D23" w:rsidRDefault="00B34D23" w:rsidP="001A0DB0">
            <w:pPr>
              <w:keepNext/>
              <w:keepLines/>
              <w:rPr>
                <w:rFonts w:ascii="Arial" w:eastAsia="ＭＳ 明朝" w:hAnsi="Arial" w:cs="Arial"/>
                <w:sz w:val="18"/>
                <w:szCs w:val="18"/>
              </w:rPr>
            </w:pPr>
            <w:r w:rsidRPr="00B34D23">
              <w:rPr>
                <w:rFonts w:ascii="Arial" w:eastAsia="ＭＳ 明朝" w:hAnsi="Arial" w:cs="Arial"/>
                <w:sz w:val="18"/>
                <w:szCs w:val="18"/>
              </w:rPr>
              <w:t>Optional with capability signalling</w:t>
            </w:r>
          </w:p>
        </w:tc>
      </w:tr>
    </w:tbl>
    <w:p w14:paraId="70AB0EEE" w14:textId="77777777" w:rsidR="00B34D23" w:rsidRDefault="00B34D23" w:rsidP="00B34D23">
      <w:pPr>
        <w:rPr>
          <w:lang w:val="en-US" w:eastAsia="x-none"/>
        </w:rPr>
      </w:pPr>
    </w:p>
    <w:p w14:paraId="6D68A862" w14:textId="77777777" w:rsidR="00B34D23" w:rsidRPr="00B87324" w:rsidRDefault="00B34D23" w:rsidP="00B34D23">
      <w:pPr>
        <w:spacing w:afterLines="50" w:after="120"/>
        <w:jc w:val="both"/>
        <w:rPr>
          <w:b/>
          <w:bCs/>
          <w:szCs w:val="16"/>
          <w:lang w:val="en-US"/>
        </w:rPr>
      </w:pPr>
      <w:r w:rsidRPr="00B87324">
        <w:rPr>
          <w:b/>
          <w:bCs/>
          <w:szCs w:val="16"/>
          <w:highlight w:val="green"/>
          <w:lang w:val="en-US"/>
        </w:rPr>
        <w:t>Agreement</w:t>
      </w:r>
    </w:p>
    <w:p w14:paraId="6310B568" w14:textId="77777777" w:rsidR="00B34D23" w:rsidRPr="00B87324" w:rsidRDefault="00B34D23" w:rsidP="00B34D23">
      <w:pPr>
        <w:numPr>
          <w:ilvl w:val="0"/>
          <w:numId w:val="9"/>
        </w:numPr>
        <w:spacing w:afterLines="50" w:after="120"/>
        <w:jc w:val="both"/>
        <w:rPr>
          <w:szCs w:val="16"/>
          <w:lang w:val="en-US"/>
        </w:rPr>
      </w:pPr>
      <w:r w:rsidRPr="00B87324">
        <w:rPr>
          <w:szCs w:val="16"/>
          <w:lang w:val="en-US"/>
        </w:rPr>
        <w:t xml:space="preserve">Add an FG for </w:t>
      </w:r>
      <w:r w:rsidRPr="00B87324">
        <w:rPr>
          <w:rFonts w:hint="eastAsia"/>
          <w:szCs w:val="16"/>
          <w:lang w:val="en-US"/>
        </w:rPr>
        <w:t xml:space="preserve">support of </w:t>
      </w:r>
      <w:r w:rsidRPr="00B87324">
        <w:rPr>
          <w:szCs w:val="16"/>
          <w:lang w:val="en-US"/>
        </w:rPr>
        <w:t>multiplexing HARQ-ACK for unicast and multicast with the same priority and different HARQ-ACK codebook types in the same PUCCH slot</w:t>
      </w:r>
      <w:r w:rsidRPr="00B87324">
        <w:rPr>
          <w:rFonts w:hint="eastAsia"/>
          <w:szCs w:val="16"/>
          <w:lang w:val="en-US"/>
        </w:rPr>
        <w:t xml:space="preserve"> </w:t>
      </w:r>
      <w:r w:rsidRPr="00B87324">
        <w:rPr>
          <w:szCs w:val="16"/>
          <w:lang w:val="en-US"/>
        </w:rPr>
        <w:t>as follows</w:t>
      </w:r>
    </w:p>
    <w:tbl>
      <w:tblPr>
        <w:tblW w:w="5000" w:type="pct"/>
        <w:tblCellMar>
          <w:left w:w="0" w:type="dxa"/>
          <w:right w:w="0" w:type="dxa"/>
        </w:tblCellMar>
        <w:tblLook w:val="04A0" w:firstRow="1" w:lastRow="0" w:firstColumn="1" w:lastColumn="0" w:noHBand="0" w:noVBand="1"/>
      </w:tblPr>
      <w:tblGrid>
        <w:gridCol w:w="1082"/>
        <w:gridCol w:w="2650"/>
        <w:gridCol w:w="6270"/>
        <w:gridCol w:w="1083"/>
        <w:gridCol w:w="1195"/>
        <w:gridCol w:w="506"/>
        <w:gridCol w:w="595"/>
        <w:gridCol w:w="1584"/>
        <w:gridCol w:w="1173"/>
        <w:gridCol w:w="1173"/>
        <w:gridCol w:w="524"/>
        <w:gridCol w:w="2350"/>
        <w:gridCol w:w="2193"/>
      </w:tblGrid>
      <w:tr w:rsidR="00B34D23" w:rsidRPr="00B34D23" w14:paraId="4E4CC71D" w14:textId="77777777" w:rsidTr="00B34D23">
        <w:trPr>
          <w:trHeight w:val="20"/>
        </w:trPr>
        <w:tc>
          <w:tcPr>
            <w:tcW w:w="24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30C2FB9" w14:textId="77777777" w:rsidR="00B34D23" w:rsidRPr="00B34D23" w:rsidRDefault="00B34D23" w:rsidP="001A0DB0">
            <w:pPr>
              <w:rPr>
                <w:rFonts w:ascii="Arial" w:hAnsi="Arial" w:cs="Arial"/>
                <w:sz w:val="18"/>
                <w:szCs w:val="18"/>
                <w:lang w:eastAsia="zh-CN"/>
              </w:rPr>
            </w:pPr>
            <w:r w:rsidRPr="00B34D23">
              <w:rPr>
                <w:rFonts w:ascii="Arial" w:hAnsi="Arial" w:cs="Arial"/>
                <w:sz w:val="18"/>
                <w:szCs w:val="18"/>
                <w:lang w:eastAsia="zh-CN"/>
              </w:rPr>
              <w:t>33-3-5</w:t>
            </w:r>
          </w:p>
        </w:tc>
        <w:tc>
          <w:tcPr>
            <w:tcW w:w="5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8F96FC" w14:textId="77777777" w:rsidR="00B34D23" w:rsidRPr="00B34D23" w:rsidRDefault="00B34D23" w:rsidP="001A0DB0">
            <w:pPr>
              <w:rPr>
                <w:rFonts w:ascii="Arial" w:hAnsi="Arial" w:cs="Arial"/>
                <w:sz w:val="18"/>
                <w:szCs w:val="18"/>
                <w:lang w:eastAsia="zh-CN"/>
              </w:rPr>
            </w:pPr>
            <w:r w:rsidRPr="00B34D23">
              <w:rPr>
                <w:rFonts w:ascii="Arial" w:hAnsi="Arial" w:cs="Arial"/>
                <w:sz w:val="18"/>
                <w:szCs w:val="18"/>
                <w:lang w:eastAsia="zh-CN"/>
              </w:rPr>
              <w:t>Feedback multiplexing for unicast PDSCH and group-common PDSCH for multicast with same priority and different codebook type</w:t>
            </w:r>
          </w:p>
        </w:tc>
        <w:tc>
          <w:tcPr>
            <w:tcW w:w="14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0A02608" w14:textId="77777777" w:rsidR="00B34D23" w:rsidRPr="00B34D23" w:rsidRDefault="00B34D23" w:rsidP="001A0DB0">
            <w:pPr>
              <w:autoSpaceDE w:val="0"/>
              <w:autoSpaceDN w:val="0"/>
              <w:snapToGrid w:val="0"/>
              <w:contextualSpacing/>
              <w:jc w:val="both"/>
              <w:rPr>
                <w:rFonts w:ascii="Arial" w:hAnsi="Arial" w:cs="Arial"/>
                <w:color w:val="000000"/>
                <w:sz w:val="18"/>
                <w:szCs w:val="18"/>
              </w:rPr>
            </w:pPr>
            <w:r w:rsidRPr="00B34D23">
              <w:rPr>
                <w:rFonts w:ascii="Arial" w:hAnsi="Arial" w:cs="Arial"/>
                <w:color w:val="000000"/>
                <w:sz w:val="18"/>
                <w:szCs w:val="18"/>
              </w:rPr>
              <w:t>Support of multiplexing HARQ-ACK for unicast and multicast with the same priority and different HARQ-ACK codebook types in the same PUCCH slot</w:t>
            </w:r>
          </w:p>
        </w:tc>
        <w:tc>
          <w:tcPr>
            <w:tcW w:w="24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ADFA446" w14:textId="77777777" w:rsidR="00B34D23" w:rsidRPr="00B34D23" w:rsidRDefault="00B34D23" w:rsidP="001A0DB0">
            <w:pPr>
              <w:rPr>
                <w:rFonts w:ascii="Arial" w:hAnsi="Arial" w:cs="Arial"/>
                <w:color w:val="000000"/>
                <w:sz w:val="18"/>
                <w:szCs w:val="18"/>
              </w:rPr>
            </w:pPr>
            <w:r w:rsidRPr="00B34D23">
              <w:rPr>
                <w:rFonts w:ascii="Arial" w:hAnsi="Arial" w:cs="Arial"/>
                <w:color w:val="000000"/>
                <w:sz w:val="18"/>
                <w:szCs w:val="18"/>
              </w:rPr>
              <w:t>33-2b</w:t>
            </w:r>
          </w:p>
        </w:tc>
        <w:tc>
          <w:tcPr>
            <w:tcW w:w="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ADE115" w14:textId="77777777" w:rsidR="00B34D23" w:rsidRPr="00B34D23" w:rsidRDefault="00B34D23" w:rsidP="001A0DB0">
            <w:pPr>
              <w:rPr>
                <w:rFonts w:ascii="Arial" w:hAnsi="Arial" w:cs="Arial"/>
                <w:sz w:val="18"/>
                <w:szCs w:val="18"/>
                <w:lang w:eastAsia="zh-CN"/>
              </w:rPr>
            </w:pPr>
            <w:r w:rsidRPr="00B34D23">
              <w:rPr>
                <w:rFonts w:ascii="Arial" w:hAnsi="Arial" w:cs="Arial"/>
                <w:sz w:val="18"/>
                <w:szCs w:val="18"/>
                <w:lang w:eastAsia="zh-CN"/>
              </w:rPr>
              <w:t>Yes</w:t>
            </w:r>
          </w:p>
        </w:tc>
        <w:tc>
          <w:tcPr>
            <w:tcW w:w="11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0A4D3" w14:textId="77777777" w:rsidR="00B34D23" w:rsidRPr="00B34D23" w:rsidRDefault="00B34D23" w:rsidP="001A0DB0">
            <w:pPr>
              <w:rPr>
                <w:rFonts w:ascii="Arial" w:hAnsi="Arial" w:cs="Arial"/>
                <w:sz w:val="18"/>
                <w:szCs w:val="18"/>
                <w:lang w:eastAsia="zh-CN"/>
              </w:rPr>
            </w:pPr>
          </w:p>
        </w:tc>
        <w:tc>
          <w:tcPr>
            <w:tcW w:w="13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2E03212" w14:textId="77777777" w:rsidR="00B34D23" w:rsidRPr="00B34D23" w:rsidRDefault="00B34D23" w:rsidP="001A0DB0">
            <w:pPr>
              <w:rPr>
                <w:rFonts w:ascii="Arial" w:hAnsi="Arial" w:cs="Arial"/>
                <w:sz w:val="18"/>
                <w:szCs w:val="18"/>
                <w:lang w:eastAsia="zh-CN"/>
              </w:rPr>
            </w:pPr>
          </w:p>
        </w:tc>
        <w:tc>
          <w:tcPr>
            <w:tcW w:w="35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DED9EB4" w14:textId="77777777" w:rsidR="00B34D23" w:rsidRPr="00B34D23" w:rsidRDefault="00B34D23" w:rsidP="001A0DB0">
            <w:pPr>
              <w:rPr>
                <w:rFonts w:ascii="Arial" w:hAnsi="Arial" w:cs="Arial"/>
                <w:color w:val="000000"/>
                <w:sz w:val="18"/>
                <w:szCs w:val="18"/>
                <w:lang w:eastAsia="zh-CN"/>
              </w:rPr>
            </w:pPr>
            <w:r w:rsidRPr="00B34D23">
              <w:rPr>
                <w:rFonts w:ascii="Arial" w:hAnsi="Arial" w:cs="Arial"/>
                <w:color w:val="000000"/>
                <w:sz w:val="18"/>
                <w:szCs w:val="18"/>
                <w:lang w:eastAsia="zh-CN"/>
              </w:rPr>
              <w:t>Per FSPC</w:t>
            </w:r>
          </w:p>
        </w:tc>
        <w:tc>
          <w:tcPr>
            <w:tcW w:w="2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FEE21C6" w14:textId="77777777" w:rsidR="00B34D23" w:rsidRPr="00B34D23" w:rsidRDefault="00B34D23" w:rsidP="001A0DB0">
            <w:pPr>
              <w:rPr>
                <w:rFonts w:ascii="Arial" w:hAnsi="Arial" w:cs="Arial"/>
                <w:color w:val="000000"/>
                <w:sz w:val="18"/>
                <w:szCs w:val="18"/>
                <w:lang w:eastAsia="zh-CN"/>
              </w:rPr>
            </w:pPr>
            <w:r w:rsidRPr="00B34D23">
              <w:rPr>
                <w:rFonts w:ascii="Arial" w:hAnsi="Arial" w:cs="Arial"/>
                <w:color w:val="000000"/>
                <w:sz w:val="18"/>
                <w:szCs w:val="18"/>
                <w:lang w:eastAsia="zh-CN"/>
              </w:rPr>
              <w:t>N/A</w:t>
            </w:r>
          </w:p>
        </w:tc>
        <w:tc>
          <w:tcPr>
            <w:tcW w:w="2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D92A696" w14:textId="77777777" w:rsidR="00B34D23" w:rsidRPr="00B34D23" w:rsidRDefault="00B34D23" w:rsidP="001A0DB0">
            <w:pPr>
              <w:rPr>
                <w:rFonts w:ascii="Arial" w:hAnsi="Arial" w:cs="Arial"/>
                <w:color w:val="000000"/>
                <w:sz w:val="18"/>
                <w:szCs w:val="18"/>
                <w:lang w:eastAsia="zh-CN"/>
              </w:rPr>
            </w:pPr>
            <w:r w:rsidRPr="00B34D23">
              <w:rPr>
                <w:rFonts w:ascii="Arial" w:hAnsi="Arial" w:cs="Arial"/>
                <w:color w:val="000000"/>
                <w:sz w:val="18"/>
                <w:szCs w:val="18"/>
                <w:lang w:eastAsia="zh-CN"/>
              </w:rPr>
              <w:t>N/A</w:t>
            </w:r>
          </w:p>
        </w:tc>
        <w:tc>
          <w:tcPr>
            <w:tcW w:w="11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E0D937F" w14:textId="77777777" w:rsidR="00B34D23" w:rsidRPr="00B34D23" w:rsidRDefault="00B34D23" w:rsidP="001A0DB0">
            <w:pPr>
              <w:rPr>
                <w:rFonts w:ascii="Arial" w:hAnsi="Arial" w:cs="Arial"/>
                <w:sz w:val="18"/>
                <w:szCs w:val="18"/>
              </w:rPr>
            </w:pPr>
          </w:p>
        </w:tc>
        <w:tc>
          <w:tcPr>
            <w:tcW w:w="5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04229" w14:textId="77777777" w:rsidR="00B34D23" w:rsidRPr="00B34D23" w:rsidRDefault="00B34D23" w:rsidP="001A0DB0">
            <w:pPr>
              <w:rPr>
                <w:rFonts w:ascii="Arial" w:hAnsi="Arial" w:cs="Arial"/>
                <w:sz w:val="18"/>
                <w:szCs w:val="18"/>
              </w:rPr>
            </w:pPr>
          </w:p>
        </w:tc>
        <w:tc>
          <w:tcPr>
            <w:tcW w:w="4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56DC42" w14:textId="77777777" w:rsidR="00B34D23" w:rsidRPr="00B34D23" w:rsidRDefault="00B34D23" w:rsidP="001A0DB0">
            <w:pPr>
              <w:rPr>
                <w:rFonts w:ascii="Arial" w:hAnsi="Arial" w:cs="Arial"/>
                <w:sz w:val="18"/>
                <w:szCs w:val="18"/>
              </w:rPr>
            </w:pPr>
            <w:r w:rsidRPr="00B34D23">
              <w:rPr>
                <w:rFonts w:ascii="Arial" w:hAnsi="Arial" w:cs="Arial"/>
                <w:sz w:val="18"/>
                <w:szCs w:val="18"/>
              </w:rPr>
              <w:t>Optional with capability signalling</w:t>
            </w:r>
          </w:p>
        </w:tc>
      </w:tr>
    </w:tbl>
    <w:p w14:paraId="727F762E" w14:textId="77777777" w:rsidR="00B34D23" w:rsidRDefault="00B34D23" w:rsidP="00B34D23">
      <w:pPr>
        <w:rPr>
          <w:lang w:val="en-US" w:eastAsia="x-none"/>
        </w:rPr>
      </w:pPr>
    </w:p>
    <w:p w14:paraId="1EE5A9F7" w14:textId="77777777" w:rsidR="00B34D23" w:rsidRPr="006C7835" w:rsidRDefault="00B34D23" w:rsidP="00B34D23">
      <w:pPr>
        <w:jc w:val="both"/>
        <w:rPr>
          <w:b/>
          <w:bCs/>
          <w:szCs w:val="21"/>
          <w:lang w:val="en-US"/>
        </w:rPr>
      </w:pPr>
      <w:r w:rsidRPr="006C7835">
        <w:rPr>
          <w:b/>
          <w:bCs/>
          <w:szCs w:val="21"/>
          <w:highlight w:val="green"/>
          <w:lang w:val="en-US"/>
        </w:rPr>
        <w:t>Agreement</w:t>
      </w:r>
    </w:p>
    <w:p w14:paraId="6BB627E5" w14:textId="77777777" w:rsidR="00B34D23" w:rsidRPr="006C7835" w:rsidRDefault="00B34D23" w:rsidP="00B34D23">
      <w:pPr>
        <w:numPr>
          <w:ilvl w:val="0"/>
          <w:numId w:val="9"/>
        </w:numPr>
        <w:jc w:val="both"/>
        <w:rPr>
          <w:szCs w:val="21"/>
          <w:lang w:val="en-US"/>
        </w:rPr>
      </w:pPr>
      <w:r w:rsidRPr="006C7835">
        <w:rPr>
          <w:szCs w:val="21"/>
          <w:lang w:val="en-US"/>
        </w:rPr>
        <w:t>Add an FG for support of mode 1 for type1 codebook generation</w:t>
      </w:r>
      <w:r w:rsidRPr="006C7835">
        <w:rPr>
          <w:rFonts w:hint="eastAsia"/>
          <w:szCs w:val="21"/>
          <w:lang w:val="en-US"/>
        </w:rPr>
        <w:t xml:space="preserve"> </w:t>
      </w:r>
      <w:r w:rsidRPr="006C7835">
        <w:rPr>
          <w:szCs w:val="21"/>
          <w:lang w:val="en-US"/>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886"/>
        <w:gridCol w:w="1920"/>
        <w:gridCol w:w="5802"/>
        <w:gridCol w:w="1213"/>
        <w:gridCol w:w="962"/>
        <w:gridCol w:w="792"/>
        <w:gridCol w:w="1339"/>
        <w:gridCol w:w="1218"/>
        <w:gridCol w:w="940"/>
        <w:gridCol w:w="940"/>
        <w:gridCol w:w="927"/>
        <w:gridCol w:w="2064"/>
        <w:gridCol w:w="1750"/>
      </w:tblGrid>
      <w:tr w:rsidR="00B34D23" w:rsidRPr="00B34D23" w14:paraId="6B76A42D" w14:textId="77777777" w:rsidTr="00B34D23">
        <w:trPr>
          <w:trHeight w:val="19"/>
        </w:trPr>
        <w:tc>
          <w:tcPr>
            <w:tcW w:w="364" w:type="pct"/>
            <w:tcBorders>
              <w:top w:val="single" w:sz="4" w:space="0" w:color="auto"/>
              <w:left w:val="single" w:sz="4" w:space="0" w:color="auto"/>
              <w:bottom w:val="single" w:sz="4" w:space="0" w:color="auto"/>
              <w:right w:val="single" w:sz="4" w:space="0" w:color="auto"/>
            </w:tcBorders>
          </w:tcPr>
          <w:p w14:paraId="46255AC0" w14:textId="77777777" w:rsidR="00B34D23" w:rsidRPr="006C7835" w:rsidRDefault="00B34D23" w:rsidP="001A0DB0">
            <w:pPr>
              <w:keepNext/>
              <w:keepLines/>
              <w:rPr>
                <w:rFonts w:ascii="Arial" w:eastAsia="ＭＳ 明朝" w:hAnsi="Arial" w:cs="Arial"/>
                <w:sz w:val="18"/>
                <w:szCs w:val="18"/>
                <w:lang w:eastAsia="zh-CN"/>
              </w:rPr>
            </w:pPr>
            <w:r w:rsidRPr="006C7835">
              <w:rPr>
                <w:rFonts w:ascii="Arial" w:eastAsia="ＭＳ 明朝" w:hAnsi="Arial" w:cs="Arial"/>
                <w:sz w:val="18"/>
                <w:szCs w:val="18"/>
              </w:rPr>
              <w:t>33. NR_MBS</w:t>
            </w:r>
          </w:p>
        </w:tc>
        <w:tc>
          <w:tcPr>
            <w:tcW w:w="198" w:type="pct"/>
            <w:tcBorders>
              <w:top w:val="single" w:sz="4" w:space="0" w:color="auto"/>
              <w:left w:val="single" w:sz="4" w:space="0" w:color="auto"/>
              <w:bottom w:val="single" w:sz="4" w:space="0" w:color="auto"/>
              <w:right w:val="single" w:sz="4" w:space="0" w:color="auto"/>
            </w:tcBorders>
          </w:tcPr>
          <w:p w14:paraId="22175A95" w14:textId="77777777" w:rsidR="00B34D23" w:rsidRPr="006C7835" w:rsidRDefault="00B34D23" w:rsidP="001A0DB0">
            <w:pPr>
              <w:keepNext/>
              <w:keepLines/>
              <w:rPr>
                <w:rFonts w:ascii="Arial" w:eastAsia="ＭＳ 明朝" w:hAnsi="Arial" w:cs="Arial"/>
                <w:sz w:val="18"/>
                <w:szCs w:val="18"/>
                <w:lang w:eastAsia="zh-CN"/>
              </w:rPr>
            </w:pPr>
            <w:r w:rsidRPr="006C7835">
              <w:rPr>
                <w:rFonts w:ascii="Arial" w:eastAsia="ＭＳ 明朝" w:hAnsi="Arial" w:cs="Arial" w:hint="eastAsia"/>
                <w:sz w:val="18"/>
                <w:szCs w:val="18"/>
                <w:lang w:eastAsia="zh-CN"/>
              </w:rPr>
              <w:t>3</w:t>
            </w:r>
            <w:r w:rsidRPr="006C7835">
              <w:rPr>
                <w:rFonts w:ascii="Arial" w:eastAsia="ＭＳ 明朝" w:hAnsi="Arial" w:cs="Arial"/>
                <w:sz w:val="18"/>
                <w:szCs w:val="18"/>
                <w:lang w:eastAsia="zh-CN"/>
              </w:rPr>
              <w:t>3-3-4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4FAD001" w14:textId="77777777" w:rsidR="00B34D23" w:rsidRPr="006C7835" w:rsidRDefault="00B34D23" w:rsidP="001A0DB0">
            <w:pPr>
              <w:keepNext/>
              <w:keepLines/>
              <w:rPr>
                <w:rFonts w:ascii="Arial" w:eastAsia="SimSun" w:hAnsi="Arial"/>
                <w:sz w:val="18"/>
                <w:szCs w:val="18"/>
                <w:lang w:eastAsia="zh-CN"/>
              </w:rPr>
            </w:pPr>
            <w:r w:rsidRPr="006C7835">
              <w:rPr>
                <w:rFonts w:ascii="Arial" w:eastAsia="SimSun" w:hAnsi="Arial"/>
                <w:sz w:val="18"/>
                <w:szCs w:val="18"/>
                <w:lang w:eastAsia="zh-CN"/>
              </w:rPr>
              <w:t>Mode 1 for type1 codebook generation</w:t>
            </w:r>
          </w:p>
        </w:tc>
        <w:tc>
          <w:tcPr>
            <w:tcW w:w="1296" w:type="pct"/>
            <w:tcBorders>
              <w:top w:val="single" w:sz="4" w:space="0" w:color="auto"/>
              <w:left w:val="single" w:sz="4" w:space="0" w:color="auto"/>
              <w:bottom w:val="single" w:sz="4" w:space="0" w:color="auto"/>
              <w:right w:val="single" w:sz="4" w:space="0" w:color="auto"/>
            </w:tcBorders>
            <w:shd w:val="clear" w:color="auto" w:fill="auto"/>
          </w:tcPr>
          <w:p w14:paraId="550ABA50" w14:textId="77777777" w:rsidR="00B34D23" w:rsidRPr="006C7835" w:rsidRDefault="00B34D23" w:rsidP="001A0DB0">
            <w:pPr>
              <w:keepNext/>
              <w:keepLines/>
              <w:rPr>
                <w:rFonts w:ascii="Arial" w:eastAsia="ＭＳ 明朝" w:hAnsi="Arial"/>
                <w:sz w:val="18"/>
                <w:szCs w:val="18"/>
              </w:rPr>
            </w:pPr>
            <w:r w:rsidRPr="006C7835">
              <w:rPr>
                <w:rFonts w:ascii="Arial" w:eastAsia="ＭＳ 明朝" w:hAnsi="Arial"/>
                <w:sz w:val="18"/>
                <w:szCs w:val="18"/>
              </w:rPr>
              <w:t>Supports type1-Codebook-Generation-Mode configured as mode 1</w:t>
            </w: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179A63F6" w14:textId="77777777" w:rsidR="00B34D23" w:rsidRPr="006C7835" w:rsidRDefault="00B34D23" w:rsidP="001A0DB0">
            <w:pPr>
              <w:keepNext/>
              <w:keepLines/>
              <w:rPr>
                <w:rFonts w:ascii="Arial" w:eastAsia="ＭＳ 明朝" w:hAnsi="Arial" w:cs="Arial"/>
                <w:sz w:val="18"/>
                <w:szCs w:val="18"/>
              </w:rPr>
            </w:pPr>
            <w:r w:rsidRPr="006C7835">
              <w:rPr>
                <w:rFonts w:ascii="Arial" w:eastAsia="ＭＳ 明朝" w:hAnsi="Arial" w:cs="Arial" w:hint="eastAsia"/>
                <w:sz w:val="18"/>
                <w:szCs w:val="18"/>
              </w:rPr>
              <w:t>T</w:t>
            </w:r>
            <w:r w:rsidRPr="006C7835">
              <w:rPr>
                <w:rFonts w:ascii="Arial" w:eastAsia="ＭＳ 明朝" w:hAnsi="Arial" w:cs="Arial"/>
                <w:sz w:val="18"/>
                <w:szCs w:val="18"/>
              </w:rPr>
              <w:t>BD</w:t>
            </w:r>
          </w:p>
        </w:tc>
        <w:tc>
          <w:tcPr>
            <w:tcW w:w="215" w:type="pct"/>
            <w:tcBorders>
              <w:top w:val="single" w:sz="4" w:space="0" w:color="auto"/>
              <w:left w:val="single" w:sz="4" w:space="0" w:color="auto"/>
              <w:bottom w:val="single" w:sz="4" w:space="0" w:color="auto"/>
              <w:right w:val="single" w:sz="4" w:space="0" w:color="auto"/>
            </w:tcBorders>
          </w:tcPr>
          <w:p w14:paraId="18F98021" w14:textId="77777777" w:rsidR="00B34D23" w:rsidRPr="006C7835" w:rsidRDefault="00B34D23" w:rsidP="001A0DB0">
            <w:pPr>
              <w:keepNext/>
              <w:keepLines/>
              <w:rPr>
                <w:rFonts w:ascii="Arial" w:eastAsia="ＭＳ 明朝" w:hAnsi="Arial" w:cs="Arial"/>
                <w:sz w:val="18"/>
                <w:szCs w:val="18"/>
                <w:lang w:eastAsia="zh-CN"/>
              </w:rPr>
            </w:pPr>
            <w:r w:rsidRPr="006C7835">
              <w:rPr>
                <w:rFonts w:ascii="Arial" w:eastAsia="ＭＳ 明朝" w:hAnsi="Arial" w:cs="Arial"/>
                <w:sz w:val="18"/>
                <w:szCs w:val="18"/>
                <w:lang w:eastAsia="zh-CN"/>
              </w:rPr>
              <w:t>Yes</w:t>
            </w:r>
          </w:p>
        </w:tc>
        <w:tc>
          <w:tcPr>
            <w:tcW w:w="177" w:type="pct"/>
            <w:tcBorders>
              <w:top w:val="single" w:sz="4" w:space="0" w:color="auto"/>
              <w:left w:val="single" w:sz="4" w:space="0" w:color="auto"/>
              <w:bottom w:val="single" w:sz="4" w:space="0" w:color="auto"/>
              <w:right w:val="single" w:sz="4" w:space="0" w:color="auto"/>
            </w:tcBorders>
          </w:tcPr>
          <w:p w14:paraId="36B52876" w14:textId="77777777" w:rsidR="00B34D23" w:rsidRPr="006C7835" w:rsidRDefault="00B34D23" w:rsidP="001A0DB0">
            <w:pPr>
              <w:keepNext/>
              <w:keepLines/>
              <w:rPr>
                <w:rFonts w:ascii="Arial" w:eastAsia="ＭＳ 明朝" w:hAnsi="Arial" w:cs="Arial"/>
                <w:sz w:val="18"/>
                <w:szCs w:val="18"/>
              </w:rPr>
            </w:pPr>
          </w:p>
        </w:tc>
        <w:tc>
          <w:tcPr>
            <w:tcW w:w="299" w:type="pct"/>
            <w:tcBorders>
              <w:top w:val="single" w:sz="4" w:space="0" w:color="auto"/>
              <w:left w:val="single" w:sz="4" w:space="0" w:color="auto"/>
              <w:bottom w:val="single" w:sz="4" w:space="0" w:color="auto"/>
              <w:right w:val="single" w:sz="4" w:space="0" w:color="auto"/>
            </w:tcBorders>
          </w:tcPr>
          <w:p w14:paraId="5EDE12BA" w14:textId="77777777" w:rsidR="00B34D23" w:rsidRPr="006C7835" w:rsidRDefault="00B34D23" w:rsidP="001A0DB0">
            <w:pPr>
              <w:keepNext/>
              <w:keepLines/>
              <w:rPr>
                <w:rFonts w:ascii="Arial" w:eastAsia="SimSun" w:hAnsi="Arial" w:cs="Arial"/>
                <w:sz w:val="18"/>
                <w:szCs w:val="18"/>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08815DF0" w14:textId="77777777" w:rsidR="00B34D23" w:rsidRPr="006C7835" w:rsidRDefault="00B34D23" w:rsidP="001A0DB0">
            <w:pPr>
              <w:keepNext/>
              <w:keepLines/>
              <w:rPr>
                <w:rFonts w:ascii="Arial" w:eastAsia="SimSun" w:hAnsi="Arial" w:cs="Arial"/>
                <w:sz w:val="18"/>
                <w:szCs w:val="18"/>
                <w:lang w:eastAsia="zh-CN"/>
              </w:rPr>
            </w:pPr>
            <w:r w:rsidRPr="006C7835">
              <w:rPr>
                <w:rFonts w:ascii="Arial" w:eastAsia="SimSun" w:hAnsi="Arial" w:cs="Arial"/>
                <w:sz w:val="18"/>
                <w:szCs w:val="18"/>
                <w:lang w:eastAsia="zh-CN"/>
              </w:rPr>
              <w:t>Per UE</w:t>
            </w:r>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65FD7708" w14:textId="77777777" w:rsidR="00B34D23" w:rsidRPr="006C7835" w:rsidRDefault="00B34D23" w:rsidP="001A0DB0">
            <w:pPr>
              <w:keepNext/>
              <w:keepLines/>
              <w:rPr>
                <w:rFonts w:ascii="Arial" w:eastAsia="ＭＳ 明朝" w:hAnsi="Arial" w:cs="Arial"/>
                <w:sz w:val="18"/>
                <w:szCs w:val="18"/>
                <w:lang w:eastAsia="zh-CN"/>
              </w:rPr>
            </w:pPr>
            <w:r w:rsidRPr="006C7835">
              <w:rPr>
                <w:rFonts w:ascii="Arial" w:eastAsia="ＭＳ 明朝" w:hAnsi="Arial" w:cs="Arial"/>
                <w:sz w:val="18"/>
                <w:szCs w:val="18"/>
                <w:lang w:eastAsia="zh-CN"/>
              </w:rPr>
              <w:t>No</w:t>
            </w:r>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47CC6C9C" w14:textId="77777777" w:rsidR="00B34D23" w:rsidRPr="006C7835" w:rsidRDefault="00B34D23" w:rsidP="001A0DB0">
            <w:pPr>
              <w:keepNext/>
              <w:keepLines/>
              <w:rPr>
                <w:rFonts w:ascii="Arial" w:eastAsia="ＭＳ 明朝" w:hAnsi="Arial" w:cs="Arial"/>
                <w:sz w:val="18"/>
                <w:szCs w:val="18"/>
                <w:lang w:eastAsia="zh-CN"/>
              </w:rPr>
            </w:pPr>
            <w:r w:rsidRPr="006C7835">
              <w:rPr>
                <w:rFonts w:ascii="Arial" w:eastAsia="ＭＳ 明朝" w:hAnsi="Arial" w:cs="Arial"/>
                <w:sz w:val="18"/>
                <w:szCs w:val="18"/>
                <w:lang w:eastAsia="zh-CN"/>
              </w:rPr>
              <w:t>No</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86F7C6F" w14:textId="77777777" w:rsidR="00B34D23" w:rsidRPr="006C7835" w:rsidRDefault="00B34D23" w:rsidP="001A0DB0">
            <w:pPr>
              <w:keepNext/>
              <w:keepLines/>
              <w:rPr>
                <w:rFonts w:ascii="Arial" w:eastAsia="ＭＳ 明朝" w:hAnsi="Arial" w:cs="Arial"/>
                <w:sz w:val="18"/>
                <w:szCs w:val="18"/>
              </w:rPr>
            </w:pPr>
          </w:p>
        </w:tc>
        <w:tc>
          <w:tcPr>
            <w:tcW w:w="461" w:type="pct"/>
            <w:tcBorders>
              <w:top w:val="single" w:sz="4" w:space="0" w:color="auto"/>
              <w:left w:val="single" w:sz="4" w:space="0" w:color="auto"/>
              <w:bottom w:val="single" w:sz="4" w:space="0" w:color="auto"/>
              <w:right w:val="single" w:sz="4" w:space="0" w:color="auto"/>
            </w:tcBorders>
          </w:tcPr>
          <w:p w14:paraId="3805670C" w14:textId="77777777" w:rsidR="00B34D23" w:rsidRPr="006C7835" w:rsidRDefault="00B34D23" w:rsidP="001A0DB0">
            <w:pPr>
              <w:keepNext/>
              <w:keepLines/>
              <w:rPr>
                <w:rFonts w:ascii="Arial" w:eastAsia="ＭＳ 明朝" w:hAnsi="Arial" w:cs="Arial"/>
                <w:sz w:val="18"/>
                <w:szCs w:val="18"/>
              </w:rPr>
            </w:pPr>
          </w:p>
        </w:tc>
        <w:tc>
          <w:tcPr>
            <w:tcW w:w="391" w:type="pct"/>
            <w:tcBorders>
              <w:top w:val="single" w:sz="4" w:space="0" w:color="auto"/>
              <w:left w:val="single" w:sz="4" w:space="0" w:color="auto"/>
              <w:bottom w:val="single" w:sz="4" w:space="0" w:color="auto"/>
              <w:right w:val="single" w:sz="4" w:space="0" w:color="auto"/>
            </w:tcBorders>
          </w:tcPr>
          <w:p w14:paraId="424EFE18" w14:textId="77777777" w:rsidR="00B34D23" w:rsidRPr="006C7835" w:rsidRDefault="00B34D23" w:rsidP="001A0DB0">
            <w:pPr>
              <w:keepNext/>
              <w:keepLines/>
              <w:rPr>
                <w:rFonts w:ascii="Arial" w:eastAsia="ＭＳ 明朝" w:hAnsi="Arial" w:cs="Arial"/>
                <w:sz w:val="18"/>
                <w:szCs w:val="18"/>
              </w:rPr>
            </w:pPr>
            <w:r w:rsidRPr="006C7835">
              <w:rPr>
                <w:rFonts w:ascii="Arial" w:eastAsia="ＭＳ 明朝" w:hAnsi="Arial" w:cs="Arial"/>
                <w:sz w:val="18"/>
                <w:szCs w:val="18"/>
              </w:rPr>
              <w:t>Optional with capability signalling</w:t>
            </w:r>
          </w:p>
        </w:tc>
      </w:tr>
    </w:tbl>
    <w:p w14:paraId="41853ACC" w14:textId="77777777" w:rsidR="00B34D23" w:rsidRDefault="00B34D23" w:rsidP="00B34D23">
      <w:pPr>
        <w:rPr>
          <w:lang w:val="en-US" w:eastAsia="x-none"/>
        </w:rPr>
      </w:pPr>
    </w:p>
    <w:p w14:paraId="2F2D860B" w14:textId="77777777" w:rsidR="00B34D23" w:rsidRPr="00580D34" w:rsidRDefault="00B34D23" w:rsidP="00B34D23">
      <w:pPr>
        <w:jc w:val="both"/>
        <w:rPr>
          <w:b/>
          <w:bCs/>
          <w:szCs w:val="21"/>
          <w:lang w:val="en-US"/>
        </w:rPr>
      </w:pPr>
      <w:r w:rsidRPr="00580D34">
        <w:rPr>
          <w:b/>
          <w:bCs/>
          <w:szCs w:val="21"/>
          <w:highlight w:val="green"/>
          <w:lang w:val="en-US"/>
        </w:rPr>
        <w:t>Agreement</w:t>
      </w:r>
    </w:p>
    <w:p w14:paraId="007C16FC" w14:textId="77777777" w:rsidR="00B34D23" w:rsidRPr="00580D34" w:rsidRDefault="00B34D23" w:rsidP="00B34D23">
      <w:pPr>
        <w:numPr>
          <w:ilvl w:val="0"/>
          <w:numId w:val="9"/>
        </w:numPr>
        <w:jc w:val="both"/>
        <w:rPr>
          <w:szCs w:val="21"/>
          <w:lang w:val="en-US"/>
        </w:rPr>
      </w:pPr>
      <w:r w:rsidRPr="00580D34">
        <w:rPr>
          <w:szCs w:val="21"/>
          <w:lang w:val="en-US"/>
        </w:rPr>
        <w:t>Add an FG for s</w:t>
      </w:r>
      <w:r w:rsidRPr="00580D34">
        <w:rPr>
          <w:rFonts w:hint="eastAsia"/>
          <w:szCs w:val="21"/>
          <w:lang w:val="en-US"/>
        </w:rPr>
        <w:t xml:space="preserve">upport of </w:t>
      </w:r>
      <w:r w:rsidRPr="00580D34">
        <w:rPr>
          <w:szCs w:val="21"/>
          <w:lang w:val="en-US"/>
        </w:rPr>
        <w:t>DCI-based enabling/disabling NACK-only based HARQ-ACK feedback configured per G-RNTI by RRC signaling</w:t>
      </w:r>
      <w:r w:rsidRPr="00580D34">
        <w:rPr>
          <w:rFonts w:hint="eastAsia"/>
          <w:szCs w:val="21"/>
          <w:lang w:val="en-US"/>
        </w:rPr>
        <w:t xml:space="preserve"> </w:t>
      </w:r>
      <w:r w:rsidRPr="00580D34">
        <w:rPr>
          <w:szCs w:val="21"/>
          <w:lang w:val="en-US"/>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1929"/>
        <w:gridCol w:w="6299"/>
        <w:gridCol w:w="1321"/>
        <w:gridCol w:w="1401"/>
        <w:gridCol w:w="1043"/>
        <w:gridCol w:w="1732"/>
        <w:gridCol w:w="1562"/>
        <w:gridCol w:w="1213"/>
        <w:gridCol w:w="1218"/>
        <w:gridCol w:w="1213"/>
        <w:gridCol w:w="1236"/>
        <w:gridCol w:w="1347"/>
      </w:tblGrid>
      <w:tr w:rsidR="00B34D23" w:rsidRPr="00B34D23" w14:paraId="6BA9B84A" w14:textId="77777777" w:rsidTr="00B34D23">
        <w:trPr>
          <w:trHeight w:val="20"/>
        </w:trPr>
        <w:tc>
          <w:tcPr>
            <w:tcW w:w="194" w:type="pct"/>
            <w:tcBorders>
              <w:top w:val="single" w:sz="4" w:space="0" w:color="auto"/>
              <w:left w:val="single" w:sz="4" w:space="0" w:color="auto"/>
              <w:bottom w:val="single" w:sz="4" w:space="0" w:color="auto"/>
              <w:right w:val="single" w:sz="4" w:space="0" w:color="auto"/>
            </w:tcBorders>
          </w:tcPr>
          <w:p w14:paraId="338A83DC" w14:textId="77777777" w:rsidR="00B34D23" w:rsidRPr="00580D34" w:rsidRDefault="00B34D23" w:rsidP="001A0DB0">
            <w:pPr>
              <w:keepNext/>
              <w:keepLines/>
              <w:rPr>
                <w:rFonts w:ascii="Arial" w:eastAsia="ＭＳ 明朝" w:hAnsi="Arial" w:cs="Arial"/>
                <w:sz w:val="18"/>
                <w:szCs w:val="18"/>
                <w:lang w:eastAsia="zh-CN"/>
              </w:rPr>
            </w:pPr>
            <w:r w:rsidRPr="00580D34">
              <w:rPr>
                <w:rFonts w:ascii="Arial" w:eastAsia="ＭＳ 明朝" w:hAnsi="Arial" w:cs="Arial"/>
                <w:sz w:val="18"/>
                <w:szCs w:val="18"/>
                <w:lang w:eastAsia="zh-CN"/>
              </w:rPr>
              <w:t>33-4-1</w:t>
            </w:r>
          </w:p>
        </w:tc>
        <w:tc>
          <w:tcPr>
            <w:tcW w:w="431" w:type="pct"/>
            <w:tcBorders>
              <w:top w:val="single" w:sz="4" w:space="0" w:color="auto"/>
              <w:left w:val="single" w:sz="4" w:space="0" w:color="auto"/>
              <w:bottom w:val="single" w:sz="4" w:space="0" w:color="auto"/>
              <w:right w:val="single" w:sz="4" w:space="0" w:color="auto"/>
            </w:tcBorders>
          </w:tcPr>
          <w:p w14:paraId="63F15F3F" w14:textId="77777777" w:rsidR="00B34D23" w:rsidRPr="00580D34" w:rsidRDefault="00B34D23" w:rsidP="001A0DB0">
            <w:pPr>
              <w:keepNext/>
              <w:keepLines/>
              <w:rPr>
                <w:rFonts w:ascii="Arial" w:eastAsia="ＭＳ 明朝" w:hAnsi="Arial" w:cs="Arial"/>
                <w:sz w:val="18"/>
                <w:szCs w:val="18"/>
              </w:rPr>
            </w:pPr>
            <w:r w:rsidRPr="00580D34">
              <w:rPr>
                <w:rFonts w:ascii="Arial" w:eastAsia="ＭＳ 明朝" w:hAnsi="Arial" w:cs="Arial"/>
                <w:color w:val="000000"/>
                <w:sz w:val="18"/>
                <w:szCs w:val="18"/>
                <w:lang w:eastAsia="zh-CN"/>
              </w:rPr>
              <w:t>DCI-based enabling/disabling NACK-only based feedback for dynamic scheduling for multicast</w:t>
            </w:r>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3DDFCE70" w14:textId="77777777" w:rsidR="00B34D23" w:rsidRPr="00580D34" w:rsidRDefault="00B34D23" w:rsidP="001A0DB0">
            <w:pPr>
              <w:autoSpaceDE w:val="0"/>
              <w:autoSpaceDN w:val="0"/>
              <w:adjustRightInd w:val="0"/>
              <w:snapToGrid w:val="0"/>
              <w:spacing w:afterLines="50" w:after="120"/>
              <w:contextualSpacing/>
              <w:jc w:val="both"/>
              <w:rPr>
                <w:rFonts w:ascii="Arial" w:hAnsi="Arial" w:cs="Arial"/>
                <w:sz w:val="18"/>
                <w:szCs w:val="18"/>
              </w:rPr>
            </w:pPr>
            <w:r w:rsidRPr="00580D34">
              <w:rPr>
                <w:rFonts w:ascii="Arial" w:hAnsi="Arial" w:cs="Arial"/>
                <w:sz w:val="18"/>
                <w:szCs w:val="18"/>
              </w:rPr>
              <w:t xml:space="preserve">Support of DCI-based enabling/disabling NACK-only based HARQ-ACK feedback configured per G-RNTI by RRC </w:t>
            </w:r>
            <w:proofErr w:type="spellStart"/>
            <w:r w:rsidRPr="00580D34">
              <w:rPr>
                <w:rFonts w:ascii="Arial" w:hAnsi="Arial" w:cs="Arial"/>
                <w:sz w:val="18"/>
                <w:szCs w:val="18"/>
              </w:rPr>
              <w:t>signaling</w:t>
            </w:r>
            <w:proofErr w:type="spellEnd"/>
          </w:p>
        </w:tc>
        <w:tc>
          <w:tcPr>
            <w:tcW w:w="295" w:type="pct"/>
            <w:tcBorders>
              <w:top w:val="single" w:sz="4" w:space="0" w:color="auto"/>
              <w:left w:val="single" w:sz="4" w:space="0" w:color="auto"/>
              <w:bottom w:val="single" w:sz="4" w:space="0" w:color="auto"/>
              <w:right w:val="single" w:sz="4" w:space="0" w:color="auto"/>
            </w:tcBorders>
            <w:shd w:val="clear" w:color="auto" w:fill="FFFF00"/>
          </w:tcPr>
          <w:p w14:paraId="4DFF790D" w14:textId="77777777" w:rsidR="00B34D23" w:rsidRPr="00580D34" w:rsidRDefault="00B34D23" w:rsidP="001A0DB0">
            <w:pPr>
              <w:keepNext/>
              <w:keepLines/>
              <w:rPr>
                <w:rFonts w:ascii="Arial" w:eastAsia="ＭＳ 明朝" w:hAnsi="Arial" w:cs="Arial"/>
                <w:sz w:val="18"/>
                <w:szCs w:val="18"/>
              </w:rPr>
            </w:pPr>
            <w:r w:rsidRPr="00580D34">
              <w:rPr>
                <w:rFonts w:ascii="Arial" w:eastAsia="ＭＳ 明朝" w:hAnsi="Arial" w:cs="Arial"/>
                <w:sz w:val="18"/>
                <w:szCs w:val="18"/>
                <w:lang w:eastAsia="zh-CN"/>
              </w:rPr>
              <w:t>33-4</w:t>
            </w:r>
          </w:p>
        </w:tc>
        <w:tc>
          <w:tcPr>
            <w:tcW w:w="313" w:type="pct"/>
            <w:tcBorders>
              <w:top w:val="single" w:sz="4" w:space="0" w:color="auto"/>
              <w:left w:val="single" w:sz="4" w:space="0" w:color="auto"/>
              <w:bottom w:val="single" w:sz="4" w:space="0" w:color="auto"/>
              <w:right w:val="single" w:sz="4" w:space="0" w:color="auto"/>
            </w:tcBorders>
          </w:tcPr>
          <w:p w14:paraId="5CD3C3CF" w14:textId="77777777" w:rsidR="00B34D23" w:rsidRPr="00580D34" w:rsidRDefault="00B34D23" w:rsidP="001A0DB0">
            <w:pPr>
              <w:keepNext/>
              <w:keepLines/>
              <w:rPr>
                <w:rFonts w:ascii="Arial" w:eastAsia="ＭＳ 明朝" w:hAnsi="Arial" w:cs="Arial"/>
                <w:sz w:val="18"/>
                <w:szCs w:val="18"/>
                <w:lang w:eastAsia="zh-CN"/>
              </w:rPr>
            </w:pPr>
            <w:r w:rsidRPr="00580D34">
              <w:rPr>
                <w:rFonts w:ascii="Arial" w:eastAsia="ＭＳ 明朝" w:hAnsi="Arial" w:cs="Arial"/>
                <w:sz w:val="18"/>
                <w:szCs w:val="18"/>
                <w:lang w:eastAsia="zh-CN"/>
              </w:rPr>
              <w:t>Yes</w:t>
            </w:r>
          </w:p>
        </w:tc>
        <w:tc>
          <w:tcPr>
            <w:tcW w:w="233" w:type="pct"/>
            <w:tcBorders>
              <w:top w:val="single" w:sz="4" w:space="0" w:color="auto"/>
              <w:left w:val="single" w:sz="4" w:space="0" w:color="auto"/>
              <w:bottom w:val="single" w:sz="4" w:space="0" w:color="auto"/>
              <w:right w:val="single" w:sz="4" w:space="0" w:color="auto"/>
            </w:tcBorders>
          </w:tcPr>
          <w:p w14:paraId="430BBF1B" w14:textId="77777777" w:rsidR="00B34D23" w:rsidRPr="00580D34" w:rsidRDefault="00B34D23" w:rsidP="001A0DB0">
            <w:pPr>
              <w:keepNext/>
              <w:keepLines/>
              <w:rPr>
                <w:rFonts w:ascii="Arial" w:eastAsia="ＭＳ 明朝" w:hAnsi="Arial" w:cs="Arial"/>
                <w:sz w:val="18"/>
                <w:szCs w:val="18"/>
                <w:lang w:eastAsia="zh-CN"/>
              </w:rPr>
            </w:pPr>
          </w:p>
        </w:tc>
        <w:tc>
          <w:tcPr>
            <w:tcW w:w="387" w:type="pct"/>
            <w:tcBorders>
              <w:top w:val="single" w:sz="4" w:space="0" w:color="auto"/>
              <w:left w:val="single" w:sz="4" w:space="0" w:color="auto"/>
              <w:bottom w:val="single" w:sz="4" w:space="0" w:color="auto"/>
              <w:right w:val="single" w:sz="4" w:space="0" w:color="auto"/>
            </w:tcBorders>
          </w:tcPr>
          <w:p w14:paraId="34AF3FA8" w14:textId="77777777" w:rsidR="00B34D23" w:rsidRPr="00580D34" w:rsidRDefault="00B34D23" w:rsidP="001A0DB0">
            <w:pPr>
              <w:keepNext/>
              <w:keepLines/>
              <w:rPr>
                <w:rFonts w:ascii="Arial" w:eastAsia="ＭＳ 明朝" w:hAnsi="Arial" w:cs="Arial"/>
                <w:sz w:val="18"/>
                <w:szCs w:val="18"/>
                <w:lang w:val="en-US" w:eastAsia="zh-CN"/>
              </w:rPr>
            </w:pP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4229E97F" w14:textId="77777777" w:rsidR="00B34D23" w:rsidRPr="00580D34" w:rsidRDefault="00B34D23" w:rsidP="001A0DB0">
            <w:pPr>
              <w:keepNext/>
              <w:keepLines/>
              <w:rPr>
                <w:rFonts w:ascii="Arial" w:eastAsia="ＭＳ 明朝" w:hAnsi="Arial" w:cs="Arial"/>
                <w:sz w:val="18"/>
                <w:szCs w:val="18"/>
                <w:lang w:eastAsia="zh-CN"/>
              </w:rPr>
            </w:pPr>
            <w:r w:rsidRPr="00580D34">
              <w:rPr>
                <w:rFonts w:ascii="Arial" w:eastAsia="ＭＳ 明朝" w:hAnsi="Arial" w:cs="Arial"/>
                <w:sz w:val="18"/>
                <w:szCs w:val="18"/>
                <w:lang w:eastAsia="zh-CN"/>
              </w:rPr>
              <w:t>Per UE</w:t>
            </w: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5CEF8254" w14:textId="77777777" w:rsidR="00B34D23" w:rsidRPr="00580D34" w:rsidRDefault="00B34D23" w:rsidP="001A0DB0">
            <w:pPr>
              <w:keepNext/>
              <w:keepLines/>
              <w:rPr>
                <w:rFonts w:ascii="Arial" w:eastAsia="ＭＳ 明朝" w:hAnsi="Arial" w:cs="Arial"/>
                <w:sz w:val="18"/>
                <w:szCs w:val="18"/>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6B67BE82" w14:textId="77777777" w:rsidR="00B34D23" w:rsidRPr="00580D34" w:rsidRDefault="00B34D23" w:rsidP="001A0DB0">
            <w:pPr>
              <w:keepNext/>
              <w:keepLines/>
              <w:rPr>
                <w:rFonts w:ascii="Arial" w:eastAsia="ＭＳ 明朝" w:hAnsi="Arial" w:cs="Arial"/>
                <w:sz w:val="18"/>
                <w:szCs w:val="18"/>
                <w:lang w:eastAsia="zh-CN"/>
              </w:rPr>
            </w:pPr>
          </w:p>
        </w:tc>
        <w:tc>
          <w:tcPr>
            <w:tcW w:w="271" w:type="pct"/>
            <w:tcBorders>
              <w:top w:val="single" w:sz="4" w:space="0" w:color="auto"/>
              <w:left w:val="single" w:sz="4" w:space="0" w:color="auto"/>
              <w:bottom w:val="single" w:sz="4" w:space="0" w:color="auto"/>
              <w:right w:val="single" w:sz="4" w:space="0" w:color="auto"/>
            </w:tcBorders>
          </w:tcPr>
          <w:p w14:paraId="060473F2" w14:textId="77777777" w:rsidR="00B34D23" w:rsidRPr="00580D34" w:rsidRDefault="00B34D23" w:rsidP="001A0DB0">
            <w:pPr>
              <w:keepNext/>
              <w:keepLines/>
              <w:rPr>
                <w:rFonts w:ascii="Arial" w:eastAsia="ＭＳ 明朝" w:hAnsi="Arial" w:cs="Arial"/>
                <w:sz w:val="18"/>
                <w:szCs w:val="18"/>
              </w:rPr>
            </w:pPr>
          </w:p>
        </w:tc>
        <w:tc>
          <w:tcPr>
            <w:tcW w:w="276" w:type="pct"/>
            <w:tcBorders>
              <w:top w:val="single" w:sz="4" w:space="0" w:color="auto"/>
              <w:left w:val="single" w:sz="4" w:space="0" w:color="auto"/>
              <w:bottom w:val="single" w:sz="4" w:space="0" w:color="auto"/>
              <w:right w:val="single" w:sz="4" w:space="0" w:color="auto"/>
            </w:tcBorders>
          </w:tcPr>
          <w:p w14:paraId="73E0C1FC" w14:textId="77777777" w:rsidR="00B34D23" w:rsidRPr="00580D34" w:rsidRDefault="00B34D23" w:rsidP="001A0DB0">
            <w:pPr>
              <w:keepNext/>
              <w:keepLines/>
              <w:rPr>
                <w:rFonts w:ascii="Arial" w:eastAsia="ＭＳ 明朝" w:hAnsi="Arial" w:cs="Arial"/>
                <w:sz w:val="18"/>
                <w:szCs w:val="18"/>
              </w:rPr>
            </w:pPr>
          </w:p>
        </w:tc>
        <w:tc>
          <w:tcPr>
            <w:tcW w:w="301" w:type="pct"/>
            <w:tcBorders>
              <w:top w:val="single" w:sz="4" w:space="0" w:color="auto"/>
              <w:left w:val="single" w:sz="4" w:space="0" w:color="auto"/>
              <w:bottom w:val="single" w:sz="4" w:space="0" w:color="auto"/>
              <w:right w:val="single" w:sz="4" w:space="0" w:color="auto"/>
            </w:tcBorders>
          </w:tcPr>
          <w:p w14:paraId="107ECDCC" w14:textId="77777777" w:rsidR="00B34D23" w:rsidRPr="00580D34" w:rsidRDefault="00B34D23" w:rsidP="001A0DB0">
            <w:pPr>
              <w:keepNext/>
              <w:keepLines/>
              <w:rPr>
                <w:rFonts w:ascii="Arial" w:eastAsia="ＭＳ 明朝" w:hAnsi="Arial" w:cs="Arial"/>
                <w:sz w:val="18"/>
                <w:szCs w:val="18"/>
              </w:rPr>
            </w:pPr>
            <w:r w:rsidRPr="00580D34">
              <w:rPr>
                <w:rFonts w:ascii="Arial" w:eastAsia="ＭＳ 明朝" w:hAnsi="Arial" w:cs="Arial"/>
                <w:sz w:val="18"/>
                <w:szCs w:val="18"/>
              </w:rPr>
              <w:t>Optional with capability signalling</w:t>
            </w:r>
          </w:p>
        </w:tc>
      </w:tr>
    </w:tbl>
    <w:p w14:paraId="690FDD06" w14:textId="77777777" w:rsidR="00B34D23" w:rsidRDefault="00B34D23" w:rsidP="00B34D23">
      <w:pPr>
        <w:rPr>
          <w:lang w:val="en-US" w:eastAsia="x-none"/>
        </w:rPr>
      </w:pPr>
    </w:p>
    <w:p w14:paraId="209F2FFC" w14:textId="77777777" w:rsidR="00B34D23" w:rsidRPr="00B34D23" w:rsidRDefault="00B34D23" w:rsidP="00B34D23">
      <w:pPr>
        <w:jc w:val="both"/>
        <w:rPr>
          <w:b/>
          <w:bCs/>
          <w:szCs w:val="24"/>
          <w:lang w:val="en-US"/>
        </w:rPr>
      </w:pPr>
      <w:r w:rsidRPr="00B34D23">
        <w:rPr>
          <w:b/>
          <w:bCs/>
          <w:szCs w:val="24"/>
          <w:highlight w:val="green"/>
          <w:lang w:val="en-US"/>
        </w:rPr>
        <w:t>Agreement</w:t>
      </w:r>
    </w:p>
    <w:p w14:paraId="1600933E" w14:textId="77777777" w:rsidR="00B34D23" w:rsidRPr="00B34D23" w:rsidRDefault="00B34D23" w:rsidP="00B34D23">
      <w:pPr>
        <w:pStyle w:val="aff0"/>
        <w:numPr>
          <w:ilvl w:val="0"/>
          <w:numId w:val="9"/>
        </w:numPr>
        <w:ind w:leftChars="0"/>
        <w:jc w:val="both"/>
        <w:rPr>
          <w:szCs w:val="24"/>
          <w:lang w:val="en-US"/>
        </w:rPr>
      </w:pPr>
      <w:r w:rsidRPr="00B34D23">
        <w:rPr>
          <w:rFonts w:hint="eastAsia"/>
          <w:szCs w:val="24"/>
          <w:lang w:val="en-US"/>
        </w:rPr>
        <w:t>FG33-5-2</w:t>
      </w:r>
      <w:r w:rsidRPr="00B34D23">
        <w:rPr>
          <w:szCs w:val="24"/>
          <w:lang w:val="en-US"/>
        </w:rPr>
        <w:t xml:space="preserve"> is not separated into multiple FGs</w:t>
      </w:r>
    </w:p>
    <w:p w14:paraId="2F1D69F2" w14:textId="77777777" w:rsidR="00B34D23" w:rsidRPr="00B34D23" w:rsidRDefault="00B34D23" w:rsidP="00B34D23">
      <w:pPr>
        <w:pStyle w:val="aff0"/>
        <w:numPr>
          <w:ilvl w:val="1"/>
          <w:numId w:val="9"/>
        </w:numPr>
        <w:ind w:leftChars="0"/>
        <w:jc w:val="both"/>
        <w:rPr>
          <w:szCs w:val="24"/>
          <w:lang w:val="en-US"/>
        </w:rPr>
      </w:pPr>
      <w:r w:rsidRPr="00B34D23">
        <w:rPr>
          <w:szCs w:val="24"/>
          <w:lang w:val="en-US"/>
        </w:rPr>
        <w:t>Supported maximum number M of a</w:t>
      </w:r>
      <w:r w:rsidRPr="00B34D23">
        <w:rPr>
          <w:rFonts w:hint="eastAsia"/>
          <w:szCs w:val="24"/>
          <w:lang w:val="en-US"/>
        </w:rPr>
        <w:t>ctivated SPS group-common PDSCH configurations</w:t>
      </w:r>
      <w:r w:rsidRPr="00B34D23">
        <w:rPr>
          <w:szCs w:val="24"/>
          <w:lang w:val="en-US"/>
        </w:rPr>
        <w:t xml:space="preserve"> is reported, FFS candidate values</w:t>
      </w:r>
    </w:p>
    <w:p w14:paraId="16763A24" w14:textId="77777777" w:rsidR="00B34D23" w:rsidRPr="00B34D23" w:rsidRDefault="00B34D23" w:rsidP="00B34D23">
      <w:pPr>
        <w:pStyle w:val="aff0"/>
        <w:numPr>
          <w:ilvl w:val="1"/>
          <w:numId w:val="9"/>
        </w:numPr>
        <w:ind w:leftChars="0"/>
        <w:jc w:val="both"/>
        <w:rPr>
          <w:szCs w:val="24"/>
          <w:lang w:val="en-US"/>
        </w:rPr>
      </w:pPr>
      <w:r w:rsidRPr="00B34D23">
        <w:rPr>
          <w:rFonts w:eastAsia="SimSun" w:hint="eastAsia"/>
          <w:szCs w:val="24"/>
          <w:lang w:val="en-US" w:eastAsia="zh-CN"/>
        </w:rPr>
        <w:t>U</w:t>
      </w:r>
      <w:r w:rsidRPr="00B34D23">
        <w:rPr>
          <w:rFonts w:eastAsia="SimSun"/>
          <w:szCs w:val="24"/>
          <w:lang w:val="en-US" w:eastAsia="zh-CN"/>
        </w:rPr>
        <w:t>E can report one value from the candidate values.</w:t>
      </w:r>
    </w:p>
    <w:p w14:paraId="50A126A8" w14:textId="77777777" w:rsidR="00B34D23" w:rsidRPr="00B34D23" w:rsidRDefault="00B34D23" w:rsidP="00B34D23">
      <w:pPr>
        <w:rPr>
          <w:szCs w:val="24"/>
          <w:lang w:val="en-US" w:eastAsia="x-none"/>
        </w:rPr>
      </w:pPr>
    </w:p>
    <w:p w14:paraId="5154E1FB" w14:textId="77777777" w:rsidR="00B34D23" w:rsidRPr="0086360F" w:rsidRDefault="00B34D23" w:rsidP="00B34D23">
      <w:pPr>
        <w:jc w:val="both"/>
        <w:rPr>
          <w:b/>
          <w:bCs/>
          <w:szCs w:val="24"/>
          <w:lang w:val="en-US"/>
        </w:rPr>
      </w:pPr>
      <w:r w:rsidRPr="0086360F">
        <w:rPr>
          <w:b/>
          <w:bCs/>
          <w:szCs w:val="24"/>
          <w:highlight w:val="green"/>
          <w:lang w:val="en-US"/>
        </w:rPr>
        <w:t>Agreement</w:t>
      </w:r>
    </w:p>
    <w:p w14:paraId="406E4A0D" w14:textId="77777777" w:rsidR="00B34D23" w:rsidRPr="0086360F" w:rsidRDefault="00B34D23" w:rsidP="00B34D23">
      <w:pPr>
        <w:numPr>
          <w:ilvl w:val="0"/>
          <w:numId w:val="9"/>
        </w:numPr>
        <w:jc w:val="both"/>
        <w:rPr>
          <w:szCs w:val="24"/>
          <w:lang w:val="en-US"/>
        </w:rPr>
      </w:pPr>
      <w:r w:rsidRPr="0086360F">
        <w:rPr>
          <w:szCs w:val="24"/>
          <w:lang w:val="en-US"/>
        </w:rPr>
        <w:t>Add an FG for</w:t>
      </w:r>
      <w:r w:rsidRPr="0086360F">
        <w:rPr>
          <w:szCs w:val="24"/>
        </w:rPr>
        <w:t xml:space="preserve"> s</w:t>
      </w:r>
      <w:proofErr w:type="spellStart"/>
      <w:r w:rsidRPr="0086360F">
        <w:rPr>
          <w:szCs w:val="24"/>
          <w:lang w:val="en-US"/>
        </w:rPr>
        <w:t>upporting</w:t>
      </w:r>
      <w:proofErr w:type="spellEnd"/>
      <w:r w:rsidRPr="0086360F">
        <w:rPr>
          <w:szCs w:val="24"/>
          <w:lang w:val="en-US"/>
        </w:rPr>
        <w:t xml:space="preserve"> unicast PDCCH to release SPS group-common PDSCH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9"/>
        <w:gridCol w:w="1083"/>
        <w:gridCol w:w="2467"/>
        <w:gridCol w:w="5488"/>
        <w:gridCol w:w="1083"/>
        <w:gridCol w:w="1195"/>
        <w:gridCol w:w="506"/>
        <w:gridCol w:w="846"/>
        <w:gridCol w:w="1128"/>
        <w:gridCol w:w="1016"/>
        <w:gridCol w:w="1016"/>
        <w:gridCol w:w="506"/>
        <w:gridCol w:w="1661"/>
        <w:gridCol w:w="2189"/>
      </w:tblGrid>
      <w:tr w:rsidR="00B34D23" w:rsidRPr="00B34D23" w14:paraId="12D33501" w14:textId="77777777" w:rsidTr="00B34D23">
        <w:trPr>
          <w:trHeight w:val="19"/>
        </w:trPr>
        <w:tc>
          <w:tcPr>
            <w:tcW w:w="491" w:type="pct"/>
            <w:tcBorders>
              <w:top w:val="single" w:sz="4" w:space="0" w:color="auto"/>
              <w:left w:val="single" w:sz="4" w:space="0" w:color="auto"/>
              <w:bottom w:val="single" w:sz="4" w:space="0" w:color="auto"/>
              <w:right w:val="single" w:sz="4" w:space="0" w:color="auto"/>
            </w:tcBorders>
          </w:tcPr>
          <w:p w14:paraId="621BB5D4" w14:textId="77777777" w:rsidR="00B34D23" w:rsidRPr="0086360F" w:rsidRDefault="00B34D23" w:rsidP="001A0DB0">
            <w:pPr>
              <w:keepNext/>
              <w:keepLines/>
              <w:rPr>
                <w:rFonts w:ascii="Arial" w:eastAsia="ＭＳ 明朝" w:hAnsi="Arial" w:cs="Arial"/>
                <w:sz w:val="18"/>
                <w:szCs w:val="18"/>
              </w:rPr>
            </w:pPr>
            <w:r w:rsidRPr="0086360F">
              <w:rPr>
                <w:rFonts w:ascii="Arial" w:eastAsia="ＭＳ 明朝" w:hAnsi="Arial" w:cs="Arial"/>
                <w:sz w:val="18"/>
                <w:szCs w:val="18"/>
              </w:rPr>
              <w:t>33. NR_MBS</w:t>
            </w:r>
          </w:p>
        </w:tc>
        <w:tc>
          <w:tcPr>
            <w:tcW w:w="242" w:type="pct"/>
            <w:tcBorders>
              <w:top w:val="single" w:sz="4" w:space="0" w:color="auto"/>
              <w:left w:val="single" w:sz="4" w:space="0" w:color="auto"/>
              <w:bottom w:val="single" w:sz="4" w:space="0" w:color="auto"/>
              <w:right w:val="single" w:sz="4" w:space="0" w:color="auto"/>
            </w:tcBorders>
          </w:tcPr>
          <w:p w14:paraId="5C1B6F70" w14:textId="77777777" w:rsidR="00B34D23" w:rsidRPr="0086360F" w:rsidRDefault="00B34D23" w:rsidP="001A0DB0">
            <w:pPr>
              <w:keepNext/>
              <w:keepLines/>
              <w:rPr>
                <w:rFonts w:ascii="Arial" w:eastAsia="ＭＳ 明朝" w:hAnsi="Arial" w:cs="Arial"/>
                <w:sz w:val="18"/>
                <w:szCs w:val="18"/>
                <w:lang w:eastAsia="zh-CN"/>
              </w:rPr>
            </w:pPr>
            <w:r w:rsidRPr="0086360F">
              <w:rPr>
                <w:rFonts w:ascii="Arial" w:eastAsia="ＭＳ 明朝" w:hAnsi="Arial" w:cs="Arial" w:hint="eastAsia"/>
                <w:sz w:val="18"/>
                <w:szCs w:val="18"/>
                <w:lang w:eastAsia="zh-CN"/>
              </w:rPr>
              <w:t>3</w:t>
            </w:r>
            <w:r w:rsidRPr="0086360F">
              <w:rPr>
                <w:rFonts w:ascii="Arial" w:eastAsia="ＭＳ 明朝" w:hAnsi="Arial" w:cs="Arial"/>
                <w:sz w:val="18"/>
                <w:szCs w:val="18"/>
                <w:lang w:eastAsia="zh-CN"/>
              </w:rPr>
              <w:t>3-9</w:t>
            </w: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238F0B55" w14:textId="77777777" w:rsidR="00B34D23" w:rsidRPr="0086360F" w:rsidRDefault="00B34D23" w:rsidP="001A0DB0">
            <w:pPr>
              <w:keepNext/>
              <w:keepLines/>
              <w:rPr>
                <w:rFonts w:ascii="Arial" w:eastAsia="SimSun" w:hAnsi="Arial"/>
                <w:sz w:val="18"/>
                <w:szCs w:val="18"/>
                <w:lang w:eastAsia="zh-CN"/>
              </w:rPr>
            </w:pPr>
            <w:r w:rsidRPr="0086360F">
              <w:rPr>
                <w:rFonts w:ascii="Arial" w:eastAsia="SimSun" w:hAnsi="Arial" w:hint="eastAsia"/>
                <w:sz w:val="18"/>
                <w:szCs w:val="18"/>
                <w:lang w:eastAsia="zh-CN"/>
              </w:rPr>
              <w:t>Suppor</w:t>
            </w:r>
            <w:r w:rsidRPr="0086360F">
              <w:rPr>
                <w:rFonts w:ascii="Arial" w:eastAsia="SimSun" w:hAnsi="Arial"/>
                <w:sz w:val="18"/>
                <w:szCs w:val="18"/>
                <w:lang w:eastAsia="zh-CN"/>
              </w:rPr>
              <w:t>ting unicast PDCCH to release SPS group-common PDSCH</w:t>
            </w:r>
          </w:p>
        </w:tc>
        <w:tc>
          <w:tcPr>
            <w:tcW w:w="1226" w:type="pct"/>
            <w:tcBorders>
              <w:top w:val="single" w:sz="4" w:space="0" w:color="auto"/>
              <w:left w:val="single" w:sz="4" w:space="0" w:color="auto"/>
              <w:bottom w:val="single" w:sz="4" w:space="0" w:color="auto"/>
              <w:right w:val="single" w:sz="4" w:space="0" w:color="auto"/>
            </w:tcBorders>
            <w:shd w:val="clear" w:color="auto" w:fill="auto"/>
          </w:tcPr>
          <w:p w14:paraId="41B28815" w14:textId="77777777" w:rsidR="00B34D23" w:rsidRPr="0086360F" w:rsidRDefault="00B34D23" w:rsidP="001A0DB0">
            <w:pPr>
              <w:keepNext/>
              <w:keepLines/>
              <w:rPr>
                <w:rFonts w:ascii="Arial" w:eastAsia="ＭＳ 明朝" w:hAnsi="Arial"/>
                <w:sz w:val="18"/>
                <w:szCs w:val="18"/>
                <w:lang w:eastAsia="zh-CN"/>
              </w:rPr>
            </w:pPr>
            <w:r w:rsidRPr="0086360F">
              <w:rPr>
                <w:rFonts w:ascii="Arial" w:eastAsia="ＭＳ 明朝" w:hAnsi="Arial"/>
                <w:sz w:val="18"/>
                <w:szCs w:val="18"/>
                <w:lang w:eastAsia="zh-CN"/>
              </w:rPr>
              <w:t xml:space="preserve">Supports </w:t>
            </w:r>
            <w:r w:rsidRPr="0086360F">
              <w:rPr>
                <w:rFonts w:ascii="Arial" w:eastAsia="SimSun" w:hAnsi="Arial"/>
                <w:sz w:val="18"/>
                <w:szCs w:val="18"/>
                <w:lang w:eastAsia="zh-CN"/>
              </w:rPr>
              <w:t>unicast PDCCH scrambled with CS-RNTI to release SPS group-common PDSCH</w:t>
            </w:r>
          </w:p>
        </w:tc>
        <w:tc>
          <w:tcPr>
            <w:tcW w:w="242" w:type="pct"/>
            <w:tcBorders>
              <w:top w:val="single" w:sz="4" w:space="0" w:color="auto"/>
              <w:left w:val="single" w:sz="4" w:space="0" w:color="auto"/>
              <w:bottom w:val="single" w:sz="4" w:space="0" w:color="auto"/>
              <w:right w:val="single" w:sz="4" w:space="0" w:color="auto"/>
            </w:tcBorders>
            <w:shd w:val="clear" w:color="auto" w:fill="FFFF00"/>
          </w:tcPr>
          <w:p w14:paraId="791B5D0D" w14:textId="77777777" w:rsidR="00B34D23" w:rsidRPr="0086360F" w:rsidRDefault="00B34D23" w:rsidP="001A0DB0">
            <w:pPr>
              <w:keepNext/>
              <w:keepLines/>
              <w:rPr>
                <w:rFonts w:ascii="Arial" w:eastAsia="ＭＳ 明朝" w:hAnsi="Arial" w:cs="Arial"/>
                <w:sz w:val="18"/>
                <w:szCs w:val="18"/>
                <w:lang w:eastAsia="zh-CN"/>
              </w:rPr>
            </w:pPr>
            <w:r w:rsidRPr="0086360F">
              <w:rPr>
                <w:rFonts w:ascii="Arial" w:eastAsia="ＭＳ 明朝" w:hAnsi="Arial" w:cs="Arial"/>
                <w:sz w:val="18"/>
                <w:szCs w:val="18"/>
                <w:lang w:eastAsia="zh-CN"/>
              </w:rPr>
              <w:t>33-5-1</w:t>
            </w:r>
          </w:p>
        </w:tc>
        <w:tc>
          <w:tcPr>
            <w:tcW w:w="267" w:type="pct"/>
            <w:tcBorders>
              <w:top w:val="single" w:sz="4" w:space="0" w:color="auto"/>
              <w:left w:val="single" w:sz="4" w:space="0" w:color="auto"/>
              <w:bottom w:val="single" w:sz="4" w:space="0" w:color="auto"/>
              <w:right w:val="single" w:sz="4" w:space="0" w:color="auto"/>
            </w:tcBorders>
          </w:tcPr>
          <w:p w14:paraId="29CDAA3E" w14:textId="77777777" w:rsidR="00B34D23" w:rsidRPr="0086360F" w:rsidRDefault="00B34D23" w:rsidP="001A0DB0">
            <w:pPr>
              <w:keepNext/>
              <w:keepLines/>
              <w:rPr>
                <w:rFonts w:ascii="Arial" w:eastAsia="ＭＳ 明朝" w:hAnsi="Arial" w:cs="Arial"/>
                <w:sz w:val="18"/>
                <w:szCs w:val="18"/>
                <w:lang w:eastAsia="zh-CN"/>
              </w:rPr>
            </w:pPr>
            <w:r w:rsidRPr="0086360F">
              <w:rPr>
                <w:rFonts w:ascii="Arial" w:eastAsia="ＭＳ 明朝" w:hAnsi="Arial" w:cs="Arial" w:hint="eastAsia"/>
                <w:sz w:val="18"/>
                <w:szCs w:val="18"/>
                <w:lang w:eastAsia="zh-CN"/>
              </w:rPr>
              <w:t>Ye</w:t>
            </w:r>
            <w:r w:rsidRPr="0086360F">
              <w:rPr>
                <w:rFonts w:ascii="Arial" w:eastAsia="ＭＳ 明朝" w:hAnsi="Arial" w:cs="Arial"/>
                <w:sz w:val="18"/>
                <w:szCs w:val="18"/>
                <w:lang w:eastAsia="zh-CN"/>
              </w:rPr>
              <w:t>s</w:t>
            </w:r>
          </w:p>
        </w:tc>
        <w:tc>
          <w:tcPr>
            <w:tcW w:w="113" w:type="pct"/>
            <w:tcBorders>
              <w:top w:val="single" w:sz="4" w:space="0" w:color="auto"/>
              <w:left w:val="single" w:sz="4" w:space="0" w:color="auto"/>
              <w:bottom w:val="single" w:sz="4" w:space="0" w:color="auto"/>
              <w:right w:val="single" w:sz="4" w:space="0" w:color="auto"/>
            </w:tcBorders>
          </w:tcPr>
          <w:p w14:paraId="5208E35D" w14:textId="77777777" w:rsidR="00B34D23" w:rsidRPr="0086360F" w:rsidRDefault="00B34D23" w:rsidP="001A0DB0">
            <w:pPr>
              <w:keepNext/>
              <w:keepLines/>
              <w:rPr>
                <w:rFonts w:ascii="Arial" w:eastAsia="ＭＳ 明朝" w:hAnsi="Arial" w:cs="Arial"/>
                <w:sz w:val="18"/>
                <w:szCs w:val="18"/>
              </w:rPr>
            </w:pPr>
          </w:p>
        </w:tc>
        <w:tc>
          <w:tcPr>
            <w:tcW w:w="189" w:type="pct"/>
            <w:tcBorders>
              <w:top w:val="single" w:sz="4" w:space="0" w:color="auto"/>
              <w:left w:val="single" w:sz="4" w:space="0" w:color="auto"/>
              <w:bottom w:val="single" w:sz="4" w:space="0" w:color="auto"/>
              <w:right w:val="single" w:sz="4" w:space="0" w:color="auto"/>
            </w:tcBorders>
          </w:tcPr>
          <w:p w14:paraId="3A0754A1" w14:textId="77777777" w:rsidR="00B34D23" w:rsidRPr="0086360F" w:rsidRDefault="00B34D23" w:rsidP="001A0DB0">
            <w:pPr>
              <w:keepNext/>
              <w:keepLines/>
              <w:rPr>
                <w:rFonts w:ascii="Arial" w:eastAsia="SimSun" w:hAnsi="Arial" w:cs="Arial"/>
                <w:sz w:val="18"/>
                <w:szCs w:val="18"/>
                <w:lang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FFFF00"/>
          </w:tcPr>
          <w:p w14:paraId="46468944" w14:textId="77777777" w:rsidR="00B34D23" w:rsidRPr="0086360F" w:rsidRDefault="00B34D23" w:rsidP="001A0DB0">
            <w:pPr>
              <w:keepNext/>
              <w:keepLines/>
              <w:rPr>
                <w:rFonts w:ascii="Arial" w:eastAsia="SimSun" w:hAnsi="Arial" w:cs="Arial"/>
                <w:sz w:val="18"/>
                <w:szCs w:val="18"/>
                <w:lang w:eastAsia="zh-CN"/>
              </w:rPr>
            </w:pPr>
            <w:r w:rsidRPr="0086360F">
              <w:rPr>
                <w:rFonts w:ascii="Arial" w:eastAsia="SimSun" w:hAnsi="Arial" w:cs="Arial" w:hint="eastAsia"/>
                <w:sz w:val="18"/>
                <w:szCs w:val="18"/>
                <w:lang w:eastAsia="zh-CN"/>
              </w:rPr>
              <w:t>P</w:t>
            </w:r>
            <w:r w:rsidRPr="0086360F">
              <w:rPr>
                <w:rFonts w:ascii="Arial" w:eastAsia="SimSun" w:hAnsi="Arial" w:cs="Arial"/>
                <w:sz w:val="18"/>
                <w:szCs w:val="18"/>
                <w:lang w:eastAsia="zh-CN"/>
              </w:rPr>
              <w:t>er UE</w:t>
            </w:r>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1B0CDB4F" w14:textId="77777777" w:rsidR="00B34D23" w:rsidRPr="0086360F" w:rsidRDefault="00B34D23" w:rsidP="001A0DB0">
            <w:pPr>
              <w:keepNext/>
              <w:keepLines/>
              <w:rPr>
                <w:rFonts w:ascii="Arial" w:eastAsia="ＭＳ 明朝" w:hAnsi="Arial" w:cs="Arial"/>
                <w:sz w:val="18"/>
                <w:szCs w:val="18"/>
                <w:lang w:eastAsia="zh-CN"/>
              </w:rPr>
            </w:pPr>
            <w:r w:rsidRPr="0086360F">
              <w:rPr>
                <w:rFonts w:ascii="Arial" w:eastAsia="ＭＳ 明朝" w:hAnsi="Arial" w:cs="Arial"/>
                <w:sz w:val="18"/>
                <w:szCs w:val="18"/>
                <w:lang w:eastAsia="zh-CN"/>
              </w:rPr>
              <w:t>No</w:t>
            </w:r>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574624DD" w14:textId="77777777" w:rsidR="00B34D23" w:rsidRPr="0086360F" w:rsidRDefault="00B34D23" w:rsidP="001A0DB0">
            <w:pPr>
              <w:keepNext/>
              <w:keepLines/>
              <w:rPr>
                <w:rFonts w:ascii="Arial" w:eastAsia="ＭＳ 明朝" w:hAnsi="Arial" w:cs="Arial"/>
                <w:sz w:val="18"/>
                <w:szCs w:val="18"/>
                <w:lang w:eastAsia="zh-CN"/>
              </w:rPr>
            </w:pPr>
            <w:r w:rsidRPr="0086360F">
              <w:rPr>
                <w:rFonts w:ascii="Arial" w:eastAsia="ＭＳ 明朝" w:hAnsi="Arial" w:cs="Arial" w:hint="eastAsia"/>
                <w:sz w:val="18"/>
                <w:szCs w:val="18"/>
                <w:lang w:eastAsia="zh-CN"/>
              </w:rPr>
              <w:t>N</w:t>
            </w:r>
            <w:r w:rsidRPr="0086360F">
              <w:rPr>
                <w:rFonts w:ascii="Arial" w:eastAsia="ＭＳ 明朝" w:hAnsi="Arial" w:cs="Arial"/>
                <w:sz w:val="18"/>
                <w:szCs w:val="18"/>
                <w:lang w:eastAsia="zh-CN"/>
              </w:rPr>
              <w:t>o</w:t>
            </w:r>
          </w:p>
        </w:tc>
        <w:tc>
          <w:tcPr>
            <w:tcW w:w="113" w:type="pct"/>
            <w:tcBorders>
              <w:top w:val="single" w:sz="4" w:space="0" w:color="auto"/>
              <w:left w:val="single" w:sz="4" w:space="0" w:color="auto"/>
              <w:bottom w:val="single" w:sz="4" w:space="0" w:color="auto"/>
              <w:right w:val="single" w:sz="4" w:space="0" w:color="auto"/>
            </w:tcBorders>
          </w:tcPr>
          <w:p w14:paraId="390110D8" w14:textId="77777777" w:rsidR="00B34D23" w:rsidRPr="0086360F" w:rsidRDefault="00B34D23" w:rsidP="001A0DB0">
            <w:pPr>
              <w:keepNext/>
              <w:keepLines/>
              <w:rPr>
                <w:rFonts w:ascii="Arial" w:eastAsia="ＭＳ 明朝" w:hAnsi="Arial" w:cs="Arial"/>
                <w:sz w:val="18"/>
                <w:szCs w:val="18"/>
              </w:rPr>
            </w:pPr>
          </w:p>
        </w:tc>
        <w:tc>
          <w:tcPr>
            <w:tcW w:w="371" w:type="pct"/>
            <w:tcBorders>
              <w:top w:val="single" w:sz="4" w:space="0" w:color="auto"/>
              <w:left w:val="single" w:sz="4" w:space="0" w:color="auto"/>
              <w:bottom w:val="single" w:sz="4" w:space="0" w:color="auto"/>
              <w:right w:val="single" w:sz="4" w:space="0" w:color="auto"/>
            </w:tcBorders>
          </w:tcPr>
          <w:p w14:paraId="78F01125" w14:textId="77777777" w:rsidR="00B34D23" w:rsidRPr="0086360F" w:rsidRDefault="00B34D23" w:rsidP="001A0DB0">
            <w:pPr>
              <w:keepNext/>
              <w:keepLines/>
              <w:rPr>
                <w:rFonts w:ascii="Arial" w:eastAsia="ＭＳ 明朝" w:hAnsi="Arial" w:cs="Arial"/>
                <w:sz w:val="18"/>
                <w:szCs w:val="18"/>
              </w:rPr>
            </w:pPr>
          </w:p>
        </w:tc>
        <w:tc>
          <w:tcPr>
            <w:tcW w:w="489" w:type="pct"/>
            <w:tcBorders>
              <w:top w:val="single" w:sz="4" w:space="0" w:color="auto"/>
              <w:left w:val="single" w:sz="4" w:space="0" w:color="auto"/>
              <w:bottom w:val="single" w:sz="4" w:space="0" w:color="auto"/>
              <w:right w:val="single" w:sz="4" w:space="0" w:color="auto"/>
            </w:tcBorders>
          </w:tcPr>
          <w:p w14:paraId="2CCEC11D" w14:textId="77777777" w:rsidR="00B34D23" w:rsidRPr="0086360F" w:rsidRDefault="00B34D23" w:rsidP="001A0DB0">
            <w:pPr>
              <w:keepNext/>
              <w:keepLines/>
              <w:rPr>
                <w:rFonts w:ascii="Arial" w:eastAsia="ＭＳ 明朝" w:hAnsi="Arial" w:cs="Arial"/>
                <w:sz w:val="18"/>
                <w:szCs w:val="18"/>
              </w:rPr>
            </w:pPr>
            <w:r w:rsidRPr="0086360F">
              <w:rPr>
                <w:rFonts w:ascii="Arial" w:eastAsia="ＭＳ 明朝" w:hAnsi="Arial" w:cs="Arial"/>
                <w:sz w:val="18"/>
                <w:szCs w:val="18"/>
              </w:rPr>
              <w:t>Optional with capability signalling</w:t>
            </w:r>
          </w:p>
        </w:tc>
      </w:tr>
    </w:tbl>
    <w:p w14:paraId="507533F8" w14:textId="77777777" w:rsidR="00B34D23" w:rsidRDefault="00B34D23" w:rsidP="00866503">
      <w:pPr>
        <w:spacing w:afterLines="50" w:after="120"/>
        <w:jc w:val="both"/>
        <w:rPr>
          <w:rFonts w:hint="eastAsia"/>
          <w:sz w:val="22"/>
          <w:lang w:val="en-US"/>
        </w:rPr>
      </w:pPr>
    </w:p>
    <w:p w14:paraId="3694A60E" w14:textId="6FCAA443" w:rsidR="003C3AF7" w:rsidRDefault="003C3AF7" w:rsidP="00866503">
      <w:pPr>
        <w:spacing w:afterLines="50" w:after="120"/>
        <w:jc w:val="both"/>
        <w:rPr>
          <w:sz w:val="22"/>
          <w:lang w:val="en-US"/>
        </w:rPr>
      </w:pPr>
    </w:p>
    <w:p w14:paraId="56B9EEA1" w14:textId="77777777" w:rsidR="00BF0F23" w:rsidRPr="00450545" w:rsidRDefault="00BF0F23" w:rsidP="00866503">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250655C6" w14:textId="0670E89B" w:rsidR="001648B8" w:rsidRDefault="0066157D" w:rsidP="0066157D">
      <w:pPr>
        <w:spacing w:afterLines="50" w:after="120"/>
        <w:jc w:val="both"/>
        <w:rPr>
          <w:rFonts w:eastAsia="ＭＳ 明朝"/>
          <w:sz w:val="22"/>
        </w:rPr>
      </w:pPr>
      <w:r>
        <w:rPr>
          <w:rFonts w:eastAsia="ＭＳ 明朝" w:hint="eastAsia"/>
          <w:sz w:val="22"/>
        </w:rPr>
        <w:t>[1]</w:t>
      </w:r>
      <w:r>
        <w:rPr>
          <w:rFonts w:eastAsia="ＭＳ 明朝"/>
          <w:sz w:val="22"/>
        </w:rPr>
        <w:tab/>
      </w:r>
      <w:r w:rsidRPr="001865A3">
        <w:rPr>
          <w:rFonts w:eastAsia="ＭＳ 明朝"/>
          <w:sz w:val="22"/>
        </w:rPr>
        <w:t>R1-</w:t>
      </w:r>
      <w:r w:rsidRPr="000F3691">
        <w:rPr>
          <w:rFonts w:eastAsia="ＭＳ 明朝"/>
          <w:sz w:val="22"/>
        </w:rPr>
        <w:t>2112902</w:t>
      </w:r>
      <w:r>
        <w:rPr>
          <w:rFonts w:eastAsia="ＭＳ 明朝"/>
          <w:sz w:val="22"/>
        </w:rPr>
        <w:tab/>
      </w:r>
      <w:r w:rsidRPr="00867F51">
        <w:rPr>
          <w:rFonts w:eastAsia="ＭＳ 明朝"/>
          <w:sz w:val="22"/>
        </w:rPr>
        <w:t>Updated RAN1 UE features list for Rel-17 NR after RAN1 #10</w:t>
      </w:r>
      <w:r>
        <w:rPr>
          <w:rFonts w:eastAsia="ＭＳ 明朝"/>
          <w:sz w:val="22"/>
        </w:rPr>
        <w:t>7</w:t>
      </w:r>
      <w:r w:rsidRPr="00867F51">
        <w:rPr>
          <w:rFonts w:eastAsia="ＭＳ 明朝"/>
          <w:sz w:val="22"/>
        </w:rPr>
        <w:t>-e</w:t>
      </w:r>
      <w:r>
        <w:rPr>
          <w:rFonts w:eastAsia="ＭＳ 明朝"/>
          <w:sz w:val="22"/>
        </w:rPr>
        <w:tab/>
      </w:r>
      <w:r w:rsidRPr="00912880">
        <w:rPr>
          <w:rFonts w:eastAsia="ＭＳ 明朝"/>
          <w:sz w:val="22"/>
        </w:rPr>
        <w:t>Moderators (AT&amp;T, NTT DOCOMO, INC.)</w:t>
      </w:r>
    </w:p>
    <w:p w14:paraId="037AC9F1" w14:textId="20934829" w:rsidR="00772085" w:rsidRPr="00772085" w:rsidRDefault="00772085" w:rsidP="00772085">
      <w:pPr>
        <w:spacing w:afterLines="50" w:after="120"/>
        <w:jc w:val="both"/>
        <w:rPr>
          <w:rFonts w:eastAsia="ＭＳ 明朝"/>
          <w:sz w:val="22"/>
          <w:lang w:val="en-US"/>
        </w:rPr>
      </w:pPr>
      <w:r>
        <w:rPr>
          <w:rFonts w:eastAsia="ＭＳ 明朝" w:hint="eastAsia"/>
          <w:sz w:val="22"/>
        </w:rPr>
        <w:t>[2]</w:t>
      </w:r>
      <w:r>
        <w:rPr>
          <w:rFonts w:eastAsia="ＭＳ 明朝"/>
          <w:sz w:val="22"/>
        </w:rPr>
        <w:tab/>
      </w:r>
      <w:r w:rsidRPr="00772085">
        <w:rPr>
          <w:rFonts w:eastAsia="ＭＳ 明朝"/>
          <w:sz w:val="22"/>
          <w:lang w:val="en-US"/>
        </w:rPr>
        <w:t>R1-2200030</w:t>
      </w:r>
      <w:r w:rsidRPr="00772085">
        <w:rPr>
          <w:rFonts w:eastAsia="ＭＳ 明朝"/>
          <w:sz w:val="22"/>
          <w:lang w:val="en-US"/>
        </w:rPr>
        <w:tab/>
        <w:t>Rel-17 UE features for NR MBS</w:t>
      </w:r>
      <w:r w:rsidRPr="00772085">
        <w:rPr>
          <w:rFonts w:eastAsia="ＭＳ 明朝"/>
          <w:sz w:val="22"/>
          <w:lang w:val="en-US"/>
        </w:rPr>
        <w:tab/>
        <w:t xml:space="preserve">Huawei, </w:t>
      </w:r>
      <w:proofErr w:type="spellStart"/>
      <w:r w:rsidRPr="00772085">
        <w:rPr>
          <w:rFonts w:eastAsia="ＭＳ 明朝"/>
          <w:sz w:val="22"/>
          <w:lang w:val="en-US"/>
        </w:rPr>
        <w:t>HiSilicon</w:t>
      </w:r>
      <w:proofErr w:type="spellEnd"/>
    </w:p>
    <w:p w14:paraId="18A1D3A2" w14:textId="46AC38B7" w:rsidR="00772085" w:rsidRPr="00772085" w:rsidRDefault="00772085" w:rsidP="00772085">
      <w:pPr>
        <w:spacing w:afterLines="50" w:after="120"/>
        <w:jc w:val="both"/>
        <w:rPr>
          <w:rFonts w:eastAsia="ＭＳ 明朝"/>
          <w:sz w:val="22"/>
          <w:lang w:val="en-US"/>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r>
      <w:r w:rsidRPr="00772085">
        <w:rPr>
          <w:rFonts w:eastAsia="ＭＳ 明朝"/>
          <w:sz w:val="22"/>
          <w:lang w:val="en-US"/>
        </w:rPr>
        <w:t>R1-2200105</w:t>
      </w:r>
      <w:r w:rsidRPr="00772085">
        <w:rPr>
          <w:rFonts w:eastAsia="ＭＳ 明朝"/>
          <w:sz w:val="22"/>
          <w:lang w:val="en-US"/>
        </w:rPr>
        <w:tab/>
        <w:t>Discussion on UE features for MBS</w:t>
      </w:r>
      <w:r w:rsidRPr="00772085">
        <w:rPr>
          <w:rFonts w:eastAsia="ＭＳ 明朝"/>
          <w:sz w:val="22"/>
          <w:lang w:val="en-US"/>
        </w:rPr>
        <w:tab/>
        <w:t>vivo</w:t>
      </w:r>
    </w:p>
    <w:p w14:paraId="1340A05B" w14:textId="5E94771D" w:rsidR="00772085" w:rsidRPr="00772085" w:rsidRDefault="00772085" w:rsidP="00772085">
      <w:pPr>
        <w:spacing w:afterLines="50" w:after="120"/>
        <w:jc w:val="both"/>
        <w:rPr>
          <w:rFonts w:eastAsia="ＭＳ 明朝"/>
          <w:sz w:val="22"/>
          <w:lang w:val="en-US"/>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r>
      <w:r w:rsidRPr="00772085">
        <w:rPr>
          <w:rFonts w:eastAsia="ＭＳ 明朝"/>
          <w:sz w:val="22"/>
          <w:lang w:val="en-US"/>
        </w:rPr>
        <w:t>R1-2200123</w:t>
      </w:r>
      <w:r w:rsidRPr="00772085">
        <w:rPr>
          <w:rFonts w:eastAsia="ＭＳ 明朝"/>
          <w:sz w:val="22"/>
          <w:lang w:val="en-US"/>
        </w:rPr>
        <w:tab/>
        <w:t>Discussion on Rel-17 UE features for NR MBS</w:t>
      </w:r>
      <w:r w:rsidRPr="00772085">
        <w:rPr>
          <w:rFonts w:eastAsia="ＭＳ 明朝"/>
          <w:sz w:val="22"/>
          <w:lang w:val="en-US"/>
        </w:rPr>
        <w:tab/>
        <w:t>ZTE</w:t>
      </w:r>
    </w:p>
    <w:p w14:paraId="315486DF" w14:textId="2777736D" w:rsidR="00772085" w:rsidRPr="00772085" w:rsidRDefault="00772085" w:rsidP="00772085">
      <w:pPr>
        <w:spacing w:afterLines="50" w:after="120"/>
        <w:jc w:val="both"/>
        <w:rPr>
          <w:rFonts w:eastAsia="ＭＳ 明朝"/>
          <w:sz w:val="22"/>
          <w:lang w:val="en-US"/>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r>
      <w:r w:rsidRPr="00772085">
        <w:rPr>
          <w:rFonts w:eastAsia="ＭＳ 明朝"/>
          <w:sz w:val="22"/>
          <w:lang w:val="en-US"/>
        </w:rPr>
        <w:t>R1-2200223</w:t>
      </w:r>
      <w:r w:rsidRPr="00772085">
        <w:rPr>
          <w:rFonts w:eastAsia="ＭＳ 明朝"/>
          <w:sz w:val="22"/>
          <w:lang w:val="en-US"/>
        </w:rPr>
        <w:tab/>
        <w:t>UE features for NR MBS</w:t>
      </w:r>
      <w:r w:rsidRPr="00772085">
        <w:rPr>
          <w:rFonts w:eastAsia="ＭＳ 明朝"/>
          <w:sz w:val="22"/>
          <w:lang w:val="en-US"/>
        </w:rPr>
        <w:tab/>
        <w:t>Samsung</w:t>
      </w:r>
    </w:p>
    <w:p w14:paraId="12C6DB40" w14:textId="3F4BB2F0" w:rsidR="00772085" w:rsidRPr="00772085" w:rsidRDefault="00772085" w:rsidP="00772085">
      <w:pPr>
        <w:spacing w:afterLines="50" w:after="120"/>
        <w:jc w:val="both"/>
        <w:rPr>
          <w:rFonts w:eastAsia="ＭＳ 明朝"/>
          <w:sz w:val="22"/>
          <w:lang w:val="en-US"/>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r>
      <w:r w:rsidRPr="00772085">
        <w:rPr>
          <w:rFonts w:eastAsia="ＭＳ 明朝"/>
          <w:sz w:val="22"/>
          <w:lang w:val="en-US"/>
        </w:rPr>
        <w:t>R1-2200257</w:t>
      </w:r>
      <w:r w:rsidRPr="00772085">
        <w:rPr>
          <w:rFonts w:eastAsia="ＭＳ 明朝"/>
          <w:sz w:val="22"/>
          <w:lang w:val="en-US"/>
        </w:rPr>
        <w:tab/>
        <w:t>Discussion on Rel.17 UE features for NR MBS</w:t>
      </w:r>
      <w:r w:rsidRPr="00772085">
        <w:rPr>
          <w:rFonts w:eastAsia="ＭＳ 明朝"/>
          <w:sz w:val="22"/>
          <w:lang w:val="en-US"/>
        </w:rPr>
        <w:tab/>
        <w:t>NTT DOCOMO, INC.</w:t>
      </w:r>
    </w:p>
    <w:p w14:paraId="3755E07B" w14:textId="7C887734" w:rsidR="00772085" w:rsidRPr="00772085" w:rsidRDefault="00772085" w:rsidP="00772085">
      <w:pPr>
        <w:spacing w:afterLines="50" w:after="120"/>
        <w:jc w:val="both"/>
        <w:rPr>
          <w:rFonts w:eastAsia="ＭＳ 明朝"/>
          <w:sz w:val="22"/>
          <w:lang w:val="en-US"/>
        </w:rPr>
      </w:pPr>
      <w:r>
        <w:rPr>
          <w:rFonts w:eastAsia="ＭＳ 明朝" w:hint="eastAsia"/>
          <w:sz w:val="22"/>
        </w:rPr>
        <w:t>[</w:t>
      </w:r>
      <w:r w:rsidR="005955BF">
        <w:rPr>
          <w:rFonts w:eastAsia="ＭＳ 明朝"/>
          <w:sz w:val="22"/>
        </w:rPr>
        <w:t>7</w:t>
      </w:r>
      <w:r>
        <w:rPr>
          <w:rFonts w:eastAsia="ＭＳ 明朝" w:hint="eastAsia"/>
          <w:sz w:val="22"/>
        </w:rPr>
        <w:t>]</w:t>
      </w:r>
      <w:r>
        <w:rPr>
          <w:rFonts w:eastAsia="ＭＳ 明朝"/>
          <w:sz w:val="22"/>
        </w:rPr>
        <w:tab/>
      </w:r>
      <w:r w:rsidRPr="00772085">
        <w:rPr>
          <w:rFonts w:eastAsia="ＭＳ 明朝"/>
          <w:sz w:val="22"/>
          <w:lang w:val="en-US"/>
        </w:rPr>
        <w:t>R1-2200288</w:t>
      </w:r>
      <w:r w:rsidRPr="00772085">
        <w:rPr>
          <w:rFonts w:eastAsia="ＭＳ 明朝"/>
          <w:sz w:val="22"/>
          <w:lang w:val="en-US"/>
        </w:rPr>
        <w:tab/>
        <w:t>UE features for MBS</w:t>
      </w:r>
      <w:r w:rsidRPr="00772085">
        <w:rPr>
          <w:rFonts w:eastAsia="ＭＳ 明朝"/>
          <w:sz w:val="22"/>
          <w:lang w:val="en-US"/>
        </w:rPr>
        <w:tab/>
      </w:r>
      <w:proofErr w:type="spellStart"/>
      <w:r w:rsidRPr="00772085">
        <w:rPr>
          <w:rFonts w:eastAsia="ＭＳ 明朝"/>
          <w:sz w:val="22"/>
          <w:lang w:val="en-US"/>
        </w:rPr>
        <w:t>Spreadtrum</w:t>
      </w:r>
      <w:proofErr w:type="spellEnd"/>
      <w:r w:rsidRPr="00772085">
        <w:rPr>
          <w:rFonts w:eastAsia="ＭＳ 明朝"/>
          <w:sz w:val="22"/>
          <w:lang w:val="en-US"/>
        </w:rPr>
        <w:t xml:space="preserve"> Communications</w:t>
      </w:r>
    </w:p>
    <w:p w14:paraId="74919A22" w14:textId="55C0EF7C" w:rsidR="00772085" w:rsidRPr="00772085" w:rsidRDefault="00772085" w:rsidP="00772085">
      <w:pPr>
        <w:spacing w:afterLines="50" w:after="120"/>
        <w:jc w:val="both"/>
        <w:rPr>
          <w:rFonts w:eastAsia="ＭＳ 明朝"/>
          <w:sz w:val="22"/>
          <w:lang w:val="en-US"/>
        </w:rPr>
      </w:pPr>
      <w:r>
        <w:rPr>
          <w:rFonts w:eastAsia="ＭＳ 明朝" w:hint="eastAsia"/>
          <w:sz w:val="22"/>
        </w:rPr>
        <w:t>[</w:t>
      </w:r>
      <w:r w:rsidR="005955BF">
        <w:rPr>
          <w:rFonts w:eastAsia="ＭＳ 明朝"/>
          <w:sz w:val="22"/>
        </w:rPr>
        <w:t>8</w:t>
      </w:r>
      <w:r>
        <w:rPr>
          <w:rFonts w:eastAsia="ＭＳ 明朝" w:hint="eastAsia"/>
          <w:sz w:val="22"/>
        </w:rPr>
        <w:t>]</w:t>
      </w:r>
      <w:r>
        <w:rPr>
          <w:rFonts w:eastAsia="ＭＳ 明朝"/>
          <w:sz w:val="22"/>
        </w:rPr>
        <w:tab/>
      </w:r>
      <w:r w:rsidRPr="00772085">
        <w:rPr>
          <w:rFonts w:eastAsia="ＭＳ 明朝"/>
          <w:sz w:val="22"/>
          <w:lang w:val="en-US"/>
        </w:rPr>
        <w:t>R1-2200318</w:t>
      </w:r>
      <w:r w:rsidRPr="00772085">
        <w:rPr>
          <w:rFonts w:eastAsia="ＭＳ 明朝"/>
          <w:sz w:val="22"/>
          <w:lang w:val="en-US"/>
        </w:rPr>
        <w:tab/>
        <w:t>UE features for MBS</w:t>
      </w:r>
      <w:r w:rsidRPr="00772085">
        <w:rPr>
          <w:rFonts w:eastAsia="ＭＳ 明朝"/>
          <w:sz w:val="22"/>
          <w:lang w:val="en-US"/>
        </w:rPr>
        <w:tab/>
        <w:t>Qualcomm Incorporated</w:t>
      </w:r>
    </w:p>
    <w:p w14:paraId="10D3072F" w14:textId="143580D1" w:rsidR="00772085" w:rsidRPr="00772085" w:rsidRDefault="00772085" w:rsidP="00772085">
      <w:pPr>
        <w:spacing w:afterLines="50" w:after="120"/>
        <w:jc w:val="both"/>
        <w:rPr>
          <w:rFonts w:eastAsia="ＭＳ 明朝"/>
          <w:sz w:val="22"/>
          <w:lang w:val="en-US"/>
        </w:rPr>
      </w:pPr>
      <w:r>
        <w:rPr>
          <w:rFonts w:eastAsia="ＭＳ 明朝" w:hint="eastAsia"/>
          <w:sz w:val="22"/>
        </w:rPr>
        <w:t>[</w:t>
      </w:r>
      <w:r w:rsidR="005955BF">
        <w:rPr>
          <w:rFonts w:eastAsia="ＭＳ 明朝"/>
          <w:sz w:val="22"/>
        </w:rPr>
        <w:t>9</w:t>
      </w:r>
      <w:r>
        <w:rPr>
          <w:rFonts w:eastAsia="ＭＳ 明朝" w:hint="eastAsia"/>
          <w:sz w:val="22"/>
        </w:rPr>
        <w:t>]</w:t>
      </w:r>
      <w:r>
        <w:rPr>
          <w:rFonts w:eastAsia="ＭＳ 明朝"/>
          <w:sz w:val="22"/>
        </w:rPr>
        <w:tab/>
      </w:r>
      <w:r w:rsidRPr="00772085">
        <w:rPr>
          <w:rFonts w:eastAsia="ＭＳ 明朝"/>
          <w:sz w:val="22"/>
          <w:lang w:val="en-US"/>
        </w:rPr>
        <w:t>R1-2200354</w:t>
      </w:r>
      <w:r w:rsidRPr="00772085">
        <w:rPr>
          <w:rFonts w:eastAsia="ＭＳ 明朝"/>
          <w:sz w:val="22"/>
          <w:lang w:val="en-US"/>
        </w:rPr>
        <w:tab/>
        <w:t>Discussion on UE feature for NR MBS</w:t>
      </w:r>
      <w:r w:rsidRPr="00772085">
        <w:rPr>
          <w:rFonts w:eastAsia="ＭＳ 明朝"/>
          <w:sz w:val="22"/>
          <w:lang w:val="en-US"/>
        </w:rPr>
        <w:tab/>
        <w:t>OPPO</w:t>
      </w:r>
    </w:p>
    <w:p w14:paraId="0AC7613B" w14:textId="6139C800" w:rsidR="00772085" w:rsidRPr="00772085" w:rsidRDefault="00772085" w:rsidP="00772085">
      <w:pPr>
        <w:spacing w:afterLines="50" w:after="120"/>
        <w:jc w:val="both"/>
        <w:rPr>
          <w:rFonts w:eastAsia="ＭＳ 明朝"/>
          <w:sz w:val="22"/>
          <w:lang w:val="en-US"/>
        </w:rPr>
      </w:pPr>
      <w:r>
        <w:rPr>
          <w:rFonts w:eastAsia="ＭＳ 明朝" w:hint="eastAsia"/>
          <w:sz w:val="22"/>
        </w:rPr>
        <w:t>[1</w:t>
      </w:r>
      <w:r w:rsidR="005955BF">
        <w:rPr>
          <w:rFonts w:eastAsia="ＭＳ 明朝"/>
          <w:sz w:val="22"/>
        </w:rPr>
        <w:t>0</w:t>
      </w:r>
      <w:r>
        <w:rPr>
          <w:rFonts w:eastAsia="ＭＳ 明朝" w:hint="eastAsia"/>
          <w:sz w:val="22"/>
        </w:rPr>
        <w:t>]</w:t>
      </w:r>
      <w:r>
        <w:rPr>
          <w:rFonts w:eastAsia="ＭＳ 明朝"/>
          <w:sz w:val="22"/>
        </w:rPr>
        <w:tab/>
      </w:r>
      <w:r w:rsidRPr="00772085">
        <w:rPr>
          <w:rFonts w:eastAsia="ＭＳ 明朝"/>
          <w:sz w:val="22"/>
          <w:lang w:val="en-US"/>
        </w:rPr>
        <w:t>R1-2200394</w:t>
      </w:r>
      <w:r w:rsidRPr="00772085">
        <w:rPr>
          <w:rFonts w:eastAsia="ＭＳ 明朝"/>
          <w:sz w:val="22"/>
          <w:lang w:val="en-US"/>
        </w:rPr>
        <w:tab/>
        <w:t>UE Features for NR MBS</w:t>
      </w:r>
      <w:r w:rsidRPr="00772085">
        <w:rPr>
          <w:rFonts w:eastAsia="ＭＳ 明朝"/>
          <w:sz w:val="22"/>
          <w:lang w:val="en-US"/>
        </w:rPr>
        <w:tab/>
        <w:t>Intel Corporation</w:t>
      </w:r>
    </w:p>
    <w:p w14:paraId="1DE9CF08" w14:textId="1194BE6E" w:rsidR="00772085" w:rsidRPr="00772085" w:rsidRDefault="00772085" w:rsidP="00772085">
      <w:pPr>
        <w:spacing w:afterLines="50" w:after="120"/>
        <w:jc w:val="both"/>
        <w:rPr>
          <w:rFonts w:eastAsia="ＭＳ 明朝"/>
          <w:sz w:val="22"/>
          <w:lang w:val="en-US"/>
        </w:rPr>
      </w:pPr>
      <w:r>
        <w:rPr>
          <w:rFonts w:eastAsia="ＭＳ 明朝" w:hint="eastAsia"/>
          <w:sz w:val="22"/>
        </w:rPr>
        <w:t>[1</w:t>
      </w:r>
      <w:r w:rsidR="005955BF">
        <w:rPr>
          <w:rFonts w:eastAsia="ＭＳ 明朝"/>
          <w:sz w:val="22"/>
        </w:rPr>
        <w:t>1</w:t>
      </w:r>
      <w:r>
        <w:rPr>
          <w:rFonts w:eastAsia="ＭＳ 明朝" w:hint="eastAsia"/>
          <w:sz w:val="22"/>
        </w:rPr>
        <w:t>]</w:t>
      </w:r>
      <w:r>
        <w:rPr>
          <w:rFonts w:eastAsia="ＭＳ 明朝"/>
          <w:sz w:val="22"/>
        </w:rPr>
        <w:tab/>
      </w:r>
      <w:r w:rsidRPr="00772085">
        <w:rPr>
          <w:rFonts w:eastAsia="ＭＳ 明朝"/>
          <w:sz w:val="22"/>
          <w:lang w:val="en-US"/>
        </w:rPr>
        <w:t>R1-2200435</w:t>
      </w:r>
      <w:r w:rsidRPr="00772085">
        <w:rPr>
          <w:rFonts w:eastAsia="ＭＳ 明朝"/>
          <w:sz w:val="22"/>
          <w:lang w:val="en-US"/>
        </w:rPr>
        <w:tab/>
        <w:t>Views on Rel-17 MBS UE features</w:t>
      </w:r>
      <w:r w:rsidRPr="00772085">
        <w:rPr>
          <w:rFonts w:eastAsia="ＭＳ 明朝"/>
          <w:sz w:val="22"/>
          <w:lang w:val="en-US"/>
        </w:rPr>
        <w:tab/>
        <w:t>Apple</w:t>
      </w:r>
    </w:p>
    <w:p w14:paraId="2DB81B08" w14:textId="6849FB25" w:rsidR="00772085" w:rsidRPr="00772085" w:rsidRDefault="00772085" w:rsidP="00772085">
      <w:pPr>
        <w:spacing w:afterLines="50" w:after="120"/>
        <w:jc w:val="both"/>
        <w:rPr>
          <w:rFonts w:eastAsia="ＭＳ 明朝"/>
          <w:sz w:val="22"/>
          <w:lang w:val="en-US"/>
        </w:rPr>
      </w:pPr>
      <w:r>
        <w:rPr>
          <w:rFonts w:eastAsia="ＭＳ 明朝" w:hint="eastAsia"/>
          <w:sz w:val="22"/>
        </w:rPr>
        <w:t>[1</w:t>
      </w:r>
      <w:r w:rsidR="005955BF">
        <w:rPr>
          <w:rFonts w:eastAsia="ＭＳ 明朝"/>
          <w:sz w:val="22"/>
        </w:rPr>
        <w:t>2</w:t>
      </w:r>
      <w:r>
        <w:rPr>
          <w:rFonts w:eastAsia="ＭＳ 明朝" w:hint="eastAsia"/>
          <w:sz w:val="22"/>
        </w:rPr>
        <w:t>]</w:t>
      </w:r>
      <w:r>
        <w:rPr>
          <w:rFonts w:eastAsia="ＭＳ 明朝"/>
          <w:sz w:val="22"/>
        </w:rPr>
        <w:tab/>
      </w:r>
      <w:r w:rsidRPr="00772085">
        <w:rPr>
          <w:rFonts w:eastAsia="ＭＳ 明朝"/>
          <w:sz w:val="22"/>
          <w:lang w:val="en-US"/>
        </w:rPr>
        <w:t>R1-2200456</w:t>
      </w:r>
      <w:r w:rsidRPr="00772085">
        <w:rPr>
          <w:rFonts w:eastAsia="ＭＳ 明朝"/>
          <w:sz w:val="22"/>
          <w:lang w:val="en-US"/>
        </w:rPr>
        <w:tab/>
        <w:t>Discus</w:t>
      </w:r>
      <w:r w:rsidR="004C2B91">
        <w:rPr>
          <w:rFonts w:eastAsia="ＭＳ 明朝"/>
          <w:sz w:val="22"/>
          <w:lang w:val="en-US"/>
        </w:rPr>
        <w:t>sion on UE features for NR MBS</w:t>
      </w:r>
      <w:r w:rsidR="004C2B91">
        <w:rPr>
          <w:rFonts w:eastAsia="ＭＳ 明朝"/>
          <w:sz w:val="22"/>
          <w:lang w:val="en-US"/>
        </w:rPr>
        <w:tab/>
      </w:r>
      <w:r w:rsidR="004C2B91">
        <w:rPr>
          <w:rFonts w:eastAsia="ＭＳ 明朝" w:hint="eastAsia"/>
          <w:sz w:val="22"/>
          <w:lang w:val="en-US"/>
        </w:rPr>
        <w:t>X</w:t>
      </w:r>
      <w:r w:rsidRPr="00772085">
        <w:rPr>
          <w:rFonts w:eastAsia="ＭＳ 明朝"/>
          <w:sz w:val="22"/>
          <w:lang w:val="en-US"/>
        </w:rPr>
        <w:t>iaomi</w:t>
      </w:r>
    </w:p>
    <w:p w14:paraId="0AF1D36F" w14:textId="345C1613" w:rsidR="00772085" w:rsidRPr="00772085" w:rsidRDefault="00772085" w:rsidP="00772085">
      <w:pPr>
        <w:spacing w:afterLines="50" w:after="120"/>
        <w:jc w:val="both"/>
        <w:rPr>
          <w:rFonts w:eastAsia="ＭＳ 明朝"/>
          <w:sz w:val="22"/>
          <w:lang w:val="en-US"/>
        </w:rPr>
      </w:pPr>
      <w:r>
        <w:rPr>
          <w:rFonts w:eastAsia="ＭＳ 明朝" w:hint="eastAsia"/>
          <w:sz w:val="22"/>
        </w:rPr>
        <w:t>[1</w:t>
      </w:r>
      <w:r w:rsidR="005955BF">
        <w:rPr>
          <w:rFonts w:eastAsia="ＭＳ 明朝"/>
          <w:sz w:val="22"/>
        </w:rPr>
        <w:t>3</w:t>
      </w:r>
      <w:r>
        <w:rPr>
          <w:rFonts w:eastAsia="ＭＳ 明朝" w:hint="eastAsia"/>
          <w:sz w:val="22"/>
        </w:rPr>
        <w:t>]</w:t>
      </w:r>
      <w:r>
        <w:rPr>
          <w:rFonts w:eastAsia="ＭＳ 明朝"/>
          <w:sz w:val="22"/>
        </w:rPr>
        <w:tab/>
      </w:r>
      <w:r w:rsidRPr="00772085">
        <w:rPr>
          <w:rFonts w:eastAsia="ＭＳ 明朝"/>
          <w:sz w:val="22"/>
          <w:lang w:val="en-US"/>
        </w:rPr>
        <w:t>R1-2200552</w:t>
      </w:r>
      <w:r w:rsidRPr="00772085">
        <w:rPr>
          <w:rFonts w:eastAsia="ＭＳ 明朝"/>
          <w:sz w:val="22"/>
          <w:lang w:val="en-US"/>
        </w:rPr>
        <w:tab/>
        <w:t>Views on UE features for NR MBS</w:t>
      </w:r>
      <w:r w:rsidRPr="00772085">
        <w:rPr>
          <w:rFonts w:eastAsia="ＭＳ 明朝"/>
          <w:sz w:val="22"/>
          <w:lang w:val="en-US"/>
        </w:rPr>
        <w:tab/>
        <w:t>MediaTek Inc.</w:t>
      </w:r>
    </w:p>
    <w:p w14:paraId="7A48EE69" w14:textId="465A1031" w:rsidR="00772085" w:rsidRPr="00772085" w:rsidRDefault="00772085" w:rsidP="00772085">
      <w:pPr>
        <w:spacing w:afterLines="50" w:after="120"/>
        <w:jc w:val="both"/>
        <w:rPr>
          <w:rFonts w:eastAsia="ＭＳ 明朝"/>
          <w:sz w:val="22"/>
          <w:lang w:val="en-US"/>
        </w:rPr>
      </w:pPr>
      <w:r>
        <w:rPr>
          <w:rFonts w:eastAsia="ＭＳ 明朝" w:hint="eastAsia"/>
          <w:sz w:val="22"/>
        </w:rPr>
        <w:t>[1</w:t>
      </w:r>
      <w:r w:rsidR="005955BF">
        <w:rPr>
          <w:rFonts w:eastAsia="ＭＳ 明朝"/>
          <w:sz w:val="22"/>
        </w:rPr>
        <w:t>4</w:t>
      </w:r>
      <w:r>
        <w:rPr>
          <w:rFonts w:eastAsia="ＭＳ 明朝" w:hint="eastAsia"/>
          <w:sz w:val="22"/>
        </w:rPr>
        <w:t>]</w:t>
      </w:r>
      <w:r>
        <w:rPr>
          <w:rFonts w:eastAsia="ＭＳ 明朝"/>
          <w:sz w:val="22"/>
        </w:rPr>
        <w:tab/>
      </w:r>
      <w:r w:rsidRPr="00772085">
        <w:rPr>
          <w:rFonts w:eastAsia="ＭＳ 明朝"/>
          <w:sz w:val="22"/>
          <w:lang w:val="en-US"/>
        </w:rPr>
        <w:t>R1-2200603</w:t>
      </w:r>
      <w:r w:rsidRPr="00772085">
        <w:rPr>
          <w:rFonts w:eastAsia="ＭＳ 明朝"/>
          <w:sz w:val="22"/>
          <w:lang w:val="en-US"/>
        </w:rPr>
        <w:tab/>
        <w:t>Discussion on UE features for NR MBS</w:t>
      </w:r>
      <w:r w:rsidRPr="00772085">
        <w:rPr>
          <w:rFonts w:eastAsia="ＭＳ 明朝"/>
          <w:sz w:val="22"/>
          <w:lang w:val="en-US"/>
        </w:rPr>
        <w:tab/>
        <w:t>CMCC</w:t>
      </w:r>
    </w:p>
    <w:p w14:paraId="5AEF2EF9" w14:textId="1B955EC3" w:rsidR="00772085" w:rsidRPr="00772085" w:rsidRDefault="00772085" w:rsidP="00772085">
      <w:pPr>
        <w:spacing w:afterLines="50" w:after="120"/>
        <w:jc w:val="both"/>
        <w:rPr>
          <w:rFonts w:eastAsia="ＭＳ 明朝"/>
          <w:sz w:val="22"/>
          <w:lang w:val="en-US"/>
        </w:rPr>
      </w:pPr>
      <w:r>
        <w:rPr>
          <w:rFonts w:eastAsia="ＭＳ 明朝" w:hint="eastAsia"/>
          <w:sz w:val="22"/>
        </w:rPr>
        <w:t>[1</w:t>
      </w:r>
      <w:r w:rsidR="005955BF">
        <w:rPr>
          <w:rFonts w:eastAsia="ＭＳ 明朝"/>
          <w:sz w:val="22"/>
        </w:rPr>
        <w:t>5</w:t>
      </w:r>
      <w:r>
        <w:rPr>
          <w:rFonts w:eastAsia="ＭＳ 明朝" w:hint="eastAsia"/>
          <w:sz w:val="22"/>
        </w:rPr>
        <w:t>]</w:t>
      </w:r>
      <w:r>
        <w:rPr>
          <w:rFonts w:eastAsia="ＭＳ 明朝"/>
          <w:sz w:val="22"/>
        </w:rPr>
        <w:tab/>
      </w:r>
      <w:r w:rsidRPr="00772085">
        <w:rPr>
          <w:rFonts w:eastAsia="ＭＳ 明朝"/>
          <w:sz w:val="22"/>
          <w:lang w:val="en-US"/>
        </w:rPr>
        <w:t>R1-2200628</w:t>
      </w:r>
      <w:r w:rsidRPr="00772085">
        <w:rPr>
          <w:rFonts w:eastAsia="ＭＳ 明朝"/>
          <w:sz w:val="22"/>
          <w:lang w:val="en-US"/>
        </w:rPr>
        <w:tab/>
        <w:t>On UE features for NR MBS</w:t>
      </w:r>
      <w:r w:rsidRPr="00772085">
        <w:rPr>
          <w:rFonts w:eastAsia="ＭＳ 明朝"/>
          <w:sz w:val="22"/>
          <w:lang w:val="en-US"/>
        </w:rPr>
        <w:tab/>
        <w:t>Nokia, Nokia Shanghai Bell</w:t>
      </w:r>
    </w:p>
    <w:p w14:paraId="34982AEC" w14:textId="4389D947" w:rsidR="00772085" w:rsidRDefault="00772085" w:rsidP="00772085">
      <w:pPr>
        <w:spacing w:afterLines="50" w:after="120"/>
        <w:jc w:val="both"/>
        <w:rPr>
          <w:rFonts w:eastAsia="ＭＳ 明朝"/>
          <w:sz w:val="22"/>
          <w:lang w:val="en-US"/>
        </w:rPr>
      </w:pPr>
      <w:r>
        <w:rPr>
          <w:rFonts w:eastAsia="ＭＳ 明朝" w:hint="eastAsia"/>
          <w:sz w:val="22"/>
        </w:rPr>
        <w:t>[1</w:t>
      </w:r>
      <w:r w:rsidR="005955BF">
        <w:rPr>
          <w:rFonts w:eastAsia="ＭＳ 明朝"/>
          <w:sz w:val="22"/>
        </w:rPr>
        <w:t>6</w:t>
      </w:r>
      <w:r>
        <w:rPr>
          <w:rFonts w:eastAsia="ＭＳ 明朝" w:hint="eastAsia"/>
          <w:sz w:val="22"/>
        </w:rPr>
        <w:t>]</w:t>
      </w:r>
      <w:r>
        <w:rPr>
          <w:rFonts w:eastAsia="ＭＳ 明朝"/>
          <w:sz w:val="22"/>
        </w:rPr>
        <w:tab/>
      </w:r>
      <w:r w:rsidRPr="00772085">
        <w:rPr>
          <w:rFonts w:eastAsia="ＭＳ 明朝"/>
          <w:sz w:val="22"/>
          <w:lang w:val="en-US"/>
        </w:rPr>
        <w:t>R1-2200664</w:t>
      </w:r>
      <w:r w:rsidRPr="00772085">
        <w:rPr>
          <w:rFonts w:eastAsia="ＭＳ 明朝"/>
          <w:sz w:val="22"/>
          <w:lang w:val="en-US"/>
        </w:rPr>
        <w:tab/>
        <w:t>views on NR MBS UE features</w:t>
      </w:r>
      <w:r w:rsidRPr="00772085">
        <w:rPr>
          <w:rFonts w:eastAsia="ＭＳ 明朝"/>
          <w:sz w:val="22"/>
          <w:lang w:val="en-US"/>
        </w:rPr>
        <w:tab/>
        <w:t>Ericsson</w:t>
      </w:r>
    </w:p>
    <w:sectPr w:rsidR="00772085" w:rsidSect="004C3CE1">
      <w:pgSz w:w="23811" w:h="16838" w:orient="landscape" w:code="8"/>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8" w:author="QC" w:date="2021-10-01T12:49:00Z" w:initials="QC">
    <w:p w14:paraId="181F78FE" w14:textId="77777777" w:rsidR="00C923F1" w:rsidRDefault="00C923F1" w:rsidP="00BE7FDA">
      <w:pPr>
        <w:rPr>
          <w:lang w:eastAsia="x-none"/>
        </w:rPr>
      </w:pPr>
      <w:r>
        <w:rPr>
          <w:rStyle w:val="af6"/>
          <w:rFonts w:eastAsia="ＭＳ ゴシック"/>
        </w:rPr>
        <w:annotationRef/>
      </w:r>
      <w:r w:rsidRPr="0095399B">
        <w:rPr>
          <w:highlight w:val="green"/>
          <w:lang w:eastAsia="x-none"/>
        </w:rPr>
        <w:t>Agreement:</w:t>
      </w:r>
    </w:p>
    <w:p w14:paraId="0A716AD0" w14:textId="77777777" w:rsidR="00C923F1" w:rsidRDefault="00C923F1" w:rsidP="00BE7FDA">
      <w:r w:rsidRPr="00BA2098">
        <w:t xml:space="preserve">For ACK/NACK based feedback </w:t>
      </w:r>
      <w:r>
        <w:t xml:space="preserve">if supported </w:t>
      </w:r>
      <w:r w:rsidRPr="00BA2098">
        <w:t xml:space="preserve">for RRC_CONNECTED UEs receiving multicast, </w:t>
      </w:r>
      <w:r w:rsidRPr="00BA2098">
        <w:rPr>
          <w:lang w:eastAsia="ko-KR"/>
        </w:rPr>
        <w:t xml:space="preserve">UE can be optionally configured a separate </w:t>
      </w:r>
      <w:r w:rsidRPr="00BA2098">
        <w:rPr>
          <w:i/>
          <w:iCs/>
        </w:rPr>
        <w:t>PUCCH-Config</w:t>
      </w:r>
      <w:r w:rsidRPr="00BA2098">
        <w:t xml:space="preserve"> for </w:t>
      </w:r>
      <w:r>
        <w:t>multicast</w:t>
      </w:r>
      <w:r w:rsidRPr="00BA2098">
        <w:t xml:space="preserve">. Otherwise, </w:t>
      </w:r>
      <w:r w:rsidRPr="00BA2098">
        <w:rPr>
          <w:i/>
          <w:iCs/>
        </w:rPr>
        <w:t>PUCCH-Config</w:t>
      </w:r>
      <w:r w:rsidRPr="00BA2098">
        <w:t xml:space="preserve"> for unicast applies. </w:t>
      </w:r>
    </w:p>
    <w:p w14:paraId="3C1B6C6E" w14:textId="77777777" w:rsidR="00C923F1" w:rsidRDefault="00C923F1" w:rsidP="00BE7FDA">
      <w:pPr>
        <w:rPr>
          <w:lang w:eastAsia="x-none"/>
        </w:rPr>
      </w:pPr>
      <w:r w:rsidRPr="0018700B">
        <w:rPr>
          <w:highlight w:val="green"/>
          <w:lang w:eastAsia="x-none"/>
        </w:rPr>
        <w:t>Agreement:</w:t>
      </w:r>
    </w:p>
    <w:p w14:paraId="031B7AA7" w14:textId="77777777" w:rsidR="00C923F1" w:rsidRDefault="00C923F1" w:rsidP="00BE7FDA">
      <w:pPr>
        <w:contextualSpacing/>
      </w:pPr>
      <w:r>
        <w:rPr>
          <w:rFonts w:hint="eastAsia"/>
        </w:rPr>
        <w:t>F</w:t>
      </w:r>
      <w:r>
        <w:t>or UEs supporting ACK/NACK-based HARQ-ACK feedback for multicast and unicast, the following values are unchanged compared to unicast in Rel-16:</w:t>
      </w:r>
    </w:p>
    <w:p w14:paraId="503CFF1B" w14:textId="77777777" w:rsidR="00C923F1" w:rsidRDefault="00C923F1" w:rsidP="00BE7FDA">
      <w:pPr>
        <w:pStyle w:val="aff0"/>
        <w:numPr>
          <w:ilvl w:val="1"/>
          <w:numId w:val="65"/>
        </w:numPr>
        <w:overflowPunct w:val="0"/>
        <w:ind w:leftChars="0"/>
        <w:contextualSpacing/>
        <w:textAlignment w:val="baseline"/>
        <w:rPr>
          <w:lang w:eastAsia="zh-CN"/>
        </w:rPr>
      </w:pPr>
      <w:r>
        <w:rPr>
          <w:lang w:eastAsia="zh-CN"/>
        </w:rPr>
        <w:t>T</w:t>
      </w:r>
      <w:r w:rsidRPr="00523E4A">
        <w:rPr>
          <w:lang w:eastAsia="zh-CN"/>
        </w:rPr>
        <w:t>he maximum number of PUCCH resources sets</w:t>
      </w:r>
      <w:r>
        <w:rPr>
          <w:lang w:eastAsia="zh-CN"/>
        </w:rPr>
        <w:t xml:space="preserve"> in each </w:t>
      </w:r>
      <w:r w:rsidRPr="004A011A">
        <w:rPr>
          <w:i/>
          <w:lang w:eastAsia="zh-CN"/>
        </w:rPr>
        <w:t>PUCCH-Config</w:t>
      </w:r>
      <w:r w:rsidRPr="00523E4A">
        <w:rPr>
          <w:lang w:eastAsia="zh-CN"/>
        </w:rPr>
        <w:t xml:space="preserve">, </w:t>
      </w:r>
    </w:p>
    <w:p w14:paraId="4F138F9E" w14:textId="77777777" w:rsidR="00C923F1" w:rsidRDefault="00C923F1" w:rsidP="00BE7FDA">
      <w:pPr>
        <w:pStyle w:val="aff0"/>
        <w:numPr>
          <w:ilvl w:val="1"/>
          <w:numId w:val="65"/>
        </w:numPr>
        <w:overflowPunct w:val="0"/>
        <w:ind w:leftChars="0"/>
        <w:contextualSpacing/>
        <w:textAlignment w:val="baseline"/>
        <w:rPr>
          <w:lang w:eastAsia="zh-CN"/>
        </w:rPr>
      </w:pPr>
      <w:r>
        <w:rPr>
          <w:lang w:eastAsia="zh-CN"/>
        </w:rPr>
        <w:t>T</w:t>
      </w:r>
      <w:r w:rsidRPr="00523E4A">
        <w:rPr>
          <w:lang w:eastAsia="zh-CN"/>
        </w:rPr>
        <w:t xml:space="preserve">he maximum </w:t>
      </w:r>
      <w:r>
        <w:rPr>
          <w:lang w:eastAsia="zh-CN"/>
        </w:rPr>
        <w:t xml:space="preserve">number of </w:t>
      </w:r>
      <w:r w:rsidRPr="00523E4A">
        <w:rPr>
          <w:lang w:eastAsia="zh-CN"/>
        </w:rPr>
        <w:t>PUCCH resource</w:t>
      </w:r>
      <w:r>
        <w:rPr>
          <w:lang w:eastAsia="zh-CN"/>
        </w:rPr>
        <w:t>s</w:t>
      </w:r>
      <w:r w:rsidRPr="00523E4A">
        <w:rPr>
          <w:lang w:eastAsia="zh-CN"/>
        </w:rPr>
        <w:t xml:space="preserve"> in </w:t>
      </w:r>
      <w:r>
        <w:rPr>
          <w:lang w:eastAsia="zh-CN"/>
        </w:rPr>
        <w:t>a</w:t>
      </w:r>
      <w:r w:rsidRPr="00523E4A">
        <w:rPr>
          <w:lang w:eastAsia="zh-CN"/>
        </w:rPr>
        <w:t xml:space="preserve"> PUCCH resource set</w:t>
      </w:r>
      <w:r>
        <w:rPr>
          <w:lang w:eastAsia="zh-CN"/>
        </w:rPr>
        <w:t xml:space="preserve"> in each </w:t>
      </w:r>
      <w:r w:rsidRPr="001A310E">
        <w:rPr>
          <w:i/>
          <w:lang w:eastAsia="zh-CN"/>
        </w:rPr>
        <w:t>PUCCH-Config</w:t>
      </w:r>
      <w:r w:rsidRPr="00523E4A">
        <w:rPr>
          <w:lang w:eastAsia="zh-CN"/>
        </w:rPr>
        <w:t xml:space="preserve">, </w:t>
      </w:r>
    </w:p>
    <w:p w14:paraId="3C7984F4" w14:textId="77777777" w:rsidR="00C923F1" w:rsidRDefault="00C923F1" w:rsidP="00BE7FDA">
      <w:pPr>
        <w:pStyle w:val="aff0"/>
        <w:numPr>
          <w:ilvl w:val="1"/>
          <w:numId w:val="65"/>
        </w:numPr>
        <w:overflowPunct w:val="0"/>
        <w:ind w:leftChars="0"/>
        <w:contextualSpacing/>
        <w:textAlignment w:val="baseline"/>
        <w:rPr>
          <w:lang w:eastAsia="zh-CN"/>
        </w:rPr>
      </w:pPr>
      <w:r>
        <w:rPr>
          <w:lang w:eastAsia="zh-CN"/>
        </w:rPr>
        <w:t>T</w:t>
      </w:r>
      <w:r w:rsidRPr="00523E4A">
        <w:rPr>
          <w:lang w:eastAsia="zh-CN"/>
        </w:rPr>
        <w:t>he maximum number of UCI information bits for the first PUCCH resource set</w:t>
      </w:r>
      <w:r>
        <w:rPr>
          <w:lang w:eastAsia="zh-CN"/>
        </w:rPr>
        <w:t xml:space="preserve">. </w:t>
      </w:r>
    </w:p>
    <w:p w14:paraId="1CEE5557" w14:textId="77777777" w:rsidR="00C923F1" w:rsidRDefault="00C923F1" w:rsidP="00BE7FDA">
      <w:pPr>
        <w:pStyle w:val="aff0"/>
        <w:numPr>
          <w:ilvl w:val="1"/>
          <w:numId w:val="65"/>
        </w:numPr>
        <w:overflowPunct w:val="0"/>
        <w:ind w:leftChars="0"/>
        <w:contextualSpacing/>
        <w:textAlignment w:val="baseline"/>
        <w:rPr>
          <w:lang w:eastAsia="zh-CN"/>
        </w:rPr>
      </w:pPr>
      <w:r>
        <w:rPr>
          <w:lang w:eastAsia="zh-CN"/>
        </w:rPr>
        <w:t xml:space="preserve">The total number of PUCCH resources from all </w:t>
      </w:r>
      <w:r w:rsidRPr="004A011A">
        <w:rPr>
          <w:i/>
          <w:lang w:eastAsia="zh-CN"/>
        </w:rPr>
        <w:t>PUCCH-Config/PUCCH-ConfigurationList</w:t>
      </w:r>
      <w:r>
        <w:rPr>
          <w:lang w:eastAsia="zh-CN"/>
        </w:rPr>
        <w:t>.</w:t>
      </w:r>
    </w:p>
    <w:p w14:paraId="7E4CB621" w14:textId="77777777" w:rsidR="00C923F1" w:rsidRDefault="00C923F1" w:rsidP="00BE7FDA">
      <w:pPr>
        <w:pStyle w:val="aff0"/>
        <w:numPr>
          <w:ilvl w:val="1"/>
          <w:numId w:val="65"/>
        </w:numPr>
        <w:overflowPunct w:val="0"/>
        <w:ind w:leftChars="0"/>
        <w:contextualSpacing/>
        <w:textAlignment w:val="baseline"/>
        <w:rPr>
          <w:lang w:eastAsia="zh-CN"/>
        </w:rPr>
      </w:pPr>
      <w:r>
        <w:rPr>
          <w:lang w:eastAsia="zh-CN"/>
        </w:rPr>
        <w:t xml:space="preserve">Note: </w:t>
      </w:r>
    </w:p>
    <w:p w14:paraId="5FF413C9" w14:textId="77777777" w:rsidR="00C923F1" w:rsidRDefault="00C923F1" w:rsidP="00BE7FDA">
      <w:pPr>
        <w:pStyle w:val="aff0"/>
        <w:numPr>
          <w:ilvl w:val="2"/>
          <w:numId w:val="66"/>
        </w:numPr>
        <w:overflowPunct w:val="0"/>
        <w:ind w:leftChars="0"/>
        <w:contextualSpacing/>
        <w:textAlignment w:val="baseline"/>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31A7F357" w14:textId="77777777" w:rsidR="00C923F1" w:rsidRDefault="00C923F1" w:rsidP="00BE7FDA">
      <w:pPr>
        <w:pStyle w:val="af9"/>
      </w:pPr>
      <w:r>
        <w:rPr>
          <w:lang w:eastAsia="zh-CN"/>
        </w:rPr>
        <w:t>The case of NACK-only based is discussed separately.</w:t>
      </w:r>
    </w:p>
  </w:comment>
  <w:comment w:id="590" w:author="QC" w:date="2021-10-01T12:49:00Z" w:initials="QC">
    <w:p w14:paraId="132F2AF9" w14:textId="77777777" w:rsidR="00C923F1" w:rsidRDefault="00C923F1" w:rsidP="00BE7FDA">
      <w:pPr>
        <w:rPr>
          <w:rFonts w:eastAsia="Times New Roman"/>
        </w:rPr>
      </w:pPr>
      <w:r>
        <w:rPr>
          <w:rStyle w:val="af6"/>
          <w:rFonts w:eastAsia="ＭＳ ゴシック"/>
        </w:rPr>
        <w:annotationRef/>
      </w:r>
      <w:r w:rsidRPr="000340A5">
        <w:rPr>
          <w:rFonts w:eastAsia="Times New Roman"/>
          <w:highlight w:val="green"/>
        </w:rPr>
        <w:t>Agreement:</w:t>
      </w:r>
    </w:p>
    <w:p w14:paraId="1390482F" w14:textId="77777777" w:rsidR="00C923F1" w:rsidRDefault="00C923F1" w:rsidP="00BE7FDA">
      <w:r w:rsidRPr="00DC3DEA">
        <w:rPr>
          <w:rFonts w:eastAsia="Times New Roman"/>
        </w:rPr>
        <w:t xml:space="preserve">For a separate </w:t>
      </w:r>
      <w:r w:rsidRPr="00DC3DEA">
        <w:rPr>
          <w:rFonts w:eastAsia="Times New Roman"/>
          <w:i/>
        </w:rPr>
        <w:t>PUCCH-ConfigurationList</w:t>
      </w:r>
      <w:r w:rsidRPr="00DC3DEA">
        <w:rPr>
          <w:rFonts w:eastAsia="Times New Roma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212DEF9E" w14:textId="77777777" w:rsidR="00C923F1" w:rsidRPr="000340A5" w:rsidRDefault="00C923F1" w:rsidP="00BE7FDA">
      <w:pPr>
        <w:numPr>
          <w:ilvl w:val="0"/>
          <w:numId w:val="67"/>
        </w:numPr>
      </w:pPr>
      <w:r w:rsidRPr="00DC3DEA">
        <w:rPr>
          <w:rFonts w:eastAsia="Times New Roman"/>
        </w:rPr>
        <w:t xml:space="preserve">The separate </w:t>
      </w:r>
      <w:r w:rsidRPr="00DC3DEA">
        <w:rPr>
          <w:rFonts w:eastAsia="Times New Roman"/>
          <w:i/>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7A4E513E" w14:textId="77777777" w:rsidR="00C923F1" w:rsidRDefault="00C923F1" w:rsidP="00BE7FDA">
      <w:pPr>
        <w:pStyle w:val="af9"/>
      </w:pPr>
    </w:p>
  </w:comment>
  <w:comment w:id="603" w:author="QC" w:date="2021-10-01T12:49:00Z" w:initials="QC">
    <w:p w14:paraId="298FB75A" w14:textId="77777777" w:rsidR="00C923F1" w:rsidRPr="006F6234" w:rsidRDefault="00C923F1" w:rsidP="00BE7FDA">
      <w:pPr>
        <w:keepNext/>
        <w:autoSpaceDE w:val="0"/>
        <w:autoSpaceDN w:val="0"/>
        <w:snapToGrid w:val="0"/>
        <w:spacing w:before="120" w:after="120"/>
        <w:ind w:left="720" w:hanging="720"/>
        <w:jc w:val="both"/>
        <w:rPr>
          <w:highlight w:val="green"/>
        </w:rPr>
      </w:pPr>
      <w:r>
        <w:rPr>
          <w:rStyle w:val="af6"/>
          <w:rFonts w:eastAsia="ＭＳ ゴシック"/>
        </w:rPr>
        <w:annotationRef/>
      </w:r>
      <w:r w:rsidRPr="006F6234">
        <w:rPr>
          <w:highlight w:val="green"/>
        </w:rPr>
        <w:t>Agreements:</w:t>
      </w:r>
    </w:p>
    <w:p w14:paraId="0979CD0B" w14:textId="77777777" w:rsidR="00C923F1" w:rsidRPr="006F6234" w:rsidRDefault="00C923F1" w:rsidP="00BE7FDA">
      <w:pPr>
        <w:autoSpaceDE w:val="0"/>
        <w:autoSpaceDN w:val="0"/>
        <w:jc w:val="both"/>
      </w:pPr>
      <w:r w:rsidRPr="006F6234">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20BBCE34" w14:textId="77777777" w:rsidR="00C923F1" w:rsidRDefault="00C923F1" w:rsidP="00BE7FDA">
      <w:pPr>
        <w:pStyle w:val="af9"/>
      </w:pPr>
    </w:p>
  </w:comment>
  <w:comment w:id="615" w:author="QC" w:date="2021-10-01T12:50:00Z" w:initials="QC">
    <w:p w14:paraId="5FE26500" w14:textId="77777777" w:rsidR="00C923F1" w:rsidRDefault="00C923F1" w:rsidP="00BE7FDA">
      <w:pPr>
        <w:rPr>
          <w:lang w:eastAsia="x-none"/>
        </w:rPr>
      </w:pPr>
      <w:r>
        <w:rPr>
          <w:rStyle w:val="af6"/>
          <w:rFonts w:eastAsia="ＭＳ ゴシック"/>
        </w:rPr>
        <w:annotationRef/>
      </w:r>
      <w:r w:rsidRPr="00D77E17">
        <w:rPr>
          <w:highlight w:val="green"/>
          <w:lang w:eastAsia="x-none"/>
        </w:rPr>
        <w:t>Agreement:</w:t>
      </w:r>
    </w:p>
    <w:p w14:paraId="0B498F1D" w14:textId="77777777" w:rsidR="00C923F1" w:rsidRPr="0048049A" w:rsidRDefault="00C923F1" w:rsidP="00BE7FDA">
      <w:pPr>
        <w:contextualSpacing/>
      </w:pPr>
      <w:r w:rsidRPr="0048049A">
        <w:rPr>
          <w:rFonts w:hint="eastAsia"/>
        </w:rPr>
        <w:t>F</w:t>
      </w:r>
      <w:r w:rsidRPr="0048049A">
        <w:t xml:space="preserve">or the separate </w:t>
      </w:r>
      <w:r w:rsidRPr="0048049A">
        <w:rPr>
          <w:i/>
        </w:rPr>
        <w:t xml:space="preserve">PUCCH-ConfigurationList </w:t>
      </w:r>
      <w:r w:rsidRPr="0048049A">
        <w:t>that is optionally configured to UE for NACK-only based HARQ-ACK feedback for multicast,</w:t>
      </w:r>
    </w:p>
    <w:p w14:paraId="20040468" w14:textId="77777777" w:rsidR="00C923F1" w:rsidRPr="0048049A" w:rsidRDefault="00C923F1" w:rsidP="00BE7FDA">
      <w:pPr>
        <w:numPr>
          <w:ilvl w:val="1"/>
          <w:numId w:val="68"/>
        </w:numPr>
        <w:contextualSpacing/>
      </w:pPr>
      <w:r w:rsidRPr="0048049A">
        <w:t xml:space="preserve">The separate </w:t>
      </w:r>
      <w:r w:rsidRPr="0048049A">
        <w:rPr>
          <w:i/>
        </w:rPr>
        <w:t>PUCCH-ConfigurationList</w:t>
      </w:r>
      <w:r w:rsidRPr="0048049A">
        <w:t xml:space="preserve"> for multicast configuration can be a list which includes up to 2 </w:t>
      </w:r>
      <w:r w:rsidRPr="0048049A">
        <w:rPr>
          <w:i/>
        </w:rPr>
        <w:t>PUCCH-Config</w:t>
      </w:r>
      <w:r w:rsidRPr="0048049A">
        <w:t xml:space="preserve"> configurations corresponding low priority feedback and high priority feedback, respectively.</w:t>
      </w:r>
    </w:p>
    <w:p w14:paraId="5529DE73" w14:textId="77777777" w:rsidR="00C923F1" w:rsidRDefault="00C923F1" w:rsidP="00BE7FDA">
      <w:pPr>
        <w:pStyle w:val="af9"/>
      </w:pPr>
    </w:p>
  </w:comment>
  <w:comment w:id="628" w:author="QC" w:date="2021-10-01T12:50:00Z" w:initials="QC">
    <w:p w14:paraId="4247C55B" w14:textId="77777777" w:rsidR="00C923F1" w:rsidRDefault="00C923F1" w:rsidP="00BE7FDA">
      <w:pPr>
        <w:rPr>
          <w:lang w:eastAsia="x-none"/>
        </w:rPr>
      </w:pPr>
      <w:r>
        <w:rPr>
          <w:rStyle w:val="af6"/>
          <w:rFonts w:eastAsia="ＭＳ ゴシック"/>
        </w:rPr>
        <w:annotationRef/>
      </w:r>
      <w:r w:rsidRPr="00B33164">
        <w:rPr>
          <w:highlight w:val="green"/>
          <w:lang w:eastAsia="x-none"/>
        </w:rPr>
        <w:t>Agreement:</w:t>
      </w:r>
    </w:p>
    <w:p w14:paraId="566B1D42" w14:textId="77777777" w:rsidR="00C923F1" w:rsidRDefault="00C923F1" w:rsidP="00BE7FDA">
      <w:pPr>
        <w:tabs>
          <w:tab w:val="left" w:pos="1322"/>
        </w:tabs>
        <w:rPr>
          <w:rFonts w:eastAsia="Times New Roman"/>
        </w:rPr>
      </w:pPr>
      <w:r w:rsidRPr="00671C10">
        <w:rPr>
          <w:rFonts w:eastAsia="Times New Roman" w:hint="eastAsia"/>
        </w:rPr>
        <w:t>F</w:t>
      </w:r>
      <w:r w:rsidRPr="00671C10">
        <w:rPr>
          <w:rFonts w:eastAsia="Times New Roman"/>
        </w:rPr>
        <w:t xml:space="preserve">or support of ACK/NACK based HARQ-ACK feedback for SPS multicast, </w:t>
      </w:r>
    </w:p>
    <w:p w14:paraId="664E47B6" w14:textId="77777777" w:rsidR="00C923F1" w:rsidRDefault="00C923F1" w:rsidP="00BE7FDA">
      <w:pPr>
        <w:numPr>
          <w:ilvl w:val="0"/>
          <w:numId w:val="69"/>
        </w:numPr>
        <w:overflowPunct w:val="0"/>
        <w:ind w:left="420"/>
        <w:contextualSpacing/>
      </w:pPr>
      <w:r w:rsidRPr="00671C10">
        <w:t xml:space="preserve">the HARQ-ACK codebook index corresponding the HARQ-ACK codebook for SPS PDSCH is included in the configuration for SPS multicast. </w:t>
      </w:r>
    </w:p>
    <w:p w14:paraId="6422100B" w14:textId="77777777" w:rsidR="00C923F1" w:rsidRPr="00671C10" w:rsidRDefault="00C923F1" w:rsidP="00BE7FDA">
      <w:pPr>
        <w:numPr>
          <w:ilvl w:val="1"/>
          <w:numId w:val="69"/>
        </w:numPr>
        <w:overflowPunct w:val="0"/>
        <w:ind w:left="840"/>
        <w:contextualSpacing/>
      </w:pPr>
      <w:r w:rsidRPr="00671C10">
        <w:t xml:space="preserve">UE determines a priority index from the </w:t>
      </w:r>
      <w:r w:rsidRPr="00671C10">
        <w:rPr>
          <w:rFonts w:eastAsia="Times New Roman"/>
        </w:rPr>
        <w:t>HARQ-ACK codebook index</w:t>
      </w:r>
    </w:p>
    <w:p w14:paraId="09CE6AAA" w14:textId="77777777" w:rsidR="00C923F1" w:rsidRPr="00671C10" w:rsidRDefault="00C923F1" w:rsidP="00BE7FDA">
      <w:pPr>
        <w:numPr>
          <w:ilvl w:val="0"/>
          <w:numId w:val="69"/>
        </w:numPr>
        <w:overflowPunct w:val="0"/>
        <w:ind w:left="420"/>
        <w:contextualSpacing/>
      </w:pPr>
      <w:r w:rsidRPr="00671C10">
        <w:t>UE can be optionally configured a separate SPS-PUCCH-AN-List for all SPS multicast configurations. Otherwise, a common SPS-PUCCH-AN-List applies to all SPS unicast and SPS multicast configurations.</w:t>
      </w:r>
    </w:p>
    <w:p w14:paraId="4EDEA81D" w14:textId="77777777" w:rsidR="00C923F1" w:rsidRDefault="00C923F1" w:rsidP="00BE7FDA">
      <w:pPr>
        <w:pStyle w:val="af9"/>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A7F357" w15:done="0"/>
  <w15:commentEx w15:paraId="7A4E513E" w15:done="0"/>
  <w15:commentEx w15:paraId="20BBCE34" w15:done="0"/>
  <w15:commentEx w15:paraId="5529DE73" w15:done="0"/>
  <w15:commentEx w15:paraId="4EDEA8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A9308" w16cex:dateUtc="2021-10-01T03:49:00Z"/>
  <w16cex:commentExtensible w16cex:durableId="258A9309" w16cex:dateUtc="2021-10-01T03:49:00Z"/>
  <w16cex:commentExtensible w16cex:durableId="258A930A" w16cex:dateUtc="2021-10-01T03:49:00Z"/>
  <w16cex:commentExtensible w16cex:durableId="258A930B" w16cex:dateUtc="2021-10-01T03:50:00Z"/>
  <w16cex:commentExtensible w16cex:durableId="258A930C" w16cex:dateUtc="2021-10-01T03: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A7F357" w16cid:durableId="258A9308"/>
  <w16cid:commentId w16cid:paraId="7A4E513E" w16cid:durableId="258A9309"/>
  <w16cid:commentId w16cid:paraId="20BBCE34" w16cid:durableId="258A930A"/>
  <w16cid:commentId w16cid:paraId="5529DE73" w16cid:durableId="258A930B"/>
  <w16cid:commentId w16cid:paraId="4EDEA81D" w16cid:durableId="258A93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072BA" w14:textId="77777777" w:rsidR="00D50FD9" w:rsidRDefault="00D50FD9">
      <w:r>
        <w:separator/>
      </w:r>
    </w:p>
  </w:endnote>
  <w:endnote w:type="continuationSeparator" w:id="0">
    <w:p w14:paraId="2CAF27CB" w14:textId="77777777" w:rsidR="00D50FD9" w:rsidRDefault="00D50FD9">
      <w:r>
        <w:continuationSeparator/>
      </w:r>
    </w:p>
  </w:endnote>
  <w:endnote w:type="continuationNotice" w:id="1">
    <w:p w14:paraId="614DBFFC" w14:textId="77777777" w:rsidR="00D50FD9" w:rsidRDefault="00D50F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117F163" w:rsidR="00C923F1" w:rsidRPr="00000924" w:rsidRDefault="00C923F1">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F525D">
      <w:rPr>
        <w:rStyle w:val="af3"/>
        <w:rFonts w:eastAsia="ＭＳ ゴシック"/>
        <w:noProof/>
      </w:rPr>
      <w:t>79</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F525D">
      <w:rPr>
        <w:rStyle w:val="af3"/>
        <w:rFonts w:eastAsia="ＭＳ ゴシック"/>
        <w:noProof/>
      </w:rPr>
      <w:t>79</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BF4CD" w14:textId="77777777" w:rsidR="00D50FD9" w:rsidRDefault="00D50FD9">
      <w:r>
        <w:separator/>
      </w:r>
    </w:p>
  </w:footnote>
  <w:footnote w:type="continuationSeparator" w:id="0">
    <w:p w14:paraId="3E34ABD9" w14:textId="77777777" w:rsidR="00D50FD9" w:rsidRDefault="00D50FD9">
      <w:r>
        <w:continuationSeparator/>
      </w:r>
    </w:p>
  </w:footnote>
  <w:footnote w:type="continuationNotice" w:id="1">
    <w:p w14:paraId="01CAE837" w14:textId="77777777" w:rsidR="00D50FD9" w:rsidRDefault="00D50F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5EB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925CB"/>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4237334"/>
    <w:multiLevelType w:val="hybridMultilevel"/>
    <w:tmpl w:val="BBCE74C6"/>
    <w:lvl w:ilvl="0" w:tplc="8190F2AA">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E2042A"/>
    <w:multiLevelType w:val="hybridMultilevel"/>
    <w:tmpl w:val="BC848B02"/>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A04DF4"/>
    <w:multiLevelType w:val="hybridMultilevel"/>
    <w:tmpl w:val="AED22C1C"/>
    <w:lvl w:ilvl="0" w:tplc="D8C813CE">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AF0725"/>
    <w:multiLevelType w:val="hybridMultilevel"/>
    <w:tmpl w:val="0C8EE14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7870462"/>
    <w:multiLevelType w:val="hybridMultilevel"/>
    <w:tmpl w:val="0C8EE14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84A1FA1"/>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87B18BD"/>
    <w:multiLevelType w:val="hybridMultilevel"/>
    <w:tmpl w:val="85C20BAC"/>
    <w:lvl w:ilvl="0" w:tplc="2BDC06D2">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64665B"/>
    <w:multiLevelType w:val="hybridMultilevel"/>
    <w:tmpl w:val="0D000F3A"/>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D6752B"/>
    <w:multiLevelType w:val="hybridMultilevel"/>
    <w:tmpl w:val="88F81F68"/>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5F7B19"/>
    <w:multiLevelType w:val="hybridMultilevel"/>
    <w:tmpl w:val="915AD4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C7F0CBB"/>
    <w:multiLevelType w:val="hybridMultilevel"/>
    <w:tmpl w:val="618CC504"/>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4" w15:restartNumberingAfterBreak="0">
    <w:nsid w:val="0E7F4FD4"/>
    <w:multiLevelType w:val="hybridMultilevel"/>
    <w:tmpl w:val="7D98C83E"/>
    <w:lvl w:ilvl="0" w:tplc="88D28976">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135B4E"/>
    <w:multiLevelType w:val="hybridMultilevel"/>
    <w:tmpl w:val="5726A992"/>
    <w:lvl w:ilvl="0" w:tplc="79205B26">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3683F6A"/>
    <w:multiLevelType w:val="hybridMultilevel"/>
    <w:tmpl w:val="1BC815C0"/>
    <w:lvl w:ilvl="0" w:tplc="0409000F">
      <w:start w:val="1"/>
      <w:numFmt w:val="decimal"/>
      <w:lvlText w:val="%1."/>
      <w:lvlJc w:val="left"/>
      <w:pPr>
        <w:ind w:left="1680" w:hanging="420"/>
      </w:p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8" w15:restartNumberingAfterBreak="0">
    <w:nsid w:val="14CB5146"/>
    <w:multiLevelType w:val="hybridMultilevel"/>
    <w:tmpl w:val="C2C803FE"/>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15BD3AE1"/>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19063D9C"/>
    <w:multiLevelType w:val="hybridMultilevel"/>
    <w:tmpl w:val="9DB0DF02"/>
    <w:lvl w:ilvl="0" w:tplc="8190F2AA">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197965E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FA12CA9"/>
    <w:multiLevelType w:val="hybridMultilevel"/>
    <w:tmpl w:val="1A4EACCA"/>
    <w:lvl w:ilvl="0" w:tplc="0409000F">
      <w:start w:val="1"/>
      <w:numFmt w:val="decimal"/>
      <w:lvlText w:val="%1."/>
      <w:lvlJc w:val="left"/>
      <w:pPr>
        <w:ind w:left="1680" w:hanging="420"/>
      </w:p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26" w15:restartNumberingAfterBreak="0">
    <w:nsid w:val="209F3133"/>
    <w:multiLevelType w:val="hybridMultilevel"/>
    <w:tmpl w:val="8EE8EF96"/>
    <w:lvl w:ilvl="0" w:tplc="986271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0FC0FF6"/>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8A47AB"/>
    <w:multiLevelType w:val="hybridMultilevel"/>
    <w:tmpl w:val="61CEA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2E322FA"/>
    <w:multiLevelType w:val="hybridMultilevel"/>
    <w:tmpl w:val="0C4C3FD6"/>
    <w:lvl w:ilvl="0" w:tplc="1CC293A2">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2354147F"/>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24714AEC"/>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24BE44D5"/>
    <w:multiLevelType w:val="hybridMultilevel"/>
    <w:tmpl w:val="618CC504"/>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7" w15:restartNumberingAfterBreak="0">
    <w:nsid w:val="261076E7"/>
    <w:multiLevelType w:val="hybridMultilevel"/>
    <w:tmpl w:val="B10E0C4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9" w15:restartNumberingAfterBreak="0">
    <w:nsid w:val="27B75F80"/>
    <w:multiLevelType w:val="hybridMultilevel"/>
    <w:tmpl w:val="FF7E370C"/>
    <w:lvl w:ilvl="0" w:tplc="5A6E832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293107B4"/>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2A30207B"/>
    <w:multiLevelType w:val="hybridMultilevel"/>
    <w:tmpl w:val="ADF2D10E"/>
    <w:lvl w:ilvl="0" w:tplc="87986A08">
      <w:start w:val="1"/>
      <w:numFmt w:val="decimal"/>
      <w:lvlText w:val="%1."/>
      <w:lvlJc w:val="left"/>
      <w:pPr>
        <w:ind w:left="42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AC331F3"/>
    <w:multiLevelType w:val="hybridMultilevel"/>
    <w:tmpl w:val="D27EA59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2B174AFC"/>
    <w:multiLevelType w:val="hybridMultilevel"/>
    <w:tmpl w:val="DDC8BF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2CC53688"/>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30A01897"/>
    <w:multiLevelType w:val="hybridMultilevel"/>
    <w:tmpl w:val="0FDE3208"/>
    <w:lvl w:ilvl="0" w:tplc="8BAA85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2F113E0"/>
    <w:multiLevelType w:val="hybridMultilevel"/>
    <w:tmpl w:val="71729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335619F7"/>
    <w:multiLevelType w:val="hybridMultilevel"/>
    <w:tmpl w:val="AE5A432E"/>
    <w:lvl w:ilvl="0" w:tplc="0F440D30">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3"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 w15:restartNumberingAfterBreak="0">
    <w:nsid w:val="36F63EDE"/>
    <w:multiLevelType w:val="hybridMultilevel"/>
    <w:tmpl w:val="4CCA4E92"/>
    <w:lvl w:ilvl="0" w:tplc="04090001">
      <w:start w:val="1"/>
      <w:numFmt w:val="bullet"/>
      <w:lvlText w:val=""/>
      <w:lvlJc w:val="left"/>
      <w:pPr>
        <w:ind w:left="720" w:hanging="360"/>
      </w:pPr>
      <w:rPr>
        <w:rFonts w:ascii="Symbol" w:hAnsi="Symbol" w:hint="default"/>
      </w:rPr>
    </w:lvl>
    <w:lvl w:ilvl="1" w:tplc="BC4E9928">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7B31D42"/>
    <w:multiLevelType w:val="hybridMultilevel"/>
    <w:tmpl w:val="2508FA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39996711"/>
    <w:multiLevelType w:val="hybridMultilevel"/>
    <w:tmpl w:val="8DC07C9C"/>
    <w:lvl w:ilvl="0" w:tplc="8CA6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39CE5DF3"/>
    <w:multiLevelType w:val="hybridMultilevel"/>
    <w:tmpl w:val="232461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3A406ED8"/>
    <w:multiLevelType w:val="hybridMultilevel"/>
    <w:tmpl w:val="717630D8"/>
    <w:lvl w:ilvl="0" w:tplc="3D206C04">
      <w:start w:val="1"/>
      <w:numFmt w:val="decimal"/>
      <w:lvlText w:val="%1."/>
      <w:lvlJc w:val="left"/>
      <w:pPr>
        <w:ind w:left="420" w:hanging="420"/>
      </w:pPr>
      <w:rPr>
        <w:rFonts w:hint="default"/>
      </w:rPr>
    </w:lvl>
    <w:lvl w:ilvl="1" w:tplc="04090019">
      <w:start w:val="1"/>
      <w:numFmt w:val="lowerLetter"/>
      <w:lvlText w:val="%2."/>
      <w:lvlJc w:val="left"/>
      <w:pPr>
        <w:ind w:left="1440" w:hanging="360"/>
      </w:pPr>
    </w:lvl>
    <w:lvl w:ilvl="2" w:tplc="1F6CFAAE">
      <w:start w:val="33"/>
      <w:numFmt w:val="decimal"/>
      <w:lvlText w:val="%3)"/>
      <w:lvlJc w:val="left"/>
      <w:pPr>
        <w:ind w:left="2340" w:hanging="360"/>
      </w:pPr>
      <w:rPr>
        <w:rFonts w:eastAsiaTheme="minorEastAsia"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AA46647"/>
    <w:multiLevelType w:val="hybridMultilevel"/>
    <w:tmpl w:val="6DB8BCEC"/>
    <w:lvl w:ilvl="0" w:tplc="D960EBFA">
      <w:start w:val="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3D2E590A"/>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1" w15:restartNumberingAfterBreak="0">
    <w:nsid w:val="40442D8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6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3" w15:restartNumberingAfterBreak="0">
    <w:nsid w:val="413A17DA"/>
    <w:multiLevelType w:val="hybridMultilevel"/>
    <w:tmpl w:val="8698D506"/>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2F14D62"/>
    <w:multiLevelType w:val="hybridMultilevel"/>
    <w:tmpl w:val="B5B46EB2"/>
    <w:lvl w:ilvl="0" w:tplc="07B627B4">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3166303"/>
    <w:multiLevelType w:val="hybridMultilevel"/>
    <w:tmpl w:val="50401E1C"/>
    <w:lvl w:ilvl="0" w:tplc="E4029D1A">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335015C"/>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44302C19"/>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9" w15:restartNumberingAfterBreak="0">
    <w:nsid w:val="453A7A15"/>
    <w:multiLevelType w:val="hybridMultilevel"/>
    <w:tmpl w:val="ACCEE07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1" w15:restartNumberingAfterBreak="0">
    <w:nsid w:val="47A964D0"/>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2" w15:restartNumberingAfterBreak="0">
    <w:nsid w:val="47B81AC3"/>
    <w:multiLevelType w:val="hybridMultilevel"/>
    <w:tmpl w:val="D696F8BA"/>
    <w:lvl w:ilvl="0" w:tplc="C688FDAE">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7C34A54"/>
    <w:multiLevelType w:val="hybridMultilevel"/>
    <w:tmpl w:val="789C847E"/>
    <w:lvl w:ilvl="0" w:tplc="9EF8F65A">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4" w15:restartNumberingAfterBreak="0">
    <w:nsid w:val="49436561"/>
    <w:multiLevelType w:val="hybridMultilevel"/>
    <w:tmpl w:val="EB0490FA"/>
    <w:lvl w:ilvl="0" w:tplc="20B41BA4">
      <w:start w:val="4"/>
      <w:numFmt w:val="bullet"/>
      <w:lvlText w:val="-"/>
      <w:lvlJc w:val="left"/>
      <w:pPr>
        <w:ind w:left="1008" w:hanging="360"/>
      </w:pPr>
      <w:rPr>
        <w:rFonts w:ascii="Times New Roman" w:eastAsia="ＭＳ 明朝"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5" w15:restartNumberingAfterBreak="0">
    <w:nsid w:val="4A5A1388"/>
    <w:multiLevelType w:val="hybridMultilevel"/>
    <w:tmpl w:val="FEE2C82E"/>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A7D62A1"/>
    <w:multiLevelType w:val="hybridMultilevel"/>
    <w:tmpl w:val="1A4EACCA"/>
    <w:lvl w:ilvl="0" w:tplc="0409000F">
      <w:start w:val="1"/>
      <w:numFmt w:val="decimal"/>
      <w:lvlText w:val="%1."/>
      <w:lvlJc w:val="left"/>
      <w:pPr>
        <w:ind w:left="1680" w:hanging="420"/>
      </w:p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77" w15:restartNumberingAfterBreak="0">
    <w:nsid w:val="4AFC6C56"/>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8" w15:restartNumberingAfterBreak="0">
    <w:nsid w:val="4BAC5CFC"/>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79"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4F757CB7"/>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1" w15:restartNumberingAfterBreak="0">
    <w:nsid w:val="505E7D63"/>
    <w:multiLevelType w:val="hybridMultilevel"/>
    <w:tmpl w:val="0BD2F41C"/>
    <w:lvl w:ilvl="0" w:tplc="1F0A033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4"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1FB5149"/>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6"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7" w15:restartNumberingAfterBreak="0">
    <w:nsid w:val="54017FB2"/>
    <w:multiLevelType w:val="hybridMultilevel"/>
    <w:tmpl w:val="515A6102"/>
    <w:lvl w:ilvl="0" w:tplc="4B8CC1EA">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42024BB"/>
    <w:multiLevelType w:val="hybridMultilevel"/>
    <w:tmpl w:val="4350D036"/>
    <w:lvl w:ilvl="0" w:tplc="303A9B3E">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58B71DB"/>
    <w:multiLevelType w:val="hybridMultilevel"/>
    <w:tmpl w:val="6B1A1F4A"/>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0" w15:restartNumberingAfterBreak="0">
    <w:nsid w:val="573C6AD8"/>
    <w:multiLevelType w:val="hybridMultilevel"/>
    <w:tmpl w:val="58624052"/>
    <w:lvl w:ilvl="0" w:tplc="E4122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578E1B81"/>
    <w:multiLevelType w:val="hybridMultilevel"/>
    <w:tmpl w:val="D870FC36"/>
    <w:lvl w:ilvl="0" w:tplc="37C84B22">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3" w15:restartNumberingAfterBreak="0">
    <w:nsid w:val="589B09F0"/>
    <w:multiLevelType w:val="hybridMultilevel"/>
    <w:tmpl w:val="F7647C48"/>
    <w:lvl w:ilvl="0" w:tplc="F0CA332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90011EC"/>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5" w15:restartNumberingAfterBreak="0">
    <w:nsid w:val="5911237C"/>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96" w15:restartNumberingAfterBreak="0">
    <w:nsid w:val="593B6ECD"/>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7" w15:restartNumberingAfterBreak="0">
    <w:nsid w:val="594F75D1"/>
    <w:multiLevelType w:val="hybridMultilevel"/>
    <w:tmpl w:val="39364F3C"/>
    <w:lvl w:ilvl="0" w:tplc="5860B844">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9972E40"/>
    <w:multiLevelType w:val="hybridMultilevel"/>
    <w:tmpl w:val="8DC07C9C"/>
    <w:lvl w:ilvl="0" w:tplc="8CA6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15:restartNumberingAfterBreak="0">
    <w:nsid w:val="5AC57758"/>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0"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5CE74B09"/>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2" w15:restartNumberingAfterBreak="0">
    <w:nsid w:val="5DB371DD"/>
    <w:multiLevelType w:val="hybridMultilevel"/>
    <w:tmpl w:val="1C42765A"/>
    <w:lvl w:ilvl="0" w:tplc="83748924">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EF76D36"/>
    <w:multiLevelType w:val="hybridMultilevel"/>
    <w:tmpl w:val="1CB499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5FE51583"/>
    <w:multiLevelType w:val="hybridMultilevel"/>
    <w:tmpl w:val="0A827070"/>
    <w:lvl w:ilvl="0" w:tplc="D1461032">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0172A73"/>
    <w:multiLevelType w:val="hybridMultilevel"/>
    <w:tmpl w:val="FAB6E32C"/>
    <w:lvl w:ilvl="0" w:tplc="BE88D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629076D5"/>
    <w:multiLevelType w:val="hybridMultilevel"/>
    <w:tmpl w:val="357E8F3C"/>
    <w:lvl w:ilvl="0" w:tplc="6A1E6F0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46F5086"/>
    <w:multiLevelType w:val="multilevel"/>
    <w:tmpl w:val="D9E6C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479325E"/>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0" w15:restartNumberingAfterBreak="0">
    <w:nsid w:val="65D13DB3"/>
    <w:multiLevelType w:val="hybridMultilevel"/>
    <w:tmpl w:val="9BF21C42"/>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1" w15:restartNumberingAfterBreak="0">
    <w:nsid w:val="67852E44"/>
    <w:multiLevelType w:val="hybridMultilevel"/>
    <w:tmpl w:val="1CB499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681361A7"/>
    <w:multiLevelType w:val="hybridMultilevel"/>
    <w:tmpl w:val="0BA41724"/>
    <w:lvl w:ilvl="0" w:tplc="0409000F">
      <w:start w:val="1"/>
      <w:numFmt w:val="decimal"/>
      <w:lvlText w:val="%1."/>
      <w:lvlJc w:val="left"/>
      <w:pPr>
        <w:ind w:left="2940" w:hanging="420"/>
      </w:pPr>
    </w:lvl>
    <w:lvl w:ilvl="1" w:tplc="04090017" w:tentative="1">
      <w:start w:val="1"/>
      <w:numFmt w:val="aiueoFullWidth"/>
      <w:lvlText w:val="(%2)"/>
      <w:lvlJc w:val="left"/>
      <w:pPr>
        <w:ind w:left="3360" w:hanging="420"/>
      </w:pPr>
    </w:lvl>
    <w:lvl w:ilvl="2" w:tplc="04090011" w:tentative="1">
      <w:start w:val="1"/>
      <w:numFmt w:val="decimalEnclosedCircle"/>
      <w:lvlText w:val="%3"/>
      <w:lvlJc w:val="left"/>
      <w:pPr>
        <w:ind w:left="3780" w:hanging="420"/>
      </w:pPr>
    </w:lvl>
    <w:lvl w:ilvl="3" w:tplc="0409000F" w:tentative="1">
      <w:start w:val="1"/>
      <w:numFmt w:val="decimal"/>
      <w:lvlText w:val="%4."/>
      <w:lvlJc w:val="left"/>
      <w:pPr>
        <w:ind w:left="4200" w:hanging="420"/>
      </w:pPr>
    </w:lvl>
    <w:lvl w:ilvl="4" w:tplc="04090017" w:tentative="1">
      <w:start w:val="1"/>
      <w:numFmt w:val="aiueoFullWidth"/>
      <w:lvlText w:val="(%5)"/>
      <w:lvlJc w:val="left"/>
      <w:pPr>
        <w:ind w:left="4620" w:hanging="420"/>
      </w:pPr>
    </w:lvl>
    <w:lvl w:ilvl="5" w:tplc="04090011" w:tentative="1">
      <w:start w:val="1"/>
      <w:numFmt w:val="decimalEnclosedCircle"/>
      <w:lvlText w:val="%6"/>
      <w:lvlJc w:val="left"/>
      <w:pPr>
        <w:ind w:left="5040" w:hanging="420"/>
      </w:pPr>
    </w:lvl>
    <w:lvl w:ilvl="6" w:tplc="0409000F" w:tentative="1">
      <w:start w:val="1"/>
      <w:numFmt w:val="decimal"/>
      <w:lvlText w:val="%7."/>
      <w:lvlJc w:val="left"/>
      <w:pPr>
        <w:ind w:left="5460" w:hanging="420"/>
      </w:pPr>
    </w:lvl>
    <w:lvl w:ilvl="7" w:tplc="04090017" w:tentative="1">
      <w:start w:val="1"/>
      <w:numFmt w:val="aiueoFullWidth"/>
      <w:lvlText w:val="(%8)"/>
      <w:lvlJc w:val="left"/>
      <w:pPr>
        <w:ind w:left="5880" w:hanging="420"/>
      </w:pPr>
    </w:lvl>
    <w:lvl w:ilvl="8" w:tplc="04090011" w:tentative="1">
      <w:start w:val="1"/>
      <w:numFmt w:val="decimalEnclosedCircle"/>
      <w:lvlText w:val="%9"/>
      <w:lvlJc w:val="left"/>
      <w:pPr>
        <w:ind w:left="6300" w:hanging="420"/>
      </w:pPr>
    </w:lvl>
  </w:abstractNum>
  <w:abstractNum w:abstractNumId="113" w15:restartNumberingAfterBreak="0">
    <w:nsid w:val="686F46F3"/>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4" w15:restartNumberingAfterBreak="0">
    <w:nsid w:val="68DA452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5"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B3F185E"/>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8"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19" w15:restartNumberingAfterBreak="0">
    <w:nsid w:val="6C234F01"/>
    <w:multiLevelType w:val="hybridMultilevel"/>
    <w:tmpl w:val="329C0932"/>
    <w:lvl w:ilvl="0" w:tplc="E73EE44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6C832786"/>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1" w15:restartNumberingAfterBreak="0">
    <w:nsid w:val="6CD8630A"/>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2" w15:restartNumberingAfterBreak="0">
    <w:nsid w:val="6D1052BD"/>
    <w:multiLevelType w:val="hybridMultilevel"/>
    <w:tmpl w:val="BDCCF624"/>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6D4A6DF6"/>
    <w:multiLevelType w:val="hybridMultilevel"/>
    <w:tmpl w:val="ECC4BB2E"/>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4"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5" w15:restartNumberingAfterBreak="0">
    <w:nsid w:val="6DC61804"/>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7"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0C17EC8"/>
    <w:multiLevelType w:val="hybridMultilevel"/>
    <w:tmpl w:val="E5A0CE6C"/>
    <w:lvl w:ilvl="0" w:tplc="DB60718C">
      <w:start w:val="1"/>
      <w:numFmt w:val="bullet"/>
      <w:lvlText w:val="•"/>
      <w:lvlJc w:val="left"/>
      <w:pPr>
        <w:ind w:left="618" w:hanging="420"/>
      </w:pPr>
      <w:rPr>
        <w:rFonts w:ascii="Arial" w:hAnsi="Arial"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29" w15:restartNumberingAfterBreak="0">
    <w:nsid w:val="71022032"/>
    <w:multiLevelType w:val="hybridMultilevel"/>
    <w:tmpl w:val="1A4EACCA"/>
    <w:lvl w:ilvl="0" w:tplc="0409000F">
      <w:start w:val="1"/>
      <w:numFmt w:val="decimal"/>
      <w:lvlText w:val="%1."/>
      <w:lvlJc w:val="left"/>
      <w:pPr>
        <w:ind w:left="1680" w:hanging="420"/>
      </w:p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30" w15:restartNumberingAfterBreak="0">
    <w:nsid w:val="726E3121"/>
    <w:multiLevelType w:val="hybridMultilevel"/>
    <w:tmpl w:val="E5E4F63A"/>
    <w:lvl w:ilvl="0" w:tplc="A6823586">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72B718C6"/>
    <w:multiLevelType w:val="hybridMultilevel"/>
    <w:tmpl w:val="198694A6"/>
    <w:lvl w:ilvl="0" w:tplc="9C700220">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771479D8"/>
    <w:multiLevelType w:val="hybridMultilevel"/>
    <w:tmpl w:val="DDC8BF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3"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4" w15:restartNumberingAfterBreak="0">
    <w:nsid w:val="79324F55"/>
    <w:multiLevelType w:val="hybridMultilevel"/>
    <w:tmpl w:val="771619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7947632A"/>
    <w:multiLevelType w:val="multilevel"/>
    <w:tmpl w:val="13806A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795E65FC"/>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C7A237D"/>
    <w:multiLevelType w:val="multilevel"/>
    <w:tmpl w:val="3DE62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7CC72D06"/>
    <w:multiLevelType w:val="hybridMultilevel"/>
    <w:tmpl w:val="E52A00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15:restartNumberingAfterBreak="0">
    <w:nsid w:val="7F7171C2"/>
    <w:multiLevelType w:val="multilevel"/>
    <w:tmpl w:val="C1C89B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9"/>
  </w:num>
  <w:num w:numId="2">
    <w:abstractNumId w:val="52"/>
  </w:num>
  <w:num w:numId="3">
    <w:abstractNumId w:val="137"/>
  </w:num>
  <w:num w:numId="4">
    <w:abstractNumId w:val="92"/>
  </w:num>
  <w:num w:numId="5">
    <w:abstractNumId w:val="16"/>
  </w:num>
  <w:num w:numId="6">
    <w:abstractNumId w:val="31"/>
  </w:num>
  <w:num w:numId="7">
    <w:abstractNumId w:val="82"/>
  </w:num>
  <w:num w:numId="8">
    <w:abstractNumId w:val="79"/>
  </w:num>
  <w:num w:numId="9">
    <w:abstractNumId w:val="124"/>
  </w:num>
  <w:num w:numId="10">
    <w:abstractNumId w:val="62"/>
  </w:num>
  <w:num w:numId="11">
    <w:abstractNumId w:val="59"/>
  </w:num>
  <w:num w:numId="12">
    <w:abstractNumId w:val="47"/>
  </w:num>
  <w:num w:numId="1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1"/>
  </w:num>
  <w:num w:numId="21">
    <w:abstractNumId w:val="32"/>
  </w:num>
  <w:num w:numId="22">
    <w:abstractNumId w:val="50"/>
  </w:num>
  <w:num w:numId="23">
    <w:abstractNumId w:val="33"/>
  </w:num>
  <w:num w:numId="24">
    <w:abstractNumId w:val="123"/>
  </w:num>
  <w:num w:numId="25">
    <w:abstractNumId w:val="38"/>
  </w:num>
  <w:num w:numId="26">
    <w:abstractNumId w:val="13"/>
  </w:num>
  <w:num w:numId="27">
    <w:abstractNumId w:val="23"/>
  </w:num>
  <w:num w:numId="28">
    <w:abstractNumId w:val="64"/>
  </w:num>
  <w:num w:numId="29">
    <w:abstractNumId w:val="73"/>
  </w:num>
  <w:num w:numId="30">
    <w:abstractNumId w:val="131"/>
  </w:num>
  <w:num w:numId="31">
    <w:abstractNumId w:val="5"/>
  </w:num>
  <w:num w:numId="32">
    <w:abstractNumId w:val="127"/>
  </w:num>
  <w:num w:numId="33">
    <w:abstractNumId w:val="71"/>
  </w:num>
  <w:num w:numId="34">
    <w:abstractNumId w:val="39"/>
  </w:num>
  <w:num w:numId="35">
    <w:abstractNumId w:val="29"/>
  </w:num>
  <w:num w:numId="36">
    <w:abstractNumId w:val="69"/>
  </w:num>
  <w:num w:numId="37">
    <w:abstractNumId w:val="4"/>
  </w:num>
  <w:num w:numId="38">
    <w:abstractNumId w:val="43"/>
  </w:num>
  <w:num w:numId="39">
    <w:abstractNumId w:val="101"/>
  </w:num>
  <w:num w:numId="40">
    <w:abstractNumId w:val="56"/>
  </w:num>
  <w:num w:numId="41">
    <w:abstractNumId w:val="98"/>
  </w:num>
  <w:num w:numId="42">
    <w:abstractNumId w:val="128"/>
  </w:num>
  <w:num w:numId="43">
    <w:abstractNumId w:val="85"/>
  </w:num>
  <w:num w:numId="44">
    <w:abstractNumId w:val="0"/>
  </w:num>
  <w:num w:numId="45">
    <w:abstractNumId w:val="15"/>
  </w:num>
  <w:num w:numId="46">
    <w:abstractNumId w:val="17"/>
  </w:num>
  <w:num w:numId="47">
    <w:abstractNumId w:val="9"/>
  </w:num>
  <w:num w:numId="48">
    <w:abstractNumId w:val="97"/>
  </w:num>
  <w:num w:numId="49">
    <w:abstractNumId w:val="104"/>
  </w:num>
  <w:num w:numId="50">
    <w:abstractNumId w:val="93"/>
  </w:num>
  <w:num w:numId="51">
    <w:abstractNumId w:val="41"/>
  </w:num>
  <w:num w:numId="52">
    <w:abstractNumId w:val="58"/>
  </w:num>
  <w:num w:numId="53">
    <w:abstractNumId w:val="130"/>
  </w:num>
  <w:num w:numId="54">
    <w:abstractNumId w:val="91"/>
  </w:num>
  <w:num w:numId="55">
    <w:abstractNumId w:val="72"/>
  </w:num>
  <w:num w:numId="56">
    <w:abstractNumId w:val="102"/>
  </w:num>
  <w:num w:numId="57">
    <w:abstractNumId w:val="106"/>
  </w:num>
  <w:num w:numId="58">
    <w:abstractNumId w:val="87"/>
  </w:num>
  <w:num w:numId="59">
    <w:abstractNumId w:val="65"/>
  </w:num>
  <w:num w:numId="60">
    <w:abstractNumId w:val="14"/>
  </w:num>
  <w:num w:numId="61">
    <w:abstractNumId w:val="66"/>
  </w:num>
  <w:num w:numId="62">
    <w:abstractNumId w:val="46"/>
  </w:num>
  <w:num w:numId="63">
    <w:abstractNumId w:val="119"/>
  </w:num>
  <w:num w:numId="64">
    <w:abstractNumId w:val="88"/>
  </w:num>
  <w:num w:numId="65">
    <w:abstractNumId w:val="1"/>
  </w:num>
  <w:num w:numId="66">
    <w:abstractNumId w:val="100"/>
  </w:num>
  <w:num w:numId="67">
    <w:abstractNumId w:val="48"/>
  </w:num>
  <w:num w:numId="68">
    <w:abstractNumId w:val="24"/>
  </w:num>
  <w:num w:numId="69">
    <w:abstractNumId w:val="83"/>
  </w:num>
  <w:num w:numId="70">
    <w:abstractNumId w:val="115"/>
  </w:num>
  <w:num w:numId="71">
    <w:abstractNumId w:val="105"/>
  </w:num>
  <w:num w:numId="72">
    <w:abstractNumId w:val="95"/>
  </w:num>
  <w:num w:numId="73">
    <w:abstractNumId w:val="114"/>
  </w:num>
  <w:num w:numId="74">
    <w:abstractNumId w:val="126"/>
  </w:num>
  <w:num w:numId="75">
    <w:abstractNumId w:val="19"/>
  </w:num>
  <w:num w:numId="76">
    <w:abstractNumId w:val="45"/>
  </w:num>
  <w:num w:numId="77">
    <w:abstractNumId w:val="54"/>
  </w:num>
  <w:num w:numId="78">
    <w:abstractNumId w:val="34"/>
  </w:num>
  <w:num w:numId="79">
    <w:abstractNumId w:val="22"/>
  </w:num>
  <w:num w:numId="80">
    <w:abstractNumId w:val="75"/>
  </w:num>
  <w:num w:numId="81">
    <w:abstractNumId w:val="118"/>
  </w:num>
  <w:num w:numId="82">
    <w:abstractNumId w:val="74"/>
  </w:num>
  <w:num w:numId="83">
    <w:abstractNumId w:val="84"/>
  </w:num>
  <w:num w:numId="84">
    <w:abstractNumId w:val="37"/>
  </w:num>
  <w:num w:numId="85">
    <w:abstractNumId w:val="107"/>
  </w:num>
  <w:num w:numId="86">
    <w:abstractNumId w:val="138"/>
  </w:num>
  <w:num w:numId="87">
    <w:abstractNumId w:val="103"/>
  </w:num>
  <w:num w:numId="88">
    <w:abstractNumId w:val="135"/>
  </w:num>
  <w:num w:numId="89">
    <w:abstractNumId w:val="10"/>
  </w:num>
  <w:num w:numId="90">
    <w:abstractNumId w:val="12"/>
  </w:num>
  <w:num w:numId="91">
    <w:abstractNumId w:val="44"/>
  </w:num>
  <w:num w:numId="92">
    <w:abstractNumId w:val="134"/>
  </w:num>
  <w:num w:numId="93">
    <w:abstractNumId w:val="55"/>
  </w:num>
  <w:num w:numId="94">
    <w:abstractNumId w:val="140"/>
  </w:num>
  <w:num w:numId="95">
    <w:abstractNumId w:val="18"/>
  </w:num>
  <w:num w:numId="96">
    <w:abstractNumId w:val="6"/>
  </w:num>
  <w:num w:numId="97">
    <w:abstractNumId w:val="7"/>
  </w:num>
  <w:num w:numId="98">
    <w:abstractNumId w:val="139"/>
  </w:num>
  <w:num w:numId="99">
    <w:abstractNumId w:val="122"/>
  </w:num>
  <w:num w:numId="100">
    <w:abstractNumId w:val="11"/>
  </w:num>
  <w:num w:numId="101">
    <w:abstractNumId w:val="30"/>
  </w:num>
  <w:num w:numId="102">
    <w:abstractNumId w:val="116"/>
  </w:num>
  <w:num w:numId="103">
    <w:abstractNumId w:val="40"/>
  </w:num>
  <w:num w:numId="104">
    <w:abstractNumId w:val="25"/>
  </w:num>
  <w:num w:numId="105">
    <w:abstractNumId w:val="76"/>
  </w:num>
  <w:num w:numId="106">
    <w:abstractNumId w:val="129"/>
  </w:num>
  <w:num w:numId="107">
    <w:abstractNumId w:val="99"/>
  </w:num>
  <w:num w:numId="108">
    <w:abstractNumId w:val="27"/>
  </w:num>
  <w:num w:numId="109">
    <w:abstractNumId w:val="77"/>
  </w:num>
  <w:num w:numId="110">
    <w:abstractNumId w:val="125"/>
  </w:num>
  <w:num w:numId="111">
    <w:abstractNumId w:val="108"/>
  </w:num>
  <w:num w:numId="112">
    <w:abstractNumId w:val="117"/>
  </w:num>
  <w:num w:numId="113">
    <w:abstractNumId w:val="36"/>
  </w:num>
  <w:num w:numId="114">
    <w:abstractNumId w:val="8"/>
  </w:num>
  <w:num w:numId="115">
    <w:abstractNumId w:val="94"/>
  </w:num>
  <w:num w:numId="116">
    <w:abstractNumId w:val="120"/>
  </w:num>
  <w:num w:numId="117">
    <w:abstractNumId w:val="68"/>
  </w:num>
  <w:num w:numId="118">
    <w:abstractNumId w:val="60"/>
  </w:num>
  <w:num w:numId="119">
    <w:abstractNumId w:val="96"/>
  </w:num>
  <w:num w:numId="120">
    <w:abstractNumId w:val="132"/>
  </w:num>
  <w:num w:numId="121">
    <w:abstractNumId w:val="112"/>
  </w:num>
  <w:num w:numId="122">
    <w:abstractNumId w:val="2"/>
  </w:num>
  <w:num w:numId="123">
    <w:abstractNumId w:val="121"/>
  </w:num>
  <w:num w:numId="124">
    <w:abstractNumId w:val="113"/>
  </w:num>
  <w:num w:numId="125">
    <w:abstractNumId w:val="80"/>
  </w:num>
  <w:num w:numId="126">
    <w:abstractNumId w:val="136"/>
  </w:num>
  <w:num w:numId="127">
    <w:abstractNumId w:val="35"/>
  </w:num>
  <w:num w:numId="128">
    <w:abstractNumId w:val="67"/>
  </w:num>
  <w:num w:numId="129">
    <w:abstractNumId w:val="70"/>
  </w:num>
  <w:num w:numId="130">
    <w:abstractNumId w:val="26"/>
  </w:num>
  <w:num w:numId="131">
    <w:abstractNumId w:val="90"/>
  </w:num>
  <w:num w:numId="132">
    <w:abstractNumId w:val="42"/>
  </w:num>
  <w:num w:numId="133">
    <w:abstractNumId w:val="61"/>
  </w:num>
  <w:num w:numId="134">
    <w:abstractNumId w:val="63"/>
  </w:num>
  <w:num w:numId="135">
    <w:abstractNumId w:val="110"/>
  </w:num>
  <w:num w:numId="136">
    <w:abstractNumId w:val="111"/>
  </w:num>
  <w:num w:numId="137">
    <w:abstractNumId w:val="49"/>
  </w:num>
  <w:num w:numId="138">
    <w:abstractNumId w:val="3"/>
  </w:num>
  <w:num w:numId="139">
    <w:abstractNumId w:val="28"/>
  </w:num>
  <w:num w:numId="140">
    <w:abstractNumId w:val="21"/>
  </w:num>
  <w:num w:numId="141">
    <w:abstractNumId w:val="78"/>
  </w:num>
  <w:num w:numId="142">
    <w:abstractNumId w:val="89"/>
  </w:num>
  <w:numIdMacAtCleanup w:val="1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rson w15:author="Xiajinhuan">
    <w15:presenceInfo w15:providerId="None" w15:userId="Xiajinhuan"/>
  </w15:person>
  <w15:person w15:author="RAN1#107-e">
    <w15:presenceInfo w15:providerId="None" w15:userId="RAN1#107-e"/>
  </w15:person>
  <w15:person w15:author="QC">
    <w15:presenceInfo w15:providerId="None" w15:userId="QC"/>
  </w15:person>
  <w15:person w15:author="Hualei Wang">
    <w15:presenceInfo w15:providerId="None" w15:userId="Hual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activeWritingStyle w:appName="MSWord" w:lang="es-US" w:vendorID="64" w:dllVersion="0" w:nlCheck="1" w:checkStyle="0"/>
  <w:activeWritingStyle w:appName="MSWord" w:lang="es-U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3B1"/>
    <w:rsid w:val="000004A4"/>
    <w:rsid w:val="00000594"/>
    <w:rsid w:val="00000924"/>
    <w:rsid w:val="00000D49"/>
    <w:rsid w:val="00000DAD"/>
    <w:rsid w:val="00000F46"/>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AF4"/>
    <w:rsid w:val="00006BF2"/>
    <w:rsid w:val="00006D37"/>
    <w:rsid w:val="00007533"/>
    <w:rsid w:val="000075B2"/>
    <w:rsid w:val="00007AD6"/>
    <w:rsid w:val="00007C49"/>
    <w:rsid w:val="00007CF6"/>
    <w:rsid w:val="00007F20"/>
    <w:rsid w:val="0001012D"/>
    <w:rsid w:val="00010241"/>
    <w:rsid w:val="0001050B"/>
    <w:rsid w:val="0001066C"/>
    <w:rsid w:val="000109CE"/>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3BBF"/>
    <w:rsid w:val="0001441E"/>
    <w:rsid w:val="00014719"/>
    <w:rsid w:val="00014E28"/>
    <w:rsid w:val="00015001"/>
    <w:rsid w:val="0001539A"/>
    <w:rsid w:val="000153FF"/>
    <w:rsid w:val="00015494"/>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CD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2EF"/>
    <w:rsid w:val="000233B7"/>
    <w:rsid w:val="00023917"/>
    <w:rsid w:val="00023C8B"/>
    <w:rsid w:val="00024132"/>
    <w:rsid w:val="000243FB"/>
    <w:rsid w:val="00024474"/>
    <w:rsid w:val="0002447B"/>
    <w:rsid w:val="000244D6"/>
    <w:rsid w:val="0002461A"/>
    <w:rsid w:val="0002510C"/>
    <w:rsid w:val="0002524C"/>
    <w:rsid w:val="0002525D"/>
    <w:rsid w:val="00025658"/>
    <w:rsid w:val="00025A83"/>
    <w:rsid w:val="00025B78"/>
    <w:rsid w:val="00025D34"/>
    <w:rsid w:val="00025D3B"/>
    <w:rsid w:val="00025F9F"/>
    <w:rsid w:val="00025FA8"/>
    <w:rsid w:val="00026013"/>
    <w:rsid w:val="00026589"/>
    <w:rsid w:val="00026F2D"/>
    <w:rsid w:val="00026F45"/>
    <w:rsid w:val="0002724D"/>
    <w:rsid w:val="00027376"/>
    <w:rsid w:val="0002786C"/>
    <w:rsid w:val="00030115"/>
    <w:rsid w:val="0003016F"/>
    <w:rsid w:val="0003024D"/>
    <w:rsid w:val="0003033A"/>
    <w:rsid w:val="0003133A"/>
    <w:rsid w:val="00031738"/>
    <w:rsid w:val="00031962"/>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BB8"/>
    <w:rsid w:val="00033D72"/>
    <w:rsid w:val="00033EE6"/>
    <w:rsid w:val="000344A1"/>
    <w:rsid w:val="00034A93"/>
    <w:rsid w:val="00034B54"/>
    <w:rsid w:val="00034D39"/>
    <w:rsid w:val="00034DAA"/>
    <w:rsid w:val="00034E72"/>
    <w:rsid w:val="00034EBF"/>
    <w:rsid w:val="00035038"/>
    <w:rsid w:val="0003518B"/>
    <w:rsid w:val="000351A3"/>
    <w:rsid w:val="000354A0"/>
    <w:rsid w:val="0003558B"/>
    <w:rsid w:val="00035722"/>
    <w:rsid w:val="00035725"/>
    <w:rsid w:val="00035B51"/>
    <w:rsid w:val="00035CB7"/>
    <w:rsid w:val="00036433"/>
    <w:rsid w:val="00036917"/>
    <w:rsid w:val="00036DA7"/>
    <w:rsid w:val="00036F2E"/>
    <w:rsid w:val="000373FB"/>
    <w:rsid w:val="0003786D"/>
    <w:rsid w:val="0003793A"/>
    <w:rsid w:val="000379F0"/>
    <w:rsid w:val="00037AAB"/>
    <w:rsid w:val="00037ABF"/>
    <w:rsid w:val="00037B3E"/>
    <w:rsid w:val="00037BEB"/>
    <w:rsid w:val="00037D20"/>
    <w:rsid w:val="00037E4B"/>
    <w:rsid w:val="000403DE"/>
    <w:rsid w:val="000403E5"/>
    <w:rsid w:val="0004042E"/>
    <w:rsid w:val="000404A6"/>
    <w:rsid w:val="00040C55"/>
    <w:rsid w:val="00040DA5"/>
    <w:rsid w:val="00040E6F"/>
    <w:rsid w:val="000413B6"/>
    <w:rsid w:val="000414D2"/>
    <w:rsid w:val="000415F7"/>
    <w:rsid w:val="00041699"/>
    <w:rsid w:val="00041715"/>
    <w:rsid w:val="0004193C"/>
    <w:rsid w:val="00041AF7"/>
    <w:rsid w:val="00041CFA"/>
    <w:rsid w:val="0004242B"/>
    <w:rsid w:val="000426F6"/>
    <w:rsid w:val="00043982"/>
    <w:rsid w:val="00043CE6"/>
    <w:rsid w:val="00043E91"/>
    <w:rsid w:val="0004403F"/>
    <w:rsid w:val="000440A2"/>
    <w:rsid w:val="0004457A"/>
    <w:rsid w:val="000445C0"/>
    <w:rsid w:val="00044B96"/>
    <w:rsid w:val="00044BE1"/>
    <w:rsid w:val="00044F08"/>
    <w:rsid w:val="00044F75"/>
    <w:rsid w:val="000452B5"/>
    <w:rsid w:val="00045622"/>
    <w:rsid w:val="00045994"/>
    <w:rsid w:val="00045E79"/>
    <w:rsid w:val="00045E8A"/>
    <w:rsid w:val="0004610B"/>
    <w:rsid w:val="0004620F"/>
    <w:rsid w:val="00046576"/>
    <w:rsid w:val="00046BD6"/>
    <w:rsid w:val="00046C36"/>
    <w:rsid w:val="000473AF"/>
    <w:rsid w:val="000474F1"/>
    <w:rsid w:val="00047C54"/>
    <w:rsid w:val="00047E01"/>
    <w:rsid w:val="00047EB1"/>
    <w:rsid w:val="00047F3B"/>
    <w:rsid w:val="000501EB"/>
    <w:rsid w:val="00050216"/>
    <w:rsid w:val="000503D2"/>
    <w:rsid w:val="000507A0"/>
    <w:rsid w:val="000507E8"/>
    <w:rsid w:val="00050BAA"/>
    <w:rsid w:val="000510D4"/>
    <w:rsid w:val="0005115F"/>
    <w:rsid w:val="000511BF"/>
    <w:rsid w:val="00051485"/>
    <w:rsid w:val="000514D4"/>
    <w:rsid w:val="000514EA"/>
    <w:rsid w:val="00051AE3"/>
    <w:rsid w:val="00051D01"/>
    <w:rsid w:val="00051FC2"/>
    <w:rsid w:val="00052465"/>
    <w:rsid w:val="0005264B"/>
    <w:rsid w:val="00052786"/>
    <w:rsid w:val="00052BE7"/>
    <w:rsid w:val="00052CDC"/>
    <w:rsid w:val="00052F1A"/>
    <w:rsid w:val="00052F3F"/>
    <w:rsid w:val="00053095"/>
    <w:rsid w:val="00053144"/>
    <w:rsid w:val="00053542"/>
    <w:rsid w:val="0005380A"/>
    <w:rsid w:val="00053994"/>
    <w:rsid w:val="00053D2C"/>
    <w:rsid w:val="00053D47"/>
    <w:rsid w:val="00053E6A"/>
    <w:rsid w:val="00053EBD"/>
    <w:rsid w:val="0005409D"/>
    <w:rsid w:val="00054304"/>
    <w:rsid w:val="00054CED"/>
    <w:rsid w:val="00054DAD"/>
    <w:rsid w:val="00055087"/>
    <w:rsid w:val="000550B8"/>
    <w:rsid w:val="000553DE"/>
    <w:rsid w:val="00055785"/>
    <w:rsid w:val="0005593A"/>
    <w:rsid w:val="00055B07"/>
    <w:rsid w:val="00055C0C"/>
    <w:rsid w:val="00055DA8"/>
    <w:rsid w:val="00055F29"/>
    <w:rsid w:val="000563A7"/>
    <w:rsid w:val="00056631"/>
    <w:rsid w:val="0005691C"/>
    <w:rsid w:val="0005703C"/>
    <w:rsid w:val="00057481"/>
    <w:rsid w:val="0005769D"/>
    <w:rsid w:val="000578B8"/>
    <w:rsid w:val="00057A56"/>
    <w:rsid w:val="00057C70"/>
    <w:rsid w:val="00057F19"/>
    <w:rsid w:val="00057F42"/>
    <w:rsid w:val="00057F5E"/>
    <w:rsid w:val="0006006F"/>
    <w:rsid w:val="00060523"/>
    <w:rsid w:val="0006078B"/>
    <w:rsid w:val="00060D60"/>
    <w:rsid w:val="00060F19"/>
    <w:rsid w:val="0006106B"/>
    <w:rsid w:val="00061140"/>
    <w:rsid w:val="000614A4"/>
    <w:rsid w:val="000616EA"/>
    <w:rsid w:val="00061B4B"/>
    <w:rsid w:val="00062C11"/>
    <w:rsid w:val="00062E39"/>
    <w:rsid w:val="00062E9D"/>
    <w:rsid w:val="000631E3"/>
    <w:rsid w:val="00063567"/>
    <w:rsid w:val="00063776"/>
    <w:rsid w:val="00063798"/>
    <w:rsid w:val="00063813"/>
    <w:rsid w:val="00063997"/>
    <w:rsid w:val="00063DEC"/>
    <w:rsid w:val="000640F2"/>
    <w:rsid w:val="000644A1"/>
    <w:rsid w:val="0006523C"/>
    <w:rsid w:val="00065E11"/>
    <w:rsid w:val="0006602B"/>
    <w:rsid w:val="000666D5"/>
    <w:rsid w:val="00066AB1"/>
    <w:rsid w:val="00066ADF"/>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AB2"/>
    <w:rsid w:val="00071BE3"/>
    <w:rsid w:val="00071D02"/>
    <w:rsid w:val="00071D9C"/>
    <w:rsid w:val="00071E73"/>
    <w:rsid w:val="0007200D"/>
    <w:rsid w:val="0007222E"/>
    <w:rsid w:val="0007237C"/>
    <w:rsid w:val="0007253E"/>
    <w:rsid w:val="000725F2"/>
    <w:rsid w:val="00072998"/>
    <w:rsid w:val="00072A42"/>
    <w:rsid w:val="00072BE4"/>
    <w:rsid w:val="00072D4D"/>
    <w:rsid w:val="00073046"/>
    <w:rsid w:val="000733C3"/>
    <w:rsid w:val="0007385B"/>
    <w:rsid w:val="00073864"/>
    <w:rsid w:val="00073891"/>
    <w:rsid w:val="00073C77"/>
    <w:rsid w:val="00074417"/>
    <w:rsid w:val="000744DC"/>
    <w:rsid w:val="00074819"/>
    <w:rsid w:val="0007497F"/>
    <w:rsid w:val="00074C09"/>
    <w:rsid w:val="00074D95"/>
    <w:rsid w:val="00075498"/>
    <w:rsid w:val="0007585B"/>
    <w:rsid w:val="00075C87"/>
    <w:rsid w:val="00075DC0"/>
    <w:rsid w:val="0007603A"/>
    <w:rsid w:val="000761E9"/>
    <w:rsid w:val="000764C2"/>
    <w:rsid w:val="0007674F"/>
    <w:rsid w:val="00076B47"/>
    <w:rsid w:val="00076FFA"/>
    <w:rsid w:val="000779A9"/>
    <w:rsid w:val="00077BD3"/>
    <w:rsid w:val="00077D79"/>
    <w:rsid w:val="00077E0C"/>
    <w:rsid w:val="00077FFC"/>
    <w:rsid w:val="00080392"/>
    <w:rsid w:val="000808D4"/>
    <w:rsid w:val="00080B57"/>
    <w:rsid w:val="00080DDF"/>
    <w:rsid w:val="00080EC6"/>
    <w:rsid w:val="000813F2"/>
    <w:rsid w:val="00081532"/>
    <w:rsid w:val="0008166C"/>
    <w:rsid w:val="00081697"/>
    <w:rsid w:val="00081830"/>
    <w:rsid w:val="000819AC"/>
    <w:rsid w:val="00081C3F"/>
    <w:rsid w:val="00081C52"/>
    <w:rsid w:val="00081FAB"/>
    <w:rsid w:val="0008201A"/>
    <w:rsid w:val="00082527"/>
    <w:rsid w:val="00082A22"/>
    <w:rsid w:val="00082C00"/>
    <w:rsid w:val="00082E51"/>
    <w:rsid w:val="00083306"/>
    <w:rsid w:val="00083382"/>
    <w:rsid w:val="000834F3"/>
    <w:rsid w:val="00083606"/>
    <w:rsid w:val="0008390F"/>
    <w:rsid w:val="00083AFC"/>
    <w:rsid w:val="00083DE3"/>
    <w:rsid w:val="0008403F"/>
    <w:rsid w:val="000840C3"/>
    <w:rsid w:val="00084132"/>
    <w:rsid w:val="000842BC"/>
    <w:rsid w:val="0008441A"/>
    <w:rsid w:val="00084B36"/>
    <w:rsid w:val="00084BBC"/>
    <w:rsid w:val="00084FF3"/>
    <w:rsid w:val="000850E1"/>
    <w:rsid w:val="000851DF"/>
    <w:rsid w:val="000851FB"/>
    <w:rsid w:val="00085401"/>
    <w:rsid w:val="00085A55"/>
    <w:rsid w:val="00085AB9"/>
    <w:rsid w:val="00085E8F"/>
    <w:rsid w:val="0008617D"/>
    <w:rsid w:val="00086246"/>
    <w:rsid w:val="00086390"/>
    <w:rsid w:val="000865C7"/>
    <w:rsid w:val="00086ADD"/>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103"/>
    <w:rsid w:val="00091419"/>
    <w:rsid w:val="00091509"/>
    <w:rsid w:val="000916DF"/>
    <w:rsid w:val="000918A3"/>
    <w:rsid w:val="00091A61"/>
    <w:rsid w:val="00091CFB"/>
    <w:rsid w:val="000921FC"/>
    <w:rsid w:val="00092268"/>
    <w:rsid w:val="0009256F"/>
    <w:rsid w:val="000926A3"/>
    <w:rsid w:val="00092A88"/>
    <w:rsid w:val="00092AAC"/>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246"/>
    <w:rsid w:val="00096525"/>
    <w:rsid w:val="000966A3"/>
    <w:rsid w:val="00096785"/>
    <w:rsid w:val="00096C08"/>
    <w:rsid w:val="00097021"/>
    <w:rsid w:val="0009747A"/>
    <w:rsid w:val="00097B72"/>
    <w:rsid w:val="00097E0F"/>
    <w:rsid w:val="000A0193"/>
    <w:rsid w:val="000A0315"/>
    <w:rsid w:val="000A033B"/>
    <w:rsid w:val="000A053B"/>
    <w:rsid w:val="000A07F6"/>
    <w:rsid w:val="000A0907"/>
    <w:rsid w:val="000A09C5"/>
    <w:rsid w:val="000A0C1E"/>
    <w:rsid w:val="000A0C59"/>
    <w:rsid w:val="000A0C98"/>
    <w:rsid w:val="000A0D90"/>
    <w:rsid w:val="000A0E55"/>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C89"/>
    <w:rsid w:val="000A2E32"/>
    <w:rsid w:val="000A2E47"/>
    <w:rsid w:val="000A3397"/>
    <w:rsid w:val="000A33B8"/>
    <w:rsid w:val="000A35A9"/>
    <w:rsid w:val="000A3672"/>
    <w:rsid w:val="000A3D1D"/>
    <w:rsid w:val="000A3E50"/>
    <w:rsid w:val="000A4917"/>
    <w:rsid w:val="000A49E3"/>
    <w:rsid w:val="000A4CEC"/>
    <w:rsid w:val="000A4F30"/>
    <w:rsid w:val="000A51B5"/>
    <w:rsid w:val="000A5826"/>
    <w:rsid w:val="000A5863"/>
    <w:rsid w:val="000A5A96"/>
    <w:rsid w:val="000A5BFD"/>
    <w:rsid w:val="000A6088"/>
    <w:rsid w:val="000A62D0"/>
    <w:rsid w:val="000A638D"/>
    <w:rsid w:val="000A6406"/>
    <w:rsid w:val="000A7054"/>
    <w:rsid w:val="000A73B9"/>
    <w:rsid w:val="000A74BE"/>
    <w:rsid w:val="000A74DA"/>
    <w:rsid w:val="000A7564"/>
    <w:rsid w:val="000A76FF"/>
    <w:rsid w:val="000A7920"/>
    <w:rsid w:val="000A7B0A"/>
    <w:rsid w:val="000A7CC2"/>
    <w:rsid w:val="000A7CF2"/>
    <w:rsid w:val="000B00A3"/>
    <w:rsid w:val="000B035F"/>
    <w:rsid w:val="000B03F9"/>
    <w:rsid w:val="000B09C2"/>
    <w:rsid w:val="000B0A54"/>
    <w:rsid w:val="000B0DB3"/>
    <w:rsid w:val="000B1298"/>
    <w:rsid w:val="000B16EB"/>
    <w:rsid w:val="000B1BDB"/>
    <w:rsid w:val="000B1CE8"/>
    <w:rsid w:val="000B1D76"/>
    <w:rsid w:val="000B23D3"/>
    <w:rsid w:val="000B244F"/>
    <w:rsid w:val="000B2B16"/>
    <w:rsid w:val="000B2ED7"/>
    <w:rsid w:val="000B35F4"/>
    <w:rsid w:val="000B390A"/>
    <w:rsid w:val="000B39D6"/>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6CAE"/>
    <w:rsid w:val="000B7169"/>
    <w:rsid w:val="000B71A6"/>
    <w:rsid w:val="000C0010"/>
    <w:rsid w:val="000C0388"/>
    <w:rsid w:val="000C04DD"/>
    <w:rsid w:val="000C08A7"/>
    <w:rsid w:val="000C0B19"/>
    <w:rsid w:val="000C0B7D"/>
    <w:rsid w:val="000C0C09"/>
    <w:rsid w:val="000C0C86"/>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4F1"/>
    <w:rsid w:val="000C49BD"/>
    <w:rsid w:val="000C4A2F"/>
    <w:rsid w:val="000C4ADE"/>
    <w:rsid w:val="000C4D90"/>
    <w:rsid w:val="000C4FE0"/>
    <w:rsid w:val="000C51B1"/>
    <w:rsid w:val="000C5284"/>
    <w:rsid w:val="000C52B2"/>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D70"/>
    <w:rsid w:val="000D0F6A"/>
    <w:rsid w:val="000D11BF"/>
    <w:rsid w:val="000D13A8"/>
    <w:rsid w:val="000D146C"/>
    <w:rsid w:val="000D1891"/>
    <w:rsid w:val="000D243E"/>
    <w:rsid w:val="000D26B1"/>
    <w:rsid w:val="000D2820"/>
    <w:rsid w:val="000D2BBB"/>
    <w:rsid w:val="000D333F"/>
    <w:rsid w:val="000D3567"/>
    <w:rsid w:val="000D3602"/>
    <w:rsid w:val="000D3A0C"/>
    <w:rsid w:val="000D3A31"/>
    <w:rsid w:val="000D3C4A"/>
    <w:rsid w:val="000D3C58"/>
    <w:rsid w:val="000D3EEB"/>
    <w:rsid w:val="000D3EF0"/>
    <w:rsid w:val="000D478A"/>
    <w:rsid w:val="000D4832"/>
    <w:rsid w:val="000D4A2D"/>
    <w:rsid w:val="000D4D5C"/>
    <w:rsid w:val="000D4DD0"/>
    <w:rsid w:val="000D4E5A"/>
    <w:rsid w:val="000D4F19"/>
    <w:rsid w:val="000D4F4F"/>
    <w:rsid w:val="000D507B"/>
    <w:rsid w:val="000D54AA"/>
    <w:rsid w:val="000D571C"/>
    <w:rsid w:val="000D5734"/>
    <w:rsid w:val="000D5A07"/>
    <w:rsid w:val="000D5A23"/>
    <w:rsid w:val="000D5DC4"/>
    <w:rsid w:val="000D5F92"/>
    <w:rsid w:val="000D5FB0"/>
    <w:rsid w:val="000D6004"/>
    <w:rsid w:val="000D6509"/>
    <w:rsid w:val="000D6548"/>
    <w:rsid w:val="000D6B81"/>
    <w:rsid w:val="000D6FD8"/>
    <w:rsid w:val="000D7545"/>
    <w:rsid w:val="000D7733"/>
    <w:rsid w:val="000D7D6C"/>
    <w:rsid w:val="000D7E41"/>
    <w:rsid w:val="000E0145"/>
    <w:rsid w:val="000E0529"/>
    <w:rsid w:val="000E056E"/>
    <w:rsid w:val="000E070C"/>
    <w:rsid w:val="000E0751"/>
    <w:rsid w:val="000E0800"/>
    <w:rsid w:val="000E0956"/>
    <w:rsid w:val="000E1120"/>
    <w:rsid w:val="000E115A"/>
    <w:rsid w:val="000E1353"/>
    <w:rsid w:val="000E1651"/>
    <w:rsid w:val="000E18E5"/>
    <w:rsid w:val="000E1B84"/>
    <w:rsid w:val="000E207F"/>
    <w:rsid w:val="000E2243"/>
    <w:rsid w:val="000E2324"/>
    <w:rsid w:val="000E2496"/>
    <w:rsid w:val="000E263F"/>
    <w:rsid w:val="000E269D"/>
    <w:rsid w:val="000E2A62"/>
    <w:rsid w:val="000E2D3B"/>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6D2B"/>
    <w:rsid w:val="000E7583"/>
    <w:rsid w:val="000E7DA4"/>
    <w:rsid w:val="000E7E72"/>
    <w:rsid w:val="000F0059"/>
    <w:rsid w:val="000F0114"/>
    <w:rsid w:val="000F01EC"/>
    <w:rsid w:val="000F026A"/>
    <w:rsid w:val="000F02BC"/>
    <w:rsid w:val="000F04D8"/>
    <w:rsid w:val="000F095C"/>
    <w:rsid w:val="000F0B03"/>
    <w:rsid w:val="000F1962"/>
    <w:rsid w:val="000F1C51"/>
    <w:rsid w:val="000F219D"/>
    <w:rsid w:val="000F256C"/>
    <w:rsid w:val="000F27F8"/>
    <w:rsid w:val="000F2B5F"/>
    <w:rsid w:val="000F2C7F"/>
    <w:rsid w:val="000F2C9D"/>
    <w:rsid w:val="000F336B"/>
    <w:rsid w:val="000F34F4"/>
    <w:rsid w:val="000F3A57"/>
    <w:rsid w:val="000F3BBE"/>
    <w:rsid w:val="000F3E62"/>
    <w:rsid w:val="000F3F41"/>
    <w:rsid w:val="000F3FC2"/>
    <w:rsid w:val="000F42E1"/>
    <w:rsid w:val="000F4501"/>
    <w:rsid w:val="000F45A0"/>
    <w:rsid w:val="000F45FF"/>
    <w:rsid w:val="000F470C"/>
    <w:rsid w:val="000F4A86"/>
    <w:rsid w:val="000F4D38"/>
    <w:rsid w:val="000F4D77"/>
    <w:rsid w:val="000F4EFA"/>
    <w:rsid w:val="000F4F79"/>
    <w:rsid w:val="000F59B6"/>
    <w:rsid w:val="000F5D45"/>
    <w:rsid w:val="000F5E8E"/>
    <w:rsid w:val="000F61A9"/>
    <w:rsid w:val="000F63BD"/>
    <w:rsid w:val="000F649A"/>
    <w:rsid w:val="000F64C4"/>
    <w:rsid w:val="000F6598"/>
    <w:rsid w:val="000F6F65"/>
    <w:rsid w:val="000F7170"/>
    <w:rsid w:val="000F71FD"/>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DC6"/>
    <w:rsid w:val="00101E3D"/>
    <w:rsid w:val="00101F63"/>
    <w:rsid w:val="0010204C"/>
    <w:rsid w:val="001024DA"/>
    <w:rsid w:val="00102A44"/>
    <w:rsid w:val="00102AB0"/>
    <w:rsid w:val="00102DC7"/>
    <w:rsid w:val="00102EFF"/>
    <w:rsid w:val="00103103"/>
    <w:rsid w:val="00103195"/>
    <w:rsid w:val="00103828"/>
    <w:rsid w:val="001038FC"/>
    <w:rsid w:val="00103BE0"/>
    <w:rsid w:val="00103D0C"/>
    <w:rsid w:val="00103D3A"/>
    <w:rsid w:val="00104275"/>
    <w:rsid w:val="00104416"/>
    <w:rsid w:val="001048C3"/>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06F"/>
    <w:rsid w:val="00111391"/>
    <w:rsid w:val="001113E5"/>
    <w:rsid w:val="00111506"/>
    <w:rsid w:val="00111727"/>
    <w:rsid w:val="00111784"/>
    <w:rsid w:val="00111A25"/>
    <w:rsid w:val="00111B38"/>
    <w:rsid w:val="00111B99"/>
    <w:rsid w:val="00111EF4"/>
    <w:rsid w:val="00111FD3"/>
    <w:rsid w:val="001120E4"/>
    <w:rsid w:val="00112138"/>
    <w:rsid w:val="0011220C"/>
    <w:rsid w:val="001122B9"/>
    <w:rsid w:val="00112926"/>
    <w:rsid w:val="00112BA9"/>
    <w:rsid w:val="00112BD9"/>
    <w:rsid w:val="00112D91"/>
    <w:rsid w:val="001130BD"/>
    <w:rsid w:val="0011383C"/>
    <w:rsid w:val="00113B73"/>
    <w:rsid w:val="00113CA5"/>
    <w:rsid w:val="001142BF"/>
    <w:rsid w:val="001143A3"/>
    <w:rsid w:val="0011500A"/>
    <w:rsid w:val="0011500C"/>
    <w:rsid w:val="001152D7"/>
    <w:rsid w:val="001153FA"/>
    <w:rsid w:val="00115471"/>
    <w:rsid w:val="00115854"/>
    <w:rsid w:val="00115DCF"/>
    <w:rsid w:val="001160A6"/>
    <w:rsid w:val="0011618B"/>
    <w:rsid w:val="0011674F"/>
    <w:rsid w:val="00116E6C"/>
    <w:rsid w:val="00116EE1"/>
    <w:rsid w:val="00116F48"/>
    <w:rsid w:val="0011741E"/>
    <w:rsid w:val="001176A6"/>
    <w:rsid w:val="00117950"/>
    <w:rsid w:val="00117BD7"/>
    <w:rsid w:val="00117C7C"/>
    <w:rsid w:val="00117FE0"/>
    <w:rsid w:val="001205F3"/>
    <w:rsid w:val="00120630"/>
    <w:rsid w:val="001207FD"/>
    <w:rsid w:val="00120A55"/>
    <w:rsid w:val="00120A5F"/>
    <w:rsid w:val="0012121F"/>
    <w:rsid w:val="00121AD8"/>
    <w:rsid w:val="00122243"/>
    <w:rsid w:val="00122527"/>
    <w:rsid w:val="00122A5A"/>
    <w:rsid w:val="00122B79"/>
    <w:rsid w:val="00123015"/>
    <w:rsid w:val="00123120"/>
    <w:rsid w:val="00123696"/>
    <w:rsid w:val="0012380A"/>
    <w:rsid w:val="00123871"/>
    <w:rsid w:val="001238F8"/>
    <w:rsid w:val="00123A36"/>
    <w:rsid w:val="00123AFF"/>
    <w:rsid w:val="0012405B"/>
    <w:rsid w:val="0012417A"/>
    <w:rsid w:val="0012464F"/>
    <w:rsid w:val="0012467C"/>
    <w:rsid w:val="001246B6"/>
    <w:rsid w:val="001247DC"/>
    <w:rsid w:val="00124B11"/>
    <w:rsid w:val="00124B17"/>
    <w:rsid w:val="00124EAA"/>
    <w:rsid w:val="00125114"/>
    <w:rsid w:val="00125231"/>
    <w:rsid w:val="0012532F"/>
    <w:rsid w:val="00125817"/>
    <w:rsid w:val="00125AC9"/>
    <w:rsid w:val="00125C65"/>
    <w:rsid w:val="00125DBF"/>
    <w:rsid w:val="00125EA0"/>
    <w:rsid w:val="001261AD"/>
    <w:rsid w:val="001264B5"/>
    <w:rsid w:val="001265FF"/>
    <w:rsid w:val="00126643"/>
    <w:rsid w:val="00126811"/>
    <w:rsid w:val="0012700B"/>
    <w:rsid w:val="00127197"/>
    <w:rsid w:val="0012721B"/>
    <w:rsid w:val="0012727B"/>
    <w:rsid w:val="00127ABC"/>
    <w:rsid w:val="00127FE2"/>
    <w:rsid w:val="00130249"/>
    <w:rsid w:val="001302BE"/>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1EC2"/>
    <w:rsid w:val="001321E2"/>
    <w:rsid w:val="001321FF"/>
    <w:rsid w:val="00132244"/>
    <w:rsid w:val="0013242D"/>
    <w:rsid w:val="001324BA"/>
    <w:rsid w:val="001328CD"/>
    <w:rsid w:val="00132904"/>
    <w:rsid w:val="00132A41"/>
    <w:rsid w:val="00132B84"/>
    <w:rsid w:val="00132BB5"/>
    <w:rsid w:val="00132C75"/>
    <w:rsid w:val="001331DC"/>
    <w:rsid w:val="0013345D"/>
    <w:rsid w:val="00133565"/>
    <w:rsid w:val="001338CD"/>
    <w:rsid w:val="00133F70"/>
    <w:rsid w:val="00134607"/>
    <w:rsid w:val="0013496C"/>
    <w:rsid w:val="001349E1"/>
    <w:rsid w:val="00134A38"/>
    <w:rsid w:val="00134F43"/>
    <w:rsid w:val="001353C2"/>
    <w:rsid w:val="001355EB"/>
    <w:rsid w:val="001359E4"/>
    <w:rsid w:val="00135B02"/>
    <w:rsid w:val="00135E98"/>
    <w:rsid w:val="00135F39"/>
    <w:rsid w:val="00136322"/>
    <w:rsid w:val="00136378"/>
    <w:rsid w:val="00136640"/>
    <w:rsid w:val="00136A69"/>
    <w:rsid w:val="00137393"/>
    <w:rsid w:val="0013752E"/>
    <w:rsid w:val="00137628"/>
    <w:rsid w:val="00137BDD"/>
    <w:rsid w:val="00137C1A"/>
    <w:rsid w:val="00137D80"/>
    <w:rsid w:val="00137E66"/>
    <w:rsid w:val="0014009D"/>
    <w:rsid w:val="0014024F"/>
    <w:rsid w:val="00140751"/>
    <w:rsid w:val="00140CF9"/>
    <w:rsid w:val="00140EAF"/>
    <w:rsid w:val="00141234"/>
    <w:rsid w:val="0014129C"/>
    <w:rsid w:val="001413D3"/>
    <w:rsid w:val="0014168E"/>
    <w:rsid w:val="0014168F"/>
    <w:rsid w:val="001416B6"/>
    <w:rsid w:val="00141980"/>
    <w:rsid w:val="00141ABF"/>
    <w:rsid w:val="00141FB9"/>
    <w:rsid w:val="0014200D"/>
    <w:rsid w:val="001424C7"/>
    <w:rsid w:val="00142540"/>
    <w:rsid w:val="00142757"/>
    <w:rsid w:val="001427A5"/>
    <w:rsid w:val="00142D2D"/>
    <w:rsid w:val="00142E78"/>
    <w:rsid w:val="00143140"/>
    <w:rsid w:val="001431DD"/>
    <w:rsid w:val="001433A1"/>
    <w:rsid w:val="00143547"/>
    <w:rsid w:val="00143A2D"/>
    <w:rsid w:val="00143B01"/>
    <w:rsid w:val="00143DBE"/>
    <w:rsid w:val="0014415F"/>
    <w:rsid w:val="00144294"/>
    <w:rsid w:val="0014491B"/>
    <w:rsid w:val="00144E0E"/>
    <w:rsid w:val="00144EE2"/>
    <w:rsid w:val="0014501E"/>
    <w:rsid w:val="00145072"/>
    <w:rsid w:val="001450AD"/>
    <w:rsid w:val="001455EA"/>
    <w:rsid w:val="001456A7"/>
    <w:rsid w:val="001457A0"/>
    <w:rsid w:val="00145DCB"/>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0DF1"/>
    <w:rsid w:val="00151A8D"/>
    <w:rsid w:val="00151BE5"/>
    <w:rsid w:val="00151EE7"/>
    <w:rsid w:val="00151FC5"/>
    <w:rsid w:val="0015215C"/>
    <w:rsid w:val="00152400"/>
    <w:rsid w:val="0015268A"/>
    <w:rsid w:val="00152705"/>
    <w:rsid w:val="00152C11"/>
    <w:rsid w:val="001532DD"/>
    <w:rsid w:val="00153490"/>
    <w:rsid w:val="0015365F"/>
    <w:rsid w:val="001539FB"/>
    <w:rsid w:val="00153AAD"/>
    <w:rsid w:val="00153DE6"/>
    <w:rsid w:val="00153DF3"/>
    <w:rsid w:val="00153FCD"/>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C4E"/>
    <w:rsid w:val="00155D0F"/>
    <w:rsid w:val="00155F10"/>
    <w:rsid w:val="00155FBA"/>
    <w:rsid w:val="001560F5"/>
    <w:rsid w:val="00156214"/>
    <w:rsid w:val="0015647D"/>
    <w:rsid w:val="00156D61"/>
    <w:rsid w:val="0015715F"/>
    <w:rsid w:val="0015737C"/>
    <w:rsid w:val="001573AB"/>
    <w:rsid w:val="001573EC"/>
    <w:rsid w:val="00157421"/>
    <w:rsid w:val="0015784C"/>
    <w:rsid w:val="0015786C"/>
    <w:rsid w:val="00157E23"/>
    <w:rsid w:val="00160521"/>
    <w:rsid w:val="001606A8"/>
    <w:rsid w:val="00160971"/>
    <w:rsid w:val="00160C5E"/>
    <w:rsid w:val="00160D6A"/>
    <w:rsid w:val="00160E1D"/>
    <w:rsid w:val="00160F8E"/>
    <w:rsid w:val="00161061"/>
    <w:rsid w:val="0016146D"/>
    <w:rsid w:val="00161937"/>
    <w:rsid w:val="00161B93"/>
    <w:rsid w:val="00162078"/>
    <w:rsid w:val="00162932"/>
    <w:rsid w:val="00163495"/>
    <w:rsid w:val="00163498"/>
    <w:rsid w:val="00163631"/>
    <w:rsid w:val="00163644"/>
    <w:rsid w:val="001637D3"/>
    <w:rsid w:val="00163ACD"/>
    <w:rsid w:val="00163C8D"/>
    <w:rsid w:val="00164088"/>
    <w:rsid w:val="001640AD"/>
    <w:rsid w:val="00164234"/>
    <w:rsid w:val="0016444E"/>
    <w:rsid w:val="00164694"/>
    <w:rsid w:val="001648B8"/>
    <w:rsid w:val="001649E6"/>
    <w:rsid w:val="00164B32"/>
    <w:rsid w:val="00164D62"/>
    <w:rsid w:val="00164F75"/>
    <w:rsid w:val="00165322"/>
    <w:rsid w:val="0016574B"/>
    <w:rsid w:val="00165B66"/>
    <w:rsid w:val="00165C71"/>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835"/>
    <w:rsid w:val="00167B8E"/>
    <w:rsid w:val="00167E1E"/>
    <w:rsid w:val="00167E4F"/>
    <w:rsid w:val="00167F8D"/>
    <w:rsid w:val="00167FD8"/>
    <w:rsid w:val="00170076"/>
    <w:rsid w:val="00170154"/>
    <w:rsid w:val="00170168"/>
    <w:rsid w:val="0017055C"/>
    <w:rsid w:val="00170578"/>
    <w:rsid w:val="001706D8"/>
    <w:rsid w:val="00170AA3"/>
    <w:rsid w:val="0017107F"/>
    <w:rsid w:val="00171266"/>
    <w:rsid w:val="00171515"/>
    <w:rsid w:val="00171579"/>
    <w:rsid w:val="00171A1C"/>
    <w:rsid w:val="00171E86"/>
    <w:rsid w:val="00171EA1"/>
    <w:rsid w:val="0017206C"/>
    <w:rsid w:val="001720FF"/>
    <w:rsid w:val="001724ED"/>
    <w:rsid w:val="00172511"/>
    <w:rsid w:val="0017290D"/>
    <w:rsid w:val="00172BBC"/>
    <w:rsid w:val="00172CA9"/>
    <w:rsid w:val="00172DB4"/>
    <w:rsid w:val="001731B5"/>
    <w:rsid w:val="001736A5"/>
    <w:rsid w:val="00173833"/>
    <w:rsid w:val="00173AA0"/>
    <w:rsid w:val="00173C83"/>
    <w:rsid w:val="00173CFF"/>
    <w:rsid w:val="00173ECD"/>
    <w:rsid w:val="00173F53"/>
    <w:rsid w:val="001742C0"/>
    <w:rsid w:val="00174461"/>
    <w:rsid w:val="00174476"/>
    <w:rsid w:val="00174624"/>
    <w:rsid w:val="001751EB"/>
    <w:rsid w:val="00175255"/>
    <w:rsid w:val="0017542B"/>
    <w:rsid w:val="001755EE"/>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A78"/>
    <w:rsid w:val="00177B4A"/>
    <w:rsid w:val="00177BF8"/>
    <w:rsid w:val="00177EF8"/>
    <w:rsid w:val="00180048"/>
    <w:rsid w:val="0018042B"/>
    <w:rsid w:val="0018052D"/>
    <w:rsid w:val="00180729"/>
    <w:rsid w:val="00180BAA"/>
    <w:rsid w:val="00180C7A"/>
    <w:rsid w:val="00180CE0"/>
    <w:rsid w:val="001816C2"/>
    <w:rsid w:val="0018172F"/>
    <w:rsid w:val="001817E4"/>
    <w:rsid w:val="00181AD8"/>
    <w:rsid w:val="00181C50"/>
    <w:rsid w:val="00181EBF"/>
    <w:rsid w:val="00181F80"/>
    <w:rsid w:val="00182096"/>
    <w:rsid w:val="0018225B"/>
    <w:rsid w:val="001823C0"/>
    <w:rsid w:val="001823CF"/>
    <w:rsid w:val="0018281E"/>
    <w:rsid w:val="0018284C"/>
    <w:rsid w:val="001828E7"/>
    <w:rsid w:val="001829B9"/>
    <w:rsid w:val="001829F1"/>
    <w:rsid w:val="00182B6D"/>
    <w:rsid w:val="00182CEA"/>
    <w:rsid w:val="00182DA6"/>
    <w:rsid w:val="00182EF0"/>
    <w:rsid w:val="00183771"/>
    <w:rsid w:val="00183956"/>
    <w:rsid w:val="00183975"/>
    <w:rsid w:val="00183CEA"/>
    <w:rsid w:val="001840F4"/>
    <w:rsid w:val="00184115"/>
    <w:rsid w:val="00184203"/>
    <w:rsid w:val="0018422E"/>
    <w:rsid w:val="00184388"/>
    <w:rsid w:val="00184392"/>
    <w:rsid w:val="0018446A"/>
    <w:rsid w:val="00184A99"/>
    <w:rsid w:val="00184D76"/>
    <w:rsid w:val="00184F6E"/>
    <w:rsid w:val="00185178"/>
    <w:rsid w:val="00185456"/>
    <w:rsid w:val="00185605"/>
    <w:rsid w:val="00185769"/>
    <w:rsid w:val="00185D80"/>
    <w:rsid w:val="00185E70"/>
    <w:rsid w:val="001862AA"/>
    <w:rsid w:val="00186403"/>
    <w:rsid w:val="00186583"/>
    <w:rsid w:val="001865A3"/>
    <w:rsid w:val="001866FE"/>
    <w:rsid w:val="001867ED"/>
    <w:rsid w:val="00186B71"/>
    <w:rsid w:val="00186C04"/>
    <w:rsid w:val="00186C10"/>
    <w:rsid w:val="00186F48"/>
    <w:rsid w:val="0018700E"/>
    <w:rsid w:val="00187086"/>
    <w:rsid w:val="001871E0"/>
    <w:rsid w:val="001871E5"/>
    <w:rsid w:val="001875AD"/>
    <w:rsid w:val="001875EA"/>
    <w:rsid w:val="001879CE"/>
    <w:rsid w:val="00187C19"/>
    <w:rsid w:val="00187C2A"/>
    <w:rsid w:val="00187ED4"/>
    <w:rsid w:val="0019016F"/>
    <w:rsid w:val="00190C8B"/>
    <w:rsid w:val="00190D83"/>
    <w:rsid w:val="00190F7C"/>
    <w:rsid w:val="00190F80"/>
    <w:rsid w:val="00191031"/>
    <w:rsid w:val="0019120C"/>
    <w:rsid w:val="001912DD"/>
    <w:rsid w:val="00191569"/>
    <w:rsid w:val="00191698"/>
    <w:rsid w:val="00191953"/>
    <w:rsid w:val="00191B34"/>
    <w:rsid w:val="00191B35"/>
    <w:rsid w:val="00191E78"/>
    <w:rsid w:val="00191EFF"/>
    <w:rsid w:val="00192183"/>
    <w:rsid w:val="0019222C"/>
    <w:rsid w:val="001923ED"/>
    <w:rsid w:val="0019259F"/>
    <w:rsid w:val="001925DC"/>
    <w:rsid w:val="001925F1"/>
    <w:rsid w:val="00192661"/>
    <w:rsid w:val="00192681"/>
    <w:rsid w:val="0019276B"/>
    <w:rsid w:val="0019277B"/>
    <w:rsid w:val="00192850"/>
    <w:rsid w:val="00192CDE"/>
    <w:rsid w:val="00192D41"/>
    <w:rsid w:val="001935CB"/>
    <w:rsid w:val="00193690"/>
    <w:rsid w:val="00193975"/>
    <w:rsid w:val="00193A2B"/>
    <w:rsid w:val="00193B72"/>
    <w:rsid w:val="00193DA9"/>
    <w:rsid w:val="00193F6F"/>
    <w:rsid w:val="00194036"/>
    <w:rsid w:val="0019425E"/>
    <w:rsid w:val="0019489E"/>
    <w:rsid w:val="00194F9B"/>
    <w:rsid w:val="00195253"/>
    <w:rsid w:val="0019533E"/>
    <w:rsid w:val="001958F0"/>
    <w:rsid w:val="00195944"/>
    <w:rsid w:val="0019606F"/>
    <w:rsid w:val="001965F0"/>
    <w:rsid w:val="00196615"/>
    <w:rsid w:val="001969CB"/>
    <w:rsid w:val="00196C83"/>
    <w:rsid w:val="00196CBA"/>
    <w:rsid w:val="00196CD6"/>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6F7"/>
    <w:rsid w:val="001A19DB"/>
    <w:rsid w:val="001A1A1F"/>
    <w:rsid w:val="001A1CC5"/>
    <w:rsid w:val="001A1F83"/>
    <w:rsid w:val="001A204D"/>
    <w:rsid w:val="001A2590"/>
    <w:rsid w:val="001A2879"/>
    <w:rsid w:val="001A2A7E"/>
    <w:rsid w:val="001A2C21"/>
    <w:rsid w:val="001A2C68"/>
    <w:rsid w:val="001A2DE5"/>
    <w:rsid w:val="001A2EE5"/>
    <w:rsid w:val="001A2F38"/>
    <w:rsid w:val="001A311E"/>
    <w:rsid w:val="001A36BB"/>
    <w:rsid w:val="001A36E3"/>
    <w:rsid w:val="001A3AC1"/>
    <w:rsid w:val="001A3C40"/>
    <w:rsid w:val="001A3D08"/>
    <w:rsid w:val="001A3D54"/>
    <w:rsid w:val="001A3E2A"/>
    <w:rsid w:val="001A3ED6"/>
    <w:rsid w:val="001A4018"/>
    <w:rsid w:val="001A40D9"/>
    <w:rsid w:val="001A41CB"/>
    <w:rsid w:val="001A4980"/>
    <w:rsid w:val="001A4B90"/>
    <w:rsid w:val="001A50A5"/>
    <w:rsid w:val="001A50B3"/>
    <w:rsid w:val="001A546D"/>
    <w:rsid w:val="001A56BD"/>
    <w:rsid w:val="001A5B20"/>
    <w:rsid w:val="001A5D69"/>
    <w:rsid w:val="001A5E21"/>
    <w:rsid w:val="001A5E44"/>
    <w:rsid w:val="001A606C"/>
    <w:rsid w:val="001A62CC"/>
    <w:rsid w:val="001A63D9"/>
    <w:rsid w:val="001A6424"/>
    <w:rsid w:val="001A6469"/>
    <w:rsid w:val="001A65A8"/>
    <w:rsid w:val="001A708B"/>
    <w:rsid w:val="001A72C0"/>
    <w:rsid w:val="001A7B01"/>
    <w:rsid w:val="001A7B58"/>
    <w:rsid w:val="001B0234"/>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4B"/>
    <w:rsid w:val="001B4DAE"/>
    <w:rsid w:val="001B4EF0"/>
    <w:rsid w:val="001B4F42"/>
    <w:rsid w:val="001B5119"/>
    <w:rsid w:val="001B556D"/>
    <w:rsid w:val="001B5974"/>
    <w:rsid w:val="001B5A8F"/>
    <w:rsid w:val="001B5C66"/>
    <w:rsid w:val="001B5F78"/>
    <w:rsid w:val="001B645E"/>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041"/>
    <w:rsid w:val="001C1539"/>
    <w:rsid w:val="001C1607"/>
    <w:rsid w:val="001C16FD"/>
    <w:rsid w:val="001C1A08"/>
    <w:rsid w:val="001C1BC1"/>
    <w:rsid w:val="001C1FE0"/>
    <w:rsid w:val="001C2ADC"/>
    <w:rsid w:val="001C2D37"/>
    <w:rsid w:val="001C30BE"/>
    <w:rsid w:val="001C3454"/>
    <w:rsid w:val="001C3870"/>
    <w:rsid w:val="001C3AAE"/>
    <w:rsid w:val="001C3BEA"/>
    <w:rsid w:val="001C3CFB"/>
    <w:rsid w:val="001C3E5D"/>
    <w:rsid w:val="001C4195"/>
    <w:rsid w:val="001C4835"/>
    <w:rsid w:val="001C48FB"/>
    <w:rsid w:val="001C49CA"/>
    <w:rsid w:val="001C49E4"/>
    <w:rsid w:val="001C524F"/>
    <w:rsid w:val="001C5504"/>
    <w:rsid w:val="001C558B"/>
    <w:rsid w:val="001C5930"/>
    <w:rsid w:val="001C5AAF"/>
    <w:rsid w:val="001C5C12"/>
    <w:rsid w:val="001C5CB6"/>
    <w:rsid w:val="001C5CC8"/>
    <w:rsid w:val="001C5DD2"/>
    <w:rsid w:val="001C5F7B"/>
    <w:rsid w:val="001C5F83"/>
    <w:rsid w:val="001C6030"/>
    <w:rsid w:val="001C6139"/>
    <w:rsid w:val="001C63C7"/>
    <w:rsid w:val="001C653F"/>
    <w:rsid w:val="001C654B"/>
    <w:rsid w:val="001C672C"/>
    <w:rsid w:val="001C6835"/>
    <w:rsid w:val="001C68C7"/>
    <w:rsid w:val="001C6F5A"/>
    <w:rsid w:val="001C7317"/>
    <w:rsid w:val="001C7500"/>
    <w:rsid w:val="001C77E5"/>
    <w:rsid w:val="001D02E1"/>
    <w:rsid w:val="001D056A"/>
    <w:rsid w:val="001D0734"/>
    <w:rsid w:val="001D0EDF"/>
    <w:rsid w:val="001D129C"/>
    <w:rsid w:val="001D135C"/>
    <w:rsid w:val="001D14BB"/>
    <w:rsid w:val="001D15F2"/>
    <w:rsid w:val="001D16A3"/>
    <w:rsid w:val="001D1A10"/>
    <w:rsid w:val="001D1B2D"/>
    <w:rsid w:val="001D1B4D"/>
    <w:rsid w:val="001D1D55"/>
    <w:rsid w:val="001D2214"/>
    <w:rsid w:val="001D23FA"/>
    <w:rsid w:val="001D25B0"/>
    <w:rsid w:val="001D260E"/>
    <w:rsid w:val="001D27C2"/>
    <w:rsid w:val="001D28C6"/>
    <w:rsid w:val="001D2A61"/>
    <w:rsid w:val="001D2B86"/>
    <w:rsid w:val="001D2C6F"/>
    <w:rsid w:val="001D2EE8"/>
    <w:rsid w:val="001D33EB"/>
    <w:rsid w:val="001D360B"/>
    <w:rsid w:val="001D39CC"/>
    <w:rsid w:val="001D3A9A"/>
    <w:rsid w:val="001D3B1F"/>
    <w:rsid w:val="001D3BFB"/>
    <w:rsid w:val="001D3C7D"/>
    <w:rsid w:val="001D4097"/>
    <w:rsid w:val="001D41B1"/>
    <w:rsid w:val="001D4908"/>
    <w:rsid w:val="001D491E"/>
    <w:rsid w:val="001D4921"/>
    <w:rsid w:val="001D4A8E"/>
    <w:rsid w:val="001D4B1F"/>
    <w:rsid w:val="001D4CEC"/>
    <w:rsid w:val="001D5150"/>
    <w:rsid w:val="001D5267"/>
    <w:rsid w:val="001D5950"/>
    <w:rsid w:val="001D59AA"/>
    <w:rsid w:val="001D5A30"/>
    <w:rsid w:val="001D5CB2"/>
    <w:rsid w:val="001D5E86"/>
    <w:rsid w:val="001D5EB7"/>
    <w:rsid w:val="001D6163"/>
    <w:rsid w:val="001D62CE"/>
    <w:rsid w:val="001D6655"/>
    <w:rsid w:val="001D6746"/>
    <w:rsid w:val="001D68B0"/>
    <w:rsid w:val="001D6C27"/>
    <w:rsid w:val="001D6C5A"/>
    <w:rsid w:val="001D6E91"/>
    <w:rsid w:val="001D6E98"/>
    <w:rsid w:val="001D6F3A"/>
    <w:rsid w:val="001D6F42"/>
    <w:rsid w:val="001D6FCC"/>
    <w:rsid w:val="001D6FD0"/>
    <w:rsid w:val="001D736D"/>
    <w:rsid w:val="001D73B5"/>
    <w:rsid w:val="001D7951"/>
    <w:rsid w:val="001E07DC"/>
    <w:rsid w:val="001E0C8F"/>
    <w:rsid w:val="001E0E1E"/>
    <w:rsid w:val="001E1A59"/>
    <w:rsid w:val="001E1ACD"/>
    <w:rsid w:val="001E1B66"/>
    <w:rsid w:val="001E1DD8"/>
    <w:rsid w:val="001E2618"/>
    <w:rsid w:val="001E2AD4"/>
    <w:rsid w:val="001E2E9F"/>
    <w:rsid w:val="001E2F0D"/>
    <w:rsid w:val="001E31A0"/>
    <w:rsid w:val="001E342F"/>
    <w:rsid w:val="001E3B46"/>
    <w:rsid w:val="001E3D5A"/>
    <w:rsid w:val="001E40F0"/>
    <w:rsid w:val="001E421A"/>
    <w:rsid w:val="001E4282"/>
    <w:rsid w:val="001E42AC"/>
    <w:rsid w:val="001E42B3"/>
    <w:rsid w:val="001E42D7"/>
    <w:rsid w:val="001E4340"/>
    <w:rsid w:val="001E44B5"/>
    <w:rsid w:val="001E4B78"/>
    <w:rsid w:val="001E4F1B"/>
    <w:rsid w:val="001E4F6D"/>
    <w:rsid w:val="001E505D"/>
    <w:rsid w:val="001E590C"/>
    <w:rsid w:val="001E5912"/>
    <w:rsid w:val="001E5AAB"/>
    <w:rsid w:val="001E628A"/>
    <w:rsid w:val="001E62C1"/>
    <w:rsid w:val="001E638F"/>
    <w:rsid w:val="001E63B8"/>
    <w:rsid w:val="001E6726"/>
    <w:rsid w:val="001E6BB3"/>
    <w:rsid w:val="001E6CFD"/>
    <w:rsid w:val="001E6E8E"/>
    <w:rsid w:val="001E6FC3"/>
    <w:rsid w:val="001E71B9"/>
    <w:rsid w:val="001E73F0"/>
    <w:rsid w:val="001E763D"/>
    <w:rsid w:val="001E7814"/>
    <w:rsid w:val="001E78AD"/>
    <w:rsid w:val="001E79F0"/>
    <w:rsid w:val="001E7A22"/>
    <w:rsid w:val="001E7D41"/>
    <w:rsid w:val="001E7F81"/>
    <w:rsid w:val="001E7F94"/>
    <w:rsid w:val="001F001F"/>
    <w:rsid w:val="001F030E"/>
    <w:rsid w:val="001F0411"/>
    <w:rsid w:val="001F0515"/>
    <w:rsid w:val="001F0B5E"/>
    <w:rsid w:val="001F0F8A"/>
    <w:rsid w:val="001F104F"/>
    <w:rsid w:val="001F1154"/>
    <w:rsid w:val="001F14BB"/>
    <w:rsid w:val="001F14FC"/>
    <w:rsid w:val="001F15CA"/>
    <w:rsid w:val="001F1610"/>
    <w:rsid w:val="001F184F"/>
    <w:rsid w:val="001F1A26"/>
    <w:rsid w:val="001F1D3C"/>
    <w:rsid w:val="001F1E46"/>
    <w:rsid w:val="001F23E9"/>
    <w:rsid w:val="001F2650"/>
    <w:rsid w:val="001F29D1"/>
    <w:rsid w:val="001F2D7A"/>
    <w:rsid w:val="001F2F17"/>
    <w:rsid w:val="001F316B"/>
    <w:rsid w:val="001F32AE"/>
    <w:rsid w:val="001F330C"/>
    <w:rsid w:val="001F3C1C"/>
    <w:rsid w:val="001F4018"/>
    <w:rsid w:val="001F41B8"/>
    <w:rsid w:val="001F42EE"/>
    <w:rsid w:val="001F442F"/>
    <w:rsid w:val="001F4856"/>
    <w:rsid w:val="001F49EB"/>
    <w:rsid w:val="001F49F4"/>
    <w:rsid w:val="001F4D32"/>
    <w:rsid w:val="001F4FF5"/>
    <w:rsid w:val="001F52B8"/>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90"/>
    <w:rsid w:val="002020F9"/>
    <w:rsid w:val="002021E0"/>
    <w:rsid w:val="0020279F"/>
    <w:rsid w:val="00202BAD"/>
    <w:rsid w:val="00202E63"/>
    <w:rsid w:val="00203040"/>
    <w:rsid w:val="0020348B"/>
    <w:rsid w:val="002035E2"/>
    <w:rsid w:val="0020377B"/>
    <w:rsid w:val="002038B8"/>
    <w:rsid w:val="002039A9"/>
    <w:rsid w:val="00203AFB"/>
    <w:rsid w:val="00203B04"/>
    <w:rsid w:val="00203C2A"/>
    <w:rsid w:val="00203E4C"/>
    <w:rsid w:val="00203F84"/>
    <w:rsid w:val="002041ED"/>
    <w:rsid w:val="002042EE"/>
    <w:rsid w:val="002042F2"/>
    <w:rsid w:val="002043A5"/>
    <w:rsid w:val="002049D5"/>
    <w:rsid w:val="00204B06"/>
    <w:rsid w:val="00204BA4"/>
    <w:rsid w:val="00204BAA"/>
    <w:rsid w:val="00204D02"/>
    <w:rsid w:val="00204DB2"/>
    <w:rsid w:val="00205167"/>
    <w:rsid w:val="0020517E"/>
    <w:rsid w:val="0020528B"/>
    <w:rsid w:val="002052EF"/>
    <w:rsid w:val="002054B7"/>
    <w:rsid w:val="002055E0"/>
    <w:rsid w:val="00205C3E"/>
    <w:rsid w:val="00205C47"/>
    <w:rsid w:val="002060B8"/>
    <w:rsid w:val="00206217"/>
    <w:rsid w:val="0020637A"/>
    <w:rsid w:val="0020637C"/>
    <w:rsid w:val="00207032"/>
    <w:rsid w:val="00207256"/>
    <w:rsid w:val="002072DA"/>
    <w:rsid w:val="0020744F"/>
    <w:rsid w:val="0020746F"/>
    <w:rsid w:val="00207591"/>
    <w:rsid w:val="0020762B"/>
    <w:rsid w:val="002076A6"/>
    <w:rsid w:val="0020771A"/>
    <w:rsid w:val="00207984"/>
    <w:rsid w:val="00207B54"/>
    <w:rsid w:val="00207C49"/>
    <w:rsid w:val="00210246"/>
    <w:rsid w:val="0021066F"/>
    <w:rsid w:val="0021080C"/>
    <w:rsid w:val="00210B76"/>
    <w:rsid w:val="00211916"/>
    <w:rsid w:val="00211918"/>
    <w:rsid w:val="00211FE3"/>
    <w:rsid w:val="002122BB"/>
    <w:rsid w:val="00212392"/>
    <w:rsid w:val="00212447"/>
    <w:rsid w:val="00212557"/>
    <w:rsid w:val="00212805"/>
    <w:rsid w:val="0021303A"/>
    <w:rsid w:val="00213E8A"/>
    <w:rsid w:val="00213FF8"/>
    <w:rsid w:val="00214273"/>
    <w:rsid w:val="00214338"/>
    <w:rsid w:val="002143B2"/>
    <w:rsid w:val="0021460B"/>
    <w:rsid w:val="00214F2E"/>
    <w:rsid w:val="00215106"/>
    <w:rsid w:val="002152A2"/>
    <w:rsid w:val="002154CD"/>
    <w:rsid w:val="002155C0"/>
    <w:rsid w:val="00215626"/>
    <w:rsid w:val="00215643"/>
    <w:rsid w:val="0021564B"/>
    <w:rsid w:val="00215945"/>
    <w:rsid w:val="00215A03"/>
    <w:rsid w:val="0021624E"/>
    <w:rsid w:val="0021680A"/>
    <w:rsid w:val="0021681A"/>
    <w:rsid w:val="00216A57"/>
    <w:rsid w:val="002170E2"/>
    <w:rsid w:val="002175FE"/>
    <w:rsid w:val="002178EF"/>
    <w:rsid w:val="00217B9A"/>
    <w:rsid w:val="00217CB2"/>
    <w:rsid w:val="00217D09"/>
    <w:rsid w:val="00217E0D"/>
    <w:rsid w:val="00217FC2"/>
    <w:rsid w:val="002205AD"/>
    <w:rsid w:val="00220819"/>
    <w:rsid w:val="00221135"/>
    <w:rsid w:val="00221C31"/>
    <w:rsid w:val="0022207C"/>
    <w:rsid w:val="00222536"/>
    <w:rsid w:val="002228D8"/>
    <w:rsid w:val="00222A2D"/>
    <w:rsid w:val="002235E8"/>
    <w:rsid w:val="002239C1"/>
    <w:rsid w:val="00223F32"/>
    <w:rsid w:val="00224402"/>
    <w:rsid w:val="002247B1"/>
    <w:rsid w:val="00224907"/>
    <w:rsid w:val="00224F5E"/>
    <w:rsid w:val="002256B6"/>
    <w:rsid w:val="00225F13"/>
    <w:rsid w:val="00225FAA"/>
    <w:rsid w:val="002266E7"/>
    <w:rsid w:val="0022678C"/>
    <w:rsid w:val="0022685A"/>
    <w:rsid w:val="00226B0D"/>
    <w:rsid w:val="00226BB1"/>
    <w:rsid w:val="00226BF4"/>
    <w:rsid w:val="00226CDD"/>
    <w:rsid w:val="00227096"/>
    <w:rsid w:val="002273D4"/>
    <w:rsid w:val="00227736"/>
    <w:rsid w:val="002279F2"/>
    <w:rsid w:val="00227C51"/>
    <w:rsid w:val="00227E55"/>
    <w:rsid w:val="00227FDC"/>
    <w:rsid w:val="00227FDD"/>
    <w:rsid w:val="0023003F"/>
    <w:rsid w:val="002304C6"/>
    <w:rsid w:val="00230B2F"/>
    <w:rsid w:val="00230C9E"/>
    <w:rsid w:val="00230FB6"/>
    <w:rsid w:val="002314A6"/>
    <w:rsid w:val="002318EF"/>
    <w:rsid w:val="00231BE1"/>
    <w:rsid w:val="00231C96"/>
    <w:rsid w:val="00231D85"/>
    <w:rsid w:val="00231E10"/>
    <w:rsid w:val="00231E77"/>
    <w:rsid w:val="002323DF"/>
    <w:rsid w:val="002328DF"/>
    <w:rsid w:val="00232B3E"/>
    <w:rsid w:val="00232BAD"/>
    <w:rsid w:val="00232E0C"/>
    <w:rsid w:val="00232FB9"/>
    <w:rsid w:val="00232FD4"/>
    <w:rsid w:val="00233553"/>
    <w:rsid w:val="002336ED"/>
    <w:rsid w:val="002337CF"/>
    <w:rsid w:val="00233B70"/>
    <w:rsid w:val="00233CCC"/>
    <w:rsid w:val="00233DDE"/>
    <w:rsid w:val="00233E8A"/>
    <w:rsid w:val="00233F47"/>
    <w:rsid w:val="0023430D"/>
    <w:rsid w:val="002343D8"/>
    <w:rsid w:val="002348AA"/>
    <w:rsid w:val="00234A97"/>
    <w:rsid w:val="00234D14"/>
    <w:rsid w:val="00235012"/>
    <w:rsid w:val="002351D3"/>
    <w:rsid w:val="002355BC"/>
    <w:rsid w:val="00235660"/>
    <w:rsid w:val="00235EA3"/>
    <w:rsid w:val="002360DC"/>
    <w:rsid w:val="002362CC"/>
    <w:rsid w:val="00236316"/>
    <w:rsid w:val="00236608"/>
    <w:rsid w:val="0023703D"/>
    <w:rsid w:val="002372C1"/>
    <w:rsid w:val="00237821"/>
    <w:rsid w:val="00240318"/>
    <w:rsid w:val="00240345"/>
    <w:rsid w:val="002407F3"/>
    <w:rsid w:val="002408C8"/>
    <w:rsid w:val="002409B6"/>
    <w:rsid w:val="00240AB3"/>
    <w:rsid w:val="00240E8C"/>
    <w:rsid w:val="00240E9D"/>
    <w:rsid w:val="00240FC6"/>
    <w:rsid w:val="00241005"/>
    <w:rsid w:val="00241208"/>
    <w:rsid w:val="0024165D"/>
    <w:rsid w:val="0024168F"/>
    <w:rsid w:val="002417C5"/>
    <w:rsid w:val="0024185F"/>
    <w:rsid w:val="00241AD3"/>
    <w:rsid w:val="00241BB3"/>
    <w:rsid w:val="00241F46"/>
    <w:rsid w:val="00242212"/>
    <w:rsid w:val="002422AB"/>
    <w:rsid w:val="00242598"/>
    <w:rsid w:val="00242873"/>
    <w:rsid w:val="0024292B"/>
    <w:rsid w:val="00242B8D"/>
    <w:rsid w:val="00242BD8"/>
    <w:rsid w:val="00242C3B"/>
    <w:rsid w:val="00242E39"/>
    <w:rsid w:val="00242E76"/>
    <w:rsid w:val="0024307B"/>
    <w:rsid w:val="0024327B"/>
    <w:rsid w:val="002435B9"/>
    <w:rsid w:val="00243A41"/>
    <w:rsid w:val="00243B1A"/>
    <w:rsid w:val="00243E64"/>
    <w:rsid w:val="00244300"/>
    <w:rsid w:val="00244392"/>
    <w:rsid w:val="002445E8"/>
    <w:rsid w:val="002454E2"/>
    <w:rsid w:val="00245555"/>
    <w:rsid w:val="002455B8"/>
    <w:rsid w:val="002456E0"/>
    <w:rsid w:val="00245AFE"/>
    <w:rsid w:val="00245C48"/>
    <w:rsid w:val="00245FAF"/>
    <w:rsid w:val="002460C3"/>
    <w:rsid w:val="00246189"/>
    <w:rsid w:val="0024629E"/>
    <w:rsid w:val="00246630"/>
    <w:rsid w:val="002467B8"/>
    <w:rsid w:val="00246BC3"/>
    <w:rsid w:val="00246E7C"/>
    <w:rsid w:val="002471F5"/>
    <w:rsid w:val="00247478"/>
    <w:rsid w:val="00247712"/>
    <w:rsid w:val="00247B55"/>
    <w:rsid w:val="00247BE8"/>
    <w:rsid w:val="00247D0B"/>
    <w:rsid w:val="002500CF"/>
    <w:rsid w:val="002504A5"/>
    <w:rsid w:val="00250C74"/>
    <w:rsid w:val="0025101E"/>
    <w:rsid w:val="0025137B"/>
    <w:rsid w:val="002515D7"/>
    <w:rsid w:val="002516CA"/>
    <w:rsid w:val="00251940"/>
    <w:rsid w:val="00251B01"/>
    <w:rsid w:val="00251B26"/>
    <w:rsid w:val="00251C00"/>
    <w:rsid w:val="00251FEE"/>
    <w:rsid w:val="002524E9"/>
    <w:rsid w:val="0025278F"/>
    <w:rsid w:val="00252CB0"/>
    <w:rsid w:val="0025307B"/>
    <w:rsid w:val="0025314C"/>
    <w:rsid w:val="0025317B"/>
    <w:rsid w:val="002536B4"/>
    <w:rsid w:val="00253A45"/>
    <w:rsid w:val="00253AAB"/>
    <w:rsid w:val="00253AD2"/>
    <w:rsid w:val="00253C43"/>
    <w:rsid w:val="00253DD7"/>
    <w:rsid w:val="00254973"/>
    <w:rsid w:val="00254ABE"/>
    <w:rsid w:val="00254B50"/>
    <w:rsid w:val="00254B9D"/>
    <w:rsid w:val="00254C7D"/>
    <w:rsid w:val="00254E64"/>
    <w:rsid w:val="002554AD"/>
    <w:rsid w:val="0025553B"/>
    <w:rsid w:val="00255A0A"/>
    <w:rsid w:val="00255BA7"/>
    <w:rsid w:val="00255E0F"/>
    <w:rsid w:val="00256733"/>
    <w:rsid w:val="00256A5E"/>
    <w:rsid w:val="00256DC7"/>
    <w:rsid w:val="002571BA"/>
    <w:rsid w:val="00257482"/>
    <w:rsid w:val="0025754E"/>
    <w:rsid w:val="00257558"/>
    <w:rsid w:val="00257645"/>
    <w:rsid w:val="002576FB"/>
    <w:rsid w:val="002579B4"/>
    <w:rsid w:val="00257D86"/>
    <w:rsid w:val="00260195"/>
    <w:rsid w:val="0026027B"/>
    <w:rsid w:val="002602CE"/>
    <w:rsid w:val="002603EF"/>
    <w:rsid w:val="0026061B"/>
    <w:rsid w:val="002606B3"/>
    <w:rsid w:val="002609EE"/>
    <w:rsid w:val="00260D10"/>
    <w:rsid w:val="00261073"/>
    <w:rsid w:val="002614E1"/>
    <w:rsid w:val="00261AED"/>
    <w:rsid w:val="00261EDD"/>
    <w:rsid w:val="00262223"/>
    <w:rsid w:val="0026224F"/>
    <w:rsid w:val="0026226F"/>
    <w:rsid w:val="00262354"/>
    <w:rsid w:val="00262442"/>
    <w:rsid w:val="0026270B"/>
    <w:rsid w:val="0026272B"/>
    <w:rsid w:val="0026289B"/>
    <w:rsid w:val="002629FF"/>
    <w:rsid w:val="00262AEA"/>
    <w:rsid w:val="00262B2C"/>
    <w:rsid w:val="00262F08"/>
    <w:rsid w:val="002632B1"/>
    <w:rsid w:val="002632C3"/>
    <w:rsid w:val="0026340A"/>
    <w:rsid w:val="00263696"/>
    <w:rsid w:val="00263B7C"/>
    <w:rsid w:val="00263DFA"/>
    <w:rsid w:val="00263F5B"/>
    <w:rsid w:val="002640D0"/>
    <w:rsid w:val="002642B1"/>
    <w:rsid w:val="002644F5"/>
    <w:rsid w:val="00264609"/>
    <w:rsid w:val="0026473B"/>
    <w:rsid w:val="0026483B"/>
    <w:rsid w:val="0026491A"/>
    <w:rsid w:val="0026498A"/>
    <w:rsid w:val="00264AC1"/>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0FF1"/>
    <w:rsid w:val="00271113"/>
    <w:rsid w:val="0027138E"/>
    <w:rsid w:val="002717D9"/>
    <w:rsid w:val="002718B4"/>
    <w:rsid w:val="00271A7D"/>
    <w:rsid w:val="00271B16"/>
    <w:rsid w:val="00271B90"/>
    <w:rsid w:val="0027221D"/>
    <w:rsid w:val="00273264"/>
    <w:rsid w:val="002732FF"/>
    <w:rsid w:val="00273760"/>
    <w:rsid w:val="0027393A"/>
    <w:rsid w:val="0027398F"/>
    <w:rsid w:val="00273D82"/>
    <w:rsid w:val="00273E27"/>
    <w:rsid w:val="002740D7"/>
    <w:rsid w:val="00274185"/>
    <w:rsid w:val="00274215"/>
    <w:rsid w:val="002742AE"/>
    <w:rsid w:val="002742B7"/>
    <w:rsid w:val="00274505"/>
    <w:rsid w:val="00274639"/>
    <w:rsid w:val="00274746"/>
    <w:rsid w:val="00274F6C"/>
    <w:rsid w:val="00274F9C"/>
    <w:rsid w:val="00275533"/>
    <w:rsid w:val="00275D61"/>
    <w:rsid w:val="00275E58"/>
    <w:rsid w:val="00276028"/>
    <w:rsid w:val="002760D3"/>
    <w:rsid w:val="002766F3"/>
    <w:rsid w:val="0027683C"/>
    <w:rsid w:val="002769DB"/>
    <w:rsid w:val="002769FD"/>
    <w:rsid w:val="00276C4F"/>
    <w:rsid w:val="00276C59"/>
    <w:rsid w:val="00276D0F"/>
    <w:rsid w:val="00276E60"/>
    <w:rsid w:val="002775FC"/>
    <w:rsid w:val="00277862"/>
    <w:rsid w:val="00277F93"/>
    <w:rsid w:val="00280600"/>
    <w:rsid w:val="002808E2"/>
    <w:rsid w:val="002808E6"/>
    <w:rsid w:val="002809EC"/>
    <w:rsid w:val="00281032"/>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1D8"/>
    <w:rsid w:val="00286450"/>
    <w:rsid w:val="0028682C"/>
    <w:rsid w:val="0028685E"/>
    <w:rsid w:val="00286A2C"/>
    <w:rsid w:val="00286AB3"/>
    <w:rsid w:val="00286C4C"/>
    <w:rsid w:val="0028726C"/>
    <w:rsid w:val="00287CA4"/>
    <w:rsid w:val="00287EFB"/>
    <w:rsid w:val="0029064A"/>
    <w:rsid w:val="002906E5"/>
    <w:rsid w:val="0029095B"/>
    <w:rsid w:val="002911B9"/>
    <w:rsid w:val="002913C6"/>
    <w:rsid w:val="0029154E"/>
    <w:rsid w:val="00291551"/>
    <w:rsid w:val="00291632"/>
    <w:rsid w:val="00291740"/>
    <w:rsid w:val="002919BF"/>
    <w:rsid w:val="002919C2"/>
    <w:rsid w:val="002919C7"/>
    <w:rsid w:val="00291B85"/>
    <w:rsid w:val="00291F8F"/>
    <w:rsid w:val="002921E1"/>
    <w:rsid w:val="002921FF"/>
    <w:rsid w:val="002922DC"/>
    <w:rsid w:val="002923C1"/>
    <w:rsid w:val="00292728"/>
    <w:rsid w:val="002927B6"/>
    <w:rsid w:val="0029318A"/>
    <w:rsid w:val="00293530"/>
    <w:rsid w:val="00293700"/>
    <w:rsid w:val="00293713"/>
    <w:rsid w:val="00293863"/>
    <w:rsid w:val="002939B6"/>
    <w:rsid w:val="00293E3F"/>
    <w:rsid w:val="00293F93"/>
    <w:rsid w:val="0029404D"/>
    <w:rsid w:val="00294080"/>
    <w:rsid w:val="002940A5"/>
    <w:rsid w:val="002940D9"/>
    <w:rsid w:val="00294286"/>
    <w:rsid w:val="00294758"/>
    <w:rsid w:val="002947BF"/>
    <w:rsid w:val="00294987"/>
    <w:rsid w:val="00294A11"/>
    <w:rsid w:val="00294BC6"/>
    <w:rsid w:val="0029524E"/>
    <w:rsid w:val="00295402"/>
    <w:rsid w:val="002955C6"/>
    <w:rsid w:val="00295694"/>
    <w:rsid w:val="00295AB4"/>
    <w:rsid w:val="00295BF5"/>
    <w:rsid w:val="00295C66"/>
    <w:rsid w:val="00295E9E"/>
    <w:rsid w:val="00296082"/>
    <w:rsid w:val="002963B5"/>
    <w:rsid w:val="002964D0"/>
    <w:rsid w:val="0029660E"/>
    <w:rsid w:val="002968C3"/>
    <w:rsid w:val="00296AA3"/>
    <w:rsid w:val="00296C83"/>
    <w:rsid w:val="00296C9C"/>
    <w:rsid w:val="00297214"/>
    <w:rsid w:val="00297333"/>
    <w:rsid w:val="002973FA"/>
    <w:rsid w:val="0029746C"/>
    <w:rsid w:val="00297954"/>
    <w:rsid w:val="00297DD0"/>
    <w:rsid w:val="002A0193"/>
    <w:rsid w:val="002A037C"/>
    <w:rsid w:val="002A0BFA"/>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18A"/>
    <w:rsid w:val="002A5330"/>
    <w:rsid w:val="002A55B9"/>
    <w:rsid w:val="002A5734"/>
    <w:rsid w:val="002A5937"/>
    <w:rsid w:val="002A5ABE"/>
    <w:rsid w:val="002A5B3B"/>
    <w:rsid w:val="002A5B74"/>
    <w:rsid w:val="002A5BC9"/>
    <w:rsid w:val="002A5CA0"/>
    <w:rsid w:val="002A6291"/>
    <w:rsid w:val="002A62E3"/>
    <w:rsid w:val="002A6926"/>
    <w:rsid w:val="002A6D5A"/>
    <w:rsid w:val="002A71AA"/>
    <w:rsid w:val="002A76FC"/>
    <w:rsid w:val="002A793F"/>
    <w:rsid w:val="002A7988"/>
    <w:rsid w:val="002A7FA3"/>
    <w:rsid w:val="002B0CB5"/>
    <w:rsid w:val="002B10F7"/>
    <w:rsid w:val="002B119F"/>
    <w:rsid w:val="002B1254"/>
    <w:rsid w:val="002B1321"/>
    <w:rsid w:val="002B1615"/>
    <w:rsid w:val="002B16AC"/>
    <w:rsid w:val="002B1DCF"/>
    <w:rsid w:val="002B2035"/>
    <w:rsid w:val="002B2210"/>
    <w:rsid w:val="002B2385"/>
    <w:rsid w:val="002B26A1"/>
    <w:rsid w:val="002B2968"/>
    <w:rsid w:val="002B2CB1"/>
    <w:rsid w:val="002B2EA2"/>
    <w:rsid w:val="002B2F02"/>
    <w:rsid w:val="002B2F10"/>
    <w:rsid w:val="002B2F47"/>
    <w:rsid w:val="002B31B0"/>
    <w:rsid w:val="002B331A"/>
    <w:rsid w:val="002B3342"/>
    <w:rsid w:val="002B33D2"/>
    <w:rsid w:val="002B3502"/>
    <w:rsid w:val="002B375F"/>
    <w:rsid w:val="002B3898"/>
    <w:rsid w:val="002B3B75"/>
    <w:rsid w:val="002B3C18"/>
    <w:rsid w:val="002B3DC1"/>
    <w:rsid w:val="002B3E74"/>
    <w:rsid w:val="002B4423"/>
    <w:rsid w:val="002B465B"/>
    <w:rsid w:val="002B4772"/>
    <w:rsid w:val="002B4C12"/>
    <w:rsid w:val="002B4E87"/>
    <w:rsid w:val="002B4F16"/>
    <w:rsid w:val="002B4F2B"/>
    <w:rsid w:val="002B58EE"/>
    <w:rsid w:val="002B5919"/>
    <w:rsid w:val="002B5BED"/>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6F2"/>
    <w:rsid w:val="002C17F8"/>
    <w:rsid w:val="002C198B"/>
    <w:rsid w:val="002C1B42"/>
    <w:rsid w:val="002C1BF7"/>
    <w:rsid w:val="002C1F0F"/>
    <w:rsid w:val="002C20D4"/>
    <w:rsid w:val="002C245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401"/>
    <w:rsid w:val="002C4703"/>
    <w:rsid w:val="002C49DD"/>
    <w:rsid w:val="002C4B70"/>
    <w:rsid w:val="002C4BFC"/>
    <w:rsid w:val="002C52E2"/>
    <w:rsid w:val="002C530F"/>
    <w:rsid w:val="002C5590"/>
    <w:rsid w:val="002C570C"/>
    <w:rsid w:val="002C579F"/>
    <w:rsid w:val="002C585F"/>
    <w:rsid w:val="002C5A0F"/>
    <w:rsid w:val="002C6658"/>
    <w:rsid w:val="002C6703"/>
    <w:rsid w:val="002C67E8"/>
    <w:rsid w:val="002C6836"/>
    <w:rsid w:val="002C6CEE"/>
    <w:rsid w:val="002C6D00"/>
    <w:rsid w:val="002C7530"/>
    <w:rsid w:val="002C79F2"/>
    <w:rsid w:val="002C7F5C"/>
    <w:rsid w:val="002D00C3"/>
    <w:rsid w:val="002D083A"/>
    <w:rsid w:val="002D0A71"/>
    <w:rsid w:val="002D0B8F"/>
    <w:rsid w:val="002D0BE3"/>
    <w:rsid w:val="002D0CAF"/>
    <w:rsid w:val="002D136A"/>
    <w:rsid w:val="002D1539"/>
    <w:rsid w:val="002D188F"/>
    <w:rsid w:val="002D1D26"/>
    <w:rsid w:val="002D20F0"/>
    <w:rsid w:val="002D217F"/>
    <w:rsid w:val="002D261B"/>
    <w:rsid w:val="002D2798"/>
    <w:rsid w:val="002D27CD"/>
    <w:rsid w:val="002D2816"/>
    <w:rsid w:val="002D2910"/>
    <w:rsid w:val="002D2A7A"/>
    <w:rsid w:val="002D2A81"/>
    <w:rsid w:val="002D2C88"/>
    <w:rsid w:val="002D2D99"/>
    <w:rsid w:val="002D2EB1"/>
    <w:rsid w:val="002D2F42"/>
    <w:rsid w:val="002D2FF4"/>
    <w:rsid w:val="002D3079"/>
    <w:rsid w:val="002D3637"/>
    <w:rsid w:val="002D36B7"/>
    <w:rsid w:val="002D39A6"/>
    <w:rsid w:val="002D3AFC"/>
    <w:rsid w:val="002D3B3F"/>
    <w:rsid w:val="002D3C3B"/>
    <w:rsid w:val="002D3C6C"/>
    <w:rsid w:val="002D3D4A"/>
    <w:rsid w:val="002D4040"/>
    <w:rsid w:val="002D43A3"/>
    <w:rsid w:val="002D4409"/>
    <w:rsid w:val="002D4C0F"/>
    <w:rsid w:val="002D4F96"/>
    <w:rsid w:val="002D4FFD"/>
    <w:rsid w:val="002D54B4"/>
    <w:rsid w:val="002D5A79"/>
    <w:rsid w:val="002D5B7D"/>
    <w:rsid w:val="002D5CC2"/>
    <w:rsid w:val="002D5D01"/>
    <w:rsid w:val="002D5DAF"/>
    <w:rsid w:val="002D61F0"/>
    <w:rsid w:val="002D64AB"/>
    <w:rsid w:val="002D6725"/>
    <w:rsid w:val="002D6A2F"/>
    <w:rsid w:val="002D6BCB"/>
    <w:rsid w:val="002D6D72"/>
    <w:rsid w:val="002D6E3B"/>
    <w:rsid w:val="002D6E76"/>
    <w:rsid w:val="002D6F6C"/>
    <w:rsid w:val="002D70C7"/>
    <w:rsid w:val="002D7290"/>
    <w:rsid w:val="002D7386"/>
    <w:rsid w:val="002D7391"/>
    <w:rsid w:val="002D7510"/>
    <w:rsid w:val="002D75D9"/>
    <w:rsid w:val="002D77F1"/>
    <w:rsid w:val="002D7916"/>
    <w:rsid w:val="002D797E"/>
    <w:rsid w:val="002D7E37"/>
    <w:rsid w:val="002E018D"/>
    <w:rsid w:val="002E01FB"/>
    <w:rsid w:val="002E0725"/>
    <w:rsid w:val="002E0ACE"/>
    <w:rsid w:val="002E0AFA"/>
    <w:rsid w:val="002E0D33"/>
    <w:rsid w:val="002E12FC"/>
    <w:rsid w:val="002E163D"/>
    <w:rsid w:val="002E1CDF"/>
    <w:rsid w:val="002E1EB1"/>
    <w:rsid w:val="002E205E"/>
    <w:rsid w:val="002E20A1"/>
    <w:rsid w:val="002E233C"/>
    <w:rsid w:val="002E23F2"/>
    <w:rsid w:val="002E24C1"/>
    <w:rsid w:val="002E2813"/>
    <w:rsid w:val="002E297B"/>
    <w:rsid w:val="002E29D4"/>
    <w:rsid w:val="002E29E0"/>
    <w:rsid w:val="002E2C71"/>
    <w:rsid w:val="002E3480"/>
    <w:rsid w:val="002E3AF8"/>
    <w:rsid w:val="002E3EC7"/>
    <w:rsid w:val="002E43B7"/>
    <w:rsid w:val="002E44C3"/>
    <w:rsid w:val="002E4524"/>
    <w:rsid w:val="002E47FB"/>
    <w:rsid w:val="002E48B5"/>
    <w:rsid w:val="002E4C5E"/>
    <w:rsid w:val="002E4EB8"/>
    <w:rsid w:val="002E4F2C"/>
    <w:rsid w:val="002E508A"/>
    <w:rsid w:val="002E50E6"/>
    <w:rsid w:val="002E56E8"/>
    <w:rsid w:val="002E5758"/>
    <w:rsid w:val="002E59B9"/>
    <w:rsid w:val="002E5A14"/>
    <w:rsid w:val="002E5BF8"/>
    <w:rsid w:val="002E5F67"/>
    <w:rsid w:val="002E648C"/>
    <w:rsid w:val="002E64F4"/>
    <w:rsid w:val="002E65F0"/>
    <w:rsid w:val="002E66A6"/>
    <w:rsid w:val="002E67F3"/>
    <w:rsid w:val="002E68B9"/>
    <w:rsid w:val="002E6A65"/>
    <w:rsid w:val="002E6AA3"/>
    <w:rsid w:val="002E6E1D"/>
    <w:rsid w:val="002E6F91"/>
    <w:rsid w:val="002E70CE"/>
    <w:rsid w:val="002E76A0"/>
    <w:rsid w:val="002E7A2A"/>
    <w:rsid w:val="002E7C22"/>
    <w:rsid w:val="002E7EA0"/>
    <w:rsid w:val="002F0081"/>
    <w:rsid w:val="002F00DC"/>
    <w:rsid w:val="002F0253"/>
    <w:rsid w:val="002F0AF6"/>
    <w:rsid w:val="002F1069"/>
    <w:rsid w:val="002F113A"/>
    <w:rsid w:val="002F15B9"/>
    <w:rsid w:val="002F1796"/>
    <w:rsid w:val="002F1D86"/>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4014"/>
    <w:rsid w:val="002F4471"/>
    <w:rsid w:val="002F44A6"/>
    <w:rsid w:val="002F4541"/>
    <w:rsid w:val="002F4AB3"/>
    <w:rsid w:val="002F4CAF"/>
    <w:rsid w:val="002F4F8C"/>
    <w:rsid w:val="002F574C"/>
    <w:rsid w:val="002F591D"/>
    <w:rsid w:val="002F6001"/>
    <w:rsid w:val="002F63DA"/>
    <w:rsid w:val="002F65D7"/>
    <w:rsid w:val="002F6B38"/>
    <w:rsid w:val="002F6EE2"/>
    <w:rsid w:val="002F714D"/>
    <w:rsid w:val="002F7955"/>
    <w:rsid w:val="003004D5"/>
    <w:rsid w:val="00300993"/>
    <w:rsid w:val="00300A3C"/>
    <w:rsid w:val="00300AB2"/>
    <w:rsid w:val="00300D1B"/>
    <w:rsid w:val="00300E17"/>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17E"/>
    <w:rsid w:val="0030423E"/>
    <w:rsid w:val="003044A2"/>
    <w:rsid w:val="00304ADB"/>
    <w:rsid w:val="00304B92"/>
    <w:rsid w:val="00304E15"/>
    <w:rsid w:val="003058CC"/>
    <w:rsid w:val="00305A20"/>
    <w:rsid w:val="00305AD0"/>
    <w:rsid w:val="00305C70"/>
    <w:rsid w:val="00305DF2"/>
    <w:rsid w:val="00306094"/>
    <w:rsid w:val="00306292"/>
    <w:rsid w:val="00306500"/>
    <w:rsid w:val="003072BE"/>
    <w:rsid w:val="003073D5"/>
    <w:rsid w:val="003075B3"/>
    <w:rsid w:val="0030782D"/>
    <w:rsid w:val="00307BCE"/>
    <w:rsid w:val="003103BD"/>
    <w:rsid w:val="00310CB5"/>
    <w:rsid w:val="00311651"/>
    <w:rsid w:val="0031179F"/>
    <w:rsid w:val="00311BD2"/>
    <w:rsid w:val="00311F50"/>
    <w:rsid w:val="00312093"/>
    <w:rsid w:val="0031215B"/>
    <w:rsid w:val="003122E5"/>
    <w:rsid w:val="0031231D"/>
    <w:rsid w:val="00312A35"/>
    <w:rsid w:val="00312A6C"/>
    <w:rsid w:val="00312AF0"/>
    <w:rsid w:val="00312C11"/>
    <w:rsid w:val="00312C94"/>
    <w:rsid w:val="00313006"/>
    <w:rsid w:val="00313448"/>
    <w:rsid w:val="003134A5"/>
    <w:rsid w:val="00313A66"/>
    <w:rsid w:val="00313E2E"/>
    <w:rsid w:val="00314079"/>
    <w:rsid w:val="003145CA"/>
    <w:rsid w:val="003149F7"/>
    <w:rsid w:val="00314A5F"/>
    <w:rsid w:val="00314D75"/>
    <w:rsid w:val="00314FA9"/>
    <w:rsid w:val="00314FDC"/>
    <w:rsid w:val="003151C9"/>
    <w:rsid w:val="00315C64"/>
    <w:rsid w:val="00315CBB"/>
    <w:rsid w:val="00315E4B"/>
    <w:rsid w:val="00315E54"/>
    <w:rsid w:val="00315E8C"/>
    <w:rsid w:val="00315F80"/>
    <w:rsid w:val="0031615A"/>
    <w:rsid w:val="0031621A"/>
    <w:rsid w:val="00316448"/>
    <w:rsid w:val="0031674B"/>
    <w:rsid w:val="00316C7E"/>
    <w:rsid w:val="00317174"/>
    <w:rsid w:val="003172BB"/>
    <w:rsid w:val="003174D8"/>
    <w:rsid w:val="0031777C"/>
    <w:rsid w:val="00317865"/>
    <w:rsid w:val="003178CA"/>
    <w:rsid w:val="00317A1C"/>
    <w:rsid w:val="00317CB8"/>
    <w:rsid w:val="00317FB1"/>
    <w:rsid w:val="00320925"/>
    <w:rsid w:val="00320A48"/>
    <w:rsid w:val="00320C55"/>
    <w:rsid w:val="00321046"/>
    <w:rsid w:val="003217BE"/>
    <w:rsid w:val="003218DA"/>
    <w:rsid w:val="00321949"/>
    <w:rsid w:val="00321A13"/>
    <w:rsid w:val="00321F4E"/>
    <w:rsid w:val="003220A7"/>
    <w:rsid w:val="003230EE"/>
    <w:rsid w:val="003231A8"/>
    <w:rsid w:val="003238CA"/>
    <w:rsid w:val="00323A47"/>
    <w:rsid w:val="00323AAF"/>
    <w:rsid w:val="00323BDD"/>
    <w:rsid w:val="00323C81"/>
    <w:rsid w:val="00323E47"/>
    <w:rsid w:val="003240D5"/>
    <w:rsid w:val="0032412C"/>
    <w:rsid w:val="0032419D"/>
    <w:rsid w:val="003242C7"/>
    <w:rsid w:val="0032448C"/>
    <w:rsid w:val="003246E1"/>
    <w:rsid w:val="003248D0"/>
    <w:rsid w:val="003249A0"/>
    <w:rsid w:val="003249BB"/>
    <w:rsid w:val="00324A92"/>
    <w:rsid w:val="00325738"/>
    <w:rsid w:val="00325742"/>
    <w:rsid w:val="00325762"/>
    <w:rsid w:val="00325BD1"/>
    <w:rsid w:val="00325BF4"/>
    <w:rsid w:val="00326084"/>
    <w:rsid w:val="00326195"/>
    <w:rsid w:val="0032673B"/>
    <w:rsid w:val="00326A65"/>
    <w:rsid w:val="00326CF2"/>
    <w:rsid w:val="00326FAF"/>
    <w:rsid w:val="00326FF5"/>
    <w:rsid w:val="0032744B"/>
    <w:rsid w:val="00327554"/>
    <w:rsid w:val="0032799F"/>
    <w:rsid w:val="00327BFA"/>
    <w:rsid w:val="00327D7E"/>
    <w:rsid w:val="00327F81"/>
    <w:rsid w:val="00327FF4"/>
    <w:rsid w:val="00330377"/>
    <w:rsid w:val="00330749"/>
    <w:rsid w:val="00330916"/>
    <w:rsid w:val="003309D1"/>
    <w:rsid w:val="00330A49"/>
    <w:rsid w:val="00330C25"/>
    <w:rsid w:val="00330F77"/>
    <w:rsid w:val="0033113B"/>
    <w:rsid w:val="00331351"/>
    <w:rsid w:val="00331413"/>
    <w:rsid w:val="003314C4"/>
    <w:rsid w:val="0033191F"/>
    <w:rsid w:val="00331A49"/>
    <w:rsid w:val="00331C24"/>
    <w:rsid w:val="00331C67"/>
    <w:rsid w:val="00331EFF"/>
    <w:rsid w:val="00332667"/>
    <w:rsid w:val="0033290C"/>
    <w:rsid w:val="00332BCF"/>
    <w:rsid w:val="00333064"/>
    <w:rsid w:val="00333547"/>
    <w:rsid w:val="00333B72"/>
    <w:rsid w:val="00333D43"/>
    <w:rsid w:val="003341DD"/>
    <w:rsid w:val="003343F5"/>
    <w:rsid w:val="00334449"/>
    <w:rsid w:val="003347FB"/>
    <w:rsid w:val="003349EA"/>
    <w:rsid w:val="00334A11"/>
    <w:rsid w:val="0033514F"/>
    <w:rsid w:val="0033554D"/>
    <w:rsid w:val="0033571F"/>
    <w:rsid w:val="00335A82"/>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B4"/>
    <w:rsid w:val="00340F43"/>
    <w:rsid w:val="00340F56"/>
    <w:rsid w:val="0034120D"/>
    <w:rsid w:val="00341864"/>
    <w:rsid w:val="00341A13"/>
    <w:rsid w:val="00341A4F"/>
    <w:rsid w:val="00341CBF"/>
    <w:rsid w:val="00341F38"/>
    <w:rsid w:val="00341F3E"/>
    <w:rsid w:val="00341FA9"/>
    <w:rsid w:val="003420C3"/>
    <w:rsid w:val="003423C6"/>
    <w:rsid w:val="003428FB"/>
    <w:rsid w:val="00342B2A"/>
    <w:rsid w:val="00342C28"/>
    <w:rsid w:val="003430E8"/>
    <w:rsid w:val="0034310F"/>
    <w:rsid w:val="003437C5"/>
    <w:rsid w:val="003438A1"/>
    <w:rsid w:val="00343A6E"/>
    <w:rsid w:val="00343FD4"/>
    <w:rsid w:val="003440F9"/>
    <w:rsid w:val="00344149"/>
    <w:rsid w:val="003442F3"/>
    <w:rsid w:val="00344430"/>
    <w:rsid w:val="003446DE"/>
    <w:rsid w:val="003448A3"/>
    <w:rsid w:val="00344B92"/>
    <w:rsid w:val="00344BB9"/>
    <w:rsid w:val="0034508D"/>
    <w:rsid w:val="003454F0"/>
    <w:rsid w:val="003455EE"/>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1BF"/>
    <w:rsid w:val="0035224D"/>
    <w:rsid w:val="00352714"/>
    <w:rsid w:val="00352765"/>
    <w:rsid w:val="0035277E"/>
    <w:rsid w:val="00352845"/>
    <w:rsid w:val="00352BB0"/>
    <w:rsid w:val="00352BB1"/>
    <w:rsid w:val="00353053"/>
    <w:rsid w:val="003533CA"/>
    <w:rsid w:val="003534A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037"/>
    <w:rsid w:val="003572D7"/>
    <w:rsid w:val="003575AA"/>
    <w:rsid w:val="0035775C"/>
    <w:rsid w:val="00357FC6"/>
    <w:rsid w:val="0036029B"/>
    <w:rsid w:val="00360C5C"/>
    <w:rsid w:val="0036115F"/>
    <w:rsid w:val="0036151D"/>
    <w:rsid w:val="003616B8"/>
    <w:rsid w:val="003618DC"/>
    <w:rsid w:val="003619E2"/>
    <w:rsid w:val="00361AFF"/>
    <w:rsid w:val="00361B1E"/>
    <w:rsid w:val="00361B26"/>
    <w:rsid w:val="00361E5F"/>
    <w:rsid w:val="00362451"/>
    <w:rsid w:val="003626D9"/>
    <w:rsid w:val="00362A68"/>
    <w:rsid w:val="00362C90"/>
    <w:rsid w:val="00362CE4"/>
    <w:rsid w:val="00362D1E"/>
    <w:rsid w:val="00362EFA"/>
    <w:rsid w:val="00363111"/>
    <w:rsid w:val="003633C9"/>
    <w:rsid w:val="003634AC"/>
    <w:rsid w:val="00363503"/>
    <w:rsid w:val="003638FE"/>
    <w:rsid w:val="0036440B"/>
    <w:rsid w:val="00364414"/>
    <w:rsid w:val="003646FE"/>
    <w:rsid w:val="00364776"/>
    <w:rsid w:val="0036482F"/>
    <w:rsid w:val="00364890"/>
    <w:rsid w:val="00364C92"/>
    <w:rsid w:val="0036506C"/>
    <w:rsid w:val="003654B4"/>
    <w:rsid w:val="003656ED"/>
    <w:rsid w:val="00365829"/>
    <w:rsid w:val="00365CAB"/>
    <w:rsid w:val="00365D9B"/>
    <w:rsid w:val="00365F8A"/>
    <w:rsid w:val="0036642F"/>
    <w:rsid w:val="00366587"/>
    <w:rsid w:val="003666A0"/>
    <w:rsid w:val="0036674E"/>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618"/>
    <w:rsid w:val="00371998"/>
    <w:rsid w:val="00371D3A"/>
    <w:rsid w:val="00371FFA"/>
    <w:rsid w:val="0037216D"/>
    <w:rsid w:val="0037232D"/>
    <w:rsid w:val="00372461"/>
    <w:rsid w:val="00372505"/>
    <w:rsid w:val="003726B8"/>
    <w:rsid w:val="0037274C"/>
    <w:rsid w:val="00372BEA"/>
    <w:rsid w:val="00372DFC"/>
    <w:rsid w:val="00372F12"/>
    <w:rsid w:val="00372F6F"/>
    <w:rsid w:val="00372FB2"/>
    <w:rsid w:val="00373170"/>
    <w:rsid w:val="0037322E"/>
    <w:rsid w:val="003737AA"/>
    <w:rsid w:val="00373B32"/>
    <w:rsid w:val="00373E7F"/>
    <w:rsid w:val="00374410"/>
    <w:rsid w:val="003745DC"/>
    <w:rsid w:val="003745E4"/>
    <w:rsid w:val="003746A1"/>
    <w:rsid w:val="00374A8B"/>
    <w:rsid w:val="00374DB6"/>
    <w:rsid w:val="00374F49"/>
    <w:rsid w:val="003755A6"/>
    <w:rsid w:val="00375707"/>
    <w:rsid w:val="00375872"/>
    <w:rsid w:val="003758D2"/>
    <w:rsid w:val="003760DD"/>
    <w:rsid w:val="00376123"/>
    <w:rsid w:val="0037666B"/>
    <w:rsid w:val="00376686"/>
    <w:rsid w:val="0037676D"/>
    <w:rsid w:val="00376A26"/>
    <w:rsid w:val="00376EBF"/>
    <w:rsid w:val="00376FA8"/>
    <w:rsid w:val="003773B9"/>
    <w:rsid w:val="0037742E"/>
    <w:rsid w:val="00377A11"/>
    <w:rsid w:val="00377F9D"/>
    <w:rsid w:val="00380056"/>
    <w:rsid w:val="003802FE"/>
    <w:rsid w:val="00380463"/>
    <w:rsid w:val="003807EE"/>
    <w:rsid w:val="00380834"/>
    <w:rsid w:val="0038088B"/>
    <w:rsid w:val="0038095A"/>
    <w:rsid w:val="0038099F"/>
    <w:rsid w:val="00380A4F"/>
    <w:rsid w:val="00380A72"/>
    <w:rsid w:val="00380FE7"/>
    <w:rsid w:val="0038105E"/>
    <w:rsid w:val="0038128B"/>
    <w:rsid w:val="0038129B"/>
    <w:rsid w:val="00381334"/>
    <w:rsid w:val="003817DE"/>
    <w:rsid w:val="003818EA"/>
    <w:rsid w:val="00381D2F"/>
    <w:rsid w:val="00381F11"/>
    <w:rsid w:val="00382089"/>
    <w:rsid w:val="003821CF"/>
    <w:rsid w:val="00382404"/>
    <w:rsid w:val="003826AE"/>
    <w:rsid w:val="00382C7B"/>
    <w:rsid w:val="0038334E"/>
    <w:rsid w:val="003836A9"/>
    <w:rsid w:val="00383723"/>
    <w:rsid w:val="00383A46"/>
    <w:rsid w:val="00383CD6"/>
    <w:rsid w:val="00383E36"/>
    <w:rsid w:val="0038465F"/>
    <w:rsid w:val="00384846"/>
    <w:rsid w:val="00384ABA"/>
    <w:rsid w:val="00384B61"/>
    <w:rsid w:val="00384BB0"/>
    <w:rsid w:val="00384C20"/>
    <w:rsid w:val="00384D66"/>
    <w:rsid w:val="00385584"/>
    <w:rsid w:val="0038559E"/>
    <w:rsid w:val="00385610"/>
    <w:rsid w:val="00385C2F"/>
    <w:rsid w:val="00386062"/>
    <w:rsid w:val="003860AA"/>
    <w:rsid w:val="00386457"/>
    <w:rsid w:val="0038663A"/>
    <w:rsid w:val="00386D2A"/>
    <w:rsid w:val="00386D3B"/>
    <w:rsid w:val="00386E9C"/>
    <w:rsid w:val="003872F8"/>
    <w:rsid w:val="00387320"/>
    <w:rsid w:val="003873B7"/>
    <w:rsid w:val="0038787C"/>
    <w:rsid w:val="00387994"/>
    <w:rsid w:val="00387E45"/>
    <w:rsid w:val="00387E8A"/>
    <w:rsid w:val="00387F6E"/>
    <w:rsid w:val="00387FB4"/>
    <w:rsid w:val="003907DF"/>
    <w:rsid w:val="003908F9"/>
    <w:rsid w:val="00390B58"/>
    <w:rsid w:val="00390D0A"/>
    <w:rsid w:val="00390E64"/>
    <w:rsid w:val="00390E77"/>
    <w:rsid w:val="00390F69"/>
    <w:rsid w:val="00391265"/>
    <w:rsid w:val="00391327"/>
    <w:rsid w:val="00391842"/>
    <w:rsid w:val="0039186D"/>
    <w:rsid w:val="0039187C"/>
    <w:rsid w:val="003918DD"/>
    <w:rsid w:val="003918E5"/>
    <w:rsid w:val="00391DEE"/>
    <w:rsid w:val="0039214E"/>
    <w:rsid w:val="00392905"/>
    <w:rsid w:val="00392FB5"/>
    <w:rsid w:val="003931AB"/>
    <w:rsid w:val="00393A2B"/>
    <w:rsid w:val="00393B65"/>
    <w:rsid w:val="00393CE2"/>
    <w:rsid w:val="00393D2B"/>
    <w:rsid w:val="00393DFD"/>
    <w:rsid w:val="00393F7A"/>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C90"/>
    <w:rsid w:val="00396FB0"/>
    <w:rsid w:val="003973CB"/>
    <w:rsid w:val="003975DE"/>
    <w:rsid w:val="0039772A"/>
    <w:rsid w:val="00397C49"/>
    <w:rsid w:val="00397E27"/>
    <w:rsid w:val="003A00C7"/>
    <w:rsid w:val="003A051E"/>
    <w:rsid w:val="003A0850"/>
    <w:rsid w:val="003A087B"/>
    <w:rsid w:val="003A099B"/>
    <w:rsid w:val="003A09AA"/>
    <w:rsid w:val="003A0B1E"/>
    <w:rsid w:val="003A0BD9"/>
    <w:rsid w:val="003A0DD8"/>
    <w:rsid w:val="003A0E39"/>
    <w:rsid w:val="003A0F1E"/>
    <w:rsid w:val="003A0FFB"/>
    <w:rsid w:val="003A1FBF"/>
    <w:rsid w:val="003A22C4"/>
    <w:rsid w:val="003A2461"/>
    <w:rsid w:val="003A286B"/>
    <w:rsid w:val="003A2CF8"/>
    <w:rsid w:val="003A2E44"/>
    <w:rsid w:val="003A3D4D"/>
    <w:rsid w:val="003A3DE2"/>
    <w:rsid w:val="003A4246"/>
    <w:rsid w:val="003A42C9"/>
    <w:rsid w:val="003A4446"/>
    <w:rsid w:val="003A444F"/>
    <w:rsid w:val="003A4469"/>
    <w:rsid w:val="003A4670"/>
    <w:rsid w:val="003A4779"/>
    <w:rsid w:val="003A49B6"/>
    <w:rsid w:val="003A4A4E"/>
    <w:rsid w:val="003A4D3C"/>
    <w:rsid w:val="003A5764"/>
    <w:rsid w:val="003A5CDA"/>
    <w:rsid w:val="003A5FEA"/>
    <w:rsid w:val="003A6356"/>
    <w:rsid w:val="003A65A3"/>
    <w:rsid w:val="003A674A"/>
    <w:rsid w:val="003A68EC"/>
    <w:rsid w:val="003A69CD"/>
    <w:rsid w:val="003A6A71"/>
    <w:rsid w:val="003A6FDE"/>
    <w:rsid w:val="003A78C9"/>
    <w:rsid w:val="003A7FC8"/>
    <w:rsid w:val="003B013B"/>
    <w:rsid w:val="003B0244"/>
    <w:rsid w:val="003B024F"/>
    <w:rsid w:val="003B0BED"/>
    <w:rsid w:val="003B0D4E"/>
    <w:rsid w:val="003B0EEE"/>
    <w:rsid w:val="003B1019"/>
    <w:rsid w:val="003B12DF"/>
    <w:rsid w:val="003B1373"/>
    <w:rsid w:val="003B13AB"/>
    <w:rsid w:val="003B16AD"/>
    <w:rsid w:val="003B196B"/>
    <w:rsid w:val="003B1C92"/>
    <w:rsid w:val="003B1D92"/>
    <w:rsid w:val="003B2148"/>
    <w:rsid w:val="003B23BC"/>
    <w:rsid w:val="003B277C"/>
    <w:rsid w:val="003B280D"/>
    <w:rsid w:val="003B2B46"/>
    <w:rsid w:val="003B2B70"/>
    <w:rsid w:val="003B2BDA"/>
    <w:rsid w:val="003B2D5F"/>
    <w:rsid w:val="003B2E3E"/>
    <w:rsid w:val="003B2FBF"/>
    <w:rsid w:val="003B33AB"/>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C29"/>
    <w:rsid w:val="003B60BB"/>
    <w:rsid w:val="003B6180"/>
    <w:rsid w:val="003B64D9"/>
    <w:rsid w:val="003B6599"/>
    <w:rsid w:val="003B6A8F"/>
    <w:rsid w:val="003B6AC6"/>
    <w:rsid w:val="003B6D1C"/>
    <w:rsid w:val="003B6FC8"/>
    <w:rsid w:val="003B7037"/>
    <w:rsid w:val="003B71E5"/>
    <w:rsid w:val="003B7431"/>
    <w:rsid w:val="003B7965"/>
    <w:rsid w:val="003B7B17"/>
    <w:rsid w:val="003B7DE4"/>
    <w:rsid w:val="003C003C"/>
    <w:rsid w:val="003C0286"/>
    <w:rsid w:val="003C0CEE"/>
    <w:rsid w:val="003C0D7D"/>
    <w:rsid w:val="003C0DBD"/>
    <w:rsid w:val="003C1058"/>
    <w:rsid w:val="003C13B5"/>
    <w:rsid w:val="003C1433"/>
    <w:rsid w:val="003C19B0"/>
    <w:rsid w:val="003C19CE"/>
    <w:rsid w:val="003C1C86"/>
    <w:rsid w:val="003C1F43"/>
    <w:rsid w:val="003C208F"/>
    <w:rsid w:val="003C2F85"/>
    <w:rsid w:val="003C301F"/>
    <w:rsid w:val="003C314B"/>
    <w:rsid w:val="003C3388"/>
    <w:rsid w:val="003C3975"/>
    <w:rsid w:val="003C3AF7"/>
    <w:rsid w:val="003C3FA9"/>
    <w:rsid w:val="003C42F9"/>
    <w:rsid w:val="003C43A9"/>
    <w:rsid w:val="003C4425"/>
    <w:rsid w:val="003C446D"/>
    <w:rsid w:val="003C46E2"/>
    <w:rsid w:val="003C4A75"/>
    <w:rsid w:val="003C4B7B"/>
    <w:rsid w:val="003C4D35"/>
    <w:rsid w:val="003C4E4F"/>
    <w:rsid w:val="003C4F71"/>
    <w:rsid w:val="003C4FCB"/>
    <w:rsid w:val="003C5197"/>
    <w:rsid w:val="003C520B"/>
    <w:rsid w:val="003C5339"/>
    <w:rsid w:val="003C5B05"/>
    <w:rsid w:val="003C5C8A"/>
    <w:rsid w:val="003C5F0A"/>
    <w:rsid w:val="003C6261"/>
    <w:rsid w:val="003C647F"/>
    <w:rsid w:val="003C66D0"/>
    <w:rsid w:val="003C68C8"/>
    <w:rsid w:val="003C6B5F"/>
    <w:rsid w:val="003C7088"/>
    <w:rsid w:val="003C72A6"/>
    <w:rsid w:val="003C73CD"/>
    <w:rsid w:val="003C758E"/>
    <w:rsid w:val="003C7B58"/>
    <w:rsid w:val="003C7C90"/>
    <w:rsid w:val="003D015C"/>
    <w:rsid w:val="003D02ED"/>
    <w:rsid w:val="003D04E5"/>
    <w:rsid w:val="003D0521"/>
    <w:rsid w:val="003D0546"/>
    <w:rsid w:val="003D08FC"/>
    <w:rsid w:val="003D0934"/>
    <w:rsid w:val="003D0A41"/>
    <w:rsid w:val="003D1166"/>
    <w:rsid w:val="003D1243"/>
    <w:rsid w:val="003D132E"/>
    <w:rsid w:val="003D13CE"/>
    <w:rsid w:val="003D13F6"/>
    <w:rsid w:val="003D142D"/>
    <w:rsid w:val="003D159F"/>
    <w:rsid w:val="003D1B92"/>
    <w:rsid w:val="003D1C75"/>
    <w:rsid w:val="003D1C8F"/>
    <w:rsid w:val="003D2275"/>
    <w:rsid w:val="003D293C"/>
    <w:rsid w:val="003D2E3C"/>
    <w:rsid w:val="003D2EB9"/>
    <w:rsid w:val="003D300F"/>
    <w:rsid w:val="003D352C"/>
    <w:rsid w:val="003D3689"/>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42F"/>
    <w:rsid w:val="003D78E9"/>
    <w:rsid w:val="003D7B58"/>
    <w:rsid w:val="003D7E76"/>
    <w:rsid w:val="003D7EA7"/>
    <w:rsid w:val="003E07EC"/>
    <w:rsid w:val="003E090F"/>
    <w:rsid w:val="003E0CC3"/>
    <w:rsid w:val="003E0D77"/>
    <w:rsid w:val="003E11A4"/>
    <w:rsid w:val="003E1373"/>
    <w:rsid w:val="003E13DF"/>
    <w:rsid w:val="003E1688"/>
    <w:rsid w:val="003E172C"/>
    <w:rsid w:val="003E17F1"/>
    <w:rsid w:val="003E1835"/>
    <w:rsid w:val="003E1887"/>
    <w:rsid w:val="003E1A18"/>
    <w:rsid w:val="003E21C9"/>
    <w:rsid w:val="003E2A6F"/>
    <w:rsid w:val="003E2E8C"/>
    <w:rsid w:val="003E2EDA"/>
    <w:rsid w:val="003E33FB"/>
    <w:rsid w:val="003E354D"/>
    <w:rsid w:val="003E37F5"/>
    <w:rsid w:val="003E39FC"/>
    <w:rsid w:val="003E3A14"/>
    <w:rsid w:val="003E3D8F"/>
    <w:rsid w:val="003E3FD8"/>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20"/>
    <w:rsid w:val="003E7BC4"/>
    <w:rsid w:val="003E7BE8"/>
    <w:rsid w:val="003E7C27"/>
    <w:rsid w:val="003E7DDE"/>
    <w:rsid w:val="003F01AE"/>
    <w:rsid w:val="003F0885"/>
    <w:rsid w:val="003F0D7A"/>
    <w:rsid w:val="003F0E1A"/>
    <w:rsid w:val="003F0E3F"/>
    <w:rsid w:val="003F0E72"/>
    <w:rsid w:val="003F0F4D"/>
    <w:rsid w:val="003F11AC"/>
    <w:rsid w:val="003F197E"/>
    <w:rsid w:val="003F1996"/>
    <w:rsid w:val="003F1DB8"/>
    <w:rsid w:val="003F1E22"/>
    <w:rsid w:val="003F1E84"/>
    <w:rsid w:val="003F25F2"/>
    <w:rsid w:val="003F265C"/>
    <w:rsid w:val="003F2AD9"/>
    <w:rsid w:val="003F2BB7"/>
    <w:rsid w:val="003F3231"/>
    <w:rsid w:val="003F3CAE"/>
    <w:rsid w:val="003F3EB1"/>
    <w:rsid w:val="003F42D6"/>
    <w:rsid w:val="003F4CA0"/>
    <w:rsid w:val="003F4D1B"/>
    <w:rsid w:val="003F4D3E"/>
    <w:rsid w:val="003F4DD3"/>
    <w:rsid w:val="003F5314"/>
    <w:rsid w:val="003F57D4"/>
    <w:rsid w:val="003F5922"/>
    <w:rsid w:val="003F5BB3"/>
    <w:rsid w:val="003F5D1D"/>
    <w:rsid w:val="003F6365"/>
    <w:rsid w:val="003F64A2"/>
    <w:rsid w:val="003F6745"/>
    <w:rsid w:val="003F6F4B"/>
    <w:rsid w:val="003F71AB"/>
    <w:rsid w:val="003F72E0"/>
    <w:rsid w:val="003F7789"/>
    <w:rsid w:val="003F7995"/>
    <w:rsid w:val="003F7C29"/>
    <w:rsid w:val="003F7DDF"/>
    <w:rsid w:val="003F7FEE"/>
    <w:rsid w:val="00400603"/>
    <w:rsid w:val="00400EC3"/>
    <w:rsid w:val="0040168F"/>
    <w:rsid w:val="00401701"/>
    <w:rsid w:val="004017EE"/>
    <w:rsid w:val="004019AA"/>
    <w:rsid w:val="00401EBF"/>
    <w:rsid w:val="004020C5"/>
    <w:rsid w:val="0040223F"/>
    <w:rsid w:val="0040244D"/>
    <w:rsid w:val="004028A9"/>
    <w:rsid w:val="004028CE"/>
    <w:rsid w:val="0040299A"/>
    <w:rsid w:val="00402D0F"/>
    <w:rsid w:val="00402DC6"/>
    <w:rsid w:val="00402FE7"/>
    <w:rsid w:val="004030CE"/>
    <w:rsid w:val="0040324D"/>
    <w:rsid w:val="00403693"/>
    <w:rsid w:val="004038E9"/>
    <w:rsid w:val="00403AFD"/>
    <w:rsid w:val="00403DDF"/>
    <w:rsid w:val="00404250"/>
    <w:rsid w:val="00404373"/>
    <w:rsid w:val="004047FF"/>
    <w:rsid w:val="00404C2C"/>
    <w:rsid w:val="00404EE7"/>
    <w:rsid w:val="004053D0"/>
    <w:rsid w:val="0040549D"/>
    <w:rsid w:val="00405774"/>
    <w:rsid w:val="0040578C"/>
    <w:rsid w:val="004057D8"/>
    <w:rsid w:val="004059B7"/>
    <w:rsid w:val="00405C7F"/>
    <w:rsid w:val="00406179"/>
    <w:rsid w:val="004062E1"/>
    <w:rsid w:val="0040666C"/>
    <w:rsid w:val="004066B6"/>
    <w:rsid w:val="00407198"/>
    <w:rsid w:val="00407364"/>
    <w:rsid w:val="00407394"/>
    <w:rsid w:val="004073B6"/>
    <w:rsid w:val="004075DC"/>
    <w:rsid w:val="00407DD5"/>
    <w:rsid w:val="00407FDF"/>
    <w:rsid w:val="00410046"/>
    <w:rsid w:val="004100A9"/>
    <w:rsid w:val="004103D4"/>
    <w:rsid w:val="00410481"/>
    <w:rsid w:val="00410511"/>
    <w:rsid w:val="0041059D"/>
    <w:rsid w:val="00410BD0"/>
    <w:rsid w:val="00410C35"/>
    <w:rsid w:val="00410C6C"/>
    <w:rsid w:val="00410DA8"/>
    <w:rsid w:val="00410E1F"/>
    <w:rsid w:val="0041182A"/>
    <w:rsid w:val="0041191A"/>
    <w:rsid w:val="00411C83"/>
    <w:rsid w:val="00411E93"/>
    <w:rsid w:val="00411EF6"/>
    <w:rsid w:val="0041251F"/>
    <w:rsid w:val="004126E2"/>
    <w:rsid w:val="0041272F"/>
    <w:rsid w:val="00412791"/>
    <w:rsid w:val="004127F3"/>
    <w:rsid w:val="00412853"/>
    <w:rsid w:val="00412B61"/>
    <w:rsid w:val="004130BB"/>
    <w:rsid w:val="004136DE"/>
    <w:rsid w:val="00413A45"/>
    <w:rsid w:val="00413B56"/>
    <w:rsid w:val="00413CDA"/>
    <w:rsid w:val="004141A4"/>
    <w:rsid w:val="00414421"/>
    <w:rsid w:val="00414CD5"/>
    <w:rsid w:val="0041553F"/>
    <w:rsid w:val="00415545"/>
    <w:rsid w:val="00415897"/>
    <w:rsid w:val="004158F8"/>
    <w:rsid w:val="00415E4C"/>
    <w:rsid w:val="0041613C"/>
    <w:rsid w:val="004164FB"/>
    <w:rsid w:val="0041660D"/>
    <w:rsid w:val="00416908"/>
    <w:rsid w:val="00416B7D"/>
    <w:rsid w:val="00416F0B"/>
    <w:rsid w:val="0041733C"/>
    <w:rsid w:val="004173AB"/>
    <w:rsid w:val="004173DE"/>
    <w:rsid w:val="0041766B"/>
    <w:rsid w:val="004179AB"/>
    <w:rsid w:val="00417AEF"/>
    <w:rsid w:val="004200A4"/>
    <w:rsid w:val="0042022F"/>
    <w:rsid w:val="004205B3"/>
    <w:rsid w:val="00420679"/>
    <w:rsid w:val="0042083D"/>
    <w:rsid w:val="00420BA7"/>
    <w:rsid w:val="00420F6F"/>
    <w:rsid w:val="004210ED"/>
    <w:rsid w:val="00421524"/>
    <w:rsid w:val="004215AF"/>
    <w:rsid w:val="004216BB"/>
    <w:rsid w:val="004217B1"/>
    <w:rsid w:val="0042197B"/>
    <w:rsid w:val="00421A98"/>
    <w:rsid w:val="00422462"/>
    <w:rsid w:val="00422655"/>
    <w:rsid w:val="00422BA6"/>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331"/>
    <w:rsid w:val="0042546A"/>
    <w:rsid w:val="00425783"/>
    <w:rsid w:val="00425925"/>
    <w:rsid w:val="00425A5E"/>
    <w:rsid w:val="00425E97"/>
    <w:rsid w:val="00426011"/>
    <w:rsid w:val="0042602F"/>
    <w:rsid w:val="004261C8"/>
    <w:rsid w:val="0042626E"/>
    <w:rsid w:val="00426552"/>
    <w:rsid w:val="004265F1"/>
    <w:rsid w:val="0042669E"/>
    <w:rsid w:val="004267A7"/>
    <w:rsid w:val="004269A5"/>
    <w:rsid w:val="00427056"/>
    <w:rsid w:val="0042710E"/>
    <w:rsid w:val="00427656"/>
    <w:rsid w:val="00427729"/>
    <w:rsid w:val="0042799D"/>
    <w:rsid w:val="00427A7A"/>
    <w:rsid w:val="00430274"/>
    <w:rsid w:val="0043055C"/>
    <w:rsid w:val="0043089C"/>
    <w:rsid w:val="0043098D"/>
    <w:rsid w:val="00430A6C"/>
    <w:rsid w:val="00430BEF"/>
    <w:rsid w:val="00430CF7"/>
    <w:rsid w:val="00430D21"/>
    <w:rsid w:val="00431129"/>
    <w:rsid w:val="00431175"/>
    <w:rsid w:val="0043127A"/>
    <w:rsid w:val="0043153F"/>
    <w:rsid w:val="00431689"/>
    <w:rsid w:val="004316B7"/>
    <w:rsid w:val="00431798"/>
    <w:rsid w:val="00431821"/>
    <w:rsid w:val="0043183E"/>
    <w:rsid w:val="00431FC5"/>
    <w:rsid w:val="00432455"/>
    <w:rsid w:val="004327A4"/>
    <w:rsid w:val="0043284D"/>
    <w:rsid w:val="00432971"/>
    <w:rsid w:val="00432AD7"/>
    <w:rsid w:val="00432BE2"/>
    <w:rsid w:val="00433129"/>
    <w:rsid w:val="00433990"/>
    <w:rsid w:val="00433A22"/>
    <w:rsid w:val="00434092"/>
    <w:rsid w:val="004340CC"/>
    <w:rsid w:val="004340F5"/>
    <w:rsid w:val="004343FF"/>
    <w:rsid w:val="004345CF"/>
    <w:rsid w:val="00434782"/>
    <w:rsid w:val="004347E4"/>
    <w:rsid w:val="004349A0"/>
    <w:rsid w:val="004349EB"/>
    <w:rsid w:val="00434BF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0C60"/>
    <w:rsid w:val="00440FA3"/>
    <w:rsid w:val="00441324"/>
    <w:rsid w:val="004416F6"/>
    <w:rsid w:val="00441A74"/>
    <w:rsid w:val="00441D9E"/>
    <w:rsid w:val="0044247F"/>
    <w:rsid w:val="00442483"/>
    <w:rsid w:val="004424ED"/>
    <w:rsid w:val="00442518"/>
    <w:rsid w:val="004426BE"/>
    <w:rsid w:val="004428C7"/>
    <w:rsid w:val="00442AAE"/>
    <w:rsid w:val="00442C2C"/>
    <w:rsid w:val="00442DD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9EC"/>
    <w:rsid w:val="0044617A"/>
    <w:rsid w:val="0044651C"/>
    <w:rsid w:val="00446545"/>
    <w:rsid w:val="0044684B"/>
    <w:rsid w:val="004468E9"/>
    <w:rsid w:val="00446C70"/>
    <w:rsid w:val="00446D43"/>
    <w:rsid w:val="004470AB"/>
    <w:rsid w:val="004470C3"/>
    <w:rsid w:val="004471A7"/>
    <w:rsid w:val="00447316"/>
    <w:rsid w:val="004474E5"/>
    <w:rsid w:val="00447FA9"/>
    <w:rsid w:val="004501A4"/>
    <w:rsid w:val="00450314"/>
    <w:rsid w:val="00450542"/>
    <w:rsid w:val="00450545"/>
    <w:rsid w:val="00450C22"/>
    <w:rsid w:val="00450CCA"/>
    <w:rsid w:val="00450EA8"/>
    <w:rsid w:val="00451147"/>
    <w:rsid w:val="00451330"/>
    <w:rsid w:val="004515EE"/>
    <w:rsid w:val="00451638"/>
    <w:rsid w:val="00451754"/>
    <w:rsid w:val="00451767"/>
    <w:rsid w:val="00451860"/>
    <w:rsid w:val="004519FB"/>
    <w:rsid w:val="00451F17"/>
    <w:rsid w:val="00452041"/>
    <w:rsid w:val="00452209"/>
    <w:rsid w:val="0045225F"/>
    <w:rsid w:val="004522B4"/>
    <w:rsid w:val="00452316"/>
    <w:rsid w:val="004529E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CC8"/>
    <w:rsid w:val="00455D96"/>
    <w:rsid w:val="00455FC1"/>
    <w:rsid w:val="00455FF2"/>
    <w:rsid w:val="0045669B"/>
    <w:rsid w:val="00456841"/>
    <w:rsid w:val="00456853"/>
    <w:rsid w:val="00456BA3"/>
    <w:rsid w:val="00456BD2"/>
    <w:rsid w:val="00456C32"/>
    <w:rsid w:val="004571C0"/>
    <w:rsid w:val="0045766D"/>
    <w:rsid w:val="00457699"/>
    <w:rsid w:val="00457F6C"/>
    <w:rsid w:val="00460556"/>
    <w:rsid w:val="00460997"/>
    <w:rsid w:val="004609E1"/>
    <w:rsid w:val="00460B11"/>
    <w:rsid w:val="00460B43"/>
    <w:rsid w:val="00460EBB"/>
    <w:rsid w:val="004610C6"/>
    <w:rsid w:val="004611C8"/>
    <w:rsid w:val="004615E3"/>
    <w:rsid w:val="00461643"/>
    <w:rsid w:val="0046178E"/>
    <w:rsid w:val="00461970"/>
    <w:rsid w:val="004619EC"/>
    <w:rsid w:val="00461C85"/>
    <w:rsid w:val="00461CF4"/>
    <w:rsid w:val="00461EA3"/>
    <w:rsid w:val="00461F50"/>
    <w:rsid w:val="00461FD2"/>
    <w:rsid w:val="00462198"/>
    <w:rsid w:val="00462BDA"/>
    <w:rsid w:val="004635FA"/>
    <w:rsid w:val="00463717"/>
    <w:rsid w:val="00463740"/>
    <w:rsid w:val="00463946"/>
    <w:rsid w:val="00463E75"/>
    <w:rsid w:val="00464458"/>
    <w:rsid w:val="004644C3"/>
    <w:rsid w:val="0046453A"/>
    <w:rsid w:val="00464554"/>
    <w:rsid w:val="00464642"/>
    <w:rsid w:val="004647FC"/>
    <w:rsid w:val="00464847"/>
    <w:rsid w:val="00464D57"/>
    <w:rsid w:val="00464EB2"/>
    <w:rsid w:val="00464F2D"/>
    <w:rsid w:val="00464FAA"/>
    <w:rsid w:val="00465394"/>
    <w:rsid w:val="00465702"/>
    <w:rsid w:val="00465B5D"/>
    <w:rsid w:val="00465CD3"/>
    <w:rsid w:val="00465F0A"/>
    <w:rsid w:val="00466786"/>
    <w:rsid w:val="00466A19"/>
    <w:rsid w:val="00467039"/>
    <w:rsid w:val="0046716A"/>
    <w:rsid w:val="004671D7"/>
    <w:rsid w:val="0046722E"/>
    <w:rsid w:val="0046792C"/>
    <w:rsid w:val="00467994"/>
    <w:rsid w:val="00467A8B"/>
    <w:rsid w:val="00467AB5"/>
    <w:rsid w:val="00467AFF"/>
    <w:rsid w:val="00467CB6"/>
    <w:rsid w:val="00467D0F"/>
    <w:rsid w:val="00467DCE"/>
    <w:rsid w:val="004707C0"/>
    <w:rsid w:val="004707F6"/>
    <w:rsid w:val="004708DD"/>
    <w:rsid w:val="00470957"/>
    <w:rsid w:val="00470C44"/>
    <w:rsid w:val="00470F3A"/>
    <w:rsid w:val="00471055"/>
    <w:rsid w:val="004710CB"/>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4C78"/>
    <w:rsid w:val="00475023"/>
    <w:rsid w:val="0047546B"/>
    <w:rsid w:val="00475735"/>
    <w:rsid w:val="00475904"/>
    <w:rsid w:val="00475A2F"/>
    <w:rsid w:val="00475F48"/>
    <w:rsid w:val="004760BF"/>
    <w:rsid w:val="0047639E"/>
    <w:rsid w:val="0047674E"/>
    <w:rsid w:val="004776C5"/>
    <w:rsid w:val="004777BE"/>
    <w:rsid w:val="0047796E"/>
    <w:rsid w:val="00477FDC"/>
    <w:rsid w:val="00480298"/>
    <w:rsid w:val="00480506"/>
    <w:rsid w:val="00480606"/>
    <w:rsid w:val="00480650"/>
    <w:rsid w:val="00480726"/>
    <w:rsid w:val="0048078D"/>
    <w:rsid w:val="00480795"/>
    <w:rsid w:val="00480953"/>
    <w:rsid w:val="00480A00"/>
    <w:rsid w:val="00480B23"/>
    <w:rsid w:val="00480F37"/>
    <w:rsid w:val="00480FEB"/>
    <w:rsid w:val="00481562"/>
    <w:rsid w:val="0048175F"/>
    <w:rsid w:val="00481A5E"/>
    <w:rsid w:val="00481AE8"/>
    <w:rsid w:val="00481C60"/>
    <w:rsid w:val="00481D24"/>
    <w:rsid w:val="0048221E"/>
    <w:rsid w:val="004826C7"/>
    <w:rsid w:val="004833B7"/>
    <w:rsid w:val="0048340E"/>
    <w:rsid w:val="00483466"/>
    <w:rsid w:val="004834B6"/>
    <w:rsid w:val="00483533"/>
    <w:rsid w:val="00483BAA"/>
    <w:rsid w:val="00483CB1"/>
    <w:rsid w:val="00483D8E"/>
    <w:rsid w:val="00484102"/>
    <w:rsid w:val="0048430D"/>
    <w:rsid w:val="00484355"/>
    <w:rsid w:val="0048448B"/>
    <w:rsid w:val="00484734"/>
    <w:rsid w:val="00484B74"/>
    <w:rsid w:val="00484EEC"/>
    <w:rsid w:val="00484F06"/>
    <w:rsid w:val="00485046"/>
    <w:rsid w:val="004850D8"/>
    <w:rsid w:val="004851F9"/>
    <w:rsid w:val="0048553F"/>
    <w:rsid w:val="00485566"/>
    <w:rsid w:val="004859BA"/>
    <w:rsid w:val="00485A25"/>
    <w:rsid w:val="00485AA9"/>
    <w:rsid w:val="00485B60"/>
    <w:rsid w:val="00485B9E"/>
    <w:rsid w:val="00485D81"/>
    <w:rsid w:val="00486042"/>
    <w:rsid w:val="004860E7"/>
    <w:rsid w:val="0048611A"/>
    <w:rsid w:val="00486728"/>
    <w:rsid w:val="0048677C"/>
    <w:rsid w:val="00486858"/>
    <w:rsid w:val="00486A75"/>
    <w:rsid w:val="00486BBB"/>
    <w:rsid w:val="00486F48"/>
    <w:rsid w:val="00487198"/>
    <w:rsid w:val="00487254"/>
    <w:rsid w:val="00487507"/>
    <w:rsid w:val="00487C61"/>
    <w:rsid w:val="00490150"/>
    <w:rsid w:val="004902B6"/>
    <w:rsid w:val="0049059F"/>
    <w:rsid w:val="00490809"/>
    <w:rsid w:val="00490AA3"/>
    <w:rsid w:val="00490FEE"/>
    <w:rsid w:val="0049106F"/>
    <w:rsid w:val="00491266"/>
    <w:rsid w:val="0049161C"/>
    <w:rsid w:val="0049169F"/>
    <w:rsid w:val="00491799"/>
    <w:rsid w:val="004919BF"/>
    <w:rsid w:val="004919E9"/>
    <w:rsid w:val="00491C1C"/>
    <w:rsid w:val="00492005"/>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444"/>
    <w:rsid w:val="00495841"/>
    <w:rsid w:val="00495874"/>
    <w:rsid w:val="00495ADE"/>
    <w:rsid w:val="00496626"/>
    <w:rsid w:val="00496B54"/>
    <w:rsid w:val="00496C12"/>
    <w:rsid w:val="00496D1E"/>
    <w:rsid w:val="00497302"/>
    <w:rsid w:val="0049763D"/>
    <w:rsid w:val="00497673"/>
    <w:rsid w:val="0049777F"/>
    <w:rsid w:val="004979A6"/>
    <w:rsid w:val="00497D86"/>
    <w:rsid w:val="00497EDD"/>
    <w:rsid w:val="004A00FC"/>
    <w:rsid w:val="004A038F"/>
    <w:rsid w:val="004A0754"/>
    <w:rsid w:val="004A0774"/>
    <w:rsid w:val="004A091F"/>
    <w:rsid w:val="004A0CC0"/>
    <w:rsid w:val="004A0FAC"/>
    <w:rsid w:val="004A1201"/>
    <w:rsid w:val="004A1241"/>
    <w:rsid w:val="004A146C"/>
    <w:rsid w:val="004A146F"/>
    <w:rsid w:val="004A16FC"/>
    <w:rsid w:val="004A1A26"/>
    <w:rsid w:val="004A1BDF"/>
    <w:rsid w:val="004A1D0B"/>
    <w:rsid w:val="004A1FC5"/>
    <w:rsid w:val="004A21E9"/>
    <w:rsid w:val="004A23BD"/>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A3B"/>
    <w:rsid w:val="004A4BF6"/>
    <w:rsid w:val="004A4D29"/>
    <w:rsid w:val="004A4F27"/>
    <w:rsid w:val="004A5073"/>
    <w:rsid w:val="004A5260"/>
    <w:rsid w:val="004A52F3"/>
    <w:rsid w:val="004A5CD5"/>
    <w:rsid w:val="004A5ED2"/>
    <w:rsid w:val="004A627A"/>
    <w:rsid w:val="004A62FB"/>
    <w:rsid w:val="004A63D3"/>
    <w:rsid w:val="004A646A"/>
    <w:rsid w:val="004A6533"/>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729"/>
    <w:rsid w:val="004B1ACB"/>
    <w:rsid w:val="004B1F99"/>
    <w:rsid w:val="004B2395"/>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CCD"/>
    <w:rsid w:val="004B4D37"/>
    <w:rsid w:val="004B4D4D"/>
    <w:rsid w:val="004B5242"/>
    <w:rsid w:val="004B5658"/>
    <w:rsid w:val="004B56BA"/>
    <w:rsid w:val="004B5715"/>
    <w:rsid w:val="004B57A5"/>
    <w:rsid w:val="004B5895"/>
    <w:rsid w:val="004B5B87"/>
    <w:rsid w:val="004B5C69"/>
    <w:rsid w:val="004B5D53"/>
    <w:rsid w:val="004B5EE2"/>
    <w:rsid w:val="004B5F0A"/>
    <w:rsid w:val="004B60AA"/>
    <w:rsid w:val="004B633A"/>
    <w:rsid w:val="004B641D"/>
    <w:rsid w:val="004B66EB"/>
    <w:rsid w:val="004B6B49"/>
    <w:rsid w:val="004B6D6A"/>
    <w:rsid w:val="004B6DB0"/>
    <w:rsid w:val="004B6F28"/>
    <w:rsid w:val="004B7083"/>
    <w:rsid w:val="004B7159"/>
    <w:rsid w:val="004B7264"/>
    <w:rsid w:val="004B73C8"/>
    <w:rsid w:val="004B7791"/>
    <w:rsid w:val="004B7922"/>
    <w:rsid w:val="004B7A1A"/>
    <w:rsid w:val="004B7A68"/>
    <w:rsid w:val="004B7A87"/>
    <w:rsid w:val="004B7B0D"/>
    <w:rsid w:val="004B7BE5"/>
    <w:rsid w:val="004B7CC5"/>
    <w:rsid w:val="004B7E91"/>
    <w:rsid w:val="004B7F34"/>
    <w:rsid w:val="004C04F6"/>
    <w:rsid w:val="004C06B8"/>
    <w:rsid w:val="004C087A"/>
    <w:rsid w:val="004C08E7"/>
    <w:rsid w:val="004C0E17"/>
    <w:rsid w:val="004C103D"/>
    <w:rsid w:val="004C119F"/>
    <w:rsid w:val="004C129A"/>
    <w:rsid w:val="004C1495"/>
    <w:rsid w:val="004C14FC"/>
    <w:rsid w:val="004C18BE"/>
    <w:rsid w:val="004C1A32"/>
    <w:rsid w:val="004C1B07"/>
    <w:rsid w:val="004C1E30"/>
    <w:rsid w:val="004C1F24"/>
    <w:rsid w:val="004C21A4"/>
    <w:rsid w:val="004C2246"/>
    <w:rsid w:val="004C26FB"/>
    <w:rsid w:val="004C2B91"/>
    <w:rsid w:val="004C2D0A"/>
    <w:rsid w:val="004C35E3"/>
    <w:rsid w:val="004C386B"/>
    <w:rsid w:val="004C391B"/>
    <w:rsid w:val="004C3975"/>
    <w:rsid w:val="004C3A12"/>
    <w:rsid w:val="004C3CE1"/>
    <w:rsid w:val="004C3D75"/>
    <w:rsid w:val="004C3D98"/>
    <w:rsid w:val="004C3DDE"/>
    <w:rsid w:val="004C4247"/>
    <w:rsid w:val="004C4286"/>
    <w:rsid w:val="004C460F"/>
    <w:rsid w:val="004C47E3"/>
    <w:rsid w:val="004C493C"/>
    <w:rsid w:val="004C4E42"/>
    <w:rsid w:val="004C4FDC"/>
    <w:rsid w:val="004C5056"/>
    <w:rsid w:val="004C52AF"/>
    <w:rsid w:val="004C52DD"/>
    <w:rsid w:val="004C550D"/>
    <w:rsid w:val="004C5976"/>
    <w:rsid w:val="004C5DE4"/>
    <w:rsid w:val="004C5F42"/>
    <w:rsid w:val="004C620E"/>
    <w:rsid w:val="004C6321"/>
    <w:rsid w:val="004C6534"/>
    <w:rsid w:val="004C666C"/>
    <w:rsid w:val="004C6D03"/>
    <w:rsid w:val="004C6DAC"/>
    <w:rsid w:val="004C6E43"/>
    <w:rsid w:val="004C7321"/>
    <w:rsid w:val="004C7718"/>
    <w:rsid w:val="004C7740"/>
    <w:rsid w:val="004C7870"/>
    <w:rsid w:val="004C7901"/>
    <w:rsid w:val="004C79AF"/>
    <w:rsid w:val="004C7A4F"/>
    <w:rsid w:val="004C7AC7"/>
    <w:rsid w:val="004C7E20"/>
    <w:rsid w:val="004C7F1E"/>
    <w:rsid w:val="004C7FD6"/>
    <w:rsid w:val="004D004E"/>
    <w:rsid w:val="004D0243"/>
    <w:rsid w:val="004D0495"/>
    <w:rsid w:val="004D077B"/>
    <w:rsid w:val="004D0C03"/>
    <w:rsid w:val="004D0E3F"/>
    <w:rsid w:val="004D211C"/>
    <w:rsid w:val="004D228D"/>
    <w:rsid w:val="004D23CE"/>
    <w:rsid w:val="004D249C"/>
    <w:rsid w:val="004D24DE"/>
    <w:rsid w:val="004D279C"/>
    <w:rsid w:val="004D27D0"/>
    <w:rsid w:val="004D2ABD"/>
    <w:rsid w:val="004D2B16"/>
    <w:rsid w:val="004D30DA"/>
    <w:rsid w:val="004D3270"/>
    <w:rsid w:val="004D33F6"/>
    <w:rsid w:val="004D3648"/>
    <w:rsid w:val="004D3BC0"/>
    <w:rsid w:val="004D3C17"/>
    <w:rsid w:val="004D3D34"/>
    <w:rsid w:val="004D3E8E"/>
    <w:rsid w:val="004D417E"/>
    <w:rsid w:val="004D4488"/>
    <w:rsid w:val="004D46F3"/>
    <w:rsid w:val="004D47F9"/>
    <w:rsid w:val="004D4BD9"/>
    <w:rsid w:val="004D4CB3"/>
    <w:rsid w:val="004D4EB2"/>
    <w:rsid w:val="004D5014"/>
    <w:rsid w:val="004D5131"/>
    <w:rsid w:val="004D527C"/>
    <w:rsid w:val="004D548D"/>
    <w:rsid w:val="004D54D2"/>
    <w:rsid w:val="004D5509"/>
    <w:rsid w:val="004D5B95"/>
    <w:rsid w:val="004D5BB7"/>
    <w:rsid w:val="004D6194"/>
    <w:rsid w:val="004D6354"/>
    <w:rsid w:val="004D655C"/>
    <w:rsid w:val="004D6594"/>
    <w:rsid w:val="004D6819"/>
    <w:rsid w:val="004D6B24"/>
    <w:rsid w:val="004D6B44"/>
    <w:rsid w:val="004D6D18"/>
    <w:rsid w:val="004D6EF1"/>
    <w:rsid w:val="004D706E"/>
    <w:rsid w:val="004D74F4"/>
    <w:rsid w:val="004D774B"/>
    <w:rsid w:val="004D7802"/>
    <w:rsid w:val="004D783E"/>
    <w:rsid w:val="004D7A19"/>
    <w:rsid w:val="004D7B4A"/>
    <w:rsid w:val="004D7C36"/>
    <w:rsid w:val="004E0414"/>
    <w:rsid w:val="004E06A9"/>
    <w:rsid w:val="004E0888"/>
    <w:rsid w:val="004E08A5"/>
    <w:rsid w:val="004E0A0A"/>
    <w:rsid w:val="004E0BA1"/>
    <w:rsid w:val="004E110E"/>
    <w:rsid w:val="004E17B6"/>
    <w:rsid w:val="004E1A3E"/>
    <w:rsid w:val="004E1C0E"/>
    <w:rsid w:val="004E2073"/>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2C"/>
    <w:rsid w:val="004E5FB6"/>
    <w:rsid w:val="004E601B"/>
    <w:rsid w:val="004E6120"/>
    <w:rsid w:val="004E63DD"/>
    <w:rsid w:val="004E63DF"/>
    <w:rsid w:val="004E6459"/>
    <w:rsid w:val="004E6A7C"/>
    <w:rsid w:val="004E6C45"/>
    <w:rsid w:val="004E6F98"/>
    <w:rsid w:val="004E724C"/>
    <w:rsid w:val="004E76E7"/>
    <w:rsid w:val="004E7911"/>
    <w:rsid w:val="004E7AFD"/>
    <w:rsid w:val="004E7DA8"/>
    <w:rsid w:val="004F034E"/>
    <w:rsid w:val="004F0424"/>
    <w:rsid w:val="004F04B1"/>
    <w:rsid w:val="004F04B2"/>
    <w:rsid w:val="004F07D2"/>
    <w:rsid w:val="004F0981"/>
    <w:rsid w:val="004F0F8D"/>
    <w:rsid w:val="004F1246"/>
    <w:rsid w:val="004F1797"/>
    <w:rsid w:val="004F1A80"/>
    <w:rsid w:val="004F1C1A"/>
    <w:rsid w:val="004F1C53"/>
    <w:rsid w:val="004F1C57"/>
    <w:rsid w:val="004F1DF0"/>
    <w:rsid w:val="004F1EA5"/>
    <w:rsid w:val="004F1FA7"/>
    <w:rsid w:val="004F24D1"/>
    <w:rsid w:val="004F267B"/>
    <w:rsid w:val="004F2695"/>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8CD"/>
    <w:rsid w:val="004F4A4B"/>
    <w:rsid w:val="004F4C01"/>
    <w:rsid w:val="004F4F49"/>
    <w:rsid w:val="004F4F7C"/>
    <w:rsid w:val="004F50B5"/>
    <w:rsid w:val="004F5291"/>
    <w:rsid w:val="004F530F"/>
    <w:rsid w:val="004F53CF"/>
    <w:rsid w:val="004F5484"/>
    <w:rsid w:val="004F5CEC"/>
    <w:rsid w:val="004F5EA7"/>
    <w:rsid w:val="004F5EDE"/>
    <w:rsid w:val="004F670D"/>
    <w:rsid w:val="004F6AFF"/>
    <w:rsid w:val="004F6BCE"/>
    <w:rsid w:val="004F6FDF"/>
    <w:rsid w:val="004F707C"/>
    <w:rsid w:val="004F7086"/>
    <w:rsid w:val="004F74D4"/>
    <w:rsid w:val="004F7810"/>
    <w:rsid w:val="004F7C70"/>
    <w:rsid w:val="004F7C8D"/>
    <w:rsid w:val="004F7F65"/>
    <w:rsid w:val="0050062C"/>
    <w:rsid w:val="00500961"/>
    <w:rsid w:val="00500C92"/>
    <w:rsid w:val="00500EB0"/>
    <w:rsid w:val="00500F4A"/>
    <w:rsid w:val="005016C0"/>
    <w:rsid w:val="00501832"/>
    <w:rsid w:val="00501A05"/>
    <w:rsid w:val="00502238"/>
    <w:rsid w:val="00502369"/>
    <w:rsid w:val="00502CB0"/>
    <w:rsid w:val="00502CE4"/>
    <w:rsid w:val="0050306B"/>
    <w:rsid w:val="00503120"/>
    <w:rsid w:val="0050323F"/>
    <w:rsid w:val="0050334D"/>
    <w:rsid w:val="00503593"/>
    <w:rsid w:val="00503775"/>
    <w:rsid w:val="00503849"/>
    <w:rsid w:val="005039A8"/>
    <w:rsid w:val="00503E22"/>
    <w:rsid w:val="00504023"/>
    <w:rsid w:val="00504151"/>
    <w:rsid w:val="00504258"/>
    <w:rsid w:val="00504682"/>
    <w:rsid w:val="00504815"/>
    <w:rsid w:val="00504A18"/>
    <w:rsid w:val="00504B4E"/>
    <w:rsid w:val="00504E35"/>
    <w:rsid w:val="00505280"/>
    <w:rsid w:val="00505553"/>
    <w:rsid w:val="005056A0"/>
    <w:rsid w:val="00505A58"/>
    <w:rsid w:val="00505B52"/>
    <w:rsid w:val="00505B6B"/>
    <w:rsid w:val="0050618E"/>
    <w:rsid w:val="00506395"/>
    <w:rsid w:val="005064F8"/>
    <w:rsid w:val="005066A6"/>
    <w:rsid w:val="005066F8"/>
    <w:rsid w:val="0050672D"/>
    <w:rsid w:val="00506814"/>
    <w:rsid w:val="00506913"/>
    <w:rsid w:val="0050698C"/>
    <w:rsid w:val="00506B61"/>
    <w:rsid w:val="00506C22"/>
    <w:rsid w:val="00506F05"/>
    <w:rsid w:val="00506F57"/>
    <w:rsid w:val="005071A0"/>
    <w:rsid w:val="00507297"/>
    <w:rsid w:val="0050782B"/>
    <w:rsid w:val="0050789B"/>
    <w:rsid w:val="00507A5F"/>
    <w:rsid w:val="00507CC5"/>
    <w:rsid w:val="00507DDA"/>
    <w:rsid w:val="005101BE"/>
    <w:rsid w:val="005102C1"/>
    <w:rsid w:val="005103F4"/>
    <w:rsid w:val="00510E78"/>
    <w:rsid w:val="005110AB"/>
    <w:rsid w:val="005112FF"/>
    <w:rsid w:val="00511411"/>
    <w:rsid w:val="0051181D"/>
    <w:rsid w:val="00511837"/>
    <w:rsid w:val="00511B5E"/>
    <w:rsid w:val="00511CEE"/>
    <w:rsid w:val="00511EEE"/>
    <w:rsid w:val="005122D0"/>
    <w:rsid w:val="00512685"/>
    <w:rsid w:val="005127F2"/>
    <w:rsid w:val="00512CCE"/>
    <w:rsid w:val="00513002"/>
    <w:rsid w:val="005131BF"/>
    <w:rsid w:val="00513356"/>
    <w:rsid w:val="005134C1"/>
    <w:rsid w:val="005136C9"/>
    <w:rsid w:val="005139F5"/>
    <w:rsid w:val="00513A6C"/>
    <w:rsid w:val="00513BC6"/>
    <w:rsid w:val="00513DD3"/>
    <w:rsid w:val="005149E6"/>
    <w:rsid w:val="00514A62"/>
    <w:rsid w:val="00514AA9"/>
    <w:rsid w:val="00514C68"/>
    <w:rsid w:val="0051512F"/>
    <w:rsid w:val="005151A7"/>
    <w:rsid w:val="005156C7"/>
    <w:rsid w:val="005157CC"/>
    <w:rsid w:val="005157F9"/>
    <w:rsid w:val="00516077"/>
    <w:rsid w:val="00516305"/>
    <w:rsid w:val="0051661A"/>
    <w:rsid w:val="0051689F"/>
    <w:rsid w:val="00516D44"/>
    <w:rsid w:val="00516D84"/>
    <w:rsid w:val="005171FE"/>
    <w:rsid w:val="00517278"/>
    <w:rsid w:val="00517900"/>
    <w:rsid w:val="00517A52"/>
    <w:rsid w:val="00517A78"/>
    <w:rsid w:val="00520097"/>
    <w:rsid w:val="005204AD"/>
    <w:rsid w:val="005204E6"/>
    <w:rsid w:val="005205F4"/>
    <w:rsid w:val="00520736"/>
    <w:rsid w:val="005207B3"/>
    <w:rsid w:val="0052091B"/>
    <w:rsid w:val="00520B06"/>
    <w:rsid w:val="005218F3"/>
    <w:rsid w:val="0052221E"/>
    <w:rsid w:val="00522267"/>
    <w:rsid w:val="0052226F"/>
    <w:rsid w:val="00522951"/>
    <w:rsid w:val="00522E8A"/>
    <w:rsid w:val="00523776"/>
    <w:rsid w:val="005237CD"/>
    <w:rsid w:val="0052387E"/>
    <w:rsid w:val="00523DF7"/>
    <w:rsid w:val="00523E60"/>
    <w:rsid w:val="005240BC"/>
    <w:rsid w:val="005241DC"/>
    <w:rsid w:val="005243F9"/>
    <w:rsid w:val="00524666"/>
    <w:rsid w:val="00524677"/>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CDA"/>
    <w:rsid w:val="00527F83"/>
    <w:rsid w:val="00527FC2"/>
    <w:rsid w:val="00530170"/>
    <w:rsid w:val="00530224"/>
    <w:rsid w:val="005306D8"/>
    <w:rsid w:val="005308B4"/>
    <w:rsid w:val="00530A46"/>
    <w:rsid w:val="00530B9B"/>
    <w:rsid w:val="00530EBC"/>
    <w:rsid w:val="00530F38"/>
    <w:rsid w:val="0053117C"/>
    <w:rsid w:val="005311DD"/>
    <w:rsid w:val="005311E8"/>
    <w:rsid w:val="0053127B"/>
    <w:rsid w:val="005312C7"/>
    <w:rsid w:val="00531309"/>
    <w:rsid w:val="005313D1"/>
    <w:rsid w:val="005316D9"/>
    <w:rsid w:val="005318FF"/>
    <w:rsid w:val="00531928"/>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7B0"/>
    <w:rsid w:val="00533A59"/>
    <w:rsid w:val="00534046"/>
    <w:rsid w:val="00534351"/>
    <w:rsid w:val="00534656"/>
    <w:rsid w:val="00534CC3"/>
    <w:rsid w:val="00534D2F"/>
    <w:rsid w:val="00534D96"/>
    <w:rsid w:val="00535083"/>
    <w:rsid w:val="0053509C"/>
    <w:rsid w:val="0053559F"/>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8"/>
    <w:rsid w:val="00537A09"/>
    <w:rsid w:val="00537C33"/>
    <w:rsid w:val="00537CD2"/>
    <w:rsid w:val="00537FC7"/>
    <w:rsid w:val="005400B2"/>
    <w:rsid w:val="00540343"/>
    <w:rsid w:val="00540415"/>
    <w:rsid w:val="005404D9"/>
    <w:rsid w:val="00540998"/>
    <w:rsid w:val="005409E6"/>
    <w:rsid w:val="00540CCF"/>
    <w:rsid w:val="00540FC0"/>
    <w:rsid w:val="0054127E"/>
    <w:rsid w:val="005413DD"/>
    <w:rsid w:val="0054171B"/>
    <w:rsid w:val="005418EA"/>
    <w:rsid w:val="00541C49"/>
    <w:rsid w:val="00541D17"/>
    <w:rsid w:val="00541F0A"/>
    <w:rsid w:val="00542434"/>
    <w:rsid w:val="0054292B"/>
    <w:rsid w:val="00542949"/>
    <w:rsid w:val="00542C3D"/>
    <w:rsid w:val="00542FEA"/>
    <w:rsid w:val="005431AC"/>
    <w:rsid w:val="00543370"/>
    <w:rsid w:val="00543578"/>
    <w:rsid w:val="00543823"/>
    <w:rsid w:val="00543970"/>
    <w:rsid w:val="00543B92"/>
    <w:rsid w:val="00543D67"/>
    <w:rsid w:val="00543DCA"/>
    <w:rsid w:val="00543EF0"/>
    <w:rsid w:val="00544130"/>
    <w:rsid w:val="005442DD"/>
    <w:rsid w:val="00544388"/>
    <w:rsid w:val="0054484C"/>
    <w:rsid w:val="00544BD6"/>
    <w:rsid w:val="0054506E"/>
    <w:rsid w:val="005450D6"/>
    <w:rsid w:val="005450FD"/>
    <w:rsid w:val="0054521F"/>
    <w:rsid w:val="00545653"/>
    <w:rsid w:val="005458C5"/>
    <w:rsid w:val="005459B5"/>
    <w:rsid w:val="00546163"/>
    <w:rsid w:val="00546256"/>
    <w:rsid w:val="00546346"/>
    <w:rsid w:val="0054637D"/>
    <w:rsid w:val="0054639D"/>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EE0"/>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2D0"/>
    <w:rsid w:val="005533FB"/>
    <w:rsid w:val="00553A29"/>
    <w:rsid w:val="00553D48"/>
    <w:rsid w:val="0055426A"/>
    <w:rsid w:val="0055427B"/>
    <w:rsid w:val="00554298"/>
    <w:rsid w:val="0055465D"/>
    <w:rsid w:val="00554902"/>
    <w:rsid w:val="00554945"/>
    <w:rsid w:val="0055497B"/>
    <w:rsid w:val="00554E58"/>
    <w:rsid w:val="00554E90"/>
    <w:rsid w:val="00555088"/>
    <w:rsid w:val="00555219"/>
    <w:rsid w:val="00555237"/>
    <w:rsid w:val="0055582F"/>
    <w:rsid w:val="00555B33"/>
    <w:rsid w:val="00555D1A"/>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766"/>
    <w:rsid w:val="00561A4C"/>
    <w:rsid w:val="00561C88"/>
    <w:rsid w:val="00561CF3"/>
    <w:rsid w:val="00561DB2"/>
    <w:rsid w:val="00562196"/>
    <w:rsid w:val="00562721"/>
    <w:rsid w:val="00562822"/>
    <w:rsid w:val="0056294B"/>
    <w:rsid w:val="00562AA5"/>
    <w:rsid w:val="00562B2E"/>
    <w:rsid w:val="00562C59"/>
    <w:rsid w:val="00562DB0"/>
    <w:rsid w:val="00563265"/>
    <w:rsid w:val="005632F7"/>
    <w:rsid w:val="005633F7"/>
    <w:rsid w:val="00563630"/>
    <w:rsid w:val="00563C53"/>
    <w:rsid w:val="00563C55"/>
    <w:rsid w:val="00563EE7"/>
    <w:rsid w:val="00563F3B"/>
    <w:rsid w:val="00563FDC"/>
    <w:rsid w:val="00564159"/>
    <w:rsid w:val="00564170"/>
    <w:rsid w:val="00564302"/>
    <w:rsid w:val="00564459"/>
    <w:rsid w:val="00564E3D"/>
    <w:rsid w:val="00565703"/>
    <w:rsid w:val="0056594A"/>
    <w:rsid w:val="0056597F"/>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28"/>
    <w:rsid w:val="00571CC5"/>
    <w:rsid w:val="00571D5C"/>
    <w:rsid w:val="00571DF6"/>
    <w:rsid w:val="00571E53"/>
    <w:rsid w:val="005724F3"/>
    <w:rsid w:val="00572779"/>
    <w:rsid w:val="005727A9"/>
    <w:rsid w:val="00572984"/>
    <w:rsid w:val="00572990"/>
    <w:rsid w:val="00572B2A"/>
    <w:rsid w:val="00572B31"/>
    <w:rsid w:val="00572BCE"/>
    <w:rsid w:val="00572C9F"/>
    <w:rsid w:val="00572FEC"/>
    <w:rsid w:val="005730CB"/>
    <w:rsid w:val="005736B8"/>
    <w:rsid w:val="00573C20"/>
    <w:rsid w:val="00573DA3"/>
    <w:rsid w:val="00573E3F"/>
    <w:rsid w:val="00573E54"/>
    <w:rsid w:val="00574306"/>
    <w:rsid w:val="005748C5"/>
    <w:rsid w:val="005748D0"/>
    <w:rsid w:val="00574B0F"/>
    <w:rsid w:val="005752DC"/>
    <w:rsid w:val="005755D5"/>
    <w:rsid w:val="0057577F"/>
    <w:rsid w:val="00575998"/>
    <w:rsid w:val="00575DBB"/>
    <w:rsid w:val="00576015"/>
    <w:rsid w:val="00576258"/>
    <w:rsid w:val="00576278"/>
    <w:rsid w:val="005763C3"/>
    <w:rsid w:val="00576539"/>
    <w:rsid w:val="0057656A"/>
    <w:rsid w:val="005769AF"/>
    <w:rsid w:val="00576AB1"/>
    <w:rsid w:val="00576B9C"/>
    <w:rsid w:val="00576E4B"/>
    <w:rsid w:val="0057716D"/>
    <w:rsid w:val="0057731E"/>
    <w:rsid w:val="0057780C"/>
    <w:rsid w:val="00577CBF"/>
    <w:rsid w:val="00577CD9"/>
    <w:rsid w:val="00577F17"/>
    <w:rsid w:val="005805A6"/>
    <w:rsid w:val="005805E3"/>
    <w:rsid w:val="00580674"/>
    <w:rsid w:val="0058067A"/>
    <w:rsid w:val="00580B9C"/>
    <w:rsid w:val="00580FC2"/>
    <w:rsid w:val="00581208"/>
    <w:rsid w:val="00581440"/>
    <w:rsid w:val="00581593"/>
    <w:rsid w:val="005816EB"/>
    <w:rsid w:val="00581920"/>
    <w:rsid w:val="005819D6"/>
    <w:rsid w:val="00581C17"/>
    <w:rsid w:val="00581C8A"/>
    <w:rsid w:val="00581D34"/>
    <w:rsid w:val="00581D8E"/>
    <w:rsid w:val="00581FA5"/>
    <w:rsid w:val="005821BC"/>
    <w:rsid w:val="00582394"/>
    <w:rsid w:val="005826CC"/>
    <w:rsid w:val="005831D1"/>
    <w:rsid w:val="005831F3"/>
    <w:rsid w:val="00583201"/>
    <w:rsid w:val="00583CFF"/>
    <w:rsid w:val="00584003"/>
    <w:rsid w:val="0058412F"/>
    <w:rsid w:val="0058472C"/>
    <w:rsid w:val="005847EE"/>
    <w:rsid w:val="00584905"/>
    <w:rsid w:val="005849CD"/>
    <w:rsid w:val="00584B23"/>
    <w:rsid w:val="00584B85"/>
    <w:rsid w:val="00584DA5"/>
    <w:rsid w:val="0058545C"/>
    <w:rsid w:val="0058574F"/>
    <w:rsid w:val="00585798"/>
    <w:rsid w:val="00585818"/>
    <w:rsid w:val="005858EC"/>
    <w:rsid w:val="00585942"/>
    <w:rsid w:val="00585957"/>
    <w:rsid w:val="00585C22"/>
    <w:rsid w:val="0058620C"/>
    <w:rsid w:val="00586338"/>
    <w:rsid w:val="00586B37"/>
    <w:rsid w:val="00586FCF"/>
    <w:rsid w:val="0058764B"/>
    <w:rsid w:val="0058779F"/>
    <w:rsid w:val="0058784E"/>
    <w:rsid w:val="0058789F"/>
    <w:rsid w:val="00587AE4"/>
    <w:rsid w:val="00587B46"/>
    <w:rsid w:val="005900AA"/>
    <w:rsid w:val="00590136"/>
    <w:rsid w:val="005904F1"/>
    <w:rsid w:val="0059059D"/>
    <w:rsid w:val="00590634"/>
    <w:rsid w:val="00590693"/>
    <w:rsid w:val="00590E98"/>
    <w:rsid w:val="00590F9B"/>
    <w:rsid w:val="00591153"/>
    <w:rsid w:val="0059119E"/>
    <w:rsid w:val="00591790"/>
    <w:rsid w:val="00591DF0"/>
    <w:rsid w:val="0059240F"/>
    <w:rsid w:val="00592673"/>
    <w:rsid w:val="005929C5"/>
    <w:rsid w:val="00592ABA"/>
    <w:rsid w:val="00592B56"/>
    <w:rsid w:val="00592C48"/>
    <w:rsid w:val="00592D72"/>
    <w:rsid w:val="00592EAA"/>
    <w:rsid w:val="00592EFD"/>
    <w:rsid w:val="005932EB"/>
    <w:rsid w:val="005934E0"/>
    <w:rsid w:val="00593595"/>
    <w:rsid w:val="005937DA"/>
    <w:rsid w:val="00593873"/>
    <w:rsid w:val="00593D5F"/>
    <w:rsid w:val="00593E6C"/>
    <w:rsid w:val="00593E91"/>
    <w:rsid w:val="00593EC4"/>
    <w:rsid w:val="00594726"/>
    <w:rsid w:val="005949D4"/>
    <w:rsid w:val="00594A8C"/>
    <w:rsid w:val="00594AA1"/>
    <w:rsid w:val="00594CC8"/>
    <w:rsid w:val="00594E86"/>
    <w:rsid w:val="00595281"/>
    <w:rsid w:val="00595357"/>
    <w:rsid w:val="005953E2"/>
    <w:rsid w:val="005955BF"/>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67E"/>
    <w:rsid w:val="005A0A90"/>
    <w:rsid w:val="005A0ABF"/>
    <w:rsid w:val="005A0C92"/>
    <w:rsid w:val="005A0F70"/>
    <w:rsid w:val="005A1737"/>
    <w:rsid w:val="005A18E2"/>
    <w:rsid w:val="005A1AB5"/>
    <w:rsid w:val="005A1B04"/>
    <w:rsid w:val="005A1CFF"/>
    <w:rsid w:val="005A1EB2"/>
    <w:rsid w:val="005A1ECE"/>
    <w:rsid w:val="005A2099"/>
    <w:rsid w:val="005A20E7"/>
    <w:rsid w:val="005A24DE"/>
    <w:rsid w:val="005A279D"/>
    <w:rsid w:val="005A2830"/>
    <w:rsid w:val="005A28A7"/>
    <w:rsid w:val="005A3160"/>
    <w:rsid w:val="005A33C2"/>
    <w:rsid w:val="005A3A4B"/>
    <w:rsid w:val="005A3AE9"/>
    <w:rsid w:val="005A3B90"/>
    <w:rsid w:val="005A3D7A"/>
    <w:rsid w:val="005A3E9E"/>
    <w:rsid w:val="005A4992"/>
    <w:rsid w:val="005A4B91"/>
    <w:rsid w:val="005A4D6E"/>
    <w:rsid w:val="005A50E2"/>
    <w:rsid w:val="005A542D"/>
    <w:rsid w:val="005A55C5"/>
    <w:rsid w:val="005A5671"/>
    <w:rsid w:val="005A568A"/>
    <w:rsid w:val="005A58E7"/>
    <w:rsid w:val="005A5A76"/>
    <w:rsid w:val="005A5B5E"/>
    <w:rsid w:val="005A5D06"/>
    <w:rsid w:val="005A6148"/>
    <w:rsid w:val="005A6438"/>
    <w:rsid w:val="005A64C3"/>
    <w:rsid w:val="005A6566"/>
    <w:rsid w:val="005A69AB"/>
    <w:rsid w:val="005A6C2A"/>
    <w:rsid w:val="005A6D85"/>
    <w:rsid w:val="005A70CA"/>
    <w:rsid w:val="005A718F"/>
    <w:rsid w:val="005A7196"/>
    <w:rsid w:val="005A74B2"/>
    <w:rsid w:val="005A7C66"/>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09B"/>
    <w:rsid w:val="005B33C2"/>
    <w:rsid w:val="005B3734"/>
    <w:rsid w:val="005B3A2A"/>
    <w:rsid w:val="005B3ADD"/>
    <w:rsid w:val="005B3CD6"/>
    <w:rsid w:val="005B456F"/>
    <w:rsid w:val="005B487F"/>
    <w:rsid w:val="005B5288"/>
    <w:rsid w:val="005B5354"/>
    <w:rsid w:val="005B5879"/>
    <w:rsid w:val="005B5BAC"/>
    <w:rsid w:val="005B5DB0"/>
    <w:rsid w:val="005B60CC"/>
    <w:rsid w:val="005B6107"/>
    <w:rsid w:val="005B69BE"/>
    <w:rsid w:val="005B6AEE"/>
    <w:rsid w:val="005B6CB2"/>
    <w:rsid w:val="005B6CF7"/>
    <w:rsid w:val="005B7A73"/>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2CC3"/>
    <w:rsid w:val="005C305B"/>
    <w:rsid w:val="005C31DB"/>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C96"/>
    <w:rsid w:val="005C5E60"/>
    <w:rsid w:val="005C65B4"/>
    <w:rsid w:val="005C686D"/>
    <w:rsid w:val="005C6883"/>
    <w:rsid w:val="005C6950"/>
    <w:rsid w:val="005C6AD0"/>
    <w:rsid w:val="005C6CAF"/>
    <w:rsid w:val="005C6DE3"/>
    <w:rsid w:val="005C6F4B"/>
    <w:rsid w:val="005C6FB2"/>
    <w:rsid w:val="005C70B0"/>
    <w:rsid w:val="005C711E"/>
    <w:rsid w:val="005C72BF"/>
    <w:rsid w:val="005C754F"/>
    <w:rsid w:val="005C7599"/>
    <w:rsid w:val="005C7976"/>
    <w:rsid w:val="005C7D5A"/>
    <w:rsid w:val="005C7DEB"/>
    <w:rsid w:val="005C7E14"/>
    <w:rsid w:val="005C7FFA"/>
    <w:rsid w:val="005D0152"/>
    <w:rsid w:val="005D02BD"/>
    <w:rsid w:val="005D0411"/>
    <w:rsid w:val="005D07D8"/>
    <w:rsid w:val="005D0B0B"/>
    <w:rsid w:val="005D108F"/>
    <w:rsid w:val="005D11CA"/>
    <w:rsid w:val="005D129D"/>
    <w:rsid w:val="005D1597"/>
    <w:rsid w:val="005D1638"/>
    <w:rsid w:val="005D17A3"/>
    <w:rsid w:val="005D1D42"/>
    <w:rsid w:val="005D1EE5"/>
    <w:rsid w:val="005D2283"/>
    <w:rsid w:val="005D271D"/>
    <w:rsid w:val="005D279C"/>
    <w:rsid w:val="005D2AD6"/>
    <w:rsid w:val="005D2EE2"/>
    <w:rsid w:val="005D318D"/>
    <w:rsid w:val="005D352F"/>
    <w:rsid w:val="005D390F"/>
    <w:rsid w:val="005D39E5"/>
    <w:rsid w:val="005D3AF3"/>
    <w:rsid w:val="005D3E43"/>
    <w:rsid w:val="005D4058"/>
    <w:rsid w:val="005D40C9"/>
    <w:rsid w:val="005D4D5A"/>
    <w:rsid w:val="005D4E53"/>
    <w:rsid w:val="005D55AC"/>
    <w:rsid w:val="005D55CB"/>
    <w:rsid w:val="005D5892"/>
    <w:rsid w:val="005D5976"/>
    <w:rsid w:val="005D59E6"/>
    <w:rsid w:val="005D5C74"/>
    <w:rsid w:val="005D5FF5"/>
    <w:rsid w:val="005D6A0A"/>
    <w:rsid w:val="005D6A37"/>
    <w:rsid w:val="005D6B61"/>
    <w:rsid w:val="005D6EF0"/>
    <w:rsid w:val="005D7606"/>
    <w:rsid w:val="005D7968"/>
    <w:rsid w:val="005D7AF9"/>
    <w:rsid w:val="005D7CC2"/>
    <w:rsid w:val="005E04C8"/>
    <w:rsid w:val="005E08FF"/>
    <w:rsid w:val="005E09B0"/>
    <w:rsid w:val="005E0B50"/>
    <w:rsid w:val="005E0F80"/>
    <w:rsid w:val="005E111A"/>
    <w:rsid w:val="005E1300"/>
    <w:rsid w:val="005E14B2"/>
    <w:rsid w:val="005E1637"/>
    <w:rsid w:val="005E16FF"/>
    <w:rsid w:val="005E1D1F"/>
    <w:rsid w:val="005E1DA9"/>
    <w:rsid w:val="005E2517"/>
    <w:rsid w:val="005E2685"/>
    <w:rsid w:val="005E299F"/>
    <w:rsid w:val="005E2A24"/>
    <w:rsid w:val="005E2D1D"/>
    <w:rsid w:val="005E35CB"/>
    <w:rsid w:val="005E36D0"/>
    <w:rsid w:val="005E3763"/>
    <w:rsid w:val="005E3929"/>
    <w:rsid w:val="005E39A2"/>
    <w:rsid w:val="005E3CAA"/>
    <w:rsid w:val="005E3D8B"/>
    <w:rsid w:val="005E4024"/>
    <w:rsid w:val="005E4185"/>
    <w:rsid w:val="005E4192"/>
    <w:rsid w:val="005E42A2"/>
    <w:rsid w:val="005E4589"/>
    <w:rsid w:val="005E4839"/>
    <w:rsid w:val="005E4909"/>
    <w:rsid w:val="005E4C23"/>
    <w:rsid w:val="005E4E3F"/>
    <w:rsid w:val="005E4FD3"/>
    <w:rsid w:val="005E5323"/>
    <w:rsid w:val="005E56A2"/>
    <w:rsid w:val="005E5ACE"/>
    <w:rsid w:val="005E5C36"/>
    <w:rsid w:val="005E5CB1"/>
    <w:rsid w:val="005E5EBB"/>
    <w:rsid w:val="005E5EEB"/>
    <w:rsid w:val="005E6196"/>
    <w:rsid w:val="005E6317"/>
    <w:rsid w:val="005E6625"/>
    <w:rsid w:val="005E67F6"/>
    <w:rsid w:val="005E6947"/>
    <w:rsid w:val="005E6B4F"/>
    <w:rsid w:val="005E6E83"/>
    <w:rsid w:val="005E6FB9"/>
    <w:rsid w:val="005E6FF7"/>
    <w:rsid w:val="005E7388"/>
    <w:rsid w:val="005E749E"/>
    <w:rsid w:val="005E7655"/>
    <w:rsid w:val="005E7A52"/>
    <w:rsid w:val="005E7B0A"/>
    <w:rsid w:val="005E7C2C"/>
    <w:rsid w:val="005E7FDD"/>
    <w:rsid w:val="005F041D"/>
    <w:rsid w:val="005F07DA"/>
    <w:rsid w:val="005F0BC9"/>
    <w:rsid w:val="005F0F5F"/>
    <w:rsid w:val="005F12E5"/>
    <w:rsid w:val="005F13DA"/>
    <w:rsid w:val="005F14E0"/>
    <w:rsid w:val="005F1A0E"/>
    <w:rsid w:val="005F1E27"/>
    <w:rsid w:val="005F2063"/>
    <w:rsid w:val="005F2206"/>
    <w:rsid w:val="005F2272"/>
    <w:rsid w:val="005F24D5"/>
    <w:rsid w:val="005F275F"/>
    <w:rsid w:val="005F293D"/>
    <w:rsid w:val="005F2942"/>
    <w:rsid w:val="005F2E08"/>
    <w:rsid w:val="005F34A8"/>
    <w:rsid w:val="005F3806"/>
    <w:rsid w:val="005F3AF1"/>
    <w:rsid w:val="005F3BB8"/>
    <w:rsid w:val="005F3D64"/>
    <w:rsid w:val="005F3D68"/>
    <w:rsid w:val="005F3F72"/>
    <w:rsid w:val="005F4071"/>
    <w:rsid w:val="005F40B9"/>
    <w:rsid w:val="005F41BE"/>
    <w:rsid w:val="005F427D"/>
    <w:rsid w:val="005F46D9"/>
    <w:rsid w:val="005F4864"/>
    <w:rsid w:val="005F4D25"/>
    <w:rsid w:val="005F4F35"/>
    <w:rsid w:val="005F5032"/>
    <w:rsid w:val="005F50F6"/>
    <w:rsid w:val="005F51CB"/>
    <w:rsid w:val="005F54C3"/>
    <w:rsid w:val="005F5664"/>
    <w:rsid w:val="005F59A9"/>
    <w:rsid w:val="005F609B"/>
    <w:rsid w:val="005F61D8"/>
    <w:rsid w:val="005F6793"/>
    <w:rsid w:val="005F687D"/>
    <w:rsid w:val="005F6DC6"/>
    <w:rsid w:val="005F77EC"/>
    <w:rsid w:val="005F77F1"/>
    <w:rsid w:val="005F790E"/>
    <w:rsid w:val="005F7BDA"/>
    <w:rsid w:val="005F7D32"/>
    <w:rsid w:val="005F7FF2"/>
    <w:rsid w:val="006001DB"/>
    <w:rsid w:val="00600A19"/>
    <w:rsid w:val="00600F2B"/>
    <w:rsid w:val="00601402"/>
    <w:rsid w:val="0060144A"/>
    <w:rsid w:val="00601546"/>
    <w:rsid w:val="00601605"/>
    <w:rsid w:val="00601998"/>
    <w:rsid w:val="00601A9B"/>
    <w:rsid w:val="00601B56"/>
    <w:rsid w:val="00601D29"/>
    <w:rsid w:val="006022DD"/>
    <w:rsid w:val="006024D6"/>
    <w:rsid w:val="006025DE"/>
    <w:rsid w:val="0060264F"/>
    <w:rsid w:val="00602844"/>
    <w:rsid w:val="0060289C"/>
    <w:rsid w:val="006028B3"/>
    <w:rsid w:val="00602A7A"/>
    <w:rsid w:val="00602AC2"/>
    <w:rsid w:val="00602AC6"/>
    <w:rsid w:val="00602DD5"/>
    <w:rsid w:val="00603632"/>
    <w:rsid w:val="006036EF"/>
    <w:rsid w:val="00603D81"/>
    <w:rsid w:val="00603FC3"/>
    <w:rsid w:val="006040E5"/>
    <w:rsid w:val="006041C2"/>
    <w:rsid w:val="00604317"/>
    <w:rsid w:val="0060440F"/>
    <w:rsid w:val="006044F2"/>
    <w:rsid w:val="00604D91"/>
    <w:rsid w:val="00604DAD"/>
    <w:rsid w:val="006050B8"/>
    <w:rsid w:val="00605493"/>
    <w:rsid w:val="00605760"/>
    <w:rsid w:val="006059C9"/>
    <w:rsid w:val="00605B7A"/>
    <w:rsid w:val="00605DEE"/>
    <w:rsid w:val="0060625C"/>
    <w:rsid w:val="00606635"/>
    <w:rsid w:val="006066F1"/>
    <w:rsid w:val="006067F8"/>
    <w:rsid w:val="006068FE"/>
    <w:rsid w:val="00606DC5"/>
    <w:rsid w:val="00607067"/>
    <w:rsid w:val="0060709D"/>
    <w:rsid w:val="006073F6"/>
    <w:rsid w:val="006074C7"/>
    <w:rsid w:val="006076BB"/>
    <w:rsid w:val="00607B57"/>
    <w:rsid w:val="00607C44"/>
    <w:rsid w:val="00607E4C"/>
    <w:rsid w:val="0061045A"/>
    <w:rsid w:val="0061088A"/>
    <w:rsid w:val="00610B1F"/>
    <w:rsid w:val="00610CFD"/>
    <w:rsid w:val="00610E8C"/>
    <w:rsid w:val="00610EFC"/>
    <w:rsid w:val="00611071"/>
    <w:rsid w:val="0061141D"/>
    <w:rsid w:val="0061151D"/>
    <w:rsid w:val="00612172"/>
    <w:rsid w:val="0061226D"/>
    <w:rsid w:val="006125C4"/>
    <w:rsid w:val="0061270A"/>
    <w:rsid w:val="00612B58"/>
    <w:rsid w:val="00612D17"/>
    <w:rsid w:val="00612D40"/>
    <w:rsid w:val="006134DA"/>
    <w:rsid w:val="0061359A"/>
    <w:rsid w:val="0061372F"/>
    <w:rsid w:val="0061385E"/>
    <w:rsid w:val="006138C4"/>
    <w:rsid w:val="006139A4"/>
    <w:rsid w:val="00613A4D"/>
    <w:rsid w:val="00613A94"/>
    <w:rsid w:val="00613AFE"/>
    <w:rsid w:val="0061416E"/>
    <w:rsid w:val="006141A7"/>
    <w:rsid w:val="00614251"/>
    <w:rsid w:val="00614385"/>
    <w:rsid w:val="006146AF"/>
    <w:rsid w:val="00614770"/>
    <w:rsid w:val="00614F5D"/>
    <w:rsid w:val="006152EE"/>
    <w:rsid w:val="006155A5"/>
    <w:rsid w:val="006158A8"/>
    <w:rsid w:val="006159BB"/>
    <w:rsid w:val="00615D9A"/>
    <w:rsid w:val="006164DC"/>
    <w:rsid w:val="006166A9"/>
    <w:rsid w:val="006167C7"/>
    <w:rsid w:val="006167D4"/>
    <w:rsid w:val="006168FF"/>
    <w:rsid w:val="00616B03"/>
    <w:rsid w:val="00616C6A"/>
    <w:rsid w:val="00616D06"/>
    <w:rsid w:val="00616D15"/>
    <w:rsid w:val="00616D58"/>
    <w:rsid w:val="00616D5E"/>
    <w:rsid w:val="006172A0"/>
    <w:rsid w:val="006172F0"/>
    <w:rsid w:val="00617961"/>
    <w:rsid w:val="00617E17"/>
    <w:rsid w:val="00617F16"/>
    <w:rsid w:val="006201AF"/>
    <w:rsid w:val="0062055B"/>
    <w:rsid w:val="0062071D"/>
    <w:rsid w:val="00620FAC"/>
    <w:rsid w:val="00621040"/>
    <w:rsid w:val="006214C6"/>
    <w:rsid w:val="0062189F"/>
    <w:rsid w:val="00621B47"/>
    <w:rsid w:val="00621B6F"/>
    <w:rsid w:val="00621BEE"/>
    <w:rsid w:val="00621C6F"/>
    <w:rsid w:val="00622244"/>
    <w:rsid w:val="00622391"/>
    <w:rsid w:val="006223A6"/>
    <w:rsid w:val="0062263C"/>
    <w:rsid w:val="00622823"/>
    <w:rsid w:val="00622B20"/>
    <w:rsid w:val="0062302D"/>
    <w:rsid w:val="006230FA"/>
    <w:rsid w:val="00623186"/>
    <w:rsid w:val="0062318B"/>
    <w:rsid w:val="006233F1"/>
    <w:rsid w:val="0062360E"/>
    <w:rsid w:val="00623E8F"/>
    <w:rsid w:val="00624129"/>
    <w:rsid w:val="0062432F"/>
    <w:rsid w:val="00624524"/>
    <w:rsid w:val="0062454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188"/>
    <w:rsid w:val="0063037E"/>
    <w:rsid w:val="00630591"/>
    <w:rsid w:val="00630AD0"/>
    <w:rsid w:val="00630B84"/>
    <w:rsid w:val="00630D2B"/>
    <w:rsid w:val="00630DA8"/>
    <w:rsid w:val="00630DDC"/>
    <w:rsid w:val="00630EE9"/>
    <w:rsid w:val="00631564"/>
    <w:rsid w:val="006315B1"/>
    <w:rsid w:val="00631657"/>
    <w:rsid w:val="006316D6"/>
    <w:rsid w:val="00631BEC"/>
    <w:rsid w:val="00632108"/>
    <w:rsid w:val="006321A8"/>
    <w:rsid w:val="00632225"/>
    <w:rsid w:val="00632237"/>
    <w:rsid w:val="006322DC"/>
    <w:rsid w:val="0063270C"/>
    <w:rsid w:val="006328D5"/>
    <w:rsid w:val="00632940"/>
    <w:rsid w:val="00632968"/>
    <w:rsid w:val="0063297B"/>
    <w:rsid w:val="00632E2E"/>
    <w:rsid w:val="00632E83"/>
    <w:rsid w:val="00632EA6"/>
    <w:rsid w:val="00633152"/>
    <w:rsid w:val="0063329E"/>
    <w:rsid w:val="00633364"/>
    <w:rsid w:val="00633906"/>
    <w:rsid w:val="00633D18"/>
    <w:rsid w:val="00633D2B"/>
    <w:rsid w:val="00633D52"/>
    <w:rsid w:val="00633E05"/>
    <w:rsid w:val="00633E7D"/>
    <w:rsid w:val="00633F6F"/>
    <w:rsid w:val="006340ED"/>
    <w:rsid w:val="0063411D"/>
    <w:rsid w:val="00634207"/>
    <w:rsid w:val="006346FB"/>
    <w:rsid w:val="00634866"/>
    <w:rsid w:val="0063497C"/>
    <w:rsid w:val="006349B5"/>
    <w:rsid w:val="00634B26"/>
    <w:rsid w:val="00634D3D"/>
    <w:rsid w:val="00634F15"/>
    <w:rsid w:val="006350F9"/>
    <w:rsid w:val="00635225"/>
    <w:rsid w:val="00635B79"/>
    <w:rsid w:val="0063640B"/>
    <w:rsid w:val="00636464"/>
    <w:rsid w:val="0063666B"/>
    <w:rsid w:val="006367DA"/>
    <w:rsid w:val="00636A27"/>
    <w:rsid w:val="00636F16"/>
    <w:rsid w:val="006372B6"/>
    <w:rsid w:val="00637306"/>
    <w:rsid w:val="006374E5"/>
    <w:rsid w:val="00637669"/>
    <w:rsid w:val="006377C8"/>
    <w:rsid w:val="00637EBC"/>
    <w:rsid w:val="00640054"/>
    <w:rsid w:val="006408BA"/>
    <w:rsid w:val="006409D5"/>
    <w:rsid w:val="00640AF2"/>
    <w:rsid w:val="00640BCB"/>
    <w:rsid w:val="00640CDA"/>
    <w:rsid w:val="0064111F"/>
    <w:rsid w:val="0064167F"/>
    <w:rsid w:val="00641865"/>
    <w:rsid w:val="0064191F"/>
    <w:rsid w:val="0064195D"/>
    <w:rsid w:val="00641A1E"/>
    <w:rsid w:val="00641E09"/>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AE4"/>
    <w:rsid w:val="00645B08"/>
    <w:rsid w:val="00645E72"/>
    <w:rsid w:val="0064634C"/>
    <w:rsid w:val="006463FE"/>
    <w:rsid w:val="0064662C"/>
    <w:rsid w:val="006467B0"/>
    <w:rsid w:val="00646AAE"/>
    <w:rsid w:val="00646AC7"/>
    <w:rsid w:val="00646F0A"/>
    <w:rsid w:val="00647B56"/>
    <w:rsid w:val="00647B80"/>
    <w:rsid w:val="00647D2F"/>
    <w:rsid w:val="00647D5E"/>
    <w:rsid w:val="00647E15"/>
    <w:rsid w:val="00647F84"/>
    <w:rsid w:val="00650221"/>
    <w:rsid w:val="006502ED"/>
    <w:rsid w:val="006502F0"/>
    <w:rsid w:val="00650720"/>
    <w:rsid w:val="00650F03"/>
    <w:rsid w:val="006516D9"/>
    <w:rsid w:val="00651827"/>
    <w:rsid w:val="0065182C"/>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1F2"/>
    <w:rsid w:val="00655521"/>
    <w:rsid w:val="00655621"/>
    <w:rsid w:val="00655645"/>
    <w:rsid w:val="006556FB"/>
    <w:rsid w:val="00655949"/>
    <w:rsid w:val="00655FAA"/>
    <w:rsid w:val="00656031"/>
    <w:rsid w:val="006560AB"/>
    <w:rsid w:val="006562A8"/>
    <w:rsid w:val="006562CB"/>
    <w:rsid w:val="006564DE"/>
    <w:rsid w:val="00656C0E"/>
    <w:rsid w:val="00656F5E"/>
    <w:rsid w:val="0065769A"/>
    <w:rsid w:val="00657A43"/>
    <w:rsid w:val="00657BC5"/>
    <w:rsid w:val="00660000"/>
    <w:rsid w:val="00660112"/>
    <w:rsid w:val="0066020C"/>
    <w:rsid w:val="00660937"/>
    <w:rsid w:val="00660CC6"/>
    <w:rsid w:val="00660F16"/>
    <w:rsid w:val="00661273"/>
    <w:rsid w:val="00661283"/>
    <w:rsid w:val="0066157D"/>
    <w:rsid w:val="00661925"/>
    <w:rsid w:val="00661C17"/>
    <w:rsid w:val="00661E6D"/>
    <w:rsid w:val="00661E8E"/>
    <w:rsid w:val="00661E9E"/>
    <w:rsid w:val="006620D6"/>
    <w:rsid w:val="00662256"/>
    <w:rsid w:val="006622C1"/>
    <w:rsid w:val="00662323"/>
    <w:rsid w:val="00662623"/>
    <w:rsid w:val="006627C5"/>
    <w:rsid w:val="00662A63"/>
    <w:rsid w:val="00662D2C"/>
    <w:rsid w:val="00662E12"/>
    <w:rsid w:val="0066302C"/>
    <w:rsid w:val="00663044"/>
    <w:rsid w:val="00663296"/>
    <w:rsid w:val="00663A44"/>
    <w:rsid w:val="00663C0F"/>
    <w:rsid w:val="006645DA"/>
    <w:rsid w:val="00664922"/>
    <w:rsid w:val="00664D05"/>
    <w:rsid w:val="00664D51"/>
    <w:rsid w:val="00664DFA"/>
    <w:rsid w:val="00664DFF"/>
    <w:rsid w:val="00664E43"/>
    <w:rsid w:val="00665257"/>
    <w:rsid w:val="00665275"/>
    <w:rsid w:val="006659BE"/>
    <w:rsid w:val="00665A6E"/>
    <w:rsid w:val="00665ABF"/>
    <w:rsid w:val="00665B5B"/>
    <w:rsid w:val="00665F25"/>
    <w:rsid w:val="00666488"/>
    <w:rsid w:val="00666785"/>
    <w:rsid w:val="00666918"/>
    <w:rsid w:val="00666DB2"/>
    <w:rsid w:val="00666DF1"/>
    <w:rsid w:val="00667115"/>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105"/>
    <w:rsid w:val="00671168"/>
    <w:rsid w:val="006714CF"/>
    <w:rsid w:val="006719D5"/>
    <w:rsid w:val="00671F24"/>
    <w:rsid w:val="00671FA6"/>
    <w:rsid w:val="006720A0"/>
    <w:rsid w:val="006723A4"/>
    <w:rsid w:val="0067262E"/>
    <w:rsid w:val="006728B3"/>
    <w:rsid w:val="00672A38"/>
    <w:rsid w:val="00672CCB"/>
    <w:rsid w:val="00672CE6"/>
    <w:rsid w:val="00672D73"/>
    <w:rsid w:val="006733AE"/>
    <w:rsid w:val="0067342E"/>
    <w:rsid w:val="00673554"/>
    <w:rsid w:val="006735DE"/>
    <w:rsid w:val="00673CF5"/>
    <w:rsid w:val="00673CF8"/>
    <w:rsid w:val="006740A5"/>
    <w:rsid w:val="006740CE"/>
    <w:rsid w:val="006740EF"/>
    <w:rsid w:val="00674686"/>
    <w:rsid w:val="00674BA8"/>
    <w:rsid w:val="00674F3B"/>
    <w:rsid w:val="00675064"/>
    <w:rsid w:val="0067525E"/>
    <w:rsid w:val="006753C3"/>
    <w:rsid w:val="006754F5"/>
    <w:rsid w:val="00675B53"/>
    <w:rsid w:val="00676034"/>
    <w:rsid w:val="00676847"/>
    <w:rsid w:val="00676BD1"/>
    <w:rsid w:val="00676DC4"/>
    <w:rsid w:val="00676F68"/>
    <w:rsid w:val="006771A0"/>
    <w:rsid w:val="0067768D"/>
    <w:rsid w:val="00677747"/>
    <w:rsid w:val="00677917"/>
    <w:rsid w:val="00677A5A"/>
    <w:rsid w:val="00677F21"/>
    <w:rsid w:val="00677F24"/>
    <w:rsid w:val="0068023D"/>
    <w:rsid w:val="0068033F"/>
    <w:rsid w:val="006804FF"/>
    <w:rsid w:val="00680951"/>
    <w:rsid w:val="00680979"/>
    <w:rsid w:val="00680C2C"/>
    <w:rsid w:val="00680EF7"/>
    <w:rsid w:val="0068102F"/>
    <w:rsid w:val="0068108D"/>
    <w:rsid w:val="006810ED"/>
    <w:rsid w:val="00681503"/>
    <w:rsid w:val="00681606"/>
    <w:rsid w:val="006816B4"/>
    <w:rsid w:val="006817C5"/>
    <w:rsid w:val="006817C9"/>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54E"/>
    <w:rsid w:val="00685A1B"/>
    <w:rsid w:val="00685D24"/>
    <w:rsid w:val="00685F40"/>
    <w:rsid w:val="006861B7"/>
    <w:rsid w:val="0068623E"/>
    <w:rsid w:val="0068628E"/>
    <w:rsid w:val="006864BD"/>
    <w:rsid w:val="006868F7"/>
    <w:rsid w:val="00686999"/>
    <w:rsid w:val="00687153"/>
    <w:rsid w:val="006873B0"/>
    <w:rsid w:val="0068787E"/>
    <w:rsid w:val="0068793F"/>
    <w:rsid w:val="00687A20"/>
    <w:rsid w:val="00687F89"/>
    <w:rsid w:val="00687FD6"/>
    <w:rsid w:val="006900F0"/>
    <w:rsid w:val="00690577"/>
    <w:rsid w:val="00690E27"/>
    <w:rsid w:val="00690EBC"/>
    <w:rsid w:val="006912AA"/>
    <w:rsid w:val="006916BE"/>
    <w:rsid w:val="00691894"/>
    <w:rsid w:val="00691A15"/>
    <w:rsid w:val="00692572"/>
    <w:rsid w:val="0069267F"/>
    <w:rsid w:val="00692AA7"/>
    <w:rsid w:val="00692ADE"/>
    <w:rsid w:val="00692B86"/>
    <w:rsid w:val="00692CF9"/>
    <w:rsid w:val="00692D6C"/>
    <w:rsid w:val="00692E2F"/>
    <w:rsid w:val="00692FA2"/>
    <w:rsid w:val="00693102"/>
    <w:rsid w:val="00693691"/>
    <w:rsid w:val="006937A3"/>
    <w:rsid w:val="00693864"/>
    <w:rsid w:val="00693B8F"/>
    <w:rsid w:val="00693BA5"/>
    <w:rsid w:val="00693BA8"/>
    <w:rsid w:val="00693D63"/>
    <w:rsid w:val="00693E54"/>
    <w:rsid w:val="0069426C"/>
    <w:rsid w:val="0069439D"/>
    <w:rsid w:val="00694486"/>
    <w:rsid w:val="00694738"/>
    <w:rsid w:val="00694E84"/>
    <w:rsid w:val="00694F8B"/>
    <w:rsid w:val="006951ED"/>
    <w:rsid w:val="006955E4"/>
    <w:rsid w:val="0069564B"/>
    <w:rsid w:val="006956EC"/>
    <w:rsid w:val="00695766"/>
    <w:rsid w:val="00695F0F"/>
    <w:rsid w:val="00696188"/>
    <w:rsid w:val="00696465"/>
    <w:rsid w:val="006964E1"/>
    <w:rsid w:val="00696AC8"/>
    <w:rsid w:val="00696E96"/>
    <w:rsid w:val="00697127"/>
    <w:rsid w:val="0069726F"/>
    <w:rsid w:val="00697329"/>
    <w:rsid w:val="006975FF"/>
    <w:rsid w:val="00697FF6"/>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9D"/>
    <w:rsid w:val="006A21B0"/>
    <w:rsid w:val="006A27DB"/>
    <w:rsid w:val="006A283C"/>
    <w:rsid w:val="006A3162"/>
    <w:rsid w:val="006A337B"/>
    <w:rsid w:val="006A3733"/>
    <w:rsid w:val="006A3737"/>
    <w:rsid w:val="006A3862"/>
    <w:rsid w:val="006A3A5B"/>
    <w:rsid w:val="006A3A6A"/>
    <w:rsid w:val="006A3C12"/>
    <w:rsid w:val="006A3DC4"/>
    <w:rsid w:val="006A4013"/>
    <w:rsid w:val="006A4338"/>
    <w:rsid w:val="006A480F"/>
    <w:rsid w:val="006A4872"/>
    <w:rsid w:val="006A4B24"/>
    <w:rsid w:val="006A4C58"/>
    <w:rsid w:val="006A5216"/>
    <w:rsid w:val="006A56FF"/>
    <w:rsid w:val="006A5B12"/>
    <w:rsid w:val="006A6296"/>
    <w:rsid w:val="006A62F1"/>
    <w:rsid w:val="006A64CD"/>
    <w:rsid w:val="006A64F4"/>
    <w:rsid w:val="006A6594"/>
    <w:rsid w:val="006A6C18"/>
    <w:rsid w:val="006A6E37"/>
    <w:rsid w:val="006A70A7"/>
    <w:rsid w:val="006A70F2"/>
    <w:rsid w:val="006A733D"/>
    <w:rsid w:val="006A7463"/>
    <w:rsid w:val="006A7508"/>
    <w:rsid w:val="006A755E"/>
    <w:rsid w:val="006A7DCD"/>
    <w:rsid w:val="006B03C2"/>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B5"/>
    <w:rsid w:val="006B20F7"/>
    <w:rsid w:val="006B216E"/>
    <w:rsid w:val="006B228E"/>
    <w:rsid w:val="006B28CB"/>
    <w:rsid w:val="006B2A33"/>
    <w:rsid w:val="006B2CCB"/>
    <w:rsid w:val="006B32AE"/>
    <w:rsid w:val="006B3460"/>
    <w:rsid w:val="006B3683"/>
    <w:rsid w:val="006B3C10"/>
    <w:rsid w:val="006B4128"/>
    <w:rsid w:val="006B414A"/>
    <w:rsid w:val="006B42FB"/>
    <w:rsid w:val="006B4777"/>
    <w:rsid w:val="006B4B28"/>
    <w:rsid w:val="006B5194"/>
    <w:rsid w:val="006B555E"/>
    <w:rsid w:val="006B5AAD"/>
    <w:rsid w:val="006B5B12"/>
    <w:rsid w:val="006B5FCF"/>
    <w:rsid w:val="006B62D6"/>
    <w:rsid w:val="006B6406"/>
    <w:rsid w:val="006B642C"/>
    <w:rsid w:val="006B6438"/>
    <w:rsid w:val="006B64DB"/>
    <w:rsid w:val="006B6634"/>
    <w:rsid w:val="006B6911"/>
    <w:rsid w:val="006B6976"/>
    <w:rsid w:val="006B6A77"/>
    <w:rsid w:val="006B6ACC"/>
    <w:rsid w:val="006B6CFE"/>
    <w:rsid w:val="006B6D45"/>
    <w:rsid w:val="006B7AAD"/>
    <w:rsid w:val="006C00E1"/>
    <w:rsid w:val="006C01E0"/>
    <w:rsid w:val="006C026F"/>
    <w:rsid w:val="006C02A7"/>
    <w:rsid w:val="006C0346"/>
    <w:rsid w:val="006C062F"/>
    <w:rsid w:val="006C063F"/>
    <w:rsid w:val="006C064B"/>
    <w:rsid w:val="006C0A14"/>
    <w:rsid w:val="006C0B45"/>
    <w:rsid w:val="006C0FDC"/>
    <w:rsid w:val="006C15B5"/>
    <w:rsid w:val="006C173A"/>
    <w:rsid w:val="006C1A33"/>
    <w:rsid w:val="006C1D24"/>
    <w:rsid w:val="006C20B6"/>
    <w:rsid w:val="006C215D"/>
    <w:rsid w:val="006C221A"/>
    <w:rsid w:val="006C22D5"/>
    <w:rsid w:val="006C2420"/>
    <w:rsid w:val="006C26D8"/>
    <w:rsid w:val="006C317E"/>
    <w:rsid w:val="006C3210"/>
    <w:rsid w:val="006C372D"/>
    <w:rsid w:val="006C3ED3"/>
    <w:rsid w:val="006C416F"/>
    <w:rsid w:val="006C421A"/>
    <w:rsid w:val="006C4458"/>
    <w:rsid w:val="006C44F0"/>
    <w:rsid w:val="006C4CEB"/>
    <w:rsid w:val="006C4E85"/>
    <w:rsid w:val="006C5154"/>
    <w:rsid w:val="006C581D"/>
    <w:rsid w:val="006C597D"/>
    <w:rsid w:val="006C5B9F"/>
    <w:rsid w:val="006C605A"/>
    <w:rsid w:val="006C61AB"/>
    <w:rsid w:val="006C65B9"/>
    <w:rsid w:val="006C6A3B"/>
    <w:rsid w:val="006C6A7B"/>
    <w:rsid w:val="006C6B59"/>
    <w:rsid w:val="006C6FB3"/>
    <w:rsid w:val="006C7011"/>
    <w:rsid w:val="006C733F"/>
    <w:rsid w:val="006C76B3"/>
    <w:rsid w:val="006C79BF"/>
    <w:rsid w:val="006D02B9"/>
    <w:rsid w:val="006D0477"/>
    <w:rsid w:val="006D055F"/>
    <w:rsid w:val="006D099E"/>
    <w:rsid w:val="006D0D24"/>
    <w:rsid w:val="006D11C0"/>
    <w:rsid w:val="006D124E"/>
    <w:rsid w:val="006D133D"/>
    <w:rsid w:val="006D1375"/>
    <w:rsid w:val="006D13E5"/>
    <w:rsid w:val="006D148D"/>
    <w:rsid w:val="006D161F"/>
    <w:rsid w:val="006D189D"/>
    <w:rsid w:val="006D1DA0"/>
    <w:rsid w:val="006D1E4E"/>
    <w:rsid w:val="006D212D"/>
    <w:rsid w:val="006D213B"/>
    <w:rsid w:val="006D252B"/>
    <w:rsid w:val="006D2C17"/>
    <w:rsid w:val="006D2C19"/>
    <w:rsid w:val="006D2E98"/>
    <w:rsid w:val="006D3AD0"/>
    <w:rsid w:val="006D3AE2"/>
    <w:rsid w:val="006D3C6D"/>
    <w:rsid w:val="006D3C95"/>
    <w:rsid w:val="006D3F03"/>
    <w:rsid w:val="006D3FCB"/>
    <w:rsid w:val="006D4098"/>
    <w:rsid w:val="006D40C8"/>
    <w:rsid w:val="006D434B"/>
    <w:rsid w:val="006D461B"/>
    <w:rsid w:val="006D48B9"/>
    <w:rsid w:val="006D4A0A"/>
    <w:rsid w:val="006D4CA5"/>
    <w:rsid w:val="006D4D18"/>
    <w:rsid w:val="006D4D31"/>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35B"/>
    <w:rsid w:val="006E0411"/>
    <w:rsid w:val="006E041D"/>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5"/>
    <w:rsid w:val="006E489E"/>
    <w:rsid w:val="006E4C81"/>
    <w:rsid w:val="006E4F12"/>
    <w:rsid w:val="006E551F"/>
    <w:rsid w:val="006E59B8"/>
    <w:rsid w:val="006E6188"/>
    <w:rsid w:val="006E61F3"/>
    <w:rsid w:val="006E620B"/>
    <w:rsid w:val="006E6628"/>
    <w:rsid w:val="006E66F2"/>
    <w:rsid w:val="006E6797"/>
    <w:rsid w:val="006E7167"/>
    <w:rsid w:val="006E71C0"/>
    <w:rsid w:val="006E73CF"/>
    <w:rsid w:val="006E75B7"/>
    <w:rsid w:val="006E765A"/>
    <w:rsid w:val="006E7826"/>
    <w:rsid w:val="006E79ED"/>
    <w:rsid w:val="006E7C5B"/>
    <w:rsid w:val="006E7FD2"/>
    <w:rsid w:val="006F024D"/>
    <w:rsid w:val="006F02E6"/>
    <w:rsid w:val="006F02FB"/>
    <w:rsid w:val="006F034D"/>
    <w:rsid w:val="006F0AB9"/>
    <w:rsid w:val="006F0C6F"/>
    <w:rsid w:val="006F0D00"/>
    <w:rsid w:val="006F11CB"/>
    <w:rsid w:val="006F1A6F"/>
    <w:rsid w:val="006F1D99"/>
    <w:rsid w:val="006F1D9A"/>
    <w:rsid w:val="006F1F20"/>
    <w:rsid w:val="006F208E"/>
    <w:rsid w:val="006F20CA"/>
    <w:rsid w:val="006F21B2"/>
    <w:rsid w:val="006F229E"/>
    <w:rsid w:val="006F23FC"/>
    <w:rsid w:val="006F29E5"/>
    <w:rsid w:val="006F2CCC"/>
    <w:rsid w:val="006F2D0E"/>
    <w:rsid w:val="006F2EA1"/>
    <w:rsid w:val="006F3247"/>
    <w:rsid w:val="006F333F"/>
    <w:rsid w:val="006F33E4"/>
    <w:rsid w:val="006F347B"/>
    <w:rsid w:val="006F3515"/>
    <w:rsid w:val="006F36A9"/>
    <w:rsid w:val="006F37FC"/>
    <w:rsid w:val="006F390C"/>
    <w:rsid w:val="006F4519"/>
    <w:rsid w:val="006F4803"/>
    <w:rsid w:val="006F483B"/>
    <w:rsid w:val="006F4B24"/>
    <w:rsid w:val="006F4F01"/>
    <w:rsid w:val="006F577E"/>
    <w:rsid w:val="006F57B4"/>
    <w:rsid w:val="006F5963"/>
    <w:rsid w:val="006F5C22"/>
    <w:rsid w:val="006F5D2F"/>
    <w:rsid w:val="006F5F6A"/>
    <w:rsid w:val="006F5F8E"/>
    <w:rsid w:val="006F641B"/>
    <w:rsid w:val="006F66AF"/>
    <w:rsid w:val="006F6987"/>
    <w:rsid w:val="006F70D3"/>
    <w:rsid w:val="006F71FF"/>
    <w:rsid w:val="006F7939"/>
    <w:rsid w:val="0070010F"/>
    <w:rsid w:val="007001A8"/>
    <w:rsid w:val="007002FD"/>
    <w:rsid w:val="007003EA"/>
    <w:rsid w:val="00700404"/>
    <w:rsid w:val="00700B12"/>
    <w:rsid w:val="00700B4D"/>
    <w:rsid w:val="00700CBF"/>
    <w:rsid w:val="00700E3F"/>
    <w:rsid w:val="007010E8"/>
    <w:rsid w:val="007013B8"/>
    <w:rsid w:val="0070169F"/>
    <w:rsid w:val="00701A75"/>
    <w:rsid w:val="00701BA9"/>
    <w:rsid w:val="00701C0B"/>
    <w:rsid w:val="00701C40"/>
    <w:rsid w:val="00701EBC"/>
    <w:rsid w:val="00701F1C"/>
    <w:rsid w:val="007023B3"/>
    <w:rsid w:val="0070285A"/>
    <w:rsid w:val="00702877"/>
    <w:rsid w:val="00702D02"/>
    <w:rsid w:val="00702EA5"/>
    <w:rsid w:val="00703368"/>
    <w:rsid w:val="00703702"/>
    <w:rsid w:val="00703839"/>
    <w:rsid w:val="007038A5"/>
    <w:rsid w:val="00703932"/>
    <w:rsid w:val="00703C60"/>
    <w:rsid w:val="0070440D"/>
    <w:rsid w:val="007044B0"/>
    <w:rsid w:val="00704604"/>
    <w:rsid w:val="00704A70"/>
    <w:rsid w:val="00704CF5"/>
    <w:rsid w:val="00704D4A"/>
    <w:rsid w:val="00704FCC"/>
    <w:rsid w:val="00705275"/>
    <w:rsid w:val="0070559C"/>
    <w:rsid w:val="007056AF"/>
    <w:rsid w:val="00705813"/>
    <w:rsid w:val="00705A46"/>
    <w:rsid w:val="00705CB5"/>
    <w:rsid w:val="00705D4A"/>
    <w:rsid w:val="00705E6E"/>
    <w:rsid w:val="007063E1"/>
    <w:rsid w:val="0070736C"/>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02"/>
    <w:rsid w:val="007126BA"/>
    <w:rsid w:val="007127E4"/>
    <w:rsid w:val="00712CEC"/>
    <w:rsid w:val="00712F37"/>
    <w:rsid w:val="007130AD"/>
    <w:rsid w:val="007131D2"/>
    <w:rsid w:val="007135CA"/>
    <w:rsid w:val="00713767"/>
    <w:rsid w:val="00713976"/>
    <w:rsid w:val="00713D53"/>
    <w:rsid w:val="00713DA7"/>
    <w:rsid w:val="00713E3C"/>
    <w:rsid w:val="00713EBC"/>
    <w:rsid w:val="00713ECC"/>
    <w:rsid w:val="007143AF"/>
    <w:rsid w:val="0071529B"/>
    <w:rsid w:val="007152C9"/>
    <w:rsid w:val="0071531E"/>
    <w:rsid w:val="0071559A"/>
    <w:rsid w:val="00715620"/>
    <w:rsid w:val="0071574E"/>
    <w:rsid w:val="0071580B"/>
    <w:rsid w:val="0071581D"/>
    <w:rsid w:val="0071583F"/>
    <w:rsid w:val="00715AC1"/>
    <w:rsid w:val="0071637E"/>
    <w:rsid w:val="0071672E"/>
    <w:rsid w:val="007169B9"/>
    <w:rsid w:val="007169C9"/>
    <w:rsid w:val="00716A03"/>
    <w:rsid w:val="00716E35"/>
    <w:rsid w:val="007170A9"/>
    <w:rsid w:val="007171CF"/>
    <w:rsid w:val="0071775A"/>
    <w:rsid w:val="0071789E"/>
    <w:rsid w:val="0071792B"/>
    <w:rsid w:val="00717A7F"/>
    <w:rsid w:val="00717E58"/>
    <w:rsid w:val="00717E63"/>
    <w:rsid w:val="00720C1A"/>
    <w:rsid w:val="00720D4C"/>
    <w:rsid w:val="00720F32"/>
    <w:rsid w:val="007211CA"/>
    <w:rsid w:val="007211F4"/>
    <w:rsid w:val="0072124C"/>
    <w:rsid w:val="007216D1"/>
    <w:rsid w:val="0072179C"/>
    <w:rsid w:val="007218D5"/>
    <w:rsid w:val="007219A2"/>
    <w:rsid w:val="00721BE3"/>
    <w:rsid w:val="00721BE5"/>
    <w:rsid w:val="00721CFC"/>
    <w:rsid w:val="00721D77"/>
    <w:rsid w:val="007224D6"/>
    <w:rsid w:val="00722F8A"/>
    <w:rsid w:val="007230B5"/>
    <w:rsid w:val="00723219"/>
    <w:rsid w:val="00723392"/>
    <w:rsid w:val="007233B0"/>
    <w:rsid w:val="007235A7"/>
    <w:rsid w:val="00723799"/>
    <w:rsid w:val="007238A4"/>
    <w:rsid w:val="00723DFC"/>
    <w:rsid w:val="00723EA4"/>
    <w:rsid w:val="0072496E"/>
    <w:rsid w:val="007249E6"/>
    <w:rsid w:val="00724A83"/>
    <w:rsid w:val="00724C01"/>
    <w:rsid w:val="00725039"/>
    <w:rsid w:val="007255AE"/>
    <w:rsid w:val="0072561F"/>
    <w:rsid w:val="00725639"/>
    <w:rsid w:val="007256F4"/>
    <w:rsid w:val="007257A5"/>
    <w:rsid w:val="00725D04"/>
    <w:rsid w:val="00725D55"/>
    <w:rsid w:val="00725F33"/>
    <w:rsid w:val="0072624B"/>
    <w:rsid w:val="007263D7"/>
    <w:rsid w:val="007263EC"/>
    <w:rsid w:val="00726475"/>
    <w:rsid w:val="007264A5"/>
    <w:rsid w:val="007266E5"/>
    <w:rsid w:val="00726FDF"/>
    <w:rsid w:val="00727101"/>
    <w:rsid w:val="007277EF"/>
    <w:rsid w:val="007278B7"/>
    <w:rsid w:val="00727B67"/>
    <w:rsid w:val="0073013F"/>
    <w:rsid w:val="00730509"/>
    <w:rsid w:val="0073083B"/>
    <w:rsid w:val="00730892"/>
    <w:rsid w:val="00730AC0"/>
    <w:rsid w:val="0073110E"/>
    <w:rsid w:val="007316EB"/>
    <w:rsid w:val="00731AA5"/>
    <w:rsid w:val="00731B34"/>
    <w:rsid w:val="0073220A"/>
    <w:rsid w:val="00732545"/>
    <w:rsid w:val="00733219"/>
    <w:rsid w:val="007334A3"/>
    <w:rsid w:val="007334C5"/>
    <w:rsid w:val="007337CB"/>
    <w:rsid w:val="007338D1"/>
    <w:rsid w:val="00733A14"/>
    <w:rsid w:val="00733FAF"/>
    <w:rsid w:val="00733FDE"/>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2D"/>
    <w:rsid w:val="00737D45"/>
    <w:rsid w:val="00737EA9"/>
    <w:rsid w:val="007400B5"/>
    <w:rsid w:val="00740178"/>
    <w:rsid w:val="00740339"/>
    <w:rsid w:val="007407F5"/>
    <w:rsid w:val="00740891"/>
    <w:rsid w:val="007409C7"/>
    <w:rsid w:val="00740C6D"/>
    <w:rsid w:val="00740D77"/>
    <w:rsid w:val="007412D3"/>
    <w:rsid w:val="00741372"/>
    <w:rsid w:val="0074143F"/>
    <w:rsid w:val="0074192A"/>
    <w:rsid w:val="00741B0C"/>
    <w:rsid w:val="00741DCC"/>
    <w:rsid w:val="00742263"/>
    <w:rsid w:val="00742341"/>
    <w:rsid w:val="00742548"/>
    <w:rsid w:val="00742727"/>
    <w:rsid w:val="007427B0"/>
    <w:rsid w:val="0074283E"/>
    <w:rsid w:val="00742CC8"/>
    <w:rsid w:val="00742D07"/>
    <w:rsid w:val="00742DD0"/>
    <w:rsid w:val="0074326D"/>
    <w:rsid w:val="0074365E"/>
    <w:rsid w:val="00743EF0"/>
    <w:rsid w:val="00743FEB"/>
    <w:rsid w:val="00744027"/>
    <w:rsid w:val="00744045"/>
    <w:rsid w:val="007440C5"/>
    <w:rsid w:val="007440E8"/>
    <w:rsid w:val="00744696"/>
    <w:rsid w:val="0074471E"/>
    <w:rsid w:val="0074473B"/>
    <w:rsid w:val="00744B75"/>
    <w:rsid w:val="00744B9C"/>
    <w:rsid w:val="00744BA2"/>
    <w:rsid w:val="00744BA6"/>
    <w:rsid w:val="00744D6C"/>
    <w:rsid w:val="0074517A"/>
    <w:rsid w:val="007451C4"/>
    <w:rsid w:val="00745314"/>
    <w:rsid w:val="007455DC"/>
    <w:rsid w:val="00745763"/>
    <w:rsid w:val="007457A1"/>
    <w:rsid w:val="007457A4"/>
    <w:rsid w:val="00745800"/>
    <w:rsid w:val="00745836"/>
    <w:rsid w:val="00745A57"/>
    <w:rsid w:val="00746214"/>
    <w:rsid w:val="00746470"/>
    <w:rsid w:val="007466F1"/>
    <w:rsid w:val="007469C7"/>
    <w:rsid w:val="00746A93"/>
    <w:rsid w:val="00746A9C"/>
    <w:rsid w:val="00746EE5"/>
    <w:rsid w:val="00746FFB"/>
    <w:rsid w:val="00747067"/>
    <w:rsid w:val="00747309"/>
    <w:rsid w:val="007473CF"/>
    <w:rsid w:val="0074797E"/>
    <w:rsid w:val="00747EE9"/>
    <w:rsid w:val="007508E1"/>
    <w:rsid w:val="0075093C"/>
    <w:rsid w:val="00750A49"/>
    <w:rsid w:val="00750AC5"/>
    <w:rsid w:val="00750E7B"/>
    <w:rsid w:val="007510E6"/>
    <w:rsid w:val="007513F2"/>
    <w:rsid w:val="00751481"/>
    <w:rsid w:val="00751ACF"/>
    <w:rsid w:val="00751BF6"/>
    <w:rsid w:val="00751EEC"/>
    <w:rsid w:val="0075239A"/>
    <w:rsid w:val="007529C9"/>
    <w:rsid w:val="00752F64"/>
    <w:rsid w:val="00753312"/>
    <w:rsid w:val="00753562"/>
    <w:rsid w:val="0075391C"/>
    <w:rsid w:val="00754AA2"/>
    <w:rsid w:val="00754C3B"/>
    <w:rsid w:val="00755124"/>
    <w:rsid w:val="00755136"/>
    <w:rsid w:val="007554AD"/>
    <w:rsid w:val="00755B12"/>
    <w:rsid w:val="00755C16"/>
    <w:rsid w:val="00755E2D"/>
    <w:rsid w:val="0075603E"/>
    <w:rsid w:val="0075635A"/>
    <w:rsid w:val="007563E6"/>
    <w:rsid w:val="00756638"/>
    <w:rsid w:val="00756865"/>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2BCB"/>
    <w:rsid w:val="00762F47"/>
    <w:rsid w:val="0076357A"/>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876"/>
    <w:rsid w:val="00765A76"/>
    <w:rsid w:val="00765BED"/>
    <w:rsid w:val="00765BF8"/>
    <w:rsid w:val="00765CFA"/>
    <w:rsid w:val="00765DD0"/>
    <w:rsid w:val="00766134"/>
    <w:rsid w:val="00766267"/>
    <w:rsid w:val="00766506"/>
    <w:rsid w:val="007665D3"/>
    <w:rsid w:val="00766662"/>
    <w:rsid w:val="007666AA"/>
    <w:rsid w:val="0076698B"/>
    <w:rsid w:val="0076699B"/>
    <w:rsid w:val="00766A36"/>
    <w:rsid w:val="00766A8A"/>
    <w:rsid w:val="00766C39"/>
    <w:rsid w:val="00766D4A"/>
    <w:rsid w:val="0076702B"/>
    <w:rsid w:val="007674A7"/>
    <w:rsid w:val="007675FD"/>
    <w:rsid w:val="00767ABA"/>
    <w:rsid w:val="00767D13"/>
    <w:rsid w:val="0077007E"/>
    <w:rsid w:val="00770125"/>
    <w:rsid w:val="0077037E"/>
    <w:rsid w:val="00770625"/>
    <w:rsid w:val="0077071D"/>
    <w:rsid w:val="00770F0E"/>
    <w:rsid w:val="00770FD4"/>
    <w:rsid w:val="00771003"/>
    <w:rsid w:val="007712E7"/>
    <w:rsid w:val="007717C7"/>
    <w:rsid w:val="00771861"/>
    <w:rsid w:val="00771B41"/>
    <w:rsid w:val="00771CBB"/>
    <w:rsid w:val="00771FEB"/>
    <w:rsid w:val="00772085"/>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3ACD"/>
    <w:rsid w:val="007748CB"/>
    <w:rsid w:val="007748E4"/>
    <w:rsid w:val="0077494F"/>
    <w:rsid w:val="00774AB4"/>
    <w:rsid w:val="007752F6"/>
    <w:rsid w:val="007755C6"/>
    <w:rsid w:val="00775838"/>
    <w:rsid w:val="00776710"/>
    <w:rsid w:val="00776981"/>
    <w:rsid w:val="007769CC"/>
    <w:rsid w:val="007774CF"/>
    <w:rsid w:val="0077764B"/>
    <w:rsid w:val="0077767F"/>
    <w:rsid w:val="007776B9"/>
    <w:rsid w:val="00777A0F"/>
    <w:rsid w:val="00777D3E"/>
    <w:rsid w:val="00777D82"/>
    <w:rsid w:val="0078002B"/>
    <w:rsid w:val="00780445"/>
    <w:rsid w:val="007804E7"/>
    <w:rsid w:val="00780B79"/>
    <w:rsid w:val="00780BAF"/>
    <w:rsid w:val="00780CC4"/>
    <w:rsid w:val="0078121A"/>
    <w:rsid w:val="00781631"/>
    <w:rsid w:val="00781840"/>
    <w:rsid w:val="00781ADE"/>
    <w:rsid w:val="0078225A"/>
    <w:rsid w:val="007823FD"/>
    <w:rsid w:val="00782812"/>
    <w:rsid w:val="00782C62"/>
    <w:rsid w:val="00782D8D"/>
    <w:rsid w:val="00782F94"/>
    <w:rsid w:val="007831EB"/>
    <w:rsid w:val="00783444"/>
    <w:rsid w:val="007835B1"/>
    <w:rsid w:val="00783631"/>
    <w:rsid w:val="00784026"/>
    <w:rsid w:val="00784276"/>
    <w:rsid w:val="00784318"/>
    <w:rsid w:val="007847D8"/>
    <w:rsid w:val="00784896"/>
    <w:rsid w:val="00784BEF"/>
    <w:rsid w:val="00784EBE"/>
    <w:rsid w:val="0078514E"/>
    <w:rsid w:val="0078548B"/>
    <w:rsid w:val="007855E6"/>
    <w:rsid w:val="007858B5"/>
    <w:rsid w:val="00785A88"/>
    <w:rsid w:val="00785C94"/>
    <w:rsid w:val="00786CB3"/>
    <w:rsid w:val="00786D76"/>
    <w:rsid w:val="00787110"/>
    <w:rsid w:val="00787592"/>
    <w:rsid w:val="007878BE"/>
    <w:rsid w:val="00787C11"/>
    <w:rsid w:val="00787F43"/>
    <w:rsid w:val="007900EF"/>
    <w:rsid w:val="0079010F"/>
    <w:rsid w:val="007903FF"/>
    <w:rsid w:val="0079044A"/>
    <w:rsid w:val="00790AA5"/>
    <w:rsid w:val="0079107B"/>
    <w:rsid w:val="0079127D"/>
    <w:rsid w:val="00791555"/>
    <w:rsid w:val="00791C72"/>
    <w:rsid w:val="00791D6B"/>
    <w:rsid w:val="00791DEF"/>
    <w:rsid w:val="00791E17"/>
    <w:rsid w:val="00792C4E"/>
    <w:rsid w:val="00792F13"/>
    <w:rsid w:val="00793202"/>
    <w:rsid w:val="0079330E"/>
    <w:rsid w:val="00793671"/>
    <w:rsid w:val="00793876"/>
    <w:rsid w:val="00793898"/>
    <w:rsid w:val="00793E04"/>
    <w:rsid w:val="00793F05"/>
    <w:rsid w:val="00793F73"/>
    <w:rsid w:val="00794067"/>
    <w:rsid w:val="007940E3"/>
    <w:rsid w:val="0079423E"/>
    <w:rsid w:val="0079441E"/>
    <w:rsid w:val="0079456C"/>
    <w:rsid w:val="00794785"/>
    <w:rsid w:val="00794823"/>
    <w:rsid w:val="00794A7B"/>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BF6"/>
    <w:rsid w:val="00797C29"/>
    <w:rsid w:val="007A0661"/>
    <w:rsid w:val="007A086D"/>
    <w:rsid w:val="007A0AA3"/>
    <w:rsid w:val="007A0B1E"/>
    <w:rsid w:val="007A0D05"/>
    <w:rsid w:val="007A1168"/>
    <w:rsid w:val="007A11E8"/>
    <w:rsid w:val="007A1B71"/>
    <w:rsid w:val="007A206D"/>
    <w:rsid w:val="007A2347"/>
    <w:rsid w:val="007A283B"/>
    <w:rsid w:val="007A2A53"/>
    <w:rsid w:val="007A2AD2"/>
    <w:rsid w:val="007A2B7B"/>
    <w:rsid w:val="007A2C94"/>
    <w:rsid w:val="007A2D30"/>
    <w:rsid w:val="007A2EA9"/>
    <w:rsid w:val="007A2EF6"/>
    <w:rsid w:val="007A2F27"/>
    <w:rsid w:val="007A3259"/>
    <w:rsid w:val="007A32FF"/>
    <w:rsid w:val="007A337D"/>
    <w:rsid w:val="007A3AB3"/>
    <w:rsid w:val="007A3CDD"/>
    <w:rsid w:val="007A411E"/>
    <w:rsid w:val="007A48F9"/>
    <w:rsid w:val="007A49EC"/>
    <w:rsid w:val="007A4F8A"/>
    <w:rsid w:val="007A51B4"/>
    <w:rsid w:val="007A51DF"/>
    <w:rsid w:val="007A52A6"/>
    <w:rsid w:val="007A5363"/>
    <w:rsid w:val="007A55CA"/>
    <w:rsid w:val="007A581B"/>
    <w:rsid w:val="007A59AA"/>
    <w:rsid w:val="007A5CAC"/>
    <w:rsid w:val="007A5FDE"/>
    <w:rsid w:val="007A6177"/>
    <w:rsid w:val="007A650A"/>
    <w:rsid w:val="007A652E"/>
    <w:rsid w:val="007A6E59"/>
    <w:rsid w:val="007A7022"/>
    <w:rsid w:val="007A7297"/>
    <w:rsid w:val="007A7313"/>
    <w:rsid w:val="007A77E6"/>
    <w:rsid w:val="007A7CB6"/>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BE"/>
    <w:rsid w:val="007B25F0"/>
    <w:rsid w:val="007B2B08"/>
    <w:rsid w:val="007B2BFD"/>
    <w:rsid w:val="007B2C0C"/>
    <w:rsid w:val="007B2CD9"/>
    <w:rsid w:val="007B2CFF"/>
    <w:rsid w:val="007B341E"/>
    <w:rsid w:val="007B3440"/>
    <w:rsid w:val="007B34B0"/>
    <w:rsid w:val="007B3BA0"/>
    <w:rsid w:val="007B3BDB"/>
    <w:rsid w:val="007B3C08"/>
    <w:rsid w:val="007B422D"/>
    <w:rsid w:val="007B42F9"/>
    <w:rsid w:val="007B4965"/>
    <w:rsid w:val="007B4A67"/>
    <w:rsid w:val="007B4F25"/>
    <w:rsid w:val="007B4F65"/>
    <w:rsid w:val="007B4F7F"/>
    <w:rsid w:val="007B5024"/>
    <w:rsid w:val="007B5073"/>
    <w:rsid w:val="007B5389"/>
    <w:rsid w:val="007B5403"/>
    <w:rsid w:val="007B5437"/>
    <w:rsid w:val="007B5E49"/>
    <w:rsid w:val="007B5E4C"/>
    <w:rsid w:val="007B6524"/>
    <w:rsid w:val="007B6583"/>
    <w:rsid w:val="007B6B80"/>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AD1"/>
    <w:rsid w:val="007C1DC0"/>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3FB"/>
    <w:rsid w:val="007C3494"/>
    <w:rsid w:val="007C3C4D"/>
    <w:rsid w:val="007C3F4C"/>
    <w:rsid w:val="007C4053"/>
    <w:rsid w:val="007C408C"/>
    <w:rsid w:val="007C4201"/>
    <w:rsid w:val="007C45AC"/>
    <w:rsid w:val="007C4E84"/>
    <w:rsid w:val="007C532C"/>
    <w:rsid w:val="007C53D6"/>
    <w:rsid w:val="007C5419"/>
    <w:rsid w:val="007C5425"/>
    <w:rsid w:val="007C57C7"/>
    <w:rsid w:val="007C5866"/>
    <w:rsid w:val="007C5B79"/>
    <w:rsid w:val="007C5D57"/>
    <w:rsid w:val="007C5EB6"/>
    <w:rsid w:val="007C5FAF"/>
    <w:rsid w:val="007C61EB"/>
    <w:rsid w:val="007C63E7"/>
    <w:rsid w:val="007C6433"/>
    <w:rsid w:val="007C6581"/>
    <w:rsid w:val="007C65D8"/>
    <w:rsid w:val="007C6A40"/>
    <w:rsid w:val="007C6F56"/>
    <w:rsid w:val="007C6FBD"/>
    <w:rsid w:val="007C7043"/>
    <w:rsid w:val="007C771A"/>
    <w:rsid w:val="007C7F08"/>
    <w:rsid w:val="007C7F2A"/>
    <w:rsid w:val="007C7F82"/>
    <w:rsid w:val="007D01D1"/>
    <w:rsid w:val="007D02E5"/>
    <w:rsid w:val="007D0B7C"/>
    <w:rsid w:val="007D0EBF"/>
    <w:rsid w:val="007D0F7C"/>
    <w:rsid w:val="007D0FF3"/>
    <w:rsid w:val="007D1622"/>
    <w:rsid w:val="007D1894"/>
    <w:rsid w:val="007D18EB"/>
    <w:rsid w:val="007D1938"/>
    <w:rsid w:val="007D1F5D"/>
    <w:rsid w:val="007D2282"/>
    <w:rsid w:val="007D23DF"/>
    <w:rsid w:val="007D2559"/>
    <w:rsid w:val="007D27EC"/>
    <w:rsid w:val="007D2EA2"/>
    <w:rsid w:val="007D30A3"/>
    <w:rsid w:val="007D34BE"/>
    <w:rsid w:val="007D3592"/>
    <w:rsid w:val="007D3B1F"/>
    <w:rsid w:val="007D3C8E"/>
    <w:rsid w:val="007D3DFC"/>
    <w:rsid w:val="007D42DC"/>
    <w:rsid w:val="007D42EF"/>
    <w:rsid w:val="007D4475"/>
    <w:rsid w:val="007D44F6"/>
    <w:rsid w:val="007D4ABE"/>
    <w:rsid w:val="007D4C83"/>
    <w:rsid w:val="007D52B7"/>
    <w:rsid w:val="007D52D3"/>
    <w:rsid w:val="007D53D4"/>
    <w:rsid w:val="007D57D5"/>
    <w:rsid w:val="007D590E"/>
    <w:rsid w:val="007D59A3"/>
    <w:rsid w:val="007D5B27"/>
    <w:rsid w:val="007D5D04"/>
    <w:rsid w:val="007D5D0B"/>
    <w:rsid w:val="007D63EB"/>
    <w:rsid w:val="007D651D"/>
    <w:rsid w:val="007D6609"/>
    <w:rsid w:val="007D667A"/>
    <w:rsid w:val="007D6692"/>
    <w:rsid w:val="007D6B7A"/>
    <w:rsid w:val="007D6D51"/>
    <w:rsid w:val="007D73A7"/>
    <w:rsid w:val="007D74A9"/>
    <w:rsid w:val="007D7689"/>
    <w:rsid w:val="007D77FD"/>
    <w:rsid w:val="007D7AF1"/>
    <w:rsid w:val="007D7B1C"/>
    <w:rsid w:val="007D7DB9"/>
    <w:rsid w:val="007E0189"/>
    <w:rsid w:val="007E04DD"/>
    <w:rsid w:val="007E08E8"/>
    <w:rsid w:val="007E0956"/>
    <w:rsid w:val="007E0EF6"/>
    <w:rsid w:val="007E11D4"/>
    <w:rsid w:val="007E147A"/>
    <w:rsid w:val="007E1868"/>
    <w:rsid w:val="007E1B0B"/>
    <w:rsid w:val="007E1ECB"/>
    <w:rsid w:val="007E21A0"/>
    <w:rsid w:val="007E24DF"/>
    <w:rsid w:val="007E27C2"/>
    <w:rsid w:val="007E29BE"/>
    <w:rsid w:val="007E29D6"/>
    <w:rsid w:val="007E2F31"/>
    <w:rsid w:val="007E3A1B"/>
    <w:rsid w:val="007E3A27"/>
    <w:rsid w:val="007E3A62"/>
    <w:rsid w:val="007E3C06"/>
    <w:rsid w:val="007E3DBB"/>
    <w:rsid w:val="007E40D5"/>
    <w:rsid w:val="007E42C2"/>
    <w:rsid w:val="007E49B5"/>
    <w:rsid w:val="007E4B39"/>
    <w:rsid w:val="007E4D2A"/>
    <w:rsid w:val="007E5171"/>
    <w:rsid w:val="007E539B"/>
    <w:rsid w:val="007E53A5"/>
    <w:rsid w:val="007E53D9"/>
    <w:rsid w:val="007E575F"/>
    <w:rsid w:val="007E586E"/>
    <w:rsid w:val="007E59E1"/>
    <w:rsid w:val="007E5B45"/>
    <w:rsid w:val="007E5DE1"/>
    <w:rsid w:val="007E5F30"/>
    <w:rsid w:val="007E60B8"/>
    <w:rsid w:val="007E6540"/>
    <w:rsid w:val="007E6543"/>
    <w:rsid w:val="007E6611"/>
    <w:rsid w:val="007E68EA"/>
    <w:rsid w:val="007E69FE"/>
    <w:rsid w:val="007E6A08"/>
    <w:rsid w:val="007E70FA"/>
    <w:rsid w:val="007E73ED"/>
    <w:rsid w:val="007E73FC"/>
    <w:rsid w:val="007E755B"/>
    <w:rsid w:val="007E7583"/>
    <w:rsid w:val="007E7873"/>
    <w:rsid w:val="007E7A6C"/>
    <w:rsid w:val="007E7C52"/>
    <w:rsid w:val="007E7E49"/>
    <w:rsid w:val="007E7F59"/>
    <w:rsid w:val="007F0A99"/>
    <w:rsid w:val="007F105C"/>
    <w:rsid w:val="007F1115"/>
    <w:rsid w:val="007F11C0"/>
    <w:rsid w:val="007F11F6"/>
    <w:rsid w:val="007F15C8"/>
    <w:rsid w:val="007F189E"/>
    <w:rsid w:val="007F1909"/>
    <w:rsid w:val="007F1AD3"/>
    <w:rsid w:val="007F1CBA"/>
    <w:rsid w:val="007F2471"/>
    <w:rsid w:val="007F27A2"/>
    <w:rsid w:val="007F284E"/>
    <w:rsid w:val="007F2A38"/>
    <w:rsid w:val="007F2B9C"/>
    <w:rsid w:val="007F2C1B"/>
    <w:rsid w:val="007F311B"/>
    <w:rsid w:val="007F34FC"/>
    <w:rsid w:val="007F37C2"/>
    <w:rsid w:val="007F39E7"/>
    <w:rsid w:val="007F3D81"/>
    <w:rsid w:val="007F3DE8"/>
    <w:rsid w:val="007F3F96"/>
    <w:rsid w:val="007F407C"/>
    <w:rsid w:val="007F4172"/>
    <w:rsid w:val="007F4C4F"/>
    <w:rsid w:val="007F5406"/>
    <w:rsid w:val="007F555E"/>
    <w:rsid w:val="007F55B1"/>
    <w:rsid w:val="007F55F4"/>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131"/>
    <w:rsid w:val="008032D8"/>
    <w:rsid w:val="008033D9"/>
    <w:rsid w:val="008039C0"/>
    <w:rsid w:val="00803B55"/>
    <w:rsid w:val="00803EE6"/>
    <w:rsid w:val="008048DF"/>
    <w:rsid w:val="00804A63"/>
    <w:rsid w:val="00804B9E"/>
    <w:rsid w:val="00804DCC"/>
    <w:rsid w:val="00804E53"/>
    <w:rsid w:val="00804FFD"/>
    <w:rsid w:val="008052A1"/>
    <w:rsid w:val="00805661"/>
    <w:rsid w:val="00805700"/>
    <w:rsid w:val="00805D9A"/>
    <w:rsid w:val="008060A4"/>
    <w:rsid w:val="00806512"/>
    <w:rsid w:val="00806603"/>
    <w:rsid w:val="0080671D"/>
    <w:rsid w:val="00806B5C"/>
    <w:rsid w:val="00806F31"/>
    <w:rsid w:val="0080715F"/>
    <w:rsid w:val="00807172"/>
    <w:rsid w:val="008074AB"/>
    <w:rsid w:val="008074C7"/>
    <w:rsid w:val="00807709"/>
    <w:rsid w:val="00807BB5"/>
    <w:rsid w:val="00807DEB"/>
    <w:rsid w:val="0081021A"/>
    <w:rsid w:val="00810309"/>
    <w:rsid w:val="008104AE"/>
    <w:rsid w:val="008106A6"/>
    <w:rsid w:val="008108C4"/>
    <w:rsid w:val="008108C6"/>
    <w:rsid w:val="00810931"/>
    <w:rsid w:val="00810BEA"/>
    <w:rsid w:val="00811196"/>
    <w:rsid w:val="00811268"/>
    <w:rsid w:val="00811470"/>
    <w:rsid w:val="00811550"/>
    <w:rsid w:val="00811B6D"/>
    <w:rsid w:val="00811EA9"/>
    <w:rsid w:val="008120B9"/>
    <w:rsid w:val="00812208"/>
    <w:rsid w:val="008124B9"/>
    <w:rsid w:val="0081288C"/>
    <w:rsid w:val="0081290B"/>
    <w:rsid w:val="00812D6A"/>
    <w:rsid w:val="00812E91"/>
    <w:rsid w:val="00812F54"/>
    <w:rsid w:val="00813000"/>
    <w:rsid w:val="00813217"/>
    <w:rsid w:val="00813301"/>
    <w:rsid w:val="0081336D"/>
    <w:rsid w:val="00813509"/>
    <w:rsid w:val="00813674"/>
    <w:rsid w:val="00813A3B"/>
    <w:rsid w:val="00813C53"/>
    <w:rsid w:val="00813FD7"/>
    <w:rsid w:val="00814341"/>
    <w:rsid w:val="0081437E"/>
    <w:rsid w:val="0081472C"/>
    <w:rsid w:val="0081487E"/>
    <w:rsid w:val="00814C70"/>
    <w:rsid w:val="00814DC7"/>
    <w:rsid w:val="00814FA2"/>
    <w:rsid w:val="0081502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C07"/>
    <w:rsid w:val="00817EB9"/>
    <w:rsid w:val="00817FCE"/>
    <w:rsid w:val="00820315"/>
    <w:rsid w:val="008204D4"/>
    <w:rsid w:val="00820B6D"/>
    <w:rsid w:val="00820D12"/>
    <w:rsid w:val="00820D4A"/>
    <w:rsid w:val="00820EE8"/>
    <w:rsid w:val="00820FD7"/>
    <w:rsid w:val="0082100A"/>
    <w:rsid w:val="00821059"/>
    <w:rsid w:val="008212E4"/>
    <w:rsid w:val="00822051"/>
    <w:rsid w:val="008222BE"/>
    <w:rsid w:val="00822772"/>
    <w:rsid w:val="008227E2"/>
    <w:rsid w:val="00822995"/>
    <w:rsid w:val="00822EE9"/>
    <w:rsid w:val="0082303F"/>
    <w:rsid w:val="00823965"/>
    <w:rsid w:val="00823BC3"/>
    <w:rsid w:val="00823FAD"/>
    <w:rsid w:val="00823FBC"/>
    <w:rsid w:val="008243CE"/>
    <w:rsid w:val="008244BF"/>
    <w:rsid w:val="00824529"/>
    <w:rsid w:val="00824547"/>
    <w:rsid w:val="00824821"/>
    <w:rsid w:val="00824EB2"/>
    <w:rsid w:val="00824F86"/>
    <w:rsid w:val="00825428"/>
    <w:rsid w:val="0082548D"/>
    <w:rsid w:val="00825616"/>
    <w:rsid w:val="00825E57"/>
    <w:rsid w:val="00826163"/>
    <w:rsid w:val="00826222"/>
    <w:rsid w:val="008263CE"/>
    <w:rsid w:val="00826562"/>
    <w:rsid w:val="00826BAC"/>
    <w:rsid w:val="00826C74"/>
    <w:rsid w:val="008271BB"/>
    <w:rsid w:val="008271D4"/>
    <w:rsid w:val="008272BE"/>
    <w:rsid w:val="00827493"/>
    <w:rsid w:val="00827561"/>
    <w:rsid w:val="008275B3"/>
    <w:rsid w:val="008278AC"/>
    <w:rsid w:val="00827A15"/>
    <w:rsid w:val="00827A50"/>
    <w:rsid w:val="00827B4F"/>
    <w:rsid w:val="00827FE7"/>
    <w:rsid w:val="00830377"/>
    <w:rsid w:val="00830A77"/>
    <w:rsid w:val="00830A81"/>
    <w:rsid w:val="00830BD7"/>
    <w:rsid w:val="00830CEB"/>
    <w:rsid w:val="008314A1"/>
    <w:rsid w:val="0083155E"/>
    <w:rsid w:val="00831584"/>
    <w:rsid w:val="00831674"/>
    <w:rsid w:val="00831FE4"/>
    <w:rsid w:val="00832197"/>
    <w:rsid w:val="008322AA"/>
    <w:rsid w:val="00832BFD"/>
    <w:rsid w:val="00832DAE"/>
    <w:rsid w:val="00833B5D"/>
    <w:rsid w:val="00833C54"/>
    <w:rsid w:val="00833EAF"/>
    <w:rsid w:val="008340C9"/>
    <w:rsid w:val="008340F5"/>
    <w:rsid w:val="00834190"/>
    <w:rsid w:val="00834435"/>
    <w:rsid w:val="00834E0C"/>
    <w:rsid w:val="00835184"/>
    <w:rsid w:val="008351F7"/>
    <w:rsid w:val="0083525B"/>
    <w:rsid w:val="00835607"/>
    <w:rsid w:val="008356A9"/>
    <w:rsid w:val="008359B6"/>
    <w:rsid w:val="00835C22"/>
    <w:rsid w:val="00835D7B"/>
    <w:rsid w:val="0083606C"/>
    <w:rsid w:val="0083649B"/>
    <w:rsid w:val="008364A3"/>
    <w:rsid w:val="008365FF"/>
    <w:rsid w:val="008366F8"/>
    <w:rsid w:val="0083672C"/>
    <w:rsid w:val="008367C6"/>
    <w:rsid w:val="008369A1"/>
    <w:rsid w:val="00836C92"/>
    <w:rsid w:val="00836FC7"/>
    <w:rsid w:val="008377C8"/>
    <w:rsid w:val="00837956"/>
    <w:rsid w:val="00837B28"/>
    <w:rsid w:val="00837B78"/>
    <w:rsid w:val="00840096"/>
    <w:rsid w:val="00840208"/>
    <w:rsid w:val="00840696"/>
    <w:rsid w:val="0084089A"/>
    <w:rsid w:val="00840C1F"/>
    <w:rsid w:val="00840D2E"/>
    <w:rsid w:val="00840E65"/>
    <w:rsid w:val="00840EE8"/>
    <w:rsid w:val="00841011"/>
    <w:rsid w:val="008412D8"/>
    <w:rsid w:val="00841343"/>
    <w:rsid w:val="00841462"/>
    <w:rsid w:val="00841737"/>
    <w:rsid w:val="00841AFD"/>
    <w:rsid w:val="00841B7C"/>
    <w:rsid w:val="00841B9D"/>
    <w:rsid w:val="00841CBF"/>
    <w:rsid w:val="00841F62"/>
    <w:rsid w:val="00842278"/>
    <w:rsid w:val="0084233F"/>
    <w:rsid w:val="00842958"/>
    <w:rsid w:val="00842F7C"/>
    <w:rsid w:val="00843097"/>
    <w:rsid w:val="008432D7"/>
    <w:rsid w:val="0084334D"/>
    <w:rsid w:val="008433BB"/>
    <w:rsid w:val="00843888"/>
    <w:rsid w:val="00843938"/>
    <w:rsid w:val="00843959"/>
    <w:rsid w:val="0084420C"/>
    <w:rsid w:val="0084466C"/>
    <w:rsid w:val="008448A1"/>
    <w:rsid w:val="00844C6D"/>
    <w:rsid w:val="00844FD7"/>
    <w:rsid w:val="00845031"/>
    <w:rsid w:val="00845199"/>
    <w:rsid w:val="00845219"/>
    <w:rsid w:val="008454FA"/>
    <w:rsid w:val="00845502"/>
    <w:rsid w:val="0084562C"/>
    <w:rsid w:val="00845BC4"/>
    <w:rsid w:val="00845D6E"/>
    <w:rsid w:val="00845F29"/>
    <w:rsid w:val="00846242"/>
    <w:rsid w:val="00846A1E"/>
    <w:rsid w:val="00846B41"/>
    <w:rsid w:val="00846B59"/>
    <w:rsid w:val="00847067"/>
    <w:rsid w:val="008470F2"/>
    <w:rsid w:val="0084743E"/>
    <w:rsid w:val="0084751E"/>
    <w:rsid w:val="00847853"/>
    <w:rsid w:val="00847883"/>
    <w:rsid w:val="008479D6"/>
    <w:rsid w:val="00847DC6"/>
    <w:rsid w:val="00847F36"/>
    <w:rsid w:val="008503A5"/>
    <w:rsid w:val="008505F1"/>
    <w:rsid w:val="00850757"/>
    <w:rsid w:val="00850F8F"/>
    <w:rsid w:val="0085109F"/>
    <w:rsid w:val="00851413"/>
    <w:rsid w:val="0085145F"/>
    <w:rsid w:val="008519F1"/>
    <w:rsid w:val="00851A29"/>
    <w:rsid w:val="00851A75"/>
    <w:rsid w:val="00851D0E"/>
    <w:rsid w:val="00851EA1"/>
    <w:rsid w:val="00852395"/>
    <w:rsid w:val="008525B3"/>
    <w:rsid w:val="0085275D"/>
    <w:rsid w:val="00852A96"/>
    <w:rsid w:val="00852B7A"/>
    <w:rsid w:val="00852D51"/>
    <w:rsid w:val="00852DD0"/>
    <w:rsid w:val="0085300B"/>
    <w:rsid w:val="00853049"/>
    <w:rsid w:val="00853173"/>
    <w:rsid w:val="0085331D"/>
    <w:rsid w:val="00853320"/>
    <w:rsid w:val="008533E6"/>
    <w:rsid w:val="008534FA"/>
    <w:rsid w:val="00853517"/>
    <w:rsid w:val="00853536"/>
    <w:rsid w:val="00853620"/>
    <w:rsid w:val="008536E6"/>
    <w:rsid w:val="00853BE0"/>
    <w:rsid w:val="00853D06"/>
    <w:rsid w:val="00853DE4"/>
    <w:rsid w:val="008540C9"/>
    <w:rsid w:val="008544DB"/>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31E"/>
    <w:rsid w:val="00856452"/>
    <w:rsid w:val="008569A6"/>
    <w:rsid w:val="00856AC0"/>
    <w:rsid w:val="00856F3D"/>
    <w:rsid w:val="0085718D"/>
    <w:rsid w:val="008576CF"/>
    <w:rsid w:val="00857A47"/>
    <w:rsid w:val="00857AD7"/>
    <w:rsid w:val="00857B5A"/>
    <w:rsid w:val="00857F0B"/>
    <w:rsid w:val="008607A2"/>
    <w:rsid w:val="00860A65"/>
    <w:rsid w:val="00860A68"/>
    <w:rsid w:val="00860B0F"/>
    <w:rsid w:val="00860C24"/>
    <w:rsid w:val="00860ED6"/>
    <w:rsid w:val="00861050"/>
    <w:rsid w:val="0086178A"/>
    <w:rsid w:val="008617AA"/>
    <w:rsid w:val="008617C6"/>
    <w:rsid w:val="00861825"/>
    <w:rsid w:val="00861A9B"/>
    <w:rsid w:val="00861DC9"/>
    <w:rsid w:val="0086236F"/>
    <w:rsid w:val="0086242D"/>
    <w:rsid w:val="008627B3"/>
    <w:rsid w:val="00862BBA"/>
    <w:rsid w:val="00862D31"/>
    <w:rsid w:val="00862F75"/>
    <w:rsid w:val="00863752"/>
    <w:rsid w:val="00863848"/>
    <w:rsid w:val="00863949"/>
    <w:rsid w:val="008639DB"/>
    <w:rsid w:val="00863D05"/>
    <w:rsid w:val="00863EB2"/>
    <w:rsid w:val="0086401E"/>
    <w:rsid w:val="00864043"/>
    <w:rsid w:val="008641BD"/>
    <w:rsid w:val="0086544E"/>
    <w:rsid w:val="00865518"/>
    <w:rsid w:val="00866503"/>
    <w:rsid w:val="0086665A"/>
    <w:rsid w:val="0086669F"/>
    <w:rsid w:val="008667F8"/>
    <w:rsid w:val="0086693C"/>
    <w:rsid w:val="00866D1C"/>
    <w:rsid w:val="00866D5F"/>
    <w:rsid w:val="00866DBE"/>
    <w:rsid w:val="00866E26"/>
    <w:rsid w:val="0086780A"/>
    <w:rsid w:val="00867941"/>
    <w:rsid w:val="00867C95"/>
    <w:rsid w:val="00867E56"/>
    <w:rsid w:val="00867F51"/>
    <w:rsid w:val="00870280"/>
    <w:rsid w:val="008702F4"/>
    <w:rsid w:val="008703CF"/>
    <w:rsid w:val="00870612"/>
    <w:rsid w:val="00870666"/>
    <w:rsid w:val="00870820"/>
    <w:rsid w:val="00870A19"/>
    <w:rsid w:val="00870D98"/>
    <w:rsid w:val="00870E64"/>
    <w:rsid w:val="00870F39"/>
    <w:rsid w:val="00871157"/>
    <w:rsid w:val="008712F6"/>
    <w:rsid w:val="00871955"/>
    <w:rsid w:val="00871C98"/>
    <w:rsid w:val="00871D45"/>
    <w:rsid w:val="00871DCE"/>
    <w:rsid w:val="008721B5"/>
    <w:rsid w:val="0087231D"/>
    <w:rsid w:val="008729B7"/>
    <w:rsid w:val="00872DD7"/>
    <w:rsid w:val="00872E62"/>
    <w:rsid w:val="00873025"/>
    <w:rsid w:val="00873523"/>
    <w:rsid w:val="00873700"/>
    <w:rsid w:val="00873B38"/>
    <w:rsid w:val="00873B7F"/>
    <w:rsid w:val="00873DFF"/>
    <w:rsid w:val="00873EBC"/>
    <w:rsid w:val="00874160"/>
    <w:rsid w:val="00874520"/>
    <w:rsid w:val="00874822"/>
    <w:rsid w:val="0087482C"/>
    <w:rsid w:val="0087499C"/>
    <w:rsid w:val="00874C19"/>
    <w:rsid w:val="00874DCF"/>
    <w:rsid w:val="00874EE8"/>
    <w:rsid w:val="00874FD8"/>
    <w:rsid w:val="00875408"/>
    <w:rsid w:val="00875798"/>
    <w:rsid w:val="008759B8"/>
    <w:rsid w:val="00875B3B"/>
    <w:rsid w:val="00875ED7"/>
    <w:rsid w:val="00875FD3"/>
    <w:rsid w:val="00876295"/>
    <w:rsid w:val="00876731"/>
    <w:rsid w:val="00876804"/>
    <w:rsid w:val="00876808"/>
    <w:rsid w:val="00876A14"/>
    <w:rsid w:val="00876B1F"/>
    <w:rsid w:val="00876B97"/>
    <w:rsid w:val="00876BA2"/>
    <w:rsid w:val="008770F5"/>
    <w:rsid w:val="00877275"/>
    <w:rsid w:val="0087731A"/>
    <w:rsid w:val="008776F1"/>
    <w:rsid w:val="0087782F"/>
    <w:rsid w:val="008778FC"/>
    <w:rsid w:val="00877926"/>
    <w:rsid w:val="00877979"/>
    <w:rsid w:val="00877A1C"/>
    <w:rsid w:val="00877BFC"/>
    <w:rsid w:val="008800D4"/>
    <w:rsid w:val="008806C5"/>
    <w:rsid w:val="00880ECF"/>
    <w:rsid w:val="00880EF5"/>
    <w:rsid w:val="00880FC0"/>
    <w:rsid w:val="0088106D"/>
    <w:rsid w:val="0088126B"/>
    <w:rsid w:val="008812F0"/>
    <w:rsid w:val="00881371"/>
    <w:rsid w:val="008814FB"/>
    <w:rsid w:val="008816C1"/>
    <w:rsid w:val="00881793"/>
    <w:rsid w:val="00881D0B"/>
    <w:rsid w:val="008821A0"/>
    <w:rsid w:val="008822B8"/>
    <w:rsid w:val="008822D4"/>
    <w:rsid w:val="00882481"/>
    <w:rsid w:val="00882498"/>
    <w:rsid w:val="0088249A"/>
    <w:rsid w:val="008824C6"/>
    <w:rsid w:val="00882C58"/>
    <w:rsid w:val="008832F4"/>
    <w:rsid w:val="00883643"/>
    <w:rsid w:val="00883AE7"/>
    <w:rsid w:val="00883B0C"/>
    <w:rsid w:val="00883D1D"/>
    <w:rsid w:val="0088479B"/>
    <w:rsid w:val="008848C5"/>
    <w:rsid w:val="0088492A"/>
    <w:rsid w:val="00884A6F"/>
    <w:rsid w:val="00884A90"/>
    <w:rsid w:val="00884B4B"/>
    <w:rsid w:val="00884C5A"/>
    <w:rsid w:val="00884E33"/>
    <w:rsid w:val="00884ED0"/>
    <w:rsid w:val="00884EDB"/>
    <w:rsid w:val="008856FE"/>
    <w:rsid w:val="0088572D"/>
    <w:rsid w:val="008857A8"/>
    <w:rsid w:val="00885B9C"/>
    <w:rsid w:val="00885C08"/>
    <w:rsid w:val="00885F24"/>
    <w:rsid w:val="00885FBA"/>
    <w:rsid w:val="00885FFF"/>
    <w:rsid w:val="00886157"/>
    <w:rsid w:val="00886298"/>
    <w:rsid w:val="00886B10"/>
    <w:rsid w:val="008870AF"/>
    <w:rsid w:val="00887251"/>
    <w:rsid w:val="008872C9"/>
    <w:rsid w:val="00887437"/>
    <w:rsid w:val="00887E16"/>
    <w:rsid w:val="00887EE6"/>
    <w:rsid w:val="00887F51"/>
    <w:rsid w:val="00890049"/>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33FC"/>
    <w:rsid w:val="008943E0"/>
    <w:rsid w:val="008946B2"/>
    <w:rsid w:val="008954C9"/>
    <w:rsid w:val="008955E3"/>
    <w:rsid w:val="008958CB"/>
    <w:rsid w:val="00895BF0"/>
    <w:rsid w:val="00895E19"/>
    <w:rsid w:val="008962DC"/>
    <w:rsid w:val="00896452"/>
    <w:rsid w:val="0089663F"/>
    <w:rsid w:val="00896BB7"/>
    <w:rsid w:val="00896F31"/>
    <w:rsid w:val="00896F59"/>
    <w:rsid w:val="00896F72"/>
    <w:rsid w:val="00897024"/>
    <w:rsid w:val="008972BC"/>
    <w:rsid w:val="0089784A"/>
    <w:rsid w:val="00897B19"/>
    <w:rsid w:val="00897C41"/>
    <w:rsid w:val="00897D88"/>
    <w:rsid w:val="008A0270"/>
    <w:rsid w:val="008A0456"/>
    <w:rsid w:val="008A046C"/>
    <w:rsid w:val="008A05B6"/>
    <w:rsid w:val="008A06A7"/>
    <w:rsid w:val="008A0F80"/>
    <w:rsid w:val="008A1431"/>
    <w:rsid w:val="008A162A"/>
    <w:rsid w:val="008A1692"/>
    <w:rsid w:val="008A19AC"/>
    <w:rsid w:val="008A1C4F"/>
    <w:rsid w:val="008A1D38"/>
    <w:rsid w:val="008A1ED3"/>
    <w:rsid w:val="008A2153"/>
    <w:rsid w:val="008A21B4"/>
    <w:rsid w:val="008A223E"/>
    <w:rsid w:val="008A24AA"/>
    <w:rsid w:val="008A26EA"/>
    <w:rsid w:val="008A2D68"/>
    <w:rsid w:val="008A3125"/>
    <w:rsid w:val="008A31D2"/>
    <w:rsid w:val="008A34D9"/>
    <w:rsid w:val="008A3590"/>
    <w:rsid w:val="008A3A03"/>
    <w:rsid w:val="008A3B91"/>
    <w:rsid w:val="008A40F5"/>
    <w:rsid w:val="008A4A93"/>
    <w:rsid w:val="008A4B78"/>
    <w:rsid w:val="008A4B7E"/>
    <w:rsid w:val="008A4E03"/>
    <w:rsid w:val="008A5198"/>
    <w:rsid w:val="008A562C"/>
    <w:rsid w:val="008A565A"/>
    <w:rsid w:val="008A571C"/>
    <w:rsid w:val="008A5956"/>
    <w:rsid w:val="008A5E34"/>
    <w:rsid w:val="008A6717"/>
    <w:rsid w:val="008A6B8C"/>
    <w:rsid w:val="008A7059"/>
    <w:rsid w:val="008A713C"/>
    <w:rsid w:val="008A71CE"/>
    <w:rsid w:val="008A74FD"/>
    <w:rsid w:val="008A79E0"/>
    <w:rsid w:val="008A7F30"/>
    <w:rsid w:val="008B00E3"/>
    <w:rsid w:val="008B0F5E"/>
    <w:rsid w:val="008B10E5"/>
    <w:rsid w:val="008B10FC"/>
    <w:rsid w:val="008B11FB"/>
    <w:rsid w:val="008B1241"/>
    <w:rsid w:val="008B1359"/>
    <w:rsid w:val="008B1651"/>
    <w:rsid w:val="008B16A2"/>
    <w:rsid w:val="008B1758"/>
    <w:rsid w:val="008B1799"/>
    <w:rsid w:val="008B18FB"/>
    <w:rsid w:val="008B1B9C"/>
    <w:rsid w:val="008B1F4E"/>
    <w:rsid w:val="008B1FCB"/>
    <w:rsid w:val="008B2341"/>
    <w:rsid w:val="008B2430"/>
    <w:rsid w:val="008B2EC8"/>
    <w:rsid w:val="008B2F2D"/>
    <w:rsid w:val="008B304A"/>
    <w:rsid w:val="008B33E1"/>
    <w:rsid w:val="008B3685"/>
    <w:rsid w:val="008B3765"/>
    <w:rsid w:val="008B3C1C"/>
    <w:rsid w:val="008B3EF1"/>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B80"/>
    <w:rsid w:val="008B6C52"/>
    <w:rsid w:val="008B7085"/>
    <w:rsid w:val="008B7102"/>
    <w:rsid w:val="008B7309"/>
    <w:rsid w:val="008B747D"/>
    <w:rsid w:val="008B768D"/>
    <w:rsid w:val="008B7C8A"/>
    <w:rsid w:val="008C02BF"/>
    <w:rsid w:val="008C03BD"/>
    <w:rsid w:val="008C055D"/>
    <w:rsid w:val="008C0D77"/>
    <w:rsid w:val="008C0ECB"/>
    <w:rsid w:val="008C10F2"/>
    <w:rsid w:val="008C17B7"/>
    <w:rsid w:val="008C1A01"/>
    <w:rsid w:val="008C1A29"/>
    <w:rsid w:val="008C1DDE"/>
    <w:rsid w:val="008C1E46"/>
    <w:rsid w:val="008C1E5D"/>
    <w:rsid w:val="008C22D3"/>
    <w:rsid w:val="008C25C4"/>
    <w:rsid w:val="008C2B2C"/>
    <w:rsid w:val="008C2BDC"/>
    <w:rsid w:val="008C2DDD"/>
    <w:rsid w:val="008C307B"/>
    <w:rsid w:val="008C3289"/>
    <w:rsid w:val="008C3350"/>
    <w:rsid w:val="008C35FE"/>
    <w:rsid w:val="008C36C1"/>
    <w:rsid w:val="008C3A7D"/>
    <w:rsid w:val="008C3CBE"/>
    <w:rsid w:val="008C4076"/>
    <w:rsid w:val="008C43D0"/>
    <w:rsid w:val="008C452A"/>
    <w:rsid w:val="008C466C"/>
    <w:rsid w:val="008C4958"/>
    <w:rsid w:val="008C4D55"/>
    <w:rsid w:val="008C4E74"/>
    <w:rsid w:val="008C4F6B"/>
    <w:rsid w:val="008C591D"/>
    <w:rsid w:val="008C603C"/>
    <w:rsid w:val="008C60E6"/>
    <w:rsid w:val="008C648F"/>
    <w:rsid w:val="008C6744"/>
    <w:rsid w:val="008C69F0"/>
    <w:rsid w:val="008C6BBC"/>
    <w:rsid w:val="008C6DC1"/>
    <w:rsid w:val="008C6DDD"/>
    <w:rsid w:val="008C7183"/>
    <w:rsid w:val="008C7991"/>
    <w:rsid w:val="008C7B0F"/>
    <w:rsid w:val="008D0018"/>
    <w:rsid w:val="008D00D2"/>
    <w:rsid w:val="008D014E"/>
    <w:rsid w:val="008D035E"/>
    <w:rsid w:val="008D0423"/>
    <w:rsid w:val="008D0488"/>
    <w:rsid w:val="008D0CF0"/>
    <w:rsid w:val="008D0F76"/>
    <w:rsid w:val="008D0FF4"/>
    <w:rsid w:val="008D1404"/>
    <w:rsid w:val="008D14F8"/>
    <w:rsid w:val="008D1885"/>
    <w:rsid w:val="008D1BFB"/>
    <w:rsid w:val="008D1F09"/>
    <w:rsid w:val="008D24A5"/>
    <w:rsid w:val="008D291A"/>
    <w:rsid w:val="008D2B7B"/>
    <w:rsid w:val="008D2EF9"/>
    <w:rsid w:val="008D3102"/>
    <w:rsid w:val="008D31AA"/>
    <w:rsid w:val="008D3744"/>
    <w:rsid w:val="008D4AAF"/>
    <w:rsid w:val="008D4AD9"/>
    <w:rsid w:val="008D4B36"/>
    <w:rsid w:val="008D4D56"/>
    <w:rsid w:val="008D4FB9"/>
    <w:rsid w:val="008D51D0"/>
    <w:rsid w:val="008D5204"/>
    <w:rsid w:val="008D5213"/>
    <w:rsid w:val="008D5259"/>
    <w:rsid w:val="008D5845"/>
    <w:rsid w:val="008D644B"/>
    <w:rsid w:val="008D65DA"/>
    <w:rsid w:val="008D6C16"/>
    <w:rsid w:val="008D6CFE"/>
    <w:rsid w:val="008D6FBB"/>
    <w:rsid w:val="008D71F5"/>
    <w:rsid w:val="008D7298"/>
    <w:rsid w:val="008D7789"/>
    <w:rsid w:val="008D78BC"/>
    <w:rsid w:val="008D7973"/>
    <w:rsid w:val="008D7A2B"/>
    <w:rsid w:val="008D7B3F"/>
    <w:rsid w:val="008D7DFC"/>
    <w:rsid w:val="008D7EC4"/>
    <w:rsid w:val="008D7F25"/>
    <w:rsid w:val="008E001E"/>
    <w:rsid w:val="008E00A4"/>
    <w:rsid w:val="008E019D"/>
    <w:rsid w:val="008E037F"/>
    <w:rsid w:val="008E03BF"/>
    <w:rsid w:val="008E0917"/>
    <w:rsid w:val="008E0DB1"/>
    <w:rsid w:val="008E0E08"/>
    <w:rsid w:val="008E0E76"/>
    <w:rsid w:val="008E10FE"/>
    <w:rsid w:val="008E1480"/>
    <w:rsid w:val="008E1552"/>
    <w:rsid w:val="008E1EF3"/>
    <w:rsid w:val="008E2262"/>
    <w:rsid w:val="008E25DF"/>
    <w:rsid w:val="008E263A"/>
    <w:rsid w:val="008E26C8"/>
    <w:rsid w:val="008E28BB"/>
    <w:rsid w:val="008E29AF"/>
    <w:rsid w:val="008E2D15"/>
    <w:rsid w:val="008E2E40"/>
    <w:rsid w:val="008E3023"/>
    <w:rsid w:val="008E35DC"/>
    <w:rsid w:val="008E396B"/>
    <w:rsid w:val="008E3A6B"/>
    <w:rsid w:val="008E3AB4"/>
    <w:rsid w:val="008E4060"/>
    <w:rsid w:val="008E411C"/>
    <w:rsid w:val="008E4266"/>
    <w:rsid w:val="008E4DA5"/>
    <w:rsid w:val="008E4E11"/>
    <w:rsid w:val="008E4EC3"/>
    <w:rsid w:val="008E508E"/>
    <w:rsid w:val="008E527C"/>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5"/>
    <w:rsid w:val="008E7408"/>
    <w:rsid w:val="008E7512"/>
    <w:rsid w:val="008E771A"/>
    <w:rsid w:val="008E784A"/>
    <w:rsid w:val="008E7E66"/>
    <w:rsid w:val="008F0023"/>
    <w:rsid w:val="008F00EF"/>
    <w:rsid w:val="008F04C4"/>
    <w:rsid w:val="008F063A"/>
    <w:rsid w:val="008F0A82"/>
    <w:rsid w:val="008F0D6B"/>
    <w:rsid w:val="008F0F9C"/>
    <w:rsid w:val="008F10AA"/>
    <w:rsid w:val="008F112A"/>
    <w:rsid w:val="008F1196"/>
    <w:rsid w:val="008F127E"/>
    <w:rsid w:val="008F12DB"/>
    <w:rsid w:val="008F13EE"/>
    <w:rsid w:val="008F14E7"/>
    <w:rsid w:val="008F1787"/>
    <w:rsid w:val="008F17AB"/>
    <w:rsid w:val="008F1D37"/>
    <w:rsid w:val="008F2104"/>
    <w:rsid w:val="008F25D7"/>
    <w:rsid w:val="008F289D"/>
    <w:rsid w:val="008F2C13"/>
    <w:rsid w:val="008F2C7C"/>
    <w:rsid w:val="008F2D07"/>
    <w:rsid w:val="008F2DB0"/>
    <w:rsid w:val="008F3184"/>
    <w:rsid w:val="008F34F1"/>
    <w:rsid w:val="008F499E"/>
    <w:rsid w:val="008F4B90"/>
    <w:rsid w:val="008F4FE6"/>
    <w:rsid w:val="008F54D0"/>
    <w:rsid w:val="008F55CB"/>
    <w:rsid w:val="008F5706"/>
    <w:rsid w:val="008F5E58"/>
    <w:rsid w:val="008F64FF"/>
    <w:rsid w:val="008F6592"/>
    <w:rsid w:val="008F66E8"/>
    <w:rsid w:val="008F69DD"/>
    <w:rsid w:val="008F6C8B"/>
    <w:rsid w:val="008F722F"/>
    <w:rsid w:val="008F72E5"/>
    <w:rsid w:val="008F764B"/>
    <w:rsid w:val="00900472"/>
    <w:rsid w:val="009008D0"/>
    <w:rsid w:val="0090091A"/>
    <w:rsid w:val="009009DE"/>
    <w:rsid w:val="00900C98"/>
    <w:rsid w:val="00900DAE"/>
    <w:rsid w:val="00900EE2"/>
    <w:rsid w:val="0090124E"/>
    <w:rsid w:val="00901861"/>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3F42"/>
    <w:rsid w:val="009041B6"/>
    <w:rsid w:val="0090421C"/>
    <w:rsid w:val="0090441E"/>
    <w:rsid w:val="0090470D"/>
    <w:rsid w:val="00904AFA"/>
    <w:rsid w:val="00904EBD"/>
    <w:rsid w:val="00905164"/>
    <w:rsid w:val="009054A9"/>
    <w:rsid w:val="009056FB"/>
    <w:rsid w:val="009058D2"/>
    <w:rsid w:val="00905F35"/>
    <w:rsid w:val="00906200"/>
    <w:rsid w:val="00906411"/>
    <w:rsid w:val="0090646F"/>
    <w:rsid w:val="00906C00"/>
    <w:rsid w:val="00906C29"/>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A85"/>
    <w:rsid w:val="00911B7A"/>
    <w:rsid w:val="0091230A"/>
    <w:rsid w:val="00912314"/>
    <w:rsid w:val="00912498"/>
    <w:rsid w:val="00912604"/>
    <w:rsid w:val="00912880"/>
    <w:rsid w:val="00912E8D"/>
    <w:rsid w:val="0091306D"/>
    <w:rsid w:val="009130BE"/>
    <w:rsid w:val="009135C6"/>
    <w:rsid w:val="00913759"/>
    <w:rsid w:val="00913B4C"/>
    <w:rsid w:val="00913D29"/>
    <w:rsid w:val="00913DF3"/>
    <w:rsid w:val="00914199"/>
    <w:rsid w:val="009142BA"/>
    <w:rsid w:val="0091452D"/>
    <w:rsid w:val="0091464F"/>
    <w:rsid w:val="00914ABC"/>
    <w:rsid w:val="00914B67"/>
    <w:rsid w:val="00915411"/>
    <w:rsid w:val="00915513"/>
    <w:rsid w:val="00915637"/>
    <w:rsid w:val="00915B22"/>
    <w:rsid w:val="00915DB5"/>
    <w:rsid w:val="00915FB9"/>
    <w:rsid w:val="00915FF0"/>
    <w:rsid w:val="00916139"/>
    <w:rsid w:val="0091639C"/>
    <w:rsid w:val="00916449"/>
    <w:rsid w:val="009164D3"/>
    <w:rsid w:val="00916596"/>
    <w:rsid w:val="009169B8"/>
    <w:rsid w:val="00916BD8"/>
    <w:rsid w:val="00916EF2"/>
    <w:rsid w:val="00917658"/>
    <w:rsid w:val="009178C8"/>
    <w:rsid w:val="00917B83"/>
    <w:rsid w:val="009202B7"/>
    <w:rsid w:val="00920527"/>
    <w:rsid w:val="009205B2"/>
    <w:rsid w:val="0092086E"/>
    <w:rsid w:val="0092126F"/>
    <w:rsid w:val="009214FF"/>
    <w:rsid w:val="0092168B"/>
    <w:rsid w:val="00921856"/>
    <w:rsid w:val="00921CBC"/>
    <w:rsid w:val="00921D3C"/>
    <w:rsid w:val="0092200C"/>
    <w:rsid w:val="009220B7"/>
    <w:rsid w:val="0092261D"/>
    <w:rsid w:val="009226A4"/>
    <w:rsid w:val="009226B3"/>
    <w:rsid w:val="009229B1"/>
    <w:rsid w:val="00922F12"/>
    <w:rsid w:val="0092313A"/>
    <w:rsid w:val="00923742"/>
    <w:rsid w:val="00923827"/>
    <w:rsid w:val="00923BF9"/>
    <w:rsid w:val="00923C5D"/>
    <w:rsid w:val="0092417C"/>
    <w:rsid w:val="009247A6"/>
    <w:rsid w:val="00924A0B"/>
    <w:rsid w:val="00924A23"/>
    <w:rsid w:val="00924B7E"/>
    <w:rsid w:val="009252B8"/>
    <w:rsid w:val="00925419"/>
    <w:rsid w:val="00925447"/>
    <w:rsid w:val="0092574F"/>
    <w:rsid w:val="009258F8"/>
    <w:rsid w:val="00925B00"/>
    <w:rsid w:val="00925FB1"/>
    <w:rsid w:val="00926073"/>
    <w:rsid w:val="0092662C"/>
    <w:rsid w:val="009268FB"/>
    <w:rsid w:val="009269EC"/>
    <w:rsid w:val="00926A55"/>
    <w:rsid w:val="00926A9B"/>
    <w:rsid w:val="00926AC6"/>
    <w:rsid w:val="00926B88"/>
    <w:rsid w:val="00926C7B"/>
    <w:rsid w:val="00926E9E"/>
    <w:rsid w:val="00927002"/>
    <w:rsid w:val="009273EC"/>
    <w:rsid w:val="00927443"/>
    <w:rsid w:val="009274CF"/>
    <w:rsid w:val="00927BBF"/>
    <w:rsid w:val="00927CB3"/>
    <w:rsid w:val="00927D48"/>
    <w:rsid w:val="00927E09"/>
    <w:rsid w:val="00927F75"/>
    <w:rsid w:val="00930130"/>
    <w:rsid w:val="0093057F"/>
    <w:rsid w:val="00930AFA"/>
    <w:rsid w:val="00930B4E"/>
    <w:rsid w:val="00930D45"/>
    <w:rsid w:val="0093173B"/>
    <w:rsid w:val="00932047"/>
    <w:rsid w:val="0093204B"/>
    <w:rsid w:val="00932182"/>
    <w:rsid w:val="0093234A"/>
    <w:rsid w:val="0093235F"/>
    <w:rsid w:val="0093256F"/>
    <w:rsid w:val="00932937"/>
    <w:rsid w:val="00932B39"/>
    <w:rsid w:val="00933173"/>
    <w:rsid w:val="00933306"/>
    <w:rsid w:val="009334A5"/>
    <w:rsid w:val="00933A0B"/>
    <w:rsid w:val="00933BFA"/>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6F90"/>
    <w:rsid w:val="00937079"/>
    <w:rsid w:val="0093734F"/>
    <w:rsid w:val="00937371"/>
    <w:rsid w:val="009375A2"/>
    <w:rsid w:val="00937716"/>
    <w:rsid w:val="00937A78"/>
    <w:rsid w:val="009403BD"/>
    <w:rsid w:val="009403C4"/>
    <w:rsid w:val="00940414"/>
    <w:rsid w:val="009406B9"/>
    <w:rsid w:val="00940CA3"/>
    <w:rsid w:val="00940D71"/>
    <w:rsid w:val="00940DC6"/>
    <w:rsid w:val="00940EC4"/>
    <w:rsid w:val="009411A4"/>
    <w:rsid w:val="00941687"/>
    <w:rsid w:val="00941C46"/>
    <w:rsid w:val="00941D46"/>
    <w:rsid w:val="009422DA"/>
    <w:rsid w:val="00942394"/>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814"/>
    <w:rsid w:val="0094495A"/>
    <w:rsid w:val="00944D53"/>
    <w:rsid w:val="00945563"/>
    <w:rsid w:val="00945A71"/>
    <w:rsid w:val="00945D40"/>
    <w:rsid w:val="00945E70"/>
    <w:rsid w:val="00945F0A"/>
    <w:rsid w:val="00945F1F"/>
    <w:rsid w:val="0094600B"/>
    <w:rsid w:val="0094636C"/>
    <w:rsid w:val="00946428"/>
    <w:rsid w:val="009465F2"/>
    <w:rsid w:val="00946824"/>
    <w:rsid w:val="00946B07"/>
    <w:rsid w:val="00947083"/>
    <w:rsid w:val="0094749B"/>
    <w:rsid w:val="00947679"/>
    <w:rsid w:val="00947878"/>
    <w:rsid w:val="00947908"/>
    <w:rsid w:val="00947FCF"/>
    <w:rsid w:val="009500A2"/>
    <w:rsid w:val="00950526"/>
    <w:rsid w:val="00950561"/>
    <w:rsid w:val="009507D6"/>
    <w:rsid w:val="00950B41"/>
    <w:rsid w:val="00950BEB"/>
    <w:rsid w:val="0095115B"/>
    <w:rsid w:val="009512E3"/>
    <w:rsid w:val="00951436"/>
    <w:rsid w:val="0095157B"/>
    <w:rsid w:val="0095166F"/>
    <w:rsid w:val="009517C5"/>
    <w:rsid w:val="00951ECB"/>
    <w:rsid w:val="0095209F"/>
    <w:rsid w:val="00952138"/>
    <w:rsid w:val="009523DF"/>
    <w:rsid w:val="00952414"/>
    <w:rsid w:val="0095273C"/>
    <w:rsid w:val="009528CA"/>
    <w:rsid w:val="009529AA"/>
    <w:rsid w:val="00952E1D"/>
    <w:rsid w:val="009531D8"/>
    <w:rsid w:val="00953258"/>
    <w:rsid w:val="00953278"/>
    <w:rsid w:val="009532B3"/>
    <w:rsid w:val="00953434"/>
    <w:rsid w:val="0095346F"/>
    <w:rsid w:val="0095394D"/>
    <w:rsid w:val="00953B4F"/>
    <w:rsid w:val="00953BC5"/>
    <w:rsid w:val="00953C2C"/>
    <w:rsid w:val="00953E69"/>
    <w:rsid w:val="00953F76"/>
    <w:rsid w:val="009541DA"/>
    <w:rsid w:val="00954395"/>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297"/>
    <w:rsid w:val="00962309"/>
    <w:rsid w:val="00962656"/>
    <w:rsid w:val="009626FE"/>
    <w:rsid w:val="0096299F"/>
    <w:rsid w:val="00962A95"/>
    <w:rsid w:val="00962D87"/>
    <w:rsid w:val="00962DDC"/>
    <w:rsid w:val="00962EED"/>
    <w:rsid w:val="00962F3C"/>
    <w:rsid w:val="0096310D"/>
    <w:rsid w:val="00963113"/>
    <w:rsid w:val="0096347D"/>
    <w:rsid w:val="009636E4"/>
    <w:rsid w:val="00963916"/>
    <w:rsid w:val="00963A2A"/>
    <w:rsid w:val="00963B67"/>
    <w:rsid w:val="009640EB"/>
    <w:rsid w:val="00964882"/>
    <w:rsid w:val="00964A54"/>
    <w:rsid w:val="00965164"/>
    <w:rsid w:val="009653C5"/>
    <w:rsid w:val="00965440"/>
    <w:rsid w:val="00965568"/>
    <w:rsid w:val="00965930"/>
    <w:rsid w:val="00965A78"/>
    <w:rsid w:val="00965D54"/>
    <w:rsid w:val="00965FED"/>
    <w:rsid w:val="00965FFC"/>
    <w:rsid w:val="009661A5"/>
    <w:rsid w:val="009662CF"/>
    <w:rsid w:val="009666B3"/>
    <w:rsid w:val="00966B1C"/>
    <w:rsid w:val="00966CFF"/>
    <w:rsid w:val="00966DD1"/>
    <w:rsid w:val="00967152"/>
    <w:rsid w:val="009671DE"/>
    <w:rsid w:val="00967324"/>
    <w:rsid w:val="009673CD"/>
    <w:rsid w:val="009676F3"/>
    <w:rsid w:val="0096777F"/>
    <w:rsid w:val="00967C5E"/>
    <w:rsid w:val="00967CAE"/>
    <w:rsid w:val="009700BA"/>
    <w:rsid w:val="00970628"/>
    <w:rsid w:val="009709B0"/>
    <w:rsid w:val="00970BD3"/>
    <w:rsid w:val="009715C2"/>
    <w:rsid w:val="009717AA"/>
    <w:rsid w:val="00971C6E"/>
    <w:rsid w:val="0097268C"/>
    <w:rsid w:val="00972A19"/>
    <w:rsid w:val="0097303C"/>
    <w:rsid w:val="009732AD"/>
    <w:rsid w:val="0097350D"/>
    <w:rsid w:val="009735C5"/>
    <w:rsid w:val="0097374F"/>
    <w:rsid w:val="00973956"/>
    <w:rsid w:val="00973BCD"/>
    <w:rsid w:val="00973D0A"/>
    <w:rsid w:val="00973D9A"/>
    <w:rsid w:val="00973E18"/>
    <w:rsid w:val="00973F7F"/>
    <w:rsid w:val="009743DD"/>
    <w:rsid w:val="00974479"/>
    <w:rsid w:val="00974AFE"/>
    <w:rsid w:val="00974BC8"/>
    <w:rsid w:val="00974E72"/>
    <w:rsid w:val="00974FF7"/>
    <w:rsid w:val="00975256"/>
    <w:rsid w:val="0097558D"/>
    <w:rsid w:val="009757EF"/>
    <w:rsid w:val="009758AD"/>
    <w:rsid w:val="009758E9"/>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2"/>
    <w:rsid w:val="00977D9D"/>
    <w:rsid w:val="00980019"/>
    <w:rsid w:val="0098019C"/>
    <w:rsid w:val="009803B5"/>
    <w:rsid w:val="0098070C"/>
    <w:rsid w:val="00980834"/>
    <w:rsid w:val="009809E7"/>
    <w:rsid w:val="00980EF2"/>
    <w:rsid w:val="009814E3"/>
    <w:rsid w:val="00981B2B"/>
    <w:rsid w:val="00981BEC"/>
    <w:rsid w:val="00981DFA"/>
    <w:rsid w:val="00982A37"/>
    <w:rsid w:val="00982CB8"/>
    <w:rsid w:val="0098303D"/>
    <w:rsid w:val="00983AD2"/>
    <w:rsid w:val="00983BDD"/>
    <w:rsid w:val="00984052"/>
    <w:rsid w:val="009841FC"/>
    <w:rsid w:val="00984578"/>
    <w:rsid w:val="0098469A"/>
    <w:rsid w:val="009846AF"/>
    <w:rsid w:val="0098487E"/>
    <w:rsid w:val="00984AED"/>
    <w:rsid w:val="00984C3F"/>
    <w:rsid w:val="00984E6C"/>
    <w:rsid w:val="00984F91"/>
    <w:rsid w:val="00985174"/>
    <w:rsid w:val="0098535F"/>
    <w:rsid w:val="009856A4"/>
    <w:rsid w:val="0098571A"/>
    <w:rsid w:val="00985C29"/>
    <w:rsid w:val="00985E97"/>
    <w:rsid w:val="0098614E"/>
    <w:rsid w:val="009863DE"/>
    <w:rsid w:val="00986551"/>
    <w:rsid w:val="0098658A"/>
    <w:rsid w:val="009866AB"/>
    <w:rsid w:val="0098681E"/>
    <w:rsid w:val="00986894"/>
    <w:rsid w:val="00986B52"/>
    <w:rsid w:val="00986EB9"/>
    <w:rsid w:val="00986F77"/>
    <w:rsid w:val="00986FE4"/>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38B"/>
    <w:rsid w:val="00991577"/>
    <w:rsid w:val="00991695"/>
    <w:rsid w:val="00991837"/>
    <w:rsid w:val="0099183F"/>
    <w:rsid w:val="00991928"/>
    <w:rsid w:val="00991BA0"/>
    <w:rsid w:val="00991DD9"/>
    <w:rsid w:val="009920E4"/>
    <w:rsid w:val="0099224C"/>
    <w:rsid w:val="00992377"/>
    <w:rsid w:val="00992599"/>
    <w:rsid w:val="0099261B"/>
    <w:rsid w:val="0099289B"/>
    <w:rsid w:val="00992CCC"/>
    <w:rsid w:val="00992D91"/>
    <w:rsid w:val="00993463"/>
    <w:rsid w:val="009937F9"/>
    <w:rsid w:val="00993908"/>
    <w:rsid w:val="0099394B"/>
    <w:rsid w:val="00993A72"/>
    <w:rsid w:val="00993BC5"/>
    <w:rsid w:val="00993D16"/>
    <w:rsid w:val="00994144"/>
    <w:rsid w:val="00994202"/>
    <w:rsid w:val="0099431B"/>
    <w:rsid w:val="009946AB"/>
    <w:rsid w:val="00994745"/>
    <w:rsid w:val="00994A5B"/>
    <w:rsid w:val="00995012"/>
    <w:rsid w:val="0099502F"/>
    <w:rsid w:val="00995300"/>
    <w:rsid w:val="009954B8"/>
    <w:rsid w:val="00995584"/>
    <w:rsid w:val="00995AB2"/>
    <w:rsid w:val="00995AEC"/>
    <w:rsid w:val="00995CCF"/>
    <w:rsid w:val="00995E19"/>
    <w:rsid w:val="00995F06"/>
    <w:rsid w:val="0099617F"/>
    <w:rsid w:val="009961B1"/>
    <w:rsid w:val="0099652F"/>
    <w:rsid w:val="0099664D"/>
    <w:rsid w:val="0099699A"/>
    <w:rsid w:val="00997013"/>
    <w:rsid w:val="009970E0"/>
    <w:rsid w:val="009974CA"/>
    <w:rsid w:val="009975F2"/>
    <w:rsid w:val="00997746"/>
    <w:rsid w:val="00997FF8"/>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87B"/>
    <w:rsid w:val="009A2FDA"/>
    <w:rsid w:val="009A2FE1"/>
    <w:rsid w:val="009A3310"/>
    <w:rsid w:val="009A3797"/>
    <w:rsid w:val="009A37B0"/>
    <w:rsid w:val="009A3E3F"/>
    <w:rsid w:val="009A3F07"/>
    <w:rsid w:val="009A4024"/>
    <w:rsid w:val="009A416D"/>
    <w:rsid w:val="009A4175"/>
    <w:rsid w:val="009A4B50"/>
    <w:rsid w:val="009A4E97"/>
    <w:rsid w:val="009A4F13"/>
    <w:rsid w:val="009A509C"/>
    <w:rsid w:val="009A5BE9"/>
    <w:rsid w:val="009A5EC0"/>
    <w:rsid w:val="009A62ED"/>
    <w:rsid w:val="009A635C"/>
    <w:rsid w:val="009A63C6"/>
    <w:rsid w:val="009A6653"/>
    <w:rsid w:val="009A7063"/>
    <w:rsid w:val="009A764C"/>
    <w:rsid w:val="009A77DC"/>
    <w:rsid w:val="009A7D34"/>
    <w:rsid w:val="009B013F"/>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4B2"/>
    <w:rsid w:val="009B361E"/>
    <w:rsid w:val="009B39C1"/>
    <w:rsid w:val="009B3C08"/>
    <w:rsid w:val="009B3F99"/>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0B"/>
    <w:rsid w:val="009B71CA"/>
    <w:rsid w:val="009B76E0"/>
    <w:rsid w:val="009B7901"/>
    <w:rsid w:val="009B791A"/>
    <w:rsid w:val="009B7947"/>
    <w:rsid w:val="009B7A8B"/>
    <w:rsid w:val="009B7DDA"/>
    <w:rsid w:val="009B7E7B"/>
    <w:rsid w:val="009B7FA0"/>
    <w:rsid w:val="009C0464"/>
    <w:rsid w:val="009C08A8"/>
    <w:rsid w:val="009C0975"/>
    <w:rsid w:val="009C09F0"/>
    <w:rsid w:val="009C0B7C"/>
    <w:rsid w:val="009C0BD4"/>
    <w:rsid w:val="009C1085"/>
    <w:rsid w:val="009C10FD"/>
    <w:rsid w:val="009C160E"/>
    <w:rsid w:val="009C17F7"/>
    <w:rsid w:val="009C1B5B"/>
    <w:rsid w:val="009C1C71"/>
    <w:rsid w:val="009C1CDC"/>
    <w:rsid w:val="009C2071"/>
    <w:rsid w:val="009C22D0"/>
    <w:rsid w:val="009C230D"/>
    <w:rsid w:val="009C23A0"/>
    <w:rsid w:val="009C25F2"/>
    <w:rsid w:val="009C2775"/>
    <w:rsid w:val="009C2DB1"/>
    <w:rsid w:val="009C2E3E"/>
    <w:rsid w:val="009C2F0A"/>
    <w:rsid w:val="009C3061"/>
    <w:rsid w:val="009C3174"/>
    <w:rsid w:val="009C31EC"/>
    <w:rsid w:val="009C34E6"/>
    <w:rsid w:val="009C36EE"/>
    <w:rsid w:val="009C38C7"/>
    <w:rsid w:val="009C3DDB"/>
    <w:rsid w:val="009C3E2A"/>
    <w:rsid w:val="009C40CB"/>
    <w:rsid w:val="009C4194"/>
    <w:rsid w:val="009C425D"/>
    <w:rsid w:val="009C4558"/>
    <w:rsid w:val="009C4C13"/>
    <w:rsid w:val="009C4C88"/>
    <w:rsid w:val="009C4E02"/>
    <w:rsid w:val="009C505D"/>
    <w:rsid w:val="009C51F3"/>
    <w:rsid w:val="009C58AA"/>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D025A"/>
    <w:rsid w:val="009D02D7"/>
    <w:rsid w:val="009D03DE"/>
    <w:rsid w:val="009D063E"/>
    <w:rsid w:val="009D06FF"/>
    <w:rsid w:val="009D0E09"/>
    <w:rsid w:val="009D0E8C"/>
    <w:rsid w:val="009D1070"/>
    <w:rsid w:val="009D12FE"/>
    <w:rsid w:val="009D148F"/>
    <w:rsid w:val="009D1518"/>
    <w:rsid w:val="009D1662"/>
    <w:rsid w:val="009D1772"/>
    <w:rsid w:val="009D1AB3"/>
    <w:rsid w:val="009D2340"/>
    <w:rsid w:val="009D2989"/>
    <w:rsid w:val="009D29E0"/>
    <w:rsid w:val="009D2C3A"/>
    <w:rsid w:val="009D3FC1"/>
    <w:rsid w:val="009D40FB"/>
    <w:rsid w:val="009D4670"/>
    <w:rsid w:val="009D46D8"/>
    <w:rsid w:val="009D4873"/>
    <w:rsid w:val="009D4C15"/>
    <w:rsid w:val="009D4E51"/>
    <w:rsid w:val="009D4FD5"/>
    <w:rsid w:val="009D504E"/>
    <w:rsid w:val="009D5318"/>
    <w:rsid w:val="009D5380"/>
    <w:rsid w:val="009D579E"/>
    <w:rsid w:val="009D5ED5"/>
    <w:rsid w:val="009D5F8A"/>
    <w:rsid w:val="009D651C"/>
    <w:rsid w:val="009D65B9"/>
    <w:rsid w:val="009D68B3"/>
    <w:rsid w:val="009D68C7"/>
    <w:rsid w:val="009D6914"/>
    <w:rsid w:val="009D6928"/>
    <w:rsid w:val="009D6BA0"/>
    <w:rsid w:val="009D6CB0"/>
    <w:rsid w:val="009D70B7"/>
    <w:rsid w:val="009D70D6"/>
    <w:rsid w:val="009D72A8"/>
    <w:rsid w:val="009D75F6"/>
    <w:rsid w:val="009D778C"/>
    <w:rsid w:val="009D79F1"/>
    <w:rsid w:val="009D7D67"/>
    <w:rsid w:val="009E015A"/>
    <w:rsid w:val="009E0232"/>
    <w:rsid w:val="009E08D4"/>
    <w:rsid w:val="009E09C9"/>
    <w:rsid w:val="009E0E4D"/>
    <w:rsid w:val="009E14AE"/>
    <w:rsid w:val="009E1528"/>
    <w:rsid w:val="009E191D"/>
    <w:rsid w:val="009E19B0"/>
    <w:rsid w:val="009E19B3"/>
    <w:rsid w:val="009E1B70"/>
    <w:rsid w:val="009E1E77"/>
    <w:rsid w:val="009E22EA"/>
    <w:rsid w:val="009E2673"/>
    <w:rsid w:val="009E26C9"/>
    <w:rsid w:val="009E2765"/>
    <w:rsid w:val="009E2795"/>
    <w:rsid w:val="009E2CFD"/>
    <w:rsid w:val="009E32A6"/>
    <w:rsid w:val="009E35A7"/>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C3F"/>
    <w:rsid w:val="009E4DDA"/>
    <w:rsid w:val="009E4EDB"/>
    <w:rsid w:val="009E5173"/>
    <w:rsid w:val="009E5774"/>
    <w:rsid w:val="009E5A86"/>
    <w:rsid w:val="009E623B"/>
    <w:rsid w:val="009E63DF"/>
    <w:rsid w:val="009E68B4"/>
    <w:rsid w:val="009E6E98"/>
    <w:rsid w:val="009E6E9B"/>
    <w:rsid w:val="009E6F7E"/>
    <w:rsid w:val="009E7007"/>
    <w:rsid w:val="009E7468"/>
    <w:rsid w:val="009E7506"/>
    <w:rsid w:val="009E75EC"/>
    <w:rsid w:val="009E792E"/>
    <w:rsid w:val="009E7F1B"/>
    <w:rsid w:val="009F0606"/>
    <w:rsid w:val="009F062A"/>
    <w:rsid w:val="009F0BDB"/>
    <w:rsid w:val="009F1250"/>
    <w:rsid w:val="009F152B"/>
    <w:rsid w:val="009F1726"/>
    <w:rsid w:val="009F1990"/>
    <w:rsid w:val="009F1AEA"/>
    <w:rsid w:val="009F1D93"/>
    <w:rsid w:val="009F1F63"/>
    <w:rsid w:val="009F2231"/>
    <w:rsid w:val="009F22E4"/>
    <w:rsid w:val="009F232D"/>
    <w:rsid w:val="009F23CF"/>
    <w:rsid w:val="009F272E"/>
    <w:rsid w:val="009F29F3"/>
    <w:rsid w:val="009F2AC5"/>
    <w:rsid w:val="009F401A"/>
    <w:rsid w:val="009F420B"/>
    <w:rsid w:val="009F42B7"/>
    <w:rsid w:val="009F44C9"/>
    <w:rsid w:val="009F4662"/>
    <w:rsid w:val="009F4724"/>
    <w:rsid w:val="009F48F8"/>
    <w:rsid w:val="009F4AA3"/>
    <w:rsid w:val="009F4D33"/>
    <w:rsid w:val="009F4EE6"/>
    <w:rsid w:val="009F4F97"/>
    <w:rsid w:val="009F4FB8"/>
    <w:rsid w:val="009F532C"/>
    <w:rsid w:val="009F55FC"/>
    <w:rsid w:val="009F56C9"/>
    <w:rsid w:val="009F5902"/>
    <w:rsid w:val="009F5B7F"/>
    <w:rsid w:val="009F62D5"/>
    <w:rsid w:val="009F6343"/>
    <w:rsid w:val="009F66FC"/>
    <w:rsid w:val="009F6B30"/>
    <w:rsid w:val="009F6C82"/>
    <w:rsid w:val="009F6CA4"/>
    <w:rsid w:val="009F70F3"/>
    <w:rsid w:val="009F748B"/>
    <w:rsid w:val="009F75FD"/>
    <w:rsid w:val="009F77F0"/>
    <w:rsid w:val="009F7925"/>
    <w:rsid w:val="009F7CA5"/>
    <w:rsid w:val="009F7D5A"/>
    <w:rsid w:val="009F7E78"/>
    <w:rsid w:val="00A0013B"/>
    <w:rsid w:val="00A00361"/>
    <w:rsid w:val="00A0051B"/>
    <w:rsid w:val="00A00830"/>
    <w:rsid w:val="00A00929"/>
    <w:rsid w:val="00A00AE3"/>
    <w:rsid w:val="00A00D6C"/>
    <w:rsid w:val="00A0105D"/>
    <w:rsid w:val="00A011DD"/>
    <w:rsid w:val="00A01954"/>
    <w:rsid w:val="00A01A07"/>
    <w:rsid w:val="00A01AE4"/>
    <w:rsid w:val="00A01CA6"/>
    <w:rsid w:val="00A020BD"/>
    <w:rsid w:val="00A024F3"/>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5AA6"/>
    <w:rsid w:val="00A060C8"/>
    <w:rsid w:val="00A064CB"/>
    <w:rsid w:val="00A065B4"/>
    <w:rsid w:val="00A0695F"/>
    <w:rsid w:val="00A06AC6"/>
    <w:rsid w:val="00A06C77"/>
    <w:rsid w:val="00A06D58"/>
    <w:rsid w:val="00A06D7E"/>
    <w:rsid w:val="00A06E60"/>
    <w:rsid w:val="00A06F82"/>
    <w:rsid w:val="00A06FE9"/>
    <w:rsid w:val="00A073ED"/>
    <w:rsid w:val="00A073FE"/>
    <w:rsid w:val="00A07410"/>
    <w:rsid w:val="00A07515"/>
    <w:rsid w:val="00A0794E"/>
    <w:rsid w:val="00A07EA0"/>
    <w:rsid w:val="00A10603"/>
    <w:rsid w:val="00A106B9"/>
    <w:rsid w:val="00A10A86"/>
    <w:rsid w:val="00A110EA"/>
    <w:rsid w:val="00A113BD"/>
    <w:rsid w:val="00A114DD"/>
    <w:rsid w:val="00A11A87"/>
    <w:rsid w:val="00A11B6B"/>
    <w:rsid w:val="00A11C07"/>
    <w:rsid w:val="00A11DAD"/>
    <w:rsid w:val="00A12305"/>
    <w:rsid w:val="00A12530"/>
    <w:rsid w:val="00A1265D"/>
    <w:rsid w:val="00A126F1"/>
    <w:rsid w:val="00A128E7"/>
    <w:rsid w:val="00A12A26"/>
    <w:rsid w:val="00A12D86"/>
    <w:rsid w:val="00A12D95"/>
    <w:rsid w:val="00A133A6"/>
    <w:rsid w:val="00A136D7"/>
    <w:rsid w:val="00A137D0"/>
    <w:rsid w:val="00A13924"/>
    <w:rsid w:val="00A1406A"/>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476"/>
    <w:rsid w:val="00A2054D"/>
    <w:rsid w:val="00A205BB"/>
    <w:rsid w:val="00A20616"/>
    <w:rsid w:val="00A2066F"/>
    <w:rsid w:val="00A206BB"/>
    <w:rsid w:val="00A2078B"/>
    <w:rsid w:val="00A208F0"/>
    <w:rsid w:val="00A20F1B"/>
    <w:rsid w:val="00A2112A"/>
    <w:rsid w:val="00A211EA"/>
    <w:rsid w:val="00A212F0"/>
    <w:rsid w:val="00A21675"/>
    <w:rsid w:val="00A21836"/>
    <w:rsid w:val="00A2184D"/>
    <w:rsid w:val="00A2194D"/>
    <w:rsid w:val="00A21B3D"/>
    <w:rsid w:val="00A21E00"/>
    <w:rsid w:val="00A222AF"/>
    <w:rsid w:val="00A22448"/>
    <w:rsid w:val="00A22F6D"/>
    <w:rsid w:val="00A23059"/>
    <w:rsid w:val="00A231E5"/>
    <w:rsid w:val="00A231F8"/>
    <w:rsid w:val="00A234B5"/>
    <w:rsid w:val="00A2399A"/>
    <w:rsid w:val="00A23FC9"/>
    <w:rsid w:val="00A2408A"/>
    <w:rsid w:val="00A24462"/>
    <w:rsid w:val="00A249EA"/>
    <w:rsid w:val="00A24A0A"/>
    <w:rsid w:val="00A24AAC"/>
    <w:rsid w:val="00A24BF9"/>
    <w:rsid w:val="00A24FB1"/>
    <w:rsid w:val="00A24FBD"/>
    <w:rsid w:val="00A25024"/>
    <w:rsid w:val="00A2502F"/>
    <w:rsid w:val="00A251D5"/>
    <w:rsid w:val="00A2533F"/>
    <w:rsid w:val="00A25C26"/>
    <w:rsid w:val="00A2601A"/>
    <w:rsid w:val="00A261CE"/>
    <w:rsid w:val="00A262F2"/>
    <w:rsid w:val="00A2648E"/>
    <w:rsid w:val="00A265E1"/>
    <w:rsid w:val="00A26718"/>
    <w:rsid w:val="00A26846"/>
    <w:rsid w:val="00A26892"/>
    <w:rsid w:val="00A268DA"/>
    <w:rsid w:val="00A26F1D"/>
    <w:rsid w:val="00A27374"/>
    <w:rsid w:val="00A276B7"/>
    <w:rsid w:val="00A276E4"/>
    <w:rsid w:val="00A27763"/>
    <w:rsid w:val="00A27B14"/>
    <w:rsid w:val="00A27D1C"/>
    <w:rsid w:val="00A302BB"/>
    <w:rsid w:val="00A3031E"/>
    <w:rsid w:val="00A30358"/>
    <w:rsid w:val="00A308B6"/>
    <w:rsid w:val="00A30B36"/>
    <w:rsid w:val="00A30E9A"/>
    <w:rsid w:val="00A3122E"/>
    <w:rsid w:val="00A31440"/>
    <w:rsid w:val="00A31757"/>
    <w:rsid w:val="00A3193D"/>
    <w:rsid w:val="00A31D26"/>
    <w:rsid w:val="00A31FF1"/>
    <w:rsid w:val="00A3219F"/>
    <w:rsid w:val="00A322CC"/>
    <w:rsid w:val="00A322EA"/>
    <w:rsid w:val="00A32C92"/>
    <w:rsid w:val="00A33015"/>
    <w:rsid w:val="00A33121"/>
    <w:rsid w:val="00A33164"/>
    <w:rsid w:val="00A333A2"/>
    <w:rsid w:val="00A333BC"/>
    <w:rsid w:val="00A334EF"/>
    <w:rsid w:val="00A3351C"/>
    <w:rsid w:val="00A335E1"/>
    <w:rsid w:val="00A336B0"/>
    <w:rsid w:val="00A336C3"/>
    <w:rsid w:val="00A337CA"/>
    <w:rsid w:val="00A337CF"/>
    <w:rsid w:val="00A33872"/>
    <w:rsid w:val="00A338E0"/>
    <w:rsid w:val="00A33CB9"/>
    <w:rsid w:val="00A33F3F"/>
    <w:rsid w:val="00A34272"/>
    <w:rsid w:val="00A342C5"/>
    <w:rsid w:val="00A34898"/>
    <w:rsid w:val="00A349A1"/>
    <w:rsid w:val="00A349BF"/>
    <w:rsid w:val="00A34AB3"/>
    <w:rsid w:val="00A34CBF"/>
    <w:rsid w:val="00A34D57"/>
    <w:rsid w:val="00A352F1"/>
    <w:rsid w:val="00A3563E"/>
    <w:rsid w:val="00A35647"/>
    <w:rsid w:val="00A35EBF"/>
    <w:rsid w:val="00A3607A"/>
    <w:rsid w:val="00A3625B"/>
    <w:rsid w:val="00A36F3B"/>
    <w:rsid w:val="00A378CB"/>
    <w:rsid w:val="00A3796D"/>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D7B"/>
    <w:rsid w:val="00A41E12"/>
    <w:rsid w:val="00A41ED0"/>
    <w:rsid w:val="00A41EDA"/>
    <w:rsid w:val="00A423B9"/>
    <w:rsid w:val="00A42646"/>
    <w:rsid w:val="00A42647"/>
    <w:rsid w:val="00A42671"/>
    <w:rsid w:val="00A426AF"/>
    <w:rsid w:val="00A42D9C"/>
    <w:rsid w:val="00A42F67"/>
    <w:rsid w:val="00A433A5"/>
    <w:rsid w:val="00A4358A"/>
    <w:rsid w:val="00A43697"/>
    <w:rsid w:val="00A43815"/>
    <w:rsid w:val="00A4395F"/>
    <w:rsid w:val="00A43ADA"/>
    <w:rsid w:val="00A43D9C"/>
    <w:rsid w:val="00A4405D"/>
    <w:rsid w:val="00A4421B"/>
    <w:rsid w:val="00A44531"/>
    <w:rsid w:val="00A44762"/>
    <w:rsid w:val="00A44808"/>
    <w:rsid w:val="00A44AF7"/>
    <w:rsid w:val="00A44BA6"/>
    <w:rsid w:val="00A44CEE"/>
    <w:rsid w:val="00A452E6"/>
    <w:rsid w:val="00A452ED"/>
    <w:rsid w:val="00A45496"/>
    <w:rsid w:val="00A4596F"/>
    <w:rsid w:val="00A45C0A"/>
    <w:rsid w:val="00A466A7"/>
    <w:rsid w:val="00A467D4"/>
    <w:rsid w:val="00A469CF"/>
    <w:rsid w:val="00A471AF"/>
    <w:rsid w:val="00A4730A"/>
    <w:rsid w:val="00A473F9"/>
    <w:rsid w:val="00A4796C"/>
    <w:rsid w:val="00A47A2F"/>
    <w:rsid w:val="00A47C51"/>
    <w:rsid w:val="00A47CB7"/>
    <w:rsid w:val="00A47D19"/>
    <w:rsid w:val="00A47E74"/>
    <w:rsid w:val="00A501C9"/>
    <w:rsid w:val="00A503FB"/>
    <w:rsid w:val="00A50B6B"/>
    <w:rsid w:val="00A50C20"/>
    <w:rsid w:val="00A51016"/>
    <w:rsid w:val="00A51044"/>
    <w:rsid w:val="00A510CE"/>
    <w:rsid w:val="00A51357"/>
    <w:rsid w:val="00A514E3"/>
    <w:rsid w:val="00A5184F"/>
    <w:rsid w:val="00A51887"/>
    <w:rsid w:val="00A51B9C"/>
    <w:rsid w:val="00A51E10"/>
    <w:rsid w:val="00A51E6C"/>
    <w:rsid w:val="00A52004"/>
    <w:rsid w:val="00A5226F"/>
    <w:rsid w:val="00A5245C"/>
    <w:rsid w:val="00A53579"/>
    <w:rsid w:val="00A53607"/>
    <w:rsid w:val="00A53856"/>
    <w:rsid w:val="00A53C98"/>
    <w:rsid w:val="00A54103"/>
    <w:rsid w:val="00A541ED"/>
    <w:rsid w:val="00A5475A"/>
    <w:rsid w:val="00A54F6B"/>
    <w:rsid w:val="00A54F6F"/>
    <w:rsid w:val="00A54FBA"/>
    <w:rsid w:val="00A5508C"/>
    <w:rsid w:val="00A55316"/>
    <w:rsid w:val="00A55BA3"/>
    <w:rsid w:val="00A55CC2"/>
    <w:rsid w:val="00A56027"/>
    <w:rsid w:val="00A561AB"/>
    <w:rsid w:val="00A5778E"/>
    <w:rsid w:val="00A6003E"/>
    <w:rsid w:val="00A6045E"/>
    <w:rsid w:val="00A607D3"/>
    <w:rsid w:val="00A60C2D"/>
    <w:rsid w:val="00A6113D"/>
    <w:rsid w:val="00A618F7"/>
    <w:rsid w:val="00A61A4F"/>
    <w:rsid w:val="00A61F5E"/>
    <w:rsid w:val="00A62953"/>
    <w:rsid w:val="00A62AA0"/>
    <w:rsid w:val="00A62EB4"/>
    <w:rsid w:val="00A62F5C"/>
    <w:rsid w:val="00A6304A"/>
    <w:rsid w:val="00A632A1"/>
    <w:rsid w:val="00A63C59"/>
    <w:rsid w:val="00A63CA0"/>
    <w:rsid w:val="00A63D8A"/>
    <w:rsid w:val="00A63EA9"/>
    <w:rsid w:val="00A642D0"/>
    <w:rsid w:val="00A642D5"/>
    <w:rsid w:val="00A6443A"/>
    <w:rsid w:val="00A64778"/>
    <w:rsid w:val="00A64874"/>
    <w:rsid w:val="00A649D9"/>
    <w:rsid w:val="00A64F1A"/>
    <w:rsid w:val="00A651C0"/>
    <w:rsid w:val="00A658C0"/>
    <w:rsid w:val="00A65B56"/>
    <w:rsid w:val="00A65E46"/>
    <w:rsid w:val="00A65F3D"/>
    <w:rsid w:val="00A661F2"/>
    <w:rsid w:val="00A663AF"/>
    <w:rsid w:val="00A667AC"/>
    <w:rsid w:val="00A66C2D"/>
    <w:rsid w:val="00A6732F"/>
    <w:rsid w:val="00A67C8B"/>
    <w:rsid w:val="00A67D31"/>
    <w:rsid w:val="00A70098"/>
    <w:rsid w:val="00A70206"/>
    <w:rsid w:val="00A70233"/>
    <w:rsid w:val="00A70527"/>
    <w:rsid w:val="00A70777"/>
    <w:rsid w:val="00A70A29"/>
    <w:rsid w:val="00A70D6B"/>
    <w:rsid w:val="00A70E4B"/>
    <w:rsid w:val="00A710E2"/>
    <w:rsid w:val="00A710F0"/>
    <w:rsid w:val="00A715B2"/>
    <w:rsid w:val="00A71BD7"/>
    <w:rsid w:val="00A71E2C"/>
    <w:rsid w:val="00A7241F"/>
    <w:rsid w:val="00A7293B"/>
    <w:rsid w:val="00A72CE9"/>
    <w:rsid w:val="00A72D65"/>
    <w:rsid w:val="00A72DBF"/>
    <w:rsid w:val="00A73023"/>
    <w:rsid w:val="00A733F2"/>
    <w:rsid w:val="00A733F3"/>
    <w:rsid w:val="00A737D1"/>
    <w:rsid w:val="00A73981"/>
    <w:rsid w:val="00A73AE0"/>
    <w:rsid w:val="00A73AED"/>
    <w:rsid w:val="00A73C61"/>
    <w:rsid w:val="00A73D05"/>
    <w:rsid w:val="00A73E5E"/>
    <w:rsid w:val="00A743C4"/>
    <w:rsid w:val="00A743EF"/>
    <w:rsid w:val="00A748EC"/>
    <w:rsid w:val="00A7495A"/>
    <w:rsid w:val="00A74CEB"/>
    <w:rsid w:val="00A75655"/>
    <w:rsid w:val="00A759ED"/>
    <w:rsid w:val="00A75E65"/>
    <w:rsid w:val="00A7626D"/>
    <w:rsid w:val="00A762DC"/>
    <w:rsid w:val="00A76522"/>
    <w:rsid w:val="00A76CB7"/>
    <w:rsid w:val="00A76CC0"/>
    <w:rsid w:val="00A77416"/>
    <w:rsid w:val="00A77613"/>
    <w:rsid w:val="00A77798"/>
    <w:rsid w:val="00A77979"/>
    <w:rsid w:val="00A77BD8"/>
    <w:rsid w:val="00A77D50"/>
    <w:rsid w:val="00A77EA7"/>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E8"/>
    <w:rsid w:val="00A82110"/>
    <w:rsid w:val="00A82163"/>
    <w:rsid w:val="00A82164"/>
    <w:rsid w:val="00A821EE"/>
    <w:rsid w:val="00A82508"/>
    <w:rsid w:val="00A826AF"/>
    <w:rsid w:val="00A82A01"/>
    <w:rsid w:val="00A82F56"/>
    <w:rsid w:val="00A833D8"/>
    <w:rsid w:val="00A8383D"/>
    <w:rsid w:val="00A83E4A"/>
    <w:rsid w:val="00A8472D"/>
    <w:rsid w:val="00A847EC"/>
    <w:rsid w:val="00A84BED"/>
    <w:rsid w:val="00A85131"/>
    <w:rsid w:val="00A8524D"/>
    <w:rsid w:val="00A854A3"/>
    <w:rsid w:val="00A85533"/>
    <w:rsid w:val="00A85C12"/>
    <w:rsid w:val="00A85E9F"/>
    <w:rsid w:val="00A864FD"/>
    <w:rsid w:val="00A8651E"/>
    <w:rsid w:val="00A86AA2"/>
    <w:rsid w:val="00A86AF1"/>
    <w:rsid w:val="00A86E88"/>
    <w:rsid w:val="00A870AA"/>
    <w:rsid w:val="00A870D8"/>
    <w:rsid w:val="00A871D7"/>
    <w:rsid w:val="00A8723B"/>
    <w:rsid w:val="00A87307"/>
    <w:rsid w:val="00A87C84"/>
    <w:rsid w:val="00A87E22"/>
    <w:rsid w:val="00A90047"/>
    <w:rsid w:val="00A903BA"/>
    <w:rsid w:val="00A903CB"/>
    <w:rsid w:val="00A90432"/>
    <w:rsid w:val="00A90444"/>
    <w:rsid w:val="00A90779"/>
    <w:rsid w:val="00A90BA5"/>
    <w:rsid w:val="00A91A2B"/>
    <w:rsid w:val="00A91B5B"/>
    <w:rsid w:val="00A91D01"/>
    <w:rsid w:val="00A91DA2"/>
    <w:rsid w:val="00A91E4E"/>
    <w:rsid w:val="00A92243"/>
    <w:rsid w:val="00A92856"/>
    <w:rsid w:val="00A92C96"/>
    <w:rsid w:val="00A935CA"/>
    <w:rsid w:val="00A93873"/>
    <w:rsid w:val="00A93EB7"/>
    <w:rsid w:val="00A9402B"/>
    <w:rsid w:val="00A942CF"/>
    <w:rsid w:val="00A946AD"/>
    <w:rsid w:val="00A94916"/>
    <w:rsid w:val="00A949C3"/>
    <w:rsid w:val="00A94A4A"/>
    <w:rsid w:val="00A94C1D"/>
    <w:rsid w:val="00A94EAB"/>
    <w:rsid w:val="00A94EC8"/>
    <w:rsid w:val="00A951CD"/>
    <w:rsid w:val="00A951FF"/>
    <w:rsid w:val="00A95201"/>
    <w:rsid w:val="00A9522B"/>
    <w:rsid w:val="00A95461"/>
    <w:rsid w:val="00A95487"/>
    <w:rsid w:val="00A954D3"/>
    <w:rsid w:val="00A9557A"/>
    <w:rsid w:val="00A9593D"/>
    <w:rsid w:val="00A95A4C"/>
    <w:rsid w:val="00A95B61"/>
    <w:rsid w:val="00A95D67"/>
    <w:rsid w:val="00A96239"/>
    <w:rsid w:val="00A9657C"/>
    <w:rsid w:val="00A969ED"/>
    <w:rsid w:val="00A96A68"/>
    <w:rsid w:val="00A96ABB"/>
    <w:rsid w:val="00A96D95"/>
    <w:rsid w:val="00A97218"/>
    <w:rsid w:val="00A97565"/>
    <w:rsid w:val="00A97821"/>
    <w:rsid w:val="00A97AAF"/>
    <w:rsid w:val="00A97C10"/>
    <w:rsid w:val="00A97ED5"/>
    <w:rsid w:val="00AA02A7"/>
    <w:rsid w:val="00AA0305"/>
    <w:rsid w:val="00AA03E5"/>
    <w:rsid w:val="00AA03FB"/>
    <w:rsid w:val="00AA0553"/>
    <w:rsid w:val="00AA07EC"/>
    <w:rsid w:val="00AA08D9"/>
    <w:rsid w:val="00AA09D1"/>
    <w:rsid w:val="00AA0DF2"/>
    <w:rsid w:val="00AA1315"/>
    <w:rsid w:val="00AA1360"/>
    <w:rsid w:val="00AA18C0"/>
    <w:rsid w:val="00AA1C83"/>
    <w:rsid w:val="00AA1DF8"/>
    <w:rsid w:val="00AA2114"/>
    <w:rsid w:val="00AA2317"/>
    <w:rsid w:val="00AA24F4"/>
    <w:rsid w:val="00AA2AB2"/>
    <w:rsid w:val="00AA33A3"/>
    <w:rsid w:val="00AA3420"/>
    <w:rsid w:val="00AA3D8E"/>
    <w:rsid w:val="00AA3FAC"/>
    <w:rsid w:val="00AA4089"/>
    <w:rsid w:val="00AA4521"/>
    <w:rsid w:val="00AA45B3"/>
    <w:rsid w:val="00AA49D7"/>
    <w:rsid w:val="00AA4EB6"/>
    <w:rsid w:val="00AA5131"/>
    <w:rsid w:val="00AA5560"/>
    <w:rsid w:val="00AA557E"/>
    <w:rsid w:val="00AA57AF"/>
    <w:rsid w:val="00AA5910"/>
    <w:rsid w:val="00AA59F5"/>
    <w:rsid w:val="00AA5A3E"/>
    <w:rsid w:val="00AA61BE"/>
    <w:rsid w:val="00AA62DE"/>
    <w:rsid w:val="00AA68B1"/>
    <w:rsid w:val="00AA6C37"/>
    <w:rsid w:val="00AA6E1E"/>
    <w:rsid w:val="00AA7124"/>
    <w:rsid w:val="00AA726F"/>
    <w:rsid w:val="00AA7362"/>
    <w:rsid w:val="00AA74D6"/>
    <w:rsid w:val="00AA75A6"/>
    <w:rsid w:val="00AA7B92"/>
    <w:rsid w:val="00AA7D37"/>
    <w:rsid w:val="00AA7E33"/>
    <w:rsid w:val="00AB00B8"/>
    <w:rsid w:val="00AB0B65"/>
    <w:rsid w:val="00AB0C05"/>
    <w:rsid w:val="00AB0E94"/>
    <w:rsid w:val="00AB133F"/>
    <w:rsid w:val="00AB142A"/>
    <w:rsid w:val="00AB1A44"/>
    <w:rsid w:val="00AB1BAC"/>
    <w:rsid w:val="00AB1E09"/>
    <w:rsid w:val="00AB2119"/>
    <w:rsid w:val="00AB2123"/>
    <w:rsid w:val="00AB25AD"/>
    <w:rsid w:val="00AB26A6"/>
    <w:rsid w:val="00AB2F38"/>
    <w:rsid w:val="00AB2FE7"/>
    <w:rsid w:val="00AB304F"/>
    <w:rsid w:val="00AB3153"/>
    <w:rsid w:val="00AB3709"/>
    <w:rsid w:val="00AB38DF"/>
    <w:rsid w:val="00AB3A84"/>
    <w:rsid w:val="00AB3DE3"/>
    <w:rsid w:val="00AB44C3"/>
    <w:rsid w:val="00AB45BF"/>
    <w:rsid w:val="00AB48B7"/>
    <w:rsid w:val="00AB4ED6"/>
    <w:rsid w:val="00AB4F1A"/>
    <w:rsid w:val="00AB5157"/>
    <w:rsid w:val="00AB536D"/>
    <w:rsid w:val="00AB542E"/>
    <w:rsid w:val="00AB55AD"/>
    <w:rsid w:val="00AB5794"/>
    <w:rsid w:val="00AB5E67"/>
    <w:rsid w:val="00AB63E9"/>
    <w:rsid w:val="00AB6B0B"/>
    <w:rsid w:val="00AB6B48"/>
    <w:rsid w:val="00AB6BF1"/>
    <w:rsid w:val="00AB6C80"/>
    <w:rsid w:val="00AB6F76"/>
    <w:rsid w:val="00AB7697"/>
    <w:rsid w:val="00AB77A7"/>
    <w:rsid w:val="00AB78E4"/>
    <w:rsid w:val="00AB79D3"/>
    <w:rsid w:val="00AB7A90"/>
    <w:rsid w:val="00AB7AF7"/>
    <w:rsid w:val="00AB7D81"/>
    <w:rsid w:val="00AB7DA1"/>
    <w:rsid w:val="00AB7E2F"/>
    <w:rsid w:val="00AC0033"/>
    <w:rsid w:val="00AC037D"/>
    <w:rsid w:val="00AC0AD6"/>
    <w:rsid w:val="00AC0B92"/>
    <w:rsid w:val="00AC12FE"/>
    <w:rsid w:val="00AC1406"/>
    <w:rsid w:val="00AC16B3"/>
    <w:rsid w:val="00AC1ABF"/>
    <w:rsid w:val="00AC1B0A"/>
    <w:rsid w:val="00AC1E62"/>
    <w:rsid w:val="00AC1E78"/>
    <w:rsid w:val="00AC1F9D"/>
    <w:rsid w:val="00AC2059"/>
    <w:rsid w:val="00AC22CA"/>
    <w:rsid w:val="00AC2423"/>
    <w:rsid w:val="00AC266E"/>
    <w:rsid w:val="00AC2834"/>
    <w:rsid w:val="00AC2DFE"/>
    <w:rsid w:val="00AC2FC9"/>
    <w:rsid w:val="00AC36A8"/>
    <w:rsid w:val="00AC3939"/>
    <w:rsid w:val="00AC3978"/>
    <w:rsid w:val="00AC3C88"/>
    <w:rsid w:val="00AC3EFF"/>
    <w:rsid w:val="00AC3FCB"/>
    <w:rsid w:val="00AC438F"/>
    <w:rsid w:val="00AC4FD6"/>
    <w:rsid w:val="00AC563B"/>
    <w:rsid w:val="00AC5D2C"/>
    <w:rsid w:val="00AC5E1B"/>
    <w:rsid w:val="00AC60FC"/>
    <w:rsid w:val="00AC6A08"/>
    <w:rsid w:val="00AC6A5A"/>
    <w:rsid w:val="00AC6CE7"/>
    <w:rsid w:val="00AC710A"/>
    <w:rsid w:val="00AC7136"/>
    <w:rsid w:val="00AC79B6"/>
    <w:rsid w:val="00AC7D6F"/>
    <w:rsid w:val="00AC7EB2"/>
    <w:rsid w:val="00AD0207"/>
    <w:rsid w:val="00AD0372"/>
    <w:rsid w:val="00AD0451"/>
    <w:rsid w:val="00AD0554"/>
    <w:rsid w:val="00AD073E"/>
    <w:rsid w:val="00AD08E6"/>
    <w:rsid w:val="00AD09EE"/>
    <w:rsid w:val="00AD0DDB"/>
    <w:rsid w:val="00AD0E3F"/>
    <w:rsid w:val="00AD0E48"/>
    <w:rsid w:val="00AD0E78"/>
    <w:rsid w:val="00AD107C"/>
    <w:rsid w:val="00AD128C"/>
    <w:rsid w:val="00AD154C"/>
    <w:rsid w:val="00AD174A"/>
    <w:rsid w:val="00AD184D"/>
    <w:rsid w:val="00AD186C"/>
    <w:rsid w:val="00AD1D96"/>
    <w:rsid w:val="00AD1E57"/>
    <w:rsid w:val="00AD2100"/>
    <w:rsid w:val="00AD2281"/>
    <w:rsid w:val="00AD265A"/>
    <w:rsid w:val="00AD2977"/>
    <w:rsid w:val="00AD3083"/>
    <w:rsid w:val="00AD30D3"/>
    <w:rsid w:val="00AD396B"/>
    <w:rsid w:val="00AD3A93"/>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6A93"/>
    <w:rsid w:val="00AD72C6"/>
    <w:rsid w:val="00AD744A"/>
    <w:rsid w:val="00AD7AFD"/>
    <w:rsid w:val="00AD7C23"/>
    <w:rsid w:val="00AD7DF4"/>
    <w:rsid w:val="00AD7F4C"/>
    <w:rsid w:val="00AE0412"/>
    <w:rsid w:val="00AE047E"/>
    <w:rsid w:val="00AE0589"/>
    <w:rsid w:val="00AE05FE"/>
    <w:rsid w:val="00AE067F"/>
    <w:rsid w:val="00AE099A"/>
    <w:rsid w:val="00AE0A44"/>
    <w:rsid w:val="00AE0D01"/>
    <w:rsid w:val="00AE17E3"/>
    <w:rsid w:val="00AE1841"/>
    <w:rsid w:val="00AE1848"/>
    <w:rsid w:val="00AE1980"/>
    <w:rsid w:val="00AE1B9C"/>
    <w:rsid w:val="00AE1DBC"/>
    <w:rsid w:val="00AE227F"/>
    <w:rsid w:val="00AE23BD"/>
    <w:rsid w:val="00AE24B9"/>
    <w:rsid w:val="00AE2CC9"/>
    <w:rsid w:val="00AE2EB6"/>
    <w:rsid w:val="00AE2F41"/>
    <w:rsid w:val="00AE31C2"/>
    <w:rsid w:val="00AE35A1"/>
    <w:rsid w:val="00AE387B"/>
    <w:rsid w:val="00AE3D51"/>
    <w:rsid w:val="00AE3D8C"/>
    <w:rsid w:val="00AE3F92"/>
    <w:rsid w:val="00AE4195"/>
    <w:rsid w:val="00AE41B1"/>
    <w:rsid w:val="00AE48E3"/>
    <w:rsid w:val="00AE4903"/>
    <w:rsid w:val="00AE49AB"/>
    <w:rsid w:val="00AE4B12"/>
    <w:rsid w:val="00AE504D"/>
    <w:rsid w:val="00AE52BD"/>
    <w:rsid w:val="00AE54D5"/>
    <w:rsid w:val="00AE5716"/>
    <w:rsid w:val="00AE571B"/>
    <w:rsid w:val="00AE590B"/>
    <w:rsid w:val="00AE5A37"/>
    <w:rsid w:val="00AE5B2A"/>
    <w:rsid w:val="00AE66D9"/>
    <w:rsid w:val="00AE67BB"/>
    <w:rsid w:val="00AE69BA"/>
    <w:rsid w:val="00AE69F7"/>
    <w:rsid w:val="00AE6B73"/>
    <w:rsid w:val="00AE6E22"/>
    <w:rsid w:val="00AE70D3"/>
    <w:rsid w:val="00AE70F6"/>
    <w:rsid w:val="00AE70FC"/>
    <w:rsid w:val="00AE723B"/>
    <w:rsid w:val="00AE7EE8"/>
    <w:rsid w:val="00AF015E"/>
    <w:rsid w:val="00AF01A6"/>
    <w:rsid w:val="00AF0726"/>
    <w:rsid w:val="00AF0B68"/>
    <w:rsid w:val="00AF0F7F"/>
    <w:rsid w:val="00AF16CB"/>
    <w:rsid w:val="00AF1C74"/>
    <w:rsid w:val="00AF1D07"/>
    <w:rsid w:val="00AF1DEF"/>
    <w:rsid w:val="00AF1F75"/>
    <w:rsid w:val="00AF1F7B"/>
    <w:rsid w:val="00AF20B5"/>
    <w:rsid w:val="00AF2224"/>
    <w:rsid w:val="00AF222E"/>
    <w:rsid w:val="00AF225A"/>
    <w:rsid w:val="00AF2352"/>
    <w:rsid w:val="00AF2357"/>
    <w:rsid w:val="00AF2359"/>
    <w:rsid w:val="00AF2732"/>
    <w:rsid w:val="00AF2C6C"/>
    <w:rsid w:val="00AF3475"/>
    <w:rsid w:val="00AF3564"/>
    <w:rsid w:val="00AF3639"/>
    <w:rsid w:val="00AF36C7"/>
    <w:rsid w:val="00AF3BDB"/>
    <w:rsid w:val="00AF3CF3"/>
    <w:rsid w:val="00AF40C9"/>
    <w:rsid w:val="00AF40CA"/>
    <w:rsid w:val="00AF4174"/>
    <w:rsid w:val="00AF44B9"/>
    <w:rsid w:val="00AF469D"/>
    <w:rsid w:val="00AF4712"/>
    <w:rsid w:val="00AF47ED"/>
    <w:rsid w:val="00AF48FC"/>
    <w:rsid w:val="00AF4B69"/>
    <w:rsid w:val="00AF5159"/>
    <w:rsid w:val="00AF546E"/>
    <w:rsid w:val="00AF5549"/>
    <w:rsid w:val="00AF5941"/>
    <w:rsid w:val="00AF5B8D"/>
    <w:rsid w:val="00AF5D0B"/>
    <w:rsid w:val="00AF5E6B"/>
    <w:rsid w:val="00AF5F3E"/>
    <w:rsid w:val="00AF6F3D"/>
    <w:rsid w:val="00AF7082"/>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767"/>
    <w:rsid w:val="00B02CF5"/>
    <w:rsid w:val="00B02DA1"/>
    <w:rsid w:val="00B03108"/>
    <w:rsid w:val="00B0329F"/>
    <w:rsid w:val="00B03303"/>
    <w:rsid w:val="00B0404F"/>
    <w:rsid w:val="00B04350"/>
    <w:rsid w:val="00B04440"/>
    <w:rsid w:val="00B04507"/>
    <w:rsid w:val="00B04749"/>
    <w:rsid w:val="00B04868"/>
    <w:rsid w:val="00B04B1A"/>
    <w:rsid w:val="00B04C1E"/>
    <w:rsid w:val="00B04D89"/>
    <w:rsid w:val="00B04E55"/>
    <w:rsid w:val="00B04EBB"/>
    <w:rsid w:val="00B04FC2"/>
    <w:rsid w:val="00B053B9"/>
    <w:rsid w:val="00B0595C"/>
    <w:rsid w:val="00B05A03"/>
    <w:rsid w:val="00B05DEC"/>
    <w:rsid w:val="00B060F4"/>
    <w:rsid w:val="00B06205"/>
    <w:rsid w:val="00B063E6"/>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BAB"/>
    <w:rsid w:val="00B10E0A"/>
    <w:rsid w:val="00B111C1"/>
    <w:rsid w:val="00B113B5"/>
    <w:rsid w:val="00B11664"/>
    <w:rsid w:val="00B118B9"/>
    <w:rsid w:val="00B11B6C"/>
    <w:rsid w:val="00B11DF2"/>
    <w:rsid w:val="00B11F09"/>
    <w:rsid w:val="00B12393"/>
    <w:rsid w:val="00B1267E"/>
    <w:rsid w:val="00B1290C"/>
    <w:rsid w:val="00B12CEE"/>
    <w:rsid w:val="00B12E99"/>
    <w:rsid w:val="00B13406"/>
    <w:rsid w:val="00B13624"/>
    <w:rsid w:val="00B137AF"/>
    <w:rsid w:val="00B138F3"/>
    <w:rsid w:val="00B13A2B"/>
    <w:rsid w:val="00B13D8F"/>
    <w:rsid w:val="00B1409C"/>
    <w:rsid w:val="00B14632"/>
    <w:rsid w:val="00B14636"/>
    <w:rsid w:val="00B14797"/>
    <w:rsid w:val="00B14C55"/>
    <w:rsid w:val="00B14D38"/>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33"/>
    <w:rsid w:val="00B17EF8"/>
    <w:rsid w:val="00B20142"/>
    <w:rsid w:val="00B20475"/>
    <w:rsid w:val="00B20485"/>
    <w:rsid w:val="00B20541"/>
    <w:rsid w:val="00B20575"/>
    <w:rsid w:val="00B206FD"/>
    <w:rsid w:val="00B207F3"/>
    <w:rsid w:val="00B20AD4"/>
    <w:rsid w:val="00B2101D"/>
    <w:rsid w:val="00B21200"/>
    <w:rsid w:val="00B214FF"/>
    <w:rsid w:val="00B2192D"/>
    <w:rsid w:val="00B219B2"/>
    <w:rsid w:val="00B21BD3"/>
    <w:rsid w:val="00B21CA4"/>
    <w:rsid w:val="00B221BB"/>
    <w:rsid w:val="00B221FA"/>
    <w:rsid w:val="00B2220A"/>
    <w:rsid w:val="00B226B2"/>
    <w:rsid w:val="00B229C6"/>
    <w:rsid w:val="00B229DB"/>
    <w:rsid w:val="00B22D88"/>
    <w:rsid w:val="00B22E1C"/>
    <w:rsid w:val="00B23032"/>
    <w:rsid w:val="00B2319A"/>
    <w:rsid w:val="00B232C5"/>
    <w:rsid w:val="00B236B5"/>
    <w:rsid w:val="00B2399E"/>
    <w:rsid w:val="00B23A14"/>
    <w:rsid w:val="00B23C44"/>
    <w:rsid w:val="00B23D23"/>
    <w:rsid w:val="00B241BD"/>
    <w:rsid w:val="00B24325"/>
    <w:rsid w:val="00B246AD"/>
    <w:rsid w:val="00B24735"/>
    <w:rsid w:val="00B24BE6"/>
    <w:rsid w:val="00B24D88"/>
    <w:rsid w:val="00B24DC1"/>
    <w:rsid w:val="00B25226"/>
    <w:rsid w:val="00B2555D"/>
    <w:rsid w:val="00B2569C"/>
    <w:rsid w:val="00B258F9"/>
    <w:rsid w:val="00B25DBF"/>
    <w:rsid w:val="00B261FE"/>
    <w:rsid w:val="00B264E1"/>
    <w:rsid w:val="00B269BD"/>
    <w:rsid w:val="00B26E1C"/>
    <w:rsid w:val="00B276AD"/>
    <w:rsid w:val="00B276C8"/>
    <w:rsid w:val="00B276F7"/>
    <w:rsid w:val="00B2771B"/>
    <w:rsid w:val="00B277F6"/>
    <w:rsid w:val="00B2781F"/>
    <w:rsid w:val="00B27B7C"/>
    <w:rsid w:val="00B27B8F"/>
    <w:rsid w:val="00B27D4B"/>
    <w:rsid w:val="00B27D57"/>
    <w:rsid w:val="00B27EF3"/>
    <w:rsid w:val="00B27FA4"/>
    <w:rsid w:val="00B30197"/>
    <w:rsid w:val="00B30252"/>
    <w:rsid w:val="00B30280"/>
    <w:rsid w:val="00B30419"/>
    <w:rsid w:val="00B30737"/>
    <w:rsid w:val="00B3084E"/>
    <w:rsid w:val="00B30B26"/>
    <w:rsid w:val="00B30CEB"/>
    <w:rsid w:val="00B30FB2"/>
    <w:rsid w:val="00B31067"/>
    <w:rsid w:val="00B31620"/>
    <w:rsid w:val="00B31951"/>
    <w:rsid w:val="00B31FA6"/>
    <w:rsid w:val="00B32087"/>
    <w:rsid w:val="00B320F3"/>
    <w:rsid w:val="00B326AB"/>
    <w:rsid w:val="00B327FD"/>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D23"/>
    <w:rsid w:val="00B34E21"/>
    <w:rsid w:val="00B34E33"/>
    <w:rsid w:val="00B35275"/>
    <w:rsid w:val="00B3545F"/>
    <w:rsid w:val="00B35498"/>
    <w:rsid w:val="00B358FD"/>
    <w:rsid w:val="00B35C69"/>
    <w:rsid w:val="00B3623F"/>
    <w:rsid w:val="00B362AF"/>
    <w:rsid w:val="00B362BB"/>
    <w:rsid w:val="00B36586"/>
    <w:rsid w:val="00B368A8"/>
    <w:rsid w:val="00B36B5F"/>
    <w:rsid w:val="00B372E7"/>
    <w:rsid w:val="00B3758C"/>
    <w:rsid w:val="00B37690"/>
    <w:rsid w:val="00B377FF"/>
    <w:rsid w:val="00B37878"/>
    <w:rsid w:val="00B379C7"/>
    <w:rsid w:val="00B379CE"/>
    <w:rsid w:val="00B37CC1"/>
    <w:rsid w:val="00B37E64"/>
    <w:rsid w:val="00B37EF9"/>
    <w:rsid w:val="00B4009B"/>
    <w:rsid w:val="00B407EC"/>
    <w:rsid w:val="00B40A5C"/>
    <w:rsid w:val="00B40EAE"/>
    <w:rsid w:val="00B40EEC"/>
    <w:rsid w:val="00B40F2C"/>
    <w:rsid w:val="00B41251"/>
    <w:rsid w:val="00B412C6"/>
    <w:rsid w:val="00B41A0C"/>
    <w:rsid w:val="00B41D25"/>
    <w:rsid w:val="00B425FB"/>
    <w:rsid w:val="00B426FF"/>
    <w:rsid w:val="00B42C35"/>
    <w:rsid w:val="00B42E52"/>
    <w:rsid w:val="00B42E75"/>
    <w:rsid w:val="00B42E9B"/>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642"/>
    <w:rsid w:val="00B4684B"/>
    <w:rsid w:val="00B46BB8"/>
    <w:rsid w:val="00B46C02"/>
    <w:rsid w:val="00B475DF"/>
    <w:rsid w:val="00B47A72"/>
    <w:rsid w:val="00B47B07"/>
    <w:rsid w:val="00B47B3D"/>
    <w:rsid w:val="00B47D2C"/>
    <w:rsid w:val="00B47E27"/>
    <w:rsid w:val="00B47FF9"/>
    <w:rsid w:val="00B5029F"/>
    <w:rsid w:val="00B50595"/>
    <w:rsid w:val="00B5070E"/>
    <w:rsid w:val="00B5087E"/>
    <w:rsid w:val="00B50882"/>
    <w:rsid w:val="00B50894"/>
    <w:rsid w:val="00B5127E"/>
    <w:rsid w:val="00B519D1"/>
    <w:rsid w:val="00B51DAD"/>
    <w:rsid w:val="00B51E7A"/>
    <w:rsid w:val="00B52486"/>
    <w:rsid w:val="00B5261B"/>
    <w:rsid w:val="00B52797"/>
    <w:rsid w:val="00B52A00"/>
    <w:rsid w:val="00B532C5"/>
    <w:rsid w:val="00B53379"/>
    <w:rsid w:val="00B534D7"/>
    <w:rsid w:val="00B5358A"/>
    <w:rsid w:val="00B535A2"/>
    <w:rsid w:val="00B538A6"/>
    <w:rsid w:val="00B53BB4"/>
    <w:rsid w:val="00B53CAB"/>
    <w:rsid w:val="00B540C4"/>
    <w:rsid w:val="00B542A3"/>
    <w:rsid w:val="00B54350"/>
    <w:rsid w:val="00B54731"/>
    <w:rsid w:val="00B549C0"/>
    <w:rsid w:val="00B54A60"/>
    <w:rsid w:val="00B54C5F"/>
    <w:rsid w:val="00B54CC3"/>
    <w:rsid w:val="00B54F05"/>
    <w:rsid w:val="00B552B9"/>
    <w:rsid w:val="00B554E2"/>
    <w:rsid w:val="00B558B4"/>
    <w:rsid w:val="00B55B60"/>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F7"/>
    <w:rsid w:val="00B61B4E"/>
    <w:rsid w:val="00B61DD7"/>
    <w:rsid w:val="00B61DDC"/>
    <w:rsid w:val="00B62528"/>
    <w:rsid w:val="00B62759"/>
    <w:rsid w:val="00B62B72"/>
    <w:rsid w:val="00B63529"/>
    <w:rsid w:val="00B63815"/>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645"/>
    <w:rsid w:val="00B66861"/>
    <w:rsid w:val="00B66BE7"/>
    <w:rsid w:val="00B66D92"/>
    <w:rsid w:val="00B677AD"/>
    <w:rsid w:val="00B67F33"/>
    <w:rsid w:val="00B67F4A"/>
    <w:rsid w:val="00B7023A"/>
    <w:rsid w:val="00B70675"/>
    <w:rsid w:val="00B706D4"/>
    <w:rsid w:val="00B7070B"/>
    <w:rsid w:val="00B7090B"/>
    <w:rsid w:val="00B70C2F"/>
    <w:rsid w:val="00B70D8B"/>
    <w:rsid w:val="00B70E53"/>
    <w:rsid w:val="00B719CC"/>
    <w:rsid w:val="00B71AC0"/>
    <w:rsid w:val="00B71C66"/>
    <w:rsid w:val="00B71DC2"/>
    <w:rsid w:val="00B7201C"/>
    <w:rsid w:val="00B72354"/>
    <w:rsid w:val="00B72388"/>
    <w:rsid w:val="00B72602"/>
    <w:rsid w:val="00B72740"/>
    <w:rsid w:val="00B727CB"/>
    <w:rsid w:val="00B72A4C"/>
    <w:rsid w:val="00B72AB2"/>
    <w:rsid w:val="00B72B9A"/>
    <w:rsid w:val="00B733DB"/>
    <w:rsid w:val="00B737CC"/>
    <w:rsid w:val="00B73B55"/>
    <w:rsid w:val="00B73CBB"/>
    <w:rsid w:val="00B73EA1"/>
    <w:rsid w:val="00B73F7A"/>
    <w:rsid w:val="00B74407"/>
    <w:rsid w:val="00B74A5F"/>
    <w:rsid w:val="00B74D64"/>
    <w:rsid w:val="00B75806"/>
    <w:rsid w:val="00B76BF1"/>
    <w:rsid w:val="00B76BF5"/>
    <w:rsid w:val="00B76DD1"/>
    <w:rsid w:val="00B76E3B"/>
    <w:rsid w:val="00B76FFD"/>
    <w:rsid w:val="00B77725"/>
    <w:rsid w:val="00B77881"/>
    <w:rsid w:val="00B77916"/>
    <w:rsid w:val="00B801AB"/>
    <w:rsid w:val="00B804AE"/>
    <w:rsid w:val="00B8054A"/>
    <w:rsid w:val="00B80772"/>
    <w:rsid w:val="00B80992"/>
    <w:rsid w:val="00B809AD"/>
    <w:rsid w:val="00B80BB5"/>
    <w:rsid w:val="00B80BDF"/>
    <w:rsid w:val="00B810AA"/>
    <w:rsid w:val="00B814D8"/>
    <w:rsid w:val="00B814F9"/>
    <w:rsid w:val="00B816A7"/>
    <w:rsid w:val="00B818F9"/>
    <w:rsid w:val="00B81C67"/>
    <w:rsid w:val="00B81EE4"/>
    <w:rsid w:val="00B82322"/>
    <w:rsid w:val="00B8241C"/>
    <w:rsid w:val="00B8246F"/>
    <w:rsid w:val="00B824E0"/>
    <w:rsid w:val="00B826C4"/>
    <w:rsid w:val="00B8290A"/>
    <w:rsid w:val="00B8297A"/>
    <w:rsid w:val="00B82983"/>
    <w:rsid w:val="00B82A69"/>
    <w:rsid w:val="00B82CF4"/>
    <w:rsid w:val="00B83247"/>
    <w:rsid w:val="00B83445"/>
    <w:rsid w:val="00B83536"/>
    <w:rsid w:val="00B83DBD"/>
    <w:rsid w:val="00B83E14"/>
    <w:rsid w:val="00B840EB"/>
    <w:rsid w:val="00B841BD"/>
    <w:rsid w:val="00B84287"/>
    <w:rsid w:val="00B84308"/>
    <w:rsid w:val="00B845C8"/>
    <w:rsid w:val="00B84727"/>
    <w:rsid w:val="00B84A60"/>
    <w:rsid w:val="00B84A69"/>
    <w:rsid w:val="00B84EAC"/>
    <w:rsid w:val="00B850AD"/>
    <w:rsid w:val="00B858D4"/>
    <w:rsid w:val="00B85E39"/>
    <w:rsid w:val="00B8611F"/>
    <w:rsid w:val="00B86886"/>
    <w:rsid w:val="00B868B8"/>
    <w:rsid w:val="00B86978"/>
    <w:rsid w:val="00B86ABC"/>
    <w:rsid w:val="00B86BF4"/>
    <w:rsid w:val="00B86C2A"/>
    <w:rsid w:val="00B86D9F"/>
    <w:rsid w:val="00B86E9A"/>
    <w:rsid w:val="00B8706B"/>
    <w:rsid w:val="00B870B1"/>
    <w:rsid w:val="00B873D1"/>
    <w:rsid w:val="00B874DF"/>
    <w:rsid w:val="00B8761C"/>
    <w:rsid w:val="00B8796E"/>
    <w:rsid w:val="00B87C0C"/>
    <w:rsid w:val="00B87CA7"/>
    <w:rsid w:val="00B87CCC"/>
    <w:rsid w:val="00B87FB3"/>
    <w:rsid w:val="00B9006F"/>
    <w:rsid w:val="00B90432"/>
    <w:rsid w:val="00B9056B"/>
    <w:rsid w:val="00B9095C"/>
    <w:rsid w:val="00B90A24"/>
    <w:rsid w:val="00B90B2E"/>
    <w:rsid w:val="00B91102"/>
    <w:rsid w:val="00B91167"/>
    <w:rsid w:val="00B91375"/>
    <w:rsid w:val="00B91594"/>
    <w:rsid w:val="00B91949"/>
    <w:rsid w:val="00B91DE8"/>
    <w:rsid w:val="00B9202C"/>
    <w:rsid w:val="00B92207"/>
    <w:rsid w:val="00B92322"/>
    <w:rsid w:val="00B92506"/>
    <w:rsid w:val="00B927E9"/>
    <w:rsid w:val="00B92A1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1D6"/>
    <w:rsid w:val="00B96444"/>
    <w:rsid w:val="00B96B2C"/>
    <w:rsid w:val="00B9747E"/>
    <w:rsid w:val="00B974C5"/>
    <w:rsid w:val="00B9772B"/>
    <w:rsid w:val="00BA06FE"/>
    <w:rsid w:val="00BA077C"/>
    <w:rsid w:val="00BA0904"/>
    <w:rsid w:val="00BA0B4E"/>
    <w:rsid w:val="00BA0EE8"/>
    <w:rsid w:val="00BA1163"/>
    <w:rsid w:val="00BA1513"/>
    <w:rsid w:val="00BA1828"/>
    <w:rsid w:val="00BA1ACB"/>
    <w:rsid w:val="00BA23DE"/>
    <w:rsid w:val="00BA2421"/>
    <w:rsid w:val="00BA243E"/>
    <w:rsid w:val="00BA24BA"/>
    <w:rsid w:val="00BA27AA"/>
    <w:rsid w:val="00BA316D"/>
    <w:rsid w:val="00BA31E4"/>
    <w:rsid w:val="00BA380D"/>
    <w:rsid w:val="00BA391C"/>
    <w:rsid w:val="00BA39B7"/>
    <w:rsid w:val="00BA3E04"/>
    <w:rsid w:val="00BA405E"/>
    <w:rsid w:val="00BA4091"/>
    <w:rsid w:val="00BA437E"/>
    <w:rsid w:val="00BA4886"/>
    <w:rsid w:val="00BA4976"/>
    <w:rsid w:val="00BA4D72"/>
    <w:rsid w:val="00BA4E64"/>
    <w:rsid w:val="00BA50F9"/>
    <w:rsid w:val="00BA56FA"/>
    <w:rsid w:val="00BA5738"/>
    <w:rsid w:val="00BA5E8B"/>
    <w:rsid w:val="00BA62F4"/>
    <w:rsid w:val="00BA66E2"/>
    <w:rsid w:val="00BA6792"/>
    <w:rsid w:val="00BA67C2"/>
    <w:rsid w:val="00BA730C"/>
    <w:rsid w:val="00BA7761"/>
    <w:rsid w:val="00BA7E16"/>
    <w:rsid w:val="00BA7E7D"/>
    <w:rsid w:val="00BB00D9"/>
    <w:rsid w:val="00BB0363"/>
    <w:rsid w:val="00BB0411"/>
    <w:rsid w:val="00BB060A"/>
    <w:rsid w:val="00BB0987"/>
    <w:rsid w:val="00BB0CF6"/>
    <w:rsid w:val="00BB0E67"/>
    <w:rsid w:val="00BB0F61"/>
    <w:rsid w:val="00BB128C"/>
    <w:rsid w:val="00BB1312"/>
    <w:rsid w:val="00BB159C"/>
    <w:rsid w:val="00BB15DA"/>
    <w:rsid w:val="00BB1EB5"/>
    <w:rsid w:val="00BB1EBA"/>
    <w:rsid w:val="00BB2038"/>
    <w:rsid w:val="00BB209C"/>
    <w:rsid w:val="00BB21F6"/>
    <w:rsid w:val="00BB25E4"/>
    <w:rsid w:val="00BB2A5A"/>
    <w:rsid w:val="00BB2A93"/>
    <w:rsid w:val="00BB2BF6"/>
    <w:rsid w:val="00BB2C93"/>
    <w:rsid w:val="00BB2D73"/>
    <w:rsid w:val="00BB2DDD"/>
    <w:rsid w:val="00BB2EEB"/>
    <w:rsid w:val="00BB32EC"/>
    <w:rsid w:val="00BB346B"/>
    <w:rsid w:val="00BB371C"/>
    <w:rsid w:val="00BB3794"/>
    <w:rsid w:val="00BB3A1E"/>
    <w:rsid w:val="00BB3CFB"/>
    <w:rsid w:val="00BB483B"/>
    <w:rsid w:val="00BB494D"/>
    <w:rsid w:val="00BB496D"/>
    <w:rsid w:val="00BB49B4"/>
    <w:rsid w:val="00BB4AFE"/>
    <w:rsid w:val="00BB4C77"/>
    <w:rsid w:val="00BB53CB"/>
    <w:rsid w:val="00BB54FA"/>
    <w:rsid w:val="00BB5569"/>
    <w:rsid w:val="00BB5594"/>
    <w:rsid w:val="00BB5696"/>
    <w:rsid w:val="00BB5A22"/>
    <w:rsid w:val="00BB5CF9"/>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5F2"/>
    <w:rsid w:val="00BC1780"/>
    <w:rsid w:val="00BC194E"/>
    <w:rsid w:val="00BC2033"/>
    <w:rsid w:val="00BC20C3"/>
    <w:rsid w:val="00BC21DD"/>
    <w:rsid w:val="00BC292B"/>
    <w:rsid w:val="00BC2E5C"/>
    <w:rsid w:val="00BC30B7"/>
    <w:rsid w:val="00BC30BA"/>
    <w:rsid w:val="00BC3433"/>
    <w:rsid w:val="00BC3587"/>
    <w:rsid w:val="00BC370F"/>
    <w:rsid w:val="00BC39E8"/>
    <w:rsid w:val="00BC3AE1"/>
    <w:rsid w:val="00BC41A0"/>
    <w:rsid w:val="00BC4424"/>
    <w:rsid w:val="00BC493E"/>
    <w:rsid w:val="00BC495A"/>
    <w:rsid w:val="00BC49E9"/>
    <w:rsid w:val="00BC5416"/>
    <w:rsid w:val="00BC5AAB"/>
    <w:rsid w:val="00BC5B16"/>
    <w:rsid w:val="00BC5F78"/>
    <w:rsid w:val="00BC6320"/>
    <w:rsid w:val="00BC64A7"/>
    <w:rsid w:val="00BC657B"/>
    <w:rsid w:val="00BC6701"/>
    <w:rsid w:val="00BC6795"/>
    <w:rsid w:val="00BC6AF7"/>
    <w:rsid w:val="00BC6D2B"/>
    <w:rsid w:val="00BC6D6B"/>
    <w:rsid w:val="00BC714C"/>
    <w:rsid w:val="00BC71BD"/>
    <w:rsid w:val="00BC72F0"/>
    <w:rsid w:val="00BC7385"/>
    <w:rsid w:val="00BC77CB"/>
    <w:rsid w:val="00BC787F"/>
    <w:rsid w:val="00BC78BE"/>
    <w:rsid w:val="00BC7B23"/>
    <w:rsid w:val="00BC7D42"/>
    <w:rsid w:val="00BC7F14"/>
    <w:rsid w:val="00BD007C"/>
    <w:rsid w:val="00BD032E"/>
    <w:rsid w:val="00BD034D"/>
    <w:rsid w:val="00BD03B4"/>
    <w:rsid w:val="00BD0435"/>
    <w:rsid w:val="00BD0867"/>
    <w:rsid w:val="00BD092F"/>
    <w:rsid w:val="00BD0B22"/>
    <w:rsid w:val="00BD0CB4"/>
    <w:rsid w:val="00BD0E12"/>
    <w:rsid w:val="00BD1123"/>
    <w:rsid w:val="00BD1236"/>
    <w:rsid w:val="00BD1B48"/>
    <w:rsid w:val="00BD1C84"/>
    <w:rsid w:val="00BD1E8D"/>
    <w:rsid w:val="00BD1EE7"/>
    <w:rsid w:val="00BD2024"/>
    <w:rsid w:val="00BD2145"/>
    <w:rsid w:val="00BD22E9"/>
    <w:rsid w:val="00BD24C4"/>
    <w:rsid w:val="00BD255D"/>
    <w:rsid w:val="00BD2677"/>
    <w:rsid w:val="00BD2B57"/>
    <w:rsid w:val="00BD31BD"/>
    <w:rsid w:val="00BD3537"/>
    <w:rsid w:val="00BD39EA"/>
    <w:rsid w:val="00BD3A94"/>
    <w:rsid w:val="00BD401D"/>
    <w:rsid w:val="00BD414C"/>
    <w:rsid w:val="00BD46F0"/>
    <w:rsid w:val="00BD478B"/>
    <w:rsid w:val="00BD4919"/>
    <w:rsid w:val="00BD5042"/>
    <w:rsid w:val="00BD5C52"/>
    <w:rsid w:val="00BD5D36"/>
    <w:rsid w:val="00BD5FAB"/>
    <w:rsid w:val="00BD62C4"/>
    <w:rsid w:val="00BD62C8"/>
    <w:rsid w:val="00BD64F5"/>
    <w:rsid w:val="00BD694C"/>
    <w:rsid w:val="00BD6D40"/>
    <w:rsid w:val="00BD727E"/>
    <w:rsid w:val="00BD72AB"/>
    <w:rsid w:val="00BD7466"/>
    <w:rsid w:val="00BD777A"/>
    <w:rsid w:val="00BD78C2"/>
    <w:rsid w:val="00BD7BE5"/>
    <w:rsid w:val="00BE04FF"/>
    <w:rsid w:val="00BE0582"/>
    <w:rsid w:val="00BE06FF"/>
    <w:rsid w:val="00BE0B13"/>
    <w:rsid w:val="00BE0C08"/>
    <w:rsid w:val="00BE0CC9"/>
    <w:rsid w:val="00BE1010"/>
    <w:rsid w:val="00BE124F"/>
    <w:rsid w:val="00BE1279"/>
    <w:rsid w:val="00BE12C5"/>
    <w:rsid w:val="00BE12E1"/>
    <w:rsid w:val="00BE135C"/>
    <w:rsid w:val="00BE16DD"/>
    <w:rsid w:val="00BE1706"/>
    <w:rsid w:val="00BE1917"/>
    <w:rsid w:val="00BE192B"/>
    <w:rsid w:val="00BE208D"/>
    <w:rsid w:val="00BE210A"/>
    <w:rsid w:val="00BE22D8"/>
    <w:rsid w:val="00BE2579"/>
    <w:rsid w:val="00BE2A24"/>
    <w:rsid w:val="00BE2BE2"/>
    <w:rsid w:val="00BE2FEA"/>
    <w:rsid w:val="00BE34B8"/>
    <w:rsid w:val="00BE37FF"/>
    <w:rsid w:val="00BE3F78"/>
    <w:rsid w:val="00BE3F9A"/>
    <w:rsid w:val="00BE3FE9"/>
    <w:rsid w:val="00BE4296"/>
    <w:rsid w:val="00BE42DA"/>
    <w:rsid w:val="00BE44D8"/>
    <w:rsid w:val="00BE4715"/>
    <w:rsid w:val="00BE47BF"/>
    <w:rsid w:val="00BE4ACD"/>
    <w:rsid w:val="00BE4B30"/>
    <w:rsid w:val="00BE4EBA"/>
    <w:rsid w:val="00BE5224"/>
    <w:rsid w:val="00BE5413"/>
    <w:rsid w:val="00BE544E"/>
    <w:rsid w:val="00BE57AC"/>
    <w:rsid w:val="00BE58AC"/>
    <w:rsid w:val="00BE5B85"/>
    <w:rsid w:val="00BE5D11"/>
    <w:rsid w:val="00BE5ECB"/>
    <w:rsid w:val="00BE5F77"/>
    <w:rsid w:val="00BE6590"/>
    <w:rsid w:val="00BE66D0"/>
    <w:rsid w:val="00BE6757"/>
    <w:rsid w:val="00BE6B96"/>
    <w:rsid w:val="00BE6DE8"/>
    <w:rsid w:val="00BE6EEB"/>
    <w:rsid w:val="00BE7073"/>
    <w:rsid w:val="00BE70CE"/>
    <w:rsid w:val="00BE7141"/>
    <w:rsid w:val="00BE7166"/>
    <w:rsid w:val="00BE756E"/>
    <w:rsid w:val="00BE7EED"/>
    <w:rsid w:val="00BE7FDA"/>
    <w:rsid w:val="00BF037B"/>
    <w:rsid w:val="00BF0439"/>
    <w:rsid w:val="00BF0519"/>
    <w:rsid w:val="00BF0675"/>
    <w:rsid w:val="00BF0C9C"/>
    <w:rsid w:val="00BF0DE3"/>
    <w:rsid w:val="00BF0F23"/>
    <w:rsid w:val="00BF10B0"/>
    <w:rsid w:val="00BF156D"/>
    <w:rsid w:val="00BF1A03"/>
    <w:rsid w:val="00BF2710"/>
    <w:rsid w:val="00BF2B7C"/>
    <w:rsid w:val="00BF2E16"/>
    <w:rsid w:val="00BF2FC9"/>
    <w:rsid w:val="00BF2FD9"/>
    <w:rsid w:val="00BF31A4"/>
    <w:rsid w:val="00BF32C6"/>
    <w:rsid w:val="00BF3386"/>
    <w:rsid w:val="00BF338E"/>
    <w:rsid w:val="00BF341F"/>
    <w:rsid w:val="00BF36C0"/>
    <w:rsid w:val="00BF41D0"/>
    <w:rsid w:val="00BF485A"/>
    <w:rsid w:val="00BF4ABE"/>
    <w:rsid w:val="00BF4AC4"/>
    <w:rsid w:val="00BF4CF0"/>
    <w:rsid w:val="00BF4D05"/>
    <w:rsid w:val="00BF4F5D"/>
    <w:rsid w:val="00BF51A8"/>
    <w:rsid w:val="00BF55E6"/>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45"/>
    <w:rsid w:val="00BF7D6F"/>
    <w:rsid w:val="00BF7D8B"/>
    <w:rsid w:val="00BF7EDB"/>
    <w:rsid w:val="00C00044"/>
    <w:rsid w:val="00C0004B"/>
    <w:rsid w:val="00C001AB"/>
    <w:rsid w:val="00C0043C"/>
    <w:rsid w:val="00C00453"/>
    <w:rsid w:val="00C007D5"/>
    <w:rsid w:val="00C0087D"/>
    <w:rsid w:val="00C009E8"/>
    <w:rsid w:val="00C00B43"/>
    <w:rsid w:val="00C00C73"/>
    <w:rsid w:val="00C00C91"/>
    <w:rsid w:val="00C014A8"/>
    <w:rsid w:val="00C014BE"/>
    <w:rsid w:val="00C01987"/>
    <w:rsid w:val="00C01D7A"/>
    <w:rsid w:val="00C024AC"/>
    <w:rsid w:val="00C024C6"/>
    <w:rsid w:val="00C02728"/>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3F9"/>
    <w:rsid w:val="00C066E3"/>
    <w:rsid w:val="00C0682A"/>
    <w:rsid w:val="00C069C6"/>
    <w:rsid w:val="00C06C8B"/>
    <w:rsid w:val="00C06E26"/>
    <w:rsid w:val="00C074A7"/>
    <w:rsid w:val="00C07760"/>
    <w:rsid w:val="00C07952"/>
    <w:rsid w:val="00C0796B"/>
    <w:rsid w:val="00C07B9E"/>
    <w:rsid w:val="00C07D05"/>
    <w:rsid w:val="00C07E5F"/>
    <w:rsid w:val="00C1005A"/>
    <w:rsid w:val="00C10240"/>
    <w:rsid w:val="00C1058D"/>
    <w:rsid w:val="00C107D5"/>
    <w:rsid w:val="00C108C7"/>
    <w:rsid w:val="00C108F0"/>
    <w:rsid w:val="00C10AC1"/>
    <w:rsid w:val="00C10C3F"/>
    <w:rsid w:val="00C10CFD"/>
    <w:rsid w:val="00C10D42"/>
    <w:rsid w:val="00C1131A"/>
    <w:rsid w:val="00C11529"/>
    <w:rsid w:val="00C11567"/>
    <w:rsid w:val="00C115BD"/>
    <w:rsid w:val="00C115D8"/>
    <w:rsid w:val="00C11630"/>
    <w:rsid w:val="00C11785"/>
    <w:rsid w:val="00C11C97"/>
    <w:rsid w:val="00C11E25"/>
    <w:rsid w:val="00C120FD"/>
    <w:rsid w:val="00C12821"/>
    <w:rsid w:val="00C1289E"/>
    <w:rsid w:val="00C128E6"/>
    <w:rsid w:val="00C12999"/>
    <w:rsid w:val="00C12EEC"/>
    <w:rsid w:val="00C13131"/>
    <w:rsid w:val="00C13680"/>
    <w:rsid w:val="00C13751"/>
    <w:rsid w:val="00C13843"/>
    <w:rsid w:val="00C13938"/>
    <w:rsid w:val="00C1395C"/>
    <w:rsid w:val="00C13A0A"/>
    <w:rsid w:val="00C13B42"/>
    <w:rsid w:val="00C13CD0"/>
    <w:rsid w:val="00C14881"/>
    <w:rsid w:val="00C14C0B"/>
    <w:rsid w:val="00C14FF4"/>
    <w:rsid w:val="00C150AD"/>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0"/>
    <w:rsid w:val="00C17BC1"/>
    <w:rsid w:val="00C17C99"/>
    <w:rsid w:val="00C17CD5"/>
    <w:rsid w:val="00C201FA"/>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6E7"/>
    <w:rsid w:val="00C23700"/>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D23"/>
    <w:rsid w:val="00C25FE6"/>
    <w:rsid w:val="00C26313"/>
    <w:rsid w:val="00C26416"/>
    <w:rsid w:val="00C26699"/>
    <w:rsid w:val="00C269A9"/>
    <w:rsid w:val="00C2708F"/>
    <w:rsid w:val="00C27242"/>
    <w:rsid w:val="00C27BED"/>
    <w:rsid w:val="00C27CF0"/>
    <w:rsid w:val="00C27FA5"/>
    <w:rsid w:val="00C3015E"/>
    <w:rsid w:val="00C3060C"/>
    <w:rsid w:val="00C308E4"/>
    <w:rsid w:val="00C30BCF"/>
    <w:rsid w:val="00C30EA7"/>
    <w:rsid w:val="00C3129A"/>
    <w:rsid w:val="00C31F8A"/>
    <w:rsid w:val="00C31FB1"/>
    <w:rsid w:val="00C32800"/>
    <w:rsid w:val="00C3284B"/>
    <w:rsid w:val="00C32A85"/>
    <w:rsid w:val="00C32DFF"/>
    <w:rsid w:val="00C331F6"/>
    <w:rsid w:val="00C33A84"/>
    <w:rsid w:val="00C33B2A"/>
    <w:rsid w:val="00C33D4E"/>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35A"/>
    <w:rsid w:val="00C36A37"/>
    <w:rsid w:val="00C36B94"/>
    <w:rsid w:val="00C36EAB"/>
    <w:rsid w:val="00C3705B"/>
    <w:rsid w:val="00C37191"/>
    <w:rsid w:val="00C37466"/>
    <w:rsid w:val="00C3764E"/>
    <w:rsid w:val="00C37B4E"/>
    <w:rsid w:val="00C37C3D"/>
    <w:rsid w:val="00C37E2B"/>
    <w:rsid w:val="00C4173B"/>
    <w:rsid w:val="00C41902"/>
    <w:rsid w:val="00C41A8C"/>
    <w:rsid w:val="00C41AEF"/>
    <w:rsid w:val="00C41DFF"/>
    <w:rsid w:val="00C42475"/>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0CE"/>
    <w:rsid w:val="00C463BC"/>
    <w:rsid w:val="00C464A5"/>
    <w:rsid w:val="00C4684D"/>
    <w:rsid w:val="00C4690C"/>
    <w:rsid w:val="00C46EE0"/>
    <w:rsid w:val="00C4745D"/>
    <w:rsid w:val="00C4746A"/>
    <w:rsid w:val="00C47C00"/>
    <w:rsid w:val="00C5015B"/>
    <w:rsid w:val="00C50218"/>
    <w:rsid w:val="00C504E7"/>
    <w:rsid w:val="00C50C38"/>
    <w:rsid w:val="00C5107F"/>
    <w:rsid w:val="00C5120C"/>
    <w:rsid w:val="00C512B4"/>
    <w:rsid w:val="00C512F0"/>
    <w:rsid w:val="00C51370"/>
    <w:rsid w:val="00C517C8"/>
    <w:rsid w:val="00C5187E"/>
    <w:rsid w:val="00C518B6"/>
    <w:rsid w:val="00C51925"/>
    <w:rsid w:val="00C51AD7"/>
    <w:rsid w:val="00C51BAE"/>
    <w:rsid w:val="00C51D72"/>
    <w:rsid w:val="00C51FF0"/>
    <w:rsid w:val="00C521EB"/>
    <w:rsid w:val="00C52670"/>
    <w:rsid w:val="00C527C8"/>
    <w:rsid w:val="00C52824"/>
    <w:rsid w:val="00C52831"/>
    <w:rsid w:val="00C52C2D"/>
    <w:rsid w:val="00C52E33"/>
    <w:rsid w:val="00C53071"/>
    <w:rsid w:val="00C5332A"/>
    <w:rsid w:val="00C5341C"/>
    <w:rsid w:val="00C53738"/>
    <w:rsid w:val="00C53ADD"/>
    <w:rsid w:val="00C53E05"/>
    <w:rsid w:val="00C54289"/>
    <w:rsid w:val="00C54388"/>
    <w:rsid w:val="00C54D47"/>
    <w:rsid w:val="00C54DE0"/>
    <w:rsid w:val="00C54F5F"/>
    <w:rsid w:val="00C553B1"/>
    <w:rsid w:val="00C5554C"/>
    <w:rsid w:val="00C55685"/>
    <w:rsid w:val="00C5568E"/>
    <w:rsid w:val="00C556A8"/>
    <w:rsid w:val="00C556C5"/>
    <w:rsid w:val="00C55AB9"/>
    <w:rsid w:val="00C55CBE"/>
    <w:rsid w:val="00C56881"/>
    <w:rsid w:val="00C56EF2"/>
    <w:rsid w:val="00C56F83"/>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9D"/>
    <w:rsid w:val="00C626B3"/>
    <w:rsid w:val="00C62810"/>
    <w:rsid w:val="00C62B15"/>
    <w:rsid w:val="00C63101"/>
    <w:rsid w:val="00C6319A"/>
    <w:rsid w:val="00C632E2"/>
    <w:rsid w:val="00C63308"/>
    <w:rsid w:val="00C63B63"/>
    <w:rsid w:val="00C63C94"/>
    <w:rsid w:val="00C63CE2"/>
    <w:rsid w:val="00C64287"/>
    <w:rsid w:val="00C6454B"/>
    <w:rsid w:val="00C64D81"/>
    <w:rsid w:val="00C64F3C"/>
    <w:rsid w:val="00C652C2"/>
    <w:rsid w:val="00C65533"/>
    <w:rsid w:val="00C659E5"/>
    <w:rsid w:val="00C65AA3"/>
    <w:rsid w:val="00C6629C"/>
    <w:rsid w:val="00C66493"/>
    <w:rsid w:val="00C66525"/>
    <w:rsid w:val="00C66738"/>
    <w:rsid w:val="00C66B54"/>
    <w:rsid w:val="00C6704E"/>
    <w:rsid w:val="00C67897"/>
    <w:rsid w:val="00C70233"/>
    <w:rsid w:val="00C7040B"/>
    <w:rsid w:val="00C7048A"/>
    <w:rsid w:val="00C706EB"/>
    <w:rsid w:val="00C70756"/>
    <w:rsid w:val="00C70B17"/>
    <w:rsid w:val="00C70BCB"/>
    <w:rsid w:val="00C70D88"/>
    <w:rsid w:val="00C70E22"/>
    <w:rsid w:val="00C71516"/>
    <w:rsid w:val="00C7171B"/>
    <w:rsid w:val="00C71DE8"/>
    <w:rsid w:val="00C724F4"/>
    <w:rsid w:val="00C727DD"/>
    <w:rsid w:val="00C729FE"/>
    <w:rsid w:val="00C72B13"/>
    <w:rsid w:val="00C72B29"/>
    <w:rsid w:val="00C72C4A"/>
    <w:rsid w:val="00C72D36"/>
    <w:rsid w:val="00C72DAD"/>
    <w:rsid w:val="00C72FDE"/>
    <w:rsid w:val="00C73273"/>
    <w:rsid w:val="00C73374"/>
    <w:rsid w:val="00C7368C"/>
    <w:rsid w:val="00C7408D"/>
    <w:rsid w:val="00C74BE0"/>
    <w:rsid w:val="00C74CB2"/>
    <w:rsid w:val="00C74D89"/>
    <w:rsid w:val="00C74DDB"/>
    <w:rsid w:val="00C75002"/>
    <w:rsid w:val="00C750A7"/>
    <w:rsid w:val="00C75103"/>
    <w:rsid w:val="00C752FA"/>
    <w:rsid w:val="00C754CA"/>
    <w:rsid w:val="00C755C7"/>
    <w:rsid w:val="00C75641"/>
    <w:rsid w:val="00C7575F"/>
    <w:rsid w:val="00C758D8"/>
    <w:rsid w:val="00C75FE4"/>
    <w:rsid w:val="00C760FF"/>
    <w:rsid w:val="00C76183"/>
    <w:rsid w:val="00C76384"/>
    <w:rsid w:val="00C766F6"/>
    <w:rsid w:val="00C7690F"/>
    <w:rsid w:val="00C76C5D"/>
    <w:rsid w:val="00C76C8C"/>
    <w:rsid w:val="00C76CF9"/>
    <w:rsid w:val="00C76F98"/>
    <w:rsid w:val="00C76FC8"/>
    <w:rsid w:val="00C771F1"/>
    <w:rsid w:val="00C774E3"/>
    <w:rsid w:val="00C777CB"/>
    <w:rsid w:val="00C7797D"/>
    <w:rsid w:val="00C80440"/>
    <w:rsid w:val="00C804BD"/>
    <w:rsid w:val="00C807BE"/>
    <w:rsid w:val="00C8089E"/>
    <w:rsid w:val="00C80958"/>
    <w:rsid w:val="00C80C24"/>
    <w:rsid w:val="00C80E40"/>
    <w:rsid w:val="00C8107D"/>
    <w:rsid w:val="00C81179"/>
    <w:rsid w:val="00C812FC"/>
    <w:rsid w:val="00C81455"/>
    <w:rsid w:val="00C814C3"/>
    <w:rsid w:val="00C816EF"/>
    <w:rsid w:val="00C81AE1"/>
    <w:rsid w:val="00C81B04"/>
    <w:rsid w:val="00C81C8D"/>
    <w:rsid w:val="00C81E87"/>
    <w:rsid w:val="00C81EF5"/>
    <w:rsid w:val="00C82051"/>
    <w:rsid w:val="00C82055"/>
    <w:rsid w:val="00C828E1"/>
    <w:rsid w:val="00C82B95"/>
    <w:rsid w:val="00C831DF"/>
    <w:rsid w:val="00C83223"/>
    <w:rsid w:val="00C83256"/>
    <w:rsid w:val="00C834D3"/>
    <w:rsid w:val="00C83DB1"/>
    <w:rsid w:val="00C83F95"/>
    <w:rsid w:val="00C840E2"/>
    <w:rsid w:val="00C841F3"/>
    <w:rsid w:val="00C84294"/>
    <w:rsid w:val="00C843FD"/>
    <w:rsid w:val="00C84682"/>
    <w:rsid w:val="00C846DB"/>
    <w:rsid w:val="00C847DE"/>
    <w:rsid w:val="00C84AA1"/>
    <w:rsid w:val="00C84F68"/>
    <w:rsid w:val="00C851FD"/>
    <w:rsid w:val="00C85B6A"/>
    <w:rsid w:val="00C85E57"/>
    <w:rsid w:val="00C85E70"/>
    <w:rsid w:val="00C860F2"/>
    <w:rsid w:val="00C862CA"/>
    <w:rsid w:val="00C862EA"/>
    <w:rsid w:val="00C863C1"/>
    <w:rsid w:val="00C86658"/>
    <w:rsid w:val="00C86B16"/>
    <w:rsid w:val="00C86C77"/>
    <w:rsid w:val="00C86DEB"/>
    <w:rsid w:val="00C87168"/>
    <w:rsid w:val="00C872B4"/>
    <w:rsid w:val="00C875B2"/>
    <w:rsid w:val="00C87857"/>
    <w:rsid w:val="00C87ADB"/>
    <w:rsid w:val="00C9072F"/>
    <w:rsid w:val="00C90777"/>
    <w:rsid w:val="00C90916"/>
    <w:rsid w:val="00C90A7C"/>
    <w:rsid w:val="00C90B09"/>
    <w:rsid w:val="00C90D18"/>
    <w:rsid w:val="00C90E60"/>
    <w:rsid w:val="00C90F6A"/>
    <w:rsid w:val="00C910BA"/>
    <w:rsid w:val="00C91253"/>
    <w:rsid w:val="00C91958"/>
    <w:rsid w:val="00C91C65"/>
    <w:rsid w:val="00C923D6"/>
    <w:rsid w:val="00C923F1"/>
    <w:rsid w:val="00C92AF0"/>
    <w:rsid w:val="00C92B70"/>
    <w:rsid w:val="00C92D88"/>
    <w:rsid w:val="00C931A4"/>
    <w:rsid w:val="00C931CD"/>
    <w:rsid w:val="00C932D2"/>
    <w:rsid w:val="00C9330D"/>
    <w:rsid w:val="00C93611"/>
    <w:rsid w:val="00C936A0"/>
    <w:rsid w:val="00C93889"/>
    <w:rsid w:val="00C939A0"/>
    <w:rsid w:val="00C93C8E"/>
    <w:rsid w:val="00C93E83"/>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986"/>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551"/>
    <w:rsid w:val="00CA26A7"/>
    <w:rsid w:val="00CA2C4D"/>
    <w:rsid w:val="00CA2E61"/>
    <w:rsid w:val="00CA307E"/>
    <w:rsid w:val="00CA32DD"/>
    <w:rsid w:val="00CA3368"/>
    <w:rsid w:val="00CA336B"/>
    <w:rsid w:val="00CA34F9"/>
    <w:rsid w:val="00CA3751"/>
    <w:rsid w:val="00CA3C2C"/>
    <w:rsid w:val="00CA402C"/>
    <w:rsid w:val="00CA40B4"/>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5C6"/>
    <w:rsid w:val="00CA6660"/>
    <w:rsid w:val="00CA6A9B"/>
    <w:rsid w:val="00CA6B62"/>
    <w:rsid w:val="00CA6B7B"/>
    <w:rsid w:val="00CA6CC7"/>
    <w:rsid w:val="00CA6D2A"/>
    <w:rsid w:val="00CA6E9E"/>
    <w:rsid w:val="00CA70C4"/>
    <w:rsid w:val="00CA7707"/>
    <w:rsid w:val="00CA7881"/>
    <w:rsid w:val="00CA7D3F"/>
    <w:rsid w:val="00CB0335"/>
    <w:rsid w:val="00CB12D2"/>
    <w:rsid w:val="00CB158E"/>
    <w:rsid w:val="00CB17F3"/>
    <w:rsid w:val="00CB2A24"/>
    <w:rsid w:val="00CB2C1D"/>
    <w:rsid w:val="00CB2D76"/>
    <w:rsid w:val="00CB2EDB"/>
    <w:rsid w:val="00CB2FC0"/>
    <w:rsid w:val="00CB309A"/>
    <w:rsid w:val="00CB313D"/>
    <w:rsid w:val="00CB316A"/>
    <w:rsid w:val="00CB3550"/>
    <w:rsid w:val="00CB3D1C"/>
    <w:rsid w:val="00CB464B"/>
    <w:rsid w:val="00CB4BD8"/>
    <w:rsid w:val="00CB4C77"/>
    <w:rsid w:val="00CB4D5C"/>
    <w:rsid w:val="00CB4D9C"/>
    <w:rsid w:val="00CB4F41"/>
    <w:rsid w:val="00CB5420"/>
    <w:rsid w:val="00CB5710"/>
    <w:rsid w:val="00CB5783"/>
    <w:rsid w:val="00CB5E7A"/>
    <w:rsid w:val="00CB656B"/>
    <w:rsid w:val="00CB666A"/>
    <w:rsid w:val="00CB6869"/>
    <w:rsid w:val="00CB6BB8"/>
    <w:rsid w:val="00CB6C06"/>
    <w:rsid w:val="00CB70BE"/>
    <w:rsid w:val="00CB70D2"/>
    <w:rsid w:val="00CB72B2"/>
    <w:rsid w:val="00CB75F3"/>
    <w:rsid w:val="00CB7632"/>
    <w:rsid w:val="00CB76E2"/>
    <w:rsid w:val="00CB779D"/>
    <w:rsid w:val="00CB7939"/>
    <w:rsid w:val="00CB7A9F"/>
    <w:rsid w:val="00CB7F10"/>
    <w:rsid w:val="00CC0020"/>
    <w:rsid w:val="00CC051C"/>
    <w:rsid w:val="00CC07C9"/>
    <w:rsid w:val="00CC0B1A"/>
    <w:rsid w:val="00CC0DA6"/>
    <w:rsid w:val="00CC1090"/>
    <w:rsid w:val="00CC17B9"/>
    <w:rsid w:val="00CC1852"/>
    <w:rsid w:val="00CC1949"/>
    <w:rsid w:val="00CC1B85"/>
    <w:rsid w:val="00CC1E68"/>
    <w:rsid w:val="00CC2134"/>
    <w:rsid w:val="00CC2913"/>
    <w:rsid w:val="00CC2FCC"/>
    <w:rsid w:val="00CC3023"/>
    <w:rsid w:val="00CC3092"/>
    <w:rsid w:val="00CC3315"/>
    <w:rsid w:val="00CC3647"/>
    <w:rsid w:val="00CC3E69"/>
    <w:rsid w:val="00CC3EC1"/>
    <w:rsid w:val="00CC3FEA"/>
    <w:rsid w:val="00CC442B"/>
    <w:rsid w:val="00CC465D"/>
    <w:rsid w:val="00CC4686"/>
    <w:rsid w:val="00CC477A"/>
    <w:rsid w:val="00CC4C49"/>
    <w:rsid w:val="00CC4D47"/>
    <w:rsid w:val="00CC4E58"/>
    <w:rsid w:val="00CC5010"/>
    <w:rsid w:val="00CC560D"/>
    <w:rsid w:val="00CC5632"/>
    <w:rsid w:val="00CC588E"/>
    <w:rsid w:val="00CC58B1"/>
    <w:rsid w:val="00CC5967"/>
    <w:rsid w:val="00CC5AC2"/>
    <w:rsid w:val="00CC5B1E"/>
    <w:rsid w:val="00CC5D41"/>
    <w:rsid w:val="00CC5E60"/>
    <w:rsid w:val="00CC5E8F"/>
    <w:rsid w:val="00CC612A"/>
    <w:rsid w:val="00CC6441"/>
    <w:rsid w:val="00CC692E"/>
    <w:rsid w:val="00CC6ACC"/>
    <w:rsid w:val="00CC6E42"/>
    <w:rsid w:val="00CC6FF0"/>
    <w:rsid w:val="00CC7472"/>
    <w:rsid w:val="00CD0012"/>
    <w:rsid w:val="00CD01C9"/>
    <w:rsid w:val="00CD079D"/>
    <w:rsid w:val="00CD094A"/>
    <w:rsid w:val="00CD09B0"/>
    <w:rsid w:val="00CD0B39"/>
    <w:rsid w:val="00CD0BE9"/>
    <w:rsid w:val="00CD0F95"/>
    <w:rsid w:val="00CD1069"/>
    <w:rsid w:val="00CD19A3"/>
    <w:rsid w:val="00CD1B1F"/>
    <w:rsid w:val="00CD1D47"/>
    <w:rsid w:val="00CD23C2"/>
    <w:rsid w:val="00CD288B"/>
    <w:rsid w:val="00CD289E"/>
    <w:rsid w:val="00CD2999"/>
    <w:rsid w:val="00CD2D59"/>
    <w:rsid w:val="00CD4005"/>
    <w:rsid w:val="00CD4582"/>
    <w:rsid w:val="00CD499D"/>
    <w:rsid w:val="00CD4FD4"/>
    <w:rsid w:val="00CD5261"/>
    <w:rsid w:val="00CD53FE"/>
    <w:rsid w:val="00CD55D0"/>
    <w:rsid w:val="00CD5733"/>
    <w:rsid w:val="00CD591A"/>
    <w:rsid w:val="00CD5983"/>
    <w:rsid w:val="00CD59FE"/>
    <w:rsid w:val="00CD5BAF"/>
    <w:rsid w:val="00CD5E75"/>
    <w:rsid w:val="00CD60A9"/>
    <w:rsid w:val="00CD6165"/>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1E7C"/>
    <w:rsid w:val="00CE2952"/>
    <w:rsid w:val="00CE2DA5"/>
    <w:rsid w:val="00CE2DC7"/>
    <w:rsid w:val="00CE3416"/>
    <w:rsid w:val="00CE37F1"/>
    <w:rsid w:val="00CE3D14"/>
    <w:rsid w:val="00CE41C5"/>
    <w:rsid w:val="00CE4234"/>
    <w:rsid w:val="00CE448F"/>
    <w:rsid w:val="00CE4734"/>
    <w:rsid w:val="00CE48AB"/>
    <w:rsid w:val="00CE48CE"/>
    <w:rsid w:val="00CE49CC"/>
    <w:rsid w:val="00CE4A51"/>
    <w:rsid w:val="00CE50DD"/>
    <w:rsid w:val="00CE52E1"/>
    <w:rsid w:val="00CE5313"/>
    <w:rsid w:val="00CE5578"/>
    <w:rsid w:val="00CE5618"/>
    <w:rsid w:val="00CE5839"/>
    <w:rsid w:val="00CE5CF7"/>
    <w:rsid w:val="00CE5DAA"/>
    <w:rsid w:val="00CE5E0A"/>
    <w:rsid w:val="00CE5F14"/>
    <w:rsid w:val="00CE5F38"/>
    <w:rsid w:val="00CE624D"/>
    <w:rsid w:val="00CE641E"/>
    <w:rsid w:val="00CE65E3"/>
    <w:rsid w:val="00CE662A"/>
    <w:rsid w:val="00CE699B"/>
    <w:rsid w:val="00CE69AE"/>
    <w:rsid w:val="00CE6B6F"/>
    <w:rsid w:val="00CE6D5C"/>
    <w:rsid w:val="00CE6D60"/>
    <w:rsid w:val="00CE72C5"/>
    <w:rsid w:val="00CE7E9B"/>
    <w:rsid w:val="00CE7EFD"/>
    <w:rsid w:val="00CF04A6"/>
    <w:rsid w:val="00CF0B05"/>
    <w:rsid w:val="00CF0CE8"/>
    <w:rsid w:val="00CF0D83"/>
    <w:rsid w:val="00CF119F"/>
    <w:rsid w:val="00CF12FF"/>
    <w:rsid w:val="00CF154D"/>
    <w:rsid w:val="00CF174D"/>
    <w:rsid w:val="00CF1761"/>
    <w:rsid w:val="00CF183F"/>
    <w:rsid w:val="00CF18FC"/>
    <w:rsid w:val="00CF19B6"/>
    <w:rsid w:val="00CF1DB6"/>
    <w:rsid w:val="00CF2020"/>
    <w:rsid w:val="00CF2573"/>
    <w:rsid w:val="00CF299F"/>
    <w:rsid w:val="00CF2DBA"/>
    <w:rsid w:val="00CF2DFC"/>
    <w:rsid w:val="00CF2EAA"/>
    <w:rsid w:val="00CF32F5"/>
    <w:rsid w:val="00CF33A6"/>
    <w:rsid w:val="00CF35BC"/>
    <w:rsid w:val="00CF36B5"/>
    <w:rsid w:val="00CF3936"/>
    <w:rsid w:val="00CF3EDA"/>
    <w:rsid w:val="00CF44CB"/>
    <w:rsid w:val="00CF45E4"/>
    <w:rsid w:val="00CF4D15"/>
    <w:rsid w:val="00CF5195"/>
    <w:rsid w:val="00CF51C1"/>
    <w:rsid w:val="00CF54DA"/>
    <w:rsid w:val="00CF5988"/>
    <w:rsid w:val="00CF5C4B"/>
    <w:rsid w:val="00CF5FEF"/>
    <w:rsid w:val="00CF6305"/>
    <w:rsid w:val="00CF6427"/>
    <w:rsid w:val="00CF67B6"/>
    <w:rsid w:val="00CF6C05"/>
    <w:rsid w:val="00CF703B"/>
    <w:rsid w:val="00CF72E9"/>
    <w:rsid w:val="00CF7319"/>
    <w:rsid w:val="00CF73E0"/>
    <w:rsid w:val="00CF7970"/>
    <w:rsid w:val="00CF79C9"/>
    <w:rsid w:val="00D00601"/>
    <w:rsid w:val="00D006B0"/>
    <w:rsid w:val="00D007CE"/>
    <w:rsid w:val="00D00DF6"/>
    <w:rsid w:val="00D00FAA"/>
    <w:rsid w:val="00D01829"/>
    <w:rsid w:val="00D01A20"/>
    <w:rsid w:val="00D01BCF"/>
    <w:rsid w:val="00D01F0A"/>
    <w:rsid w:val="00D021E3"/>
    <w:rsid w:val="00D02352"/>
    <w:rsid w:val="00D025CD"/>
    <w:rsid w:val="00D02688"/>
    <w:rsid w:val="00D02B75"/>
    <w:rsid w:val="00D02C90"/>
    <w:rsid w:val="00D0322A"/>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5FE"/>
    <w:rsid w:val="00D0663C"/>
    <w:rsid w:val="00D06B10"/>
    <w:rsid w:val="00D074A6"/>
    <w:rsid w:val="00D07A8C"/>
    <w:rsid w:val="00D07AAA"/>
    <w:rsid w:val="00D07FB0"/>
    <w:rsid w:val="00D10206"/>
    <w:rsid w:val="00D1055D"/>
    <w:rsid w:val="00D10583"/>
    <w:rsid w:val="00D10891"/>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1BA"/>
    <w:rsid w:val="00D163A0"/>
    <w:rsid w:val="00D163C2"/>
    <w:rsid w:val="00D1646E"/>
    <w:rsid w:val="00D1662B"/>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8A6"/>
    <w:rsid w:val="00D22D8C"/>
    <w:rsid w:val="00D22EEC"/>
    <w:rsid w:val="00D22F34"/>
    <w:rsid w:val="00D22F5C"/>
    <w:rsid w:val="00D2313C"/>
    <w:rsid w:val="00D23406"/>
    <w:rsid w:val="00D23AB4"/>
    <w:rsid w:val="00D23B4A"/>
    <w:rsid w:val="00D23B95"/>
    <w:rsid w:val="00D23B99"/>
    <w:rsid w:val="00D23C58"/>
    <w:rsid w:val="00D23CE5"/>
    <w:rsid w:val="00D23D07"/>
    <w:rsid w:val="00D242BD"/>
    <w:rsid w:val="00D24368"/>
    <w:rsid w:val="00D24603"/>
    <w:rsid w:val="00D247D0"/>
    <w:rsid w:val="00D24A7E"/>
    <w:rsid w:val="00D24AB5"/>
    <w:rsid w:val="00D24BCD"/>
    <w:rsid w:val="00D24E1B"/>
    <w:rsid w:val="00D24F65"/>
    <w:rsid w:val="00D2509F"/>
    <w:rsid w:val="00D25328"/>
    <w:rsid w:val="00D253AD"/>
    <w:rsid w:val="00D255BD"/>
    <w:rsid w:val="00D2563C"/>
    <w:rsid w:val="00D2573F"/>
    <w:rsid w:val="00D25B55"/>
    <w:rsid w:val="00D264A5"/>
    <w:rsid w:val="00D26543"/>
    <w:rsid w:val="00D26A2A"/>
    <w:rsid w:val="00D26B83"/>
    <w:rsid w:val="00D27251"/>
    <w:rsid w:val="00D279A1"/>
    <w:rsid w:val="00D279EE"/>
    <w:rsid w:val="00D27B9E"/>
    <w:rsid w:val="00D27C23"/>
    <w:rsid w:val="00D27C88"/>
    <w:rsid w:val="00D27CC7"/>
    <w:rsid w:val="00D27ECA"/>
    <w:rsid w:val="00D27F28"/>
    <w:rsid w:val="00D27F84"/>
    <w:rsid w:val="00D27FA1"/>
    <w:rsid w:val="00D27FF2"/>
    <w:rsid w:val="00D3017D"/>
    <w:rsid w:val="00D302C7"/>
    <w:rsid w:val="00D30399"/>
    <w:rsid w:val="00D30D98"/>
    <w:rsid w:val="00D310CD"/>
    <w:rsid w:val="00D31471"/>
    <w:rsid w:val="00D31495"/>
    <w:rsid w:val="00D3180F"/>
    <w:rsid w:val="00D31923"/>
    <w:rsid w:val="00D31E74"/>
    <w:rsid w:val="00D31EB2"/>
    <w:rsid w:val="00D31F57"/>
    <w:rsid w:val="00D322BF"/>
    <w:rsid w:val="00D324C5"/>
    <w:rsid w:val="00D32726"/>
    <w:rsid w:val="00D328B5"/>
    <w:rsid w:val="00D329E4"/>
    <w:rsid w:val="00D32D18"/>
    <w:rsid w:val="00D32F40"/>
    <w:rsid w:val="00D334E4"/>
    <w:rsid w:val="00D3402E"/>
    <w:rsid w:val="00D340C9"/>
    <w:rsid w:val="00D3418C"/>
    <w:rsid w:val="00D341E9"/>
    <w:rsid w:val="00D34471"/>
    <w:rsid w:val="00D34792"/>
    <w:rsid w:val="00D34AEA"/>
    <w:rsid w:val="00D34CF6"/>
    <w:rsid w:val="00D34E1A"/>
    <w:rsid w:val="00D351C3"/>
    <w:rsid w:val="00D351DA"/>
    <w:rsid w:val="00D3521C"/>
    <w:rsid w:val="00D3584E"/>
    <w:rsid w:val="00D359E2"/>
    <w:rsid w:val="00D3656B"/>
    <w:rsid w:val="00D36D52"/>
    <w:rsid w:val="00D36DFC"/>
    <w:rsid w:val="00D36F08"/>
    <w:rsid w:val="00D37085"/>
    <w:rsid w:val="00D370C8"/>
    <w:rsid w:val="00D37384"/>
    <w:rsid w:val="00D375AE"/>
    <w:rsid w:val="00D376C4"/>
    <w:rsid w:val="00D37DD0"/>
    <w:rsid w:val="00D37F18"/>
    <w:rsid w:val="00D4031D"/>
    <w:rsid w:val="00D406F6"/>
    <w:rsid w:val="00D40930"/>
    <w:rsid w:val="00D40ABD"/>
    <w:rsid w:val="00D4121A"/>
    <w:rsid w:val="00D4160F"/>
    <w:rsid w:val="00D417E6"/>
    <w:rsid w:val="00D41821"/>
    <w:rsid w:val="00D418AC"/>
    <w:rsid w:val="00D41932"/>
    <w:rsid w:val="00D41A6B"/>
    <w:rsid w:val="00D4223A"/>
    <w:rsid w:val="00D42319"/>
    <w:rsid w:val="00D424AB"/>
    <w:rsid w:val="00D4272C"/>
    <w:rsid w:val="00D428F5"/>
    <w:rsid w:val="00D42C08"/>
    <w:rsid w:val="00D42C56"/>
    <w:rsid w:val="00D42EF1"/>
    <w:rsid w:val="00D42F06"/>
    <w:rsid w:val="00D430FB"/>
    <w:rsid w:val="00D433F2"/>
    <w:rsid w:val="00D436E4"/>
    <w:rsid w:val="00D43726"/>
    <w:rsid w:val="00D43785"/>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C06"/>
    <w:rsid w:val="00D45D02"/>
    <w:rsid w:val="00D460A4"/>
    <w:rsid w:val="00D46275"/>
    <w:rsid w:val="00D46379"/>
    <w:rsid w:val="00D46558"/>
    <w:rsid w:val="00D46692"/>
    <w:rsid w:val="00D468C9"/>
    <w:rsid w:val="00D47153"/>
    <w:rsid w:val="00D47345"/>
    <w:rsid w:val="00D4753A"/>
    <w:rsid w:val="00D477CD"/>
    <w:rsid w:val="00D47F48"/>
    <w:rsid w:val="00D506C6"/>
    <w:rsid w:val="00D50843"/>
    <w:rsid w:val="00D5097E"/>
    <w:rsid w:val="00D50A12"/>
    <w:rsid w:val="00D50EB6"/>
    <w:rsid w:val="00D50FD9"/>
    <w:rsid w:val="00D51497"/>
    <w:rsid w:val="00D5166A"/>
    <w:rsid w:val="00D517BD"/>
    <w:rsid w:val="00D517DF"/>
    <w:rsid w:val="00D51938"/>
    <w:rsid w:val="00D5193F"/>
    <w:rsid w:val="00D51DBB"/>
    <w:rsid w:val="00D5255F"/>
    <w:rsid w:val="00D527B7"/>
    <w:rsid w:val="00D5298D"/>
    <w:rsid w:val="00D52C35"/>
    <w:rsid w:val="00D52C4E"/>
    <w:rsid w:val="00D5325A"/>
    <w:rsid w:val="00D53602"/>
    <w:rsid w:val="00D5378A"/>
    <w:rsid w:val="00D53938"/>
    <w:rsid w:val="00D53BC4"/>
    <w:rsid w:val="00D53E25"/>
    <w:rsid w:val="00D54555"/>
    <w:rsid w:val="00D5460E"/>
    <w:rsid w:val="00D54F57"/>
    <w:rsid w:val="00D550AA"/>
    <w:rsid w:val="00D550AD"/>
    <w:rsid w:val="00D55348"/>
    <w:rsid w:val="00D553AA"/>
    <w:rsid w:val="00D55A8C"/>
    <w:rsid w:val="00D55F19"/>
    <w:rsid w:val="00D560D0"/>
    <w:rsid w:val="00D561F0"/>
    <w:rsid w:val="00D567A2"/>
    <w:rsid w:val="00D5680A"/>
    <w:rsid w:val="00D56980"/>
    <w:rsid w:val="00D56B21"/>
    <w:rsid w:val="00D56BD0"/>
    <w:rsid w:val="00D56DA3"/>
    <w:rsid w:val="00D56E38"/>
    <w:rsid w:val="00D56E4E"/>
    <w:rsid w:val="00D56F0A"/>
    <w:rsid w:val="00D57456"/>
    <w:rsid w:val="00D5782A"/>
    <w:rsid w:val="00D57B90"/>
    <w:rsid w:val="00D57DC7"/>
    <w:rsid w:val="00D60263"/>
    <w:rsid w:val="00D603B8"/>
    <w:rsid w:val="00D606AC"/>
    <w:rsid w:val="00D609D8"/>
    <w:rsid w:val="00D60CA9"/>
    <w:rsid w:val="00D6120F"/>
    <w:rsid w:val="00D613BE"/>
    <w:rsid w:val="00D6179A"/>
    <w:rsid w:val="00D6182C"/>
    <w:rsid w:val="00D61926"/>
    <w:rsid w:val="00D61D78"/>
    <w:rsid w:val="00D622F0"/>
    <w:rsid w:val="00D62CB3"/>
    <w:rsid w:val="00D62CB6"/>
    <w:rsid w:val="00D62DDC"/>
    <w:rsid w:val="00D62DFB"/>
    <w:rsid w:val="00D62E23"/>
    <w:rsid w:val="00D62FA7"/>
    <w:rsid w:val="00D63595"/>
    <w:rsid w:val="00D63615"/>
    <w:rsid w:val="00D63706"/>
    <w:rsid w:val="00D6397D"/>
    <w:rsid w:val="00D63B04"/>
    <w:rsid w:val="00D63D30"/>
    <w:rsid w:val="00D63EFC"/>
    <w:rsid w:val="00D63F00"/>
    <w:rsid w:val="00D63F35"/>
    <w:rsid w:val="00D640B1"/>
    <w:rsid w:val="00D640C6"/>
    <w:rsid w:val="00D64321"/>
    <w:rsid w:val="00D643E5"/>
    <w:rsid w:val="00D643E8"/>
    <w:rsid w:val="00D644FD"/>
    <w:rsid w:val="00D649EA"/>
    <w:rsid w:val="00D64C22"/>
    <w:rsid w:val="00D65201"/>
    <w:rsid w:val="00D65218"/>
    <w:rsid w:val="00D653C6"/>
    <w:rsid w:val="00D65A51"/>
    <w:rsid w:val="00D65B69"/>
    <w:rsid w:val="00D66172"/>
    <w:rsid w:val="00D661EC"/>
    <w:rsid w:val="00D662B6"/>
    <w:rsid w:val="00D66379"/>
    <w:rsid w:val="00D663F2"/>
    <w:rsid w:val="00D664F5"/>
    <w:rsid w:val="00D666A5"/>
    <w:rsid w:val="00D66959"/>
    <w:rsid w:val="00D66AE2"/>
    <w:rsid w:val="00D66D7F"/>
    <w:rsid w:val="00D66DF9"/>
    <w:rsid w:val="00D67046"/>
    <w:rsid w:val="00D671E0"/>
    <w:rsid w:val="00D67375"/>
    <w:rsid w:val="00D67480"/>
    <w:rsid w:val="00D676D2"/>
    <w:rsid w:val="00D677E0"/>
    <w:rsid w:val="00D6791E"/>
    <w:rsid w:val="00D67D76"/>
    <w:rsid w:val="00D700BB"/>
    <w:rsid w:val="00D70158"/>
    <w:rsid w:val="00D706DF"/>
    <w:rsid w:val="00D70D36"/>
    <w:rsid w:val="00D70F1B"/>
    <w:rsid w:val="00D713CE"/>
    <w:rsid w:val="00D71407"/>
    <w:rsid w:val="00D71778"/>
    <w:rsid w:val="00D717E9"/>
    <w:rsid w:val="00D71BAA"/>
    <w:rsid w:val="00D71E12"/>
    <w:rsid w:val="00D721D0"/>
    <w:rsid w:val="00D72522"/>
    <w:rsid w:val="00D726E9"/>
    <w:rsid w:val="00D72BE6"/>
    <w:rsid w:val="00D72D0E"/>
    <w:rsid w:val="00D72EA2"/>
    <w:rsid w:val="00D73559"/>
    <w:rsid w:val="00D73891"/>
    <w:rsid w:val="00D73AD9"/>
    <w:rsid w:val="00D73BF8"/>
    <w:rsid w:val="00D73C5C"/>
    <w:rsid w:val="00D73EDF"/>
    <w:rsid w:val="00D7413C"/>
    <w:rsid w:val="00D74157"/>
    <w:rsid w:val="00D74158"/>
    <w:rsid w:val="00D744AC"/>
    <w:rsid w:val="00D7455E"/>
    <w:rsid w:val="00D74588"/>
    <w:rsid w:val="00D74674"/>
    <w:rsid w:val="00D74738"/>
    <w:rsid w:val="00D749BB"/>
    <w:rsid w:val="00D749E8"/>
    <w:rsid w:val="00D74B83"/>
    <w:rsid w:val="00D74E27"/>
    <w:rsid w:val="00D7500C"/>
    <w:rsid w:val="00D7635B"/>
    <w:rsid w:val="00D76503"/>
    <w:rsid w:val="00D76979"/>
    <w:rsid w:val="00D769D5"/>
    <w:rsid w:val="00D76A92"/>
    <w:rsid w:val="00D76ED1"/>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64C"/>
    <w:rsid w:val="00D848CC"/>
    <w:rsid w:val="00D84A15"/>
    <w:rsid w:val="00D84B94"/>
    <w:rsid w:val="00D84CB7"/>
    <w:rsid w:val="00D85260"/>
    <w:rsid w:val="00D85677"/>
    <w:rsid w:val="00D8586E"/>
    <w:rsid w:val="00D85878"/>
    <w:rsid w:val="00D85B78"/>
    <w:rsid w:val="00D85CA1"/>
    <w:rsid w:val="00D85CE4"/>
    <w:rsid w:val="00D860E1"/>
    <w:rsid w:val="00D8622B"/>
    <w:rsid w:val="00D86390"/>
    <w:rsid w:val="00D86458"/>
    <w:rsid w:val="00D86911"/>
    <w:rsid w:val="00D86D10"/>
    <w:rsid w:val="00D86EB3"/>
    <w:rsid w:val="00D87161"/>
    <w:rsid w:val="00D87183"/>
    <w:rsid w:val="00D8726A"/>
    <w:rsid w:val="00D877E7"/>
    <w:rsid w:val="00D87ADD"/>
    <w:rsid w:val="00D905D5"/>
    <w:rsid w:val="00D9093F"/>
    <w:rsid w:val="00D90CDA"/>
    <w:rsid w:val="00D90D87"/>
    <w:rsid w:val="00D90DCB"/>
    <w:rsid w:val="00D90E06"/>
    <w:rsid w:val="00D90F12"/>
    <w:rsid w:val="00D91097"/>
    <w:rsid w:val="00D918F2"/>
    <w:rsid w:val="00D92069"/>
    <w:rsid w:val="00D9208B"/>
    <w:rsid w:val="00D92093"/>
    <w:rsid w:val="00D92213"/>
    <w:rsid w:val="00D92CAA"/>
    <w:rsid w:val="00D92CF6"/>
    <w:rsid w:val="00D92EEA"/>
    <w:rsid w:val="00D93053"/>
    <w:rsid w:val="00D930C2"/>
    <w:rsid w:val="00D93320"/>
    <w:rsid w:val="00D93507"/>
    <w:rsid w:val="00D9366E"/>
    <w:rsid w:val="00D93AF2"/>
    <w:rsid w:val="00D93F26"/>
    <w:rsid w:val="00D94033"/>
    <w:rsid w:val="00D94352"/>
    <w:rsid w:val="00D9437F"/>
    <w:rsid w:val="00D943AA"/>
    <w:rsid w:val="00D945CF"/>
    <w:rsid w:val="00D94899"/>
    <w:rsid w:val="00D949F3"/>
    <w:rsid w:val="00D94B67"/>
    <w:rsid w:val="00D94FB8"/>
    <w:rsid w:val="00D9500C"/>
    <w:rsid w:val="00D95509"/>
    <w:rsid w:val="00D958A7"/>
    <w:rsid w:val="00D95C60"/>
    <w:rsid w:val="00D95C63"/>
    <w:rsid w:val="00D95F13"/>
    <w:rsid w:val="00D9629E"/>
    <w:rsid w:val="00D9671D"/>
    <w:rsid w:val="00D967D2"/>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498"/>
    <w:rsid w:val="00DA0618"/>
    <w:rsid w:val="00DA068E"/>
    <w:rsid w:val="00DA0984"/>
    <w:rsid w:val="00DA0F3B"/>
    <w:rsid w:val="00DA0F5A"/>
    <w:rsid w:val="00DA11A3"/>
    <w:rsid w:val="00DA11BC"/>
    <w:rsid w:val="00DA122D"/>
    <w:rsid w:val="00DA18CA"/>
    <w:rsid w:val="00DA19C8"/>
    <w:rsid w:val="00DA1B66"/>
    <w:rsid w:val="00DA21AC"/>
    <w:rsid w:val="00DA21C4"/>
    <w:rsid w:val="00DA2354"/>
    <w:rsid w:val="00DA25CC"/>
    <w:rsid w:val="00DA2EF4"/>
    <w:rsid w:val="00DA2F52"/>
    <w:rsid w:val="00DA2FE5"/>
    <w:rsid w:val="00DA30DB"/>
    <w:rsid w:val="00DA3259"/>
    <w:rsid w:val="00DA376E"/>
    <w:rsid w:val="00DA3885"/>
    <w:rsid w:val="00DA39F4"/>
    <w:rsid w:val="00DA3B01"/>
    <w:rsid w:val="00DA4029"/>
    <w:rsid w:val="00DA41BD"/>
    <w:rsid w:val="00DA43B9"/>
    <w:rsid w:val="00DA44FB"/>
    <w:rsid w:val="00DA4557"/>
    <w:rsid w:val="00DA4664"/>
    <w:rsid w:val="00DA4ADA"/>
    <w:rsid w:val="00DA4D64"/>
    <w:rsid w:val="00DA4F08"/>
    <w:rsid w:val="00DA4F56"/>
    <w:rsid w:val="00DA5108"/>
    <w:rsid w:val="00DA52B3"/>
    <w:rsid w:val="00DA5370"/>
    <w:rsid w:val="00DA554C"/>
    <w:rsid w:val="00DA589C"/>
    <w:rsid w:val="00DA5E22"/>
    <w:rsid w:val="00DA6337"/>
    <w:rsid w:val="00DA6581"/>
    <w:rsid w:val="00DA6A8C"/>
    <w:rsid w:val="00DA6B41"/>
    <w:rsid w:val="00DA713C"/>
    <w:rsid w:val="00DA734D"/>
    <w:rsid w:val="00DA78E3"/>
    <w:rsid w:val="00DB038E"/>
    <w:rsid w:val="00DB045D"/>
    <w:rsid w:val="00DB0C5D"/>
    <w:rsid w:val="00DB0D49"/>
    <w:rsid w:val="00DB0F51"/>
    <w:rsid w:val="00DB118B"/>
    <w:rsid w:val="00DB15AD"/>
    <w:rsid w:val="00DB18D3"/>
    <w:rsid w:val="00DB1AA5"/>
    <w:rsid w:val="00DB20BE"/>
    <w:rsid w:val="00DB23D6"/>
    <w:rsid w:val="00DB264B"/>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33"/>
    <w:rsid w:val="00DB4563"/>
    <w:rsid w:val="00DB4E9E"/>
    <w:rsid w:val="00DB4EAC"/>
    <w:rsid w:val="00DB5149"/>
    <w:rsid w:val="00DB5362"/>
    <w:rsid w:val="00DB5377"/>
    <w:rsid w:val="00DB53B7"/>
    <w:rsid w:val="00DB59FF"/>
    <w:rsid w:val="00DB5E10"/>
    <w:rsid w:val="00DB60FE"/>
    <w:rsid w:val="00DB61EB"/>
    <w:rsid w:val="00DB627C"/>
    <w:rsid w:val="00DB6369"/>
    <w:rsid w:val="00DB67D6"/>
    <w:rsid w:val="00DB6859"/>
    <w:rsid w:val="00DB696F"/>
    <w:rsid w:val="00DB6D3B"/>
    <w:rsid w:val="00DB6D94"/>
    <w:rsid w:val="00DB6E52"/>
    <w:rsid w:val="00DB766C"/>
    <w:rsid w:val="00DB7804"/>
    <w:rsid w:val="00DB782C"/>
    <w:rsid w:val="00DB79CC"/>
    <w:rsid w:val="00DC0203"/>
    <w:rsid w:val="00DC0653"/>
    <w:rsid w:val="00DC0898"/>
    <w:rsid w:val="00DC0BE2"/>
    <w:rsid w:val="00DC0CF9"/>
    <w:rsid w:val="00DC10E6"/>
    <w:rsid w:val="00DC16EA"/>
    <w:rsid w:val="00DC1A6E"/>
    <w:rsid w:val="00DC1A90"/>
    <w:rsid w:val="00DC1F58"/>
    <w:rsid w:val="00DC21CA"/>
    <w:rsid w:val="00DC2462"/>
    <w:rsid w:val="00DC29DA"/>
    <w:rsid w:val="00DC2B07"/>
    <w:rsid w:val="00DC2E25"/>
    <w:rsid w:val="00DC307D"/>
    <w:rsid w:val="00DC31EC"/>
    <w:rsid w:val="00DC320F"/>
    <w:rsid w:val="00DC3252"/>
    <w:rsid w:val="00DC3325"/>
    <w:rsid w:val="00DC35B8"/>
    <w:rsid w:val="00DC3721"/>
    <w:rsid w:val="00DC3800"/>
    <w:rsid w:val="00DC3AEE"/>
    <w:rsid w:val="00DC3DDB"/>
    <w:rsid w:val="00DC4447"/>
    <w:rsid w:val="00DC464F"/>
    <w:rsid w:val="00DC470B"/>
    <w:rsid w:val="00DC4FB6"/>
    <w:rsid w:val="00DC501C"/>
    <w:rsid w:val="00DC548E"/>
    <w:rsid w:val="00DC5637"/>
    <w:rsid w:val="00DC577A"/>
    <w:rsid w:val="00DC57EE"/>
    <w:rsid w:val="00DC5912"/>
    <w:rsid w:val="00DC5A0D"/>
    <w:rsid w:val="00DC5A63"/>
    <w:rsid w:val="00DC6460"/>
    <w:rsid w:val="00DC65B9"/>
    <w:rsid w:val="00DC67BE"/>
    <w:rsid w:val="00DC6DFB"/>
    <w:rsid w:val="00DC6EDE"/>
    <w:rsid w:val="00DC7155"/>
    <w:rsid w:val="00DC7797"/>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D9A"/>
    <w:rsid w:val="00DD1F2B"/>
    <w:rsid w:val="00DD2102"/>
    <w:rsid w:val="00DD23AF"/>
    <w:rsid w:val="00DD2B55"/>
    <w:rsid w:val="00DD2B6B"/>
    <w:rsid w:val="00DD2D98"/>
    <w:rsid w:val="00DD328D"/>
    <w:rsid w:val="00DD34E6"/>
    <w:rsid w:val="00DD3511"/>
    <w:rsid w:val="00DD353C"/>
    <w:rsid w:val="00DD35CB"/>
    <w:rsid w:val="00DD3AE7"/>
    <w:rsid w:val="00DD404C"/>
    <w:rsid w:val="00DD4109"/>
    <w:rsid w:val="00DD4432"/>
    <w:rsid w:val="00DD475E"/>
    <w:rsid w:val="00DD479F"/>
    <w:rsid w:val="00DD49EE"/>
    <w:rsid w:val="00DD4A6B"/>
    <w:rsid w:val="00DD4AA5"/>
    <w:rsid w:val="00DD4BA6"/>
    <w:rsid w:val="00DD4D12"/>
    <w:rsid w:val="00DD556D"/>
    <w:rsid w:val="00DD58CE"/>
    <w:rsid w:val="00DD59F5"/>
    <w:rsid w:val="00DD5AA7"/>
    <w:rsid w:val="00DD5D84"/>
    <w:rsid w:val="00DD6000"/>
    <w:rsid w:val="00DD61DD"/>
    <w:rsid w:val="00DD6514"/>
    <w:rsid w:val="00DD6A20"/>
    <w:rsid w:val="00DD6AF8"/>
    <w:rsid w:val="00DD70A6"/>
    <w:rsid w:val="00DD76A8"/>
    <w:rsid w:val="00DD7AB9"/>
    <w:rsid w:val="00DE00E4"/>
    <w:rsid w:val="00DE0438"/>
    <w:rsid w:val="00DE08E8"/>
    <w:rsid w:val="00DE11BC"/>
    <w:rsid w:val="00DE1245"/>
    <w:rsid w:val="00DE17DB"/>
    <w:rsid w:val="00DE19A1"/>
    <w:rsid w:val="00DE1A02"/>
    <w:rsid w:val="00DE2A65"/>
    <w:rsid w:val="00DE2BDC"/>
    <w:rsid w:val="00DE2CA2"/>
    <w:rsid w:val="00DE2D53"/>
    <w:rsid w:val="00DE30AA"/>
    <w:rsid w:val="00DE3772"/>
    <w:rsid w:val="00DE3C1B"/>
    <w:rsid w:val="00DE3EE0"/>
    <w:rsid w:val="00DE4317"/>
    <w:rsid w:val="00DE4323"/>
    <w:rsid w:val="00DE4416"/>
    <w:rsid w:val="00DE447B"/>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1C9"/>
    <w:rsid w:val="00DF049F"/>
    <w:rsid w:val="00DF05EE"/>
    <w:rsid w:val="00DF07BA"/>
    <w:rsid w:val="00DF0DAD"/>
    <w:rsid w:val="00DF0ED6"/>
    <w:rsid w:val="00DF125B"/>
    <w:rsid w:val="00DF1263"/>
    <w:rsid w:val="00DF193C"/>
    <w:rsid w:val="00DF23A2"/>
    <w:rsid w:val="00DF26C2"/>
    <w:rsid w:val="00DF2A15"/>
    <w:rsid w:val="00DF3222"/>
    <w:rsid w:val="00DF3246"/>
    <w:rsid w:val="00DF3688"/>
    <w:rsid w:val="00DF3DC6"/>
    <w:rsid w:val="00DF3E78"/>
    <w:rsid w:val="00DF4024"/>
    <w:rsid w:val="00DF4174"/>
    <w:rsid w:val="00DF41AB"/>
    <w:rsid w:val="00DF46C3"/>
    <w:rsid w:val="00DF4A0D"/>
    <w:rsid w:val="00DF4C89"/>
    <w:rsid w:val="00DF4EF4"/>
    <w:rsid w:val="00DF5027"/>
    <w:rsid w:val="00DF52E5"/>
    <w:rsid w:val="00DF53D8"/>
    <w:rsid w:val="00DF5421"/>
    <w:rsid w:val="00DF5429"/>
    <w:rsid w:val="00DF57F0"/>
    <w:rsid w:val="00DF5BF9"/>
    <w:rsid w:val="00DF5C84"/>
    <w:rsid w:val="00DF634E"/>
    <w:rsid w:val="00DF6415"/>
    <w:rsid w:val="00DF66C5"/>
    <w:rsid w:val="00DF66EF"/>
    <w:rsid w:val="00DF684F"/>
    <w:rsid w:val="00DF68BC"/>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1D52"/>
    <w:rsid w:val="00E02465"/>
    <w:rsid w:val="00E0271A"/>
    <w:rsid w:val="00E02749"/>
    <w:rsid w:val="00E027B0"/>
    <w:rsid w:val="00E0281C"/>
    <w:rsid w:val="00E02925"/>
    <w:rsid w:val="00E0293C"/>
    <w:rsid w:val="00E0296E"/>
    <w:rsid w:val="00E02A3E"/>
    <w:rsid w:val="00E02AE8"/>
    <w:rsid w:val="00E02B23"/>
    <w:rsid w:val="00E02D0D"/>
    <w:rsid w:val="00E02E8E"/>
    <w:rsid w:val="00E0390A"/>
    <w:rsid w:val="00E03C44"/>
    <w:rsid w:val="00E03D6B"/>
    <w:rsid w:val="00E03DC8"/>
    <w:rsid w:val="00E03FD9"/>
    <w:rsid w:val="00E0478E"/>
    <w:rsid w:val="00E04827"/>
    <w:rsid w:val="00E04EC4"/>
    <w:rsid w:val="00E04F3B"/>
    <w:rsid w:val="00E0504D"/>
    <w:rsid w:val="00E056ED"/>
    <w:rsid w:val="00E0579D"/>
    <w:rsid w:val="00E0583F"/>
    <w:rsid w:val="00E05C1D"/>
    <w:rsid w:val="00E05D7E"/>
    <w:rsid w:val="00E05E88"/>
    <w:rsid w:val="00E0678C"/>
    <w:rsid w:val="00E06833"/>
    <w:rsid w:val="00E06A8F"/>
    <w:rsid w:val="00E06CA6"/>
    <w:rsid w:val="00E07701"/>
    <w:rsid w:val="00E07869"/>
    <w:rsid w:val="00E07AD3"/>
    <w:rsid w:val="00E07B1D"/>
    <w:rsid w:val="00E07FC9"/>
    <w:rsid w:val="00E101A2"/>
    <w:rsid w:val="00E1061E"/>
    <w:rsid w:val="00E10F19"/>
    <w:rsid w:val="00E111C5"/>
    <w:rsid w:val="00E11B15"/>
    <w:rsid w:val="00E11C7E"/>
    <w:rsid w:val="00E11E5F"/>
    <w:rsid w:val="00E11ED9"/>
    <w:rsid w:val="00E11F18"/>
    <w:rsid w:val="00E12295"/>
    <w:rsid w:val="00E123E0"/>
    <w:rsid w:val="00E12844"/>
    <w:rsid w:val="00E1287F"/>
    <w:rsid w:val="00E128C5"/>
    <w:rsid w:val="00E12E86"/>
    <w:rsid w:val="00E12E92"/>
    <w:rsid w:val="00E12EF2"/>
    <w:rsid w:val="00E12FFC"/>
    <w:rsid w:val="00E131B8"/>
    <w:rsid w:val="00E134F1"/>
    <w:rsid w:val="00E136E7"/>
    <w:rsid w:val="00E139F6"/>
    <w:rsid w:val="00E13A08"/>
    <w:rsid w:val="00E13D0F"/>
    <w:rsid w:val="00E13D1C"/>
    <w:rsid w:val="00E13D7D"/>
    <w:rsid w:val="00E13DA2"/>
    <w:rsid w:val="00E1419B"/>
    <w:rsid w:val="00E141DF"/>
    <w:rsid w:val="00E142A3"/>
    <w:rsid w:val="00E144B4"/>
    <w:rsid w:val="00E146D5"/>
    <w:rsid w:val="00E1490E"/>
    <w:rsid w:val="00E14AE7"/>
    <w:rsid w:val="00E14B03"/>
    <w:rsid w:val="00E14B3D"/>
    <w:rsid w:val="00E14B40"/>
    <w:rsid w:val="00E15064"/>
    <w:rsid w:val="00E152CE"/>
    <w:rsid w:val="00E15306"/>
    <w:rsid w:val="00E15406"/>
    <w:rsid w:val="00E15433"/>
    <w:rsid w:val="00E1546F"/>
    <w:rsid w:val="00E15893"/>
    <w:rsid w:val="00E15922"/>
    <w:rsid w:val="00E1598A"/>
    <w:rsid w:val="00E159D3"/>
    <w:rsid w:val="00E15D6E"/>
    <w:rsid w:val="00E15E92"/>
    <w:rsid w:val="00E15F0E"/>
    <w:rsid w:val="00E15F38"/>
    <w:rsid w:val="00E16176"/>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55"/>
    <w:rsid w:val="00E219A3"/>
    <w:rsid w:val="00E21D73"/>
    <w:rsid w:val="00E21E6D"/>
    <w:rsid w:val="00E2262A"/>
    <w:rsid w:val="00E22B5C"/>
    <w:rsid w:val="00E22C1C"/>
    <w:rsid w:val="00E2338E"/>
    <w:rsid w:val="00E236AB"/>
    <w:rsid w:val="00E236F5"/>
    <w:rsid w:val="00E237B9"/>
    <w:rsid w:val="00E23920"/>
    <w:rsid w:val="00E23948"/>
    <w:rsid w:val="00E23B86"/>
    <w:rsid w:val="00E23D39"/>
    <w:rsid w:val="00E23E7A"/>
    <w:rsid w:val="00E24088"/>
    <w:rsid w:val="00E240EE"/>
    <w:rsid w:val="00E242A7"/>
    <w:rsid w:val="00E2440E"/>
    <w:rsid w:val="00E24978"/>
    <w:rsid w:val="00E24998"/>
    <w:rsid w:val="00E249BB"/>
    <w:rsid w:val="00E249BF"/>
    <w:rsid w:val="00E249E9"/>
    <w:rsid w:val="00E2516D"/>
    <w:rsid w:val="00E253F5"/>
    <w:rsid w:val="00E25AB5"/>
    <w:rsid w:val="00E25FF6"/>
    <w:rsid w:val="00E26014"/>
    <w:rsid w:val="00E26138"/>
    <w:rsid w:val="00E262BC"/>
    <w:rsid w:val="00E2652E"/>
    <w:rsid w:val="00E2669E"/>
    <w:rsid w:val="00E2691A"/>
    <w:rsid w:val="00E26BDD"/>
    <w:rsid w:val="00E2707E"/>
    <w:rsid w:val="00E27619"/>
    <w:rsid w:val="00E276FD"/>
    <w:rsid w:val="00E2780B"/>
    <w:rsid w:val="00E278B0"/>
    <w:rsid w:val="00E278FA"/>
    <w:rsid w:val="00E27D17"/>
    <w:rsid w:val="00E27D46"/>
    <w:rsid w:val="00E27E88"/>
    <w:rsid w:val="00E30069"/>
    <w:rsid w:val="00E30152"/>
    <w:rsid w:val="00E301A6"/>
    <w:rsid w:val="00E302C1"/>
    <w:rsid w:val="00E3033B"/>
    <w:rsid w:val="00E30586"/>
    <w:rsid w:val="00E30B17"/>
    <w:rsid w:val="00E30DF4"/>
    <w:rsid w:val="00E30E4D"/>
    <w:rsid w:val="00E311B9"/>
    <w:rsid w:val="00E3123E"/>
    <w:rsid w:val="00E312CA"/>
    <w:rsid w:val="00E31C72"/>
    <w:rsid w:val="00E31DAC"/>
    <w:rsid w:val="00E32009"/>
    <w:rsid w:val="00E32148"/>
    <w:rsid w:val="00E324DA"/>
    <w:rsid w:val="00E324FC"/>
    <w:rsid w:val="00E32582"/>
    <w:rsid w:val="00E32597"/>
    <w:rsid w:val="00E32A27"/>
    <w:rsid w:val="00E32BF0"/>
    <w:rsid w:val="00E32D22"/>
    <w:rsid w:val="00E33015"/>
    <w:rsid w:val="00E33034"/>
    <w:rsid w:val="00E33398"/>
    <w:rsid w:val="00E33602"/>
    <w:rsid w:val="00E33784"/>
    <w:rsid w:val="00E3386C"/>
    <w:rsid w:val="00E33BCE"/>
    <w:rsid w:val="00E33CA8"/>
    <w:rsid w:val="00E33CDD"/>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25"/>
    <w:rsid w:val="00E37C3D"/>
    <w:rsid w:val="00E37D00"/>
    <w:rsid w:val="00E37E42"/>
    <w:rsid w:val="00E40292"/>
    <w:rsid w:val="00E40334"/>
    <w:rsid w:val="00E404F7"/>
    <w:rsid w:val="00E4064E"/>
    <w:rsid w:val="00E40A7B"/>
    <w:rsid w:val="00E40B41"/>
    <w:rsid w:val="00E40CEC"/>
    <w:rsid w:val="00E40DB8"/>
    <w:rsid w:val="00E40E38"/>
    <w:rsid w:val="00E40F45"/>
    <w:rsid w:val="00E41783"/>
    <w:rsid w:val="00E417FA"/>
    <w:rsid w:val="00E41A09"/>
    <w:rsid w:val="00E41D78"/>
    <w:rsid w:val="00E41EB0"/>
    <w:rsid w:val="00E41EDE"/>
    <w:rsid w:val="00E4243C"/>
    <w:rsid w:val="00E42788"/>
    <w:rsid w:val="00E4295E"/>
    <w:rsid w:val="00E42A43"/>
    <w:rsid w:val="00E42B5B"/>
    <w:rsid w:val="00E430DA"/>
    <w:rsid w:val="00E4398A"/>
    <w:rsid w:val="00E43DB0"/>
    <w:rsid w:val="00E4413C"/>
    <w:rsid w:val="00E44392"/>
    <w:rsid w:val="00E444A4"/>
    <w:rsid w:val="00E44668"/>
    <w:rsid w:val="00E44688"/>
    <w:rsid w:val="00E448CE"/>
    <w:rsid w:val="00E4538F"/>
    <w:rsid w:val="00E454D0"/>
    <w:rsid w:val="00E45AEC"/>
    <w:rsid w:val="00E460A9"/>
    <w:rsid w:val="00E46311"/>
    <w:rsid w:val="00E46380"/>
    <w:rsid w:val="00E4645C"/>
    <w:rsid w:val="00E4664E"/>
    <w:rsid w:val="00E46653"/>
    <w:rsid w:val="00E46999"/>
    <w:rsid w:val="00E46E96"/>
    <w:rsid w:val="00E46FB0"/>
    <w:rsid w:val="00E4737F"/>
    <w:rsid w:val="00E477EE"/>
    <w:rsid w:val="00E500FD"/>
    <w:rsid w:val="00E502A7"/>
    <w:rsid w:val="00E50362"/>
    <w:rsid w:val="00E5057E"/>
    <w:rsid w:val="00E505B3"/>
    <w:rsid w:val="00E50D8D"/>
    <w:rsid w:val="00E5127A"/>
    <w:rsid w:val="00E514DC"/>
    <w:rsid w:val="00E51945"/>
    <w:rsid w:val="00E51954"/>
    <w:rsid w:val="00E51A48"/>
    <w:rsid w:val="00E51CC6"/>
    <w:rsid w:val="00E51CDC"/>
    <w:rsid w:val="00E52690"/>
    <w:rsid w:val="00E530C3"/>
    <w:rsid w:val="00E537CA"/>
    <w:rsid w:val="00E53D5A"/>
    <w:rsid w:val="00E54A05"/>
    <w:rsid w:val="00E54A2C"/>
    <w:rsid w:val="00E54DFA"/>
    <w:rsid w:val="00E54EB8"/>
    <w:rsid w:val="00E55291"/>
    <w:rsid w:val="00E55A67"/>
    <w:rsid w:val="00E55AE1"/>
    <w:rsid w:val="00E55E30"/>
    <w:rsid w:val="00E5637C"/>
    <w:rsid w:val="00E565DE"/>
    <w:rsid w:val="00E5668F"/>
    <w:rsid w:val="00E5676E"/>
    <w:rsid w:val="00E56829"/>
    <w:rsid w:val="00E56887"/>
    <w:rsid w:val="00E56CC7"/>
    <w:rsid w:val="00E56F01"/>
    <w:rsid w:val="00E576A0"/>
    <w:rsid w:val="00E5776B"/>
    <w:rsid w:val="00E57EE5"/>
    <w:rsid w:val="00E603F7"/>
    <w:rsid w:val="00E60834"/>
    <w:rsid w:val="00E6097B"/>
    <w:rsid w:val="00E609E0"/>
    <w:rsid w:val="00E60C1A"/>
    <w:rsid w:val="00E60FDE"/>
    <w:rsid w:val="00E61EF5"/>
    <w:rsid w:val="00E61F27"/>
    <w:rsid w:val="00E62497"/>
    <w:rsid w:val="00E62AA4"/>
    <w:rsid w:val="00E62C01"/>
    <w:rsid w:val="00E62DBD"/>
    <w:rsid w:val="00E633F3"/>
    <w:rsid w:val="00E63526"/>
    <w:rsid w:val="00E6378B"/>
    <w:rsid w:val="00E63D4A"/>
    <w:rsid w:val="00E63E20"/>
    <w:rsid w:val="00E63ED7"/>
    <w:rsid w:val="00E643B5"/>
    <w:rsid w:val="00E644EE"/>
    <w:rsid w:val="00E64928"/>
    <w:rsid w:val="00E64AFC"/>
    <w:rsid w:val="00E64CCD"/>
    <w:rsid w:val="00E64E8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558"/>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3CF4"/>
    <w:rsid w:val="00E74763"/>
    <w:rsid w:val="00E74878"/>
    <w:rsid w:val="00E748A9"/>
    <w:rsid w:val="00E74BDE"/>
    <w:rsid w:val="00E74F35"/>
    <w:rsid w:val="00E74F53"/>
    <w:rsid w:val="00E74FDF"/>
    <w:rsid w:val="00E75049"/>
    <w:rsid w:val="00E75077"/>
    <w:rsid w:val="00E75176"/>
    <w:rsid w:val="00E755B3"/>
    <w:rsid w:val="00E75702"/>
    <w:rsid w:val="00E75772"/>
    <w:rsid w:val="00E758C3"/>
    <w:rsid w:val="00E75935"/>
    <w:rsid w:val="00E76301"/>
    <w:rsid w:val="00E7638C"/>
    <w:rsid w:val="00E764CD"/>
    <w:rsid w:val="00E77010"/>
    <w:rsid w:val="00E770FA"/>
    <w:rsid w:val="00E77279"/>
    <w:rsid w:val="00E773CF"/>
    <w:rsid w:val="00E7747D"/>
    <w:rsid w:val="00E7763A"/>
    <w:rsid w:val="00E776EC"/>
    <w:rsid w:val="00E77C16"/>
    <w:rsid w:val="00E77CA8"/>
    <w:rsid w:val="00E77F49"/>
    <w:rsid w:val="00E80001"/>
    <w:rsid w:val="00E800A5"/>
    <w:rsid w:val="00E801EC"/>
    <w:rsid w:val="00E8031C"/>
    <w:rsid w:val="00E80358"/>
    <w:rsid w:val="00E8057E"/>
    <w:rsid w:val="00E80B5D"/>
    <w:rsid w:val="00E80FB8"/>
    <w:rsid w:val="00E8133F"/>
    <w:rsid w:val="00E81404"/>
    <w:rsid w:val="00E815D8"/>
    <w:rsid w:val="00E81ABB"/>
    <w:rsid w:val="00E820F6"/>
    <w:rsid w:val="00E822CB"/>
    <w:rsid w:val="00E828F7"/>
    <w:rsid w:val="00E82913"/>
    <w:rsid w:val="00E82BA5"/>
    <w:rsid w:val="00E82FE4"/>
    <w:rsid w:val="00E830BC"/>
    <w:rsid w:val="00E8312A"/>
    <w:rsid w:val="00E8325B"/>
    <w:rsid w:val="00E833C8"/>
    <w:rsid w:val="00E83545"/>
    <w:rsid w:val="00E835F1"/>
    <w:rsid w:val="00E836C4"/>
    <w:rsid w:val="00E83AE7"/>
    <w:rsid w:val="00E8408C"/>
    <w:rsid w:val="00E8489F"/>
    <w:rsid w:val="00E84A70"/>
    <w:rsid w:val="00E84D3C"/>
    <w:rsid w:val="00E84DDF"/>
    <w:rsid w:val="00E84E8C"/>
    <w:rsid w:val="00E84F13"/>
    <w:rsid w:val="00E852EE"/>
    <w:rsid w:val="00E85315"/>
    <w:rsid w:val="00E85324"/>
    <w:rsid w:val="00E853BE"/>
    <w:rsid w:val="00E85913"/>
    <w:rsid w:val="00E8599C"/>
    <w:rsid w:val="00E85B33"/>
    <w:rsid w:val="00E85C0B"/>
    <w:rsid w:val="00E85C8D"/>
    <w:rsid w:val="00E85CEB"/>
    <w:rsid w:val="00E86320"/>
    <w:rsid w:val="00E863BF"/>
    <w:rsid w:val="00E86B27"/>
    <w:rsid w:val="00E86B99"/>
    <w:rsid w:val="00E86E73"/>
    <w:rsid w:val="00E86EDC"/>
    <w:rsid w:val="00E87042"/>
    <w:rsid w:val="00E87268"/>
    <w:rsid w:val="00E87758"/>
    <w:rsid w:val="00E87BF9"/>
    <w:rsid w:val="00E87CBB"/>
    <w:rsid w:val="00E9031D"/>
    <w:rsid w:val="00E903AE"/>
    <w:rsid w:val="00E90527"/>
    <w:rsid w:val="00E905EB"/>
    <w:rsid w:val="00E906AB"/>
    <w:rsid w:val="00E90B20"/>
    <w:rsid w:val="00E90B66"/>
    <w:rsid w:val="00E90CD5"/>
    <w:rsid w:val="00E90E37"/>
    <w:rsid w:val="00E90E45"/>
    <w:rsid w:val="00E91269"/>
    <w:rsid w:val="00E9135A"/>
    <w:rsid w:val="00E91D6D"/>
    <w:rsid w:val="00E92336"/>
    <w:rsid w:val="00E9237D"/>
    <w:rsid w:val="00E927EF"/>
    <w:rsid w:val="00E92992"/>
    <w:rsid w:val="00E92FFD"/>
    <w:rsid w:val="00E93012"/>
    <w:rsid w:val="00E930A6"/>
    <w:rsid w:val="00E93131"/>
    <w:rsid w:val="00E9314E"/>
    <w:rsid w:val="00E934FE"/>
    <w:rsid w:val="00E93579"/>
    <w:rsid w:val="00E93675"/>
    <w:rsid w:val="00E93848"/>
    <w:rsid w:val="00E938B1"/>
    <w:rsid w:val="00E9406E"/>
    <w:rsid w:val="00E94088"/>
    <w:rsid w:val="00E9443F"/>
    <w:rsid w:val="00E94550"/>
    <w:rsid w:val="00E946C4"/>
    <w:rsid w:val="00E949B3"/>
    <w:rsid w:val="00E94A3B"/>
    <w:rsid w:val="00E94AB1"/>
    <w:rsid w:val="00E94B04"/>
    <w:rsid w:val="00E94C74"/>
    <w:rsid w:val="00E94EBC"/>
    <w:rsid w:val="00E95438"/>
    <w:rsid w:val="00E95464"/>
    <w:rsid w:val="00E95D12"/>
    <w:rsid w:val="00E95E8C"/>
    <w:rsid w:val="00E95EA8"/>
    <w:rsid w:val="00E963C2"/>
    <w:rsid w:val="00E963C4"/>
    <w:rsid w:val="00E964D6"/>
    <w:rsid w:val="00E9688B"/>
    <w:rsid w:val="00E96CCE"/>
    <w:rsid w:val="00E96E00"/>
    <w:rsid w:val="00E96E72"/>
    <w:rsid w:val="00E97178"/>
    <w:rsid w:val="00E978E8"/>
    <w:rsid w:val="00E97EF3"/>
    <w:rsid w:val="00EA0051"/>
    <w:rsid w:val="00EA032C"/>
    <w:rsid w:val="00EA0367"/>
    <w:rsid w:val="00EA0619"/>
    <w:rsid w:val="00EA0923"/>
    <w:rsid w:val="00EA0A6D"/>
    <w:rsid w:val="00EA0DBE"/>
    <w:rsid w:val="00EA1006"/>
    <w:rsid w:val="00EA120E"/>
    <w:rsid w:val="00EA1661"/>
    <w:rsid w:val="00EA1931"/>
    <w:rsid w:val="00EA1BE3"/>
    <w:rsid w:val="00EA1FF6"/>
    <w:rsid w:val="00EA21CA"/>
    <w:rsid w:val="00EA22A9"/>
    <w:rsid w:val="00EA2E9C"/>
    <w:rsid w:val="00EA3084"/>
    <w:rsid w:val="00EA3100"/>
    <w:rsid w:val="00EA3266"/>
    <w:rsid w:val="00EA32DA"/>
    <w:rsid w:val="00EA3443"/>
    <w:rsid w:val="00EA3591"/>
    <w:rsid w:val="00EA3A7C"/>
    <w:rsid w:val="00EA3CC5"/>
    <w:rsid w:val="00EA3D31"/>
    <w:rsid w:val="00EA3D4A"/>
    <w:rsid w:val="00EA3DF3"/>
    <w:rsid w:val="00EA3E61"/>
    <w:rsid w:val="00EA3F27"/>
    <w:rsid w:val="00EA3FCE"/>
    <w:rsid w:val="00EA4290"/>
    <w:rsid w:val="00EA42E6"/>
    <w:rsid w:val="00EA447F"/>
    <w:rsid w:val="00EA473C"/>
    <w:rsid w:val="00EA4748"/>
    <w:rsid w:val="00EA4A92"/>
    <w:rsid w:val="00EA4CF9"/>
    <w:rsid w:val="00EA4CFF"/>
    <w:rsid w:val="00EA520B"/>
    <w:rsid w:val="00EA5389"/>
    <w:rsid w:val="00EA539C"/>
    <w:rsid w:val="00EA56E3"/>
    <w:rsid w:val="00EA572E"/>
    <w:rsid w:val="00EA5E38"/>
    <w:rsid w:val="00EA5F44"/>
    <w:rsid w:val="00EA604F"/>
    <w:rsid w:val="00EA621B"/>
    <w:rsid w:val="00EA6276"/>
    <w:rsid w:val="00EA6429"/>
    <w:rsid w:val="00EA65CE"/>
    <w:rsid w:val="00EA67A3"/>
    <w:rsid w:val="00EA6B06"/>
    <w:rsid w:val="00EA7121"/>
    <w:rsid w:val="00EA721D"/>
    <w:rsid w:val="00EA7248"/>
    <w:rsid w:val="00EA7428"/>
    <w:rsid w:val="00EA758A"/>
    <w:rsid w:val="00EA760E"/>
    <w:rsid w:val="00EA7753"/>
    <w:rsid w:val="00EA7DC7"/>
    <w:rsid w:val="00EB0440"/>
    <w:rsid w:val="00EB09CF"/>
    <w:rsid w:val="00EB0B52"/>
    <w:rsid w:val="00EB0C49"/>
    <w:rsid w:val="00EB1282"/>
    <w:rsid w:val="00EB12C3"/>
    <w:rsid w:val="00EB1333"/>
    <w:rsid w:val="00EB149C"/>
    <w:rsid w:val="00EB14FD"/>
    <w:rsid w:val="00EB16EC"/>
    <w:rsid w:val="00EB17C7"/>
    <w:rsid w:val="00EB1876"/>
    <w:rsid w:val="00EB18D8"/>
    <w:rsid w:val="00EB1B25"/>
    <w:rsid w:val="00EB1C0F"/>
    <w:rsid w:val="00EB1C21"/>
    <w:rsid w:val="00EB1C6E"/>
    <w:rsid w:val="00EB1D05"/>
    <w:rsid w:val="00EB1D39"/>
    <w:rsid w:val="00EB205C"/>
    <w:rsid w:val="00EB2161"/>
    <w:rsid w:val="00EB23A6"/>
    <w:rsid w:val="00EB24C8"/>
    <w:rsid w:val="00EB25E0"/>
    <w:rsid w:val="00EB3012"/>
    <w:rsid w:val="00EB31C2"/>
    <w:rsid w:val="00EB36E9"/>
    <w:rsid w:val="00EB3836"/>
    <w:rsid w:val="00EB3FCA"/>
    <w:rsid w:val="00EB41B4"/>
    <w:rsid w:val="00EB4586"/>
    <w:rsid w:val="00EB4BD3"/>
    <w:rsid w:val="00EB4E0D"/>
    <w:rsid w:val="00EB51DA"/>
    <w:rsid w:val="00EB5332"/>
    <w:rsid w:val="00EB55B3"/>
    <w:rsid w:val="00EB5CB2"/>
    <w:rsid w:val="00EB5F81"/>
    <w:rsid w:val="00EB60A2"/>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28D"/>
    <w:rsid w:val="00EC052E"/>
    <w:rsid w:val="00EC078C"/>
    <w:rsid w:val="00EC0BE0"/>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2CF0"/>
    <w:rsid w:val="00EC339C"/>
    <w:rsid w:val="00EC3413"/>
    <w:rsid w:val="00EC3517"/>
    <w:rsid w:val="00EC3AA3"/>
    <w:rsid w:val="00EC3B3B"/>
    <w:rsid w:val="00EC3C7F"/>
    <w:rsid w:val="00EC41A6"/>
    <w:rsid w:val="00EC4678"/>
    <w:rsid w:val="00EC47FE"/>
    <w:rsid w:val="00EC4821"/>
    <w:rsid w:val="00EC48EE"/>
    <w:rsid w:val="00EC4AB7"/>
    <w:rsid w:val="00EC4AEA"/>
    <w:rsid w:val="00EC4B2F"/>
    <w:rsid w:val="00EC4F61"/>
    <w:rsid w:val="00EC51F3"/>
    <w:rsid w:val="00EC540F"/>
    <w:rsid w:val="00EC5423"/>
    <w:rsid w:val="00EC54CC"/>
    <w:rsid w:val="00EC55BA"/>
    <w:rsid w:val="00EC5892"/>
    <w:rsid w:val="00EC60BB"/>
    <w:rsid w:val="00EC633F"/>
    <w:rsid w:val="00EC650F"/>
    <w:rsid w:val="00EC67D4"/>
    <w:rsid w:val="00EC6E4F"/>
    <w:rsid w:val="00EC7021"/>
    <w:rsid w:val="00EC71B9"/>
    <w:rsid w:val="00EC75D0"/>
    <w:rsid w:val="00EC76CA"/>
    <w:rsid w:val="00EC782C"/>
    <w:rsid w:val="00EC7A8B"/>
    <w:rsid w:val="00EC7D0F"/>
    <w:rsid w:val="00EC7DBE"/>
    <w:rsid w:val="00EC7F9E"/>
    <w:rsid w:val="00EC7FEE"/>
    <w:rsid w:val="00ED0107"/>
    <w:rsid w:val="00ED03F8"/>
    <w:rsid w:val="00ED04D1"/>
    <w:rsid w:val="00ED06EE"/>
    <w:rsid w:val="00ED0839"/>
    <w:rsid w:val="00ED0A5B"/>
    <w:rsid w:val="00ED12AE"/>
    <w:rsid w:val="00ED16DA"/>
    <w:rsid w:val="00ED17B6"/>
    <w:rsid w:val="00ED1B9A"/>
    <w:rsid w:val="00ED1BD3"/>
    <w:rsid w:val="00ED1CFC"/>
    <w:rsid w:val="00ED2221"/>
    <w:rsid w:val="00ED2F64"/>
    <w:rsid w:val="00ED329E"/>
    <w:rsid w:val="00ED33CD"/>
    <w:rsid w:val="00ED35A0"/>
    <w:rsid w:val="00ED3714"/>
    <w:rsid w:val="00ED39DA"/>
    <w:rsid w:val="00ED4151"/>
    <w:rsid w:val="00ED43B8"/>
    <w:rsid w:val="00ED444C"/>
    <w:rsid w:val="00ED450B"/>
    <w:rsid w:val="00ED478F"/>
    <w:rsid w:val="00ED4AED"/>
    <w:rsid w:val="00ED4EE2"/>
    <w:rsid w:val="00ED582B"/>
    <w:rsid w:val="00ED586D"/>
    <w:rsid w:val="00ED5C21"/>
    <w:rsid w:val="00ED5E96"/>
    <w:rsid w:val="00ED6194"/>
    <w:rsid w:val="00ED62FC"/>
    <w:rsid w:val="00ED63E9"/>
    <w:rsid w:val="00ED66EA"/>
    <w:rsid w:val="00ED681F"/>
    <w:rsid w:val="00ED70B1"/>
    <w:rsid w:val="00ED716B"/>
    <w:rsid w:val="00ED769E"/>
    <w:rsid w:val="00ED7778"/>
    <w:rsid w:val="00ED7B86"/>
    <w:rsid w:val="00ED7C8F"/>
    <w:rsid w:val="00ED7D9B"/>
    <w:rsid w:val="00ED7E0C"/>
    <w:rsid w:val="00ED7EFD"/>
    <w:rsid w:val="00EE02FE"/>
    <w:rsid w:val="00EE083D"/>
    <w:rsid w:val="00EE092A"/>
    <w:rsid w:val="00EE0A49"/>
    <w:rsid w:val="00EE0DF4"/>
    <w:rsid w:val="00EE107C"/>
    <w:rsid w:val="00EE10D2"/>
    <w:rsid w:val="00EE1167"/>
    <w:rsid w:val="00EE1289"/>
    <w:rsid w:val="00EE1389"/>
    <w:rsid w:val="00EE153B"/>
    <w:rsid w:val="00EE1C2B"/>
    <w:rsid w:val="00EE2285"/>
    <w:rsid w:val="00EE22ED"/>
    <w:rsid w:val="00EE28D1"/>
    <w:rsid w:val="00EE2A8E"/>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A3B"/>
    <w:rsid w:val="00EE4CB1"/>
    <w:rsid w:val="00EE53EF"/>
    <w:rsid w:val="00EE5933"/>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51F"/>
    <w:rsid w:val="00EF072B"/>
    <w:rsid w:val="00EF0E1B"/>
    <w:rsid w:val="00EF0E90"/>
    <w:rsid w:val="00EF0F4A"/>
    <w:rsid w:val="00EF1009"/>
    <w:rsid w:val="00EF1498"/>
    <w:rsid w:val="00EF1572"/>
    <w:rsid w:val="00EF1635"/>
    <w:rsid w:val="00EF18DE"/>
    <w:rsid w:val="00EF1C60"/>
    <w:rsid w:val="00EF1F59"/>
    <w:rsid w:val="00EF1F7E"/>
    <w:rsid w:val="00EF27B8"/>
    <w:rsid w:val="00EF2828"/>
    <w:rsid w:val="00EF295D"/>
    <w:rsid w:val="00EF29A6"/>
    <w:rsid w:val="00EF2B06"/>
    <w:rsid w:val="00EF376D"/>
    <w:rsid w:val="00EF3776"/>
    <w:rsid w:val="00EF39A6"/>
    <w:rsid w:val="00EF3F8D"/>
    <w:rsid w:val="00EF4125"/>
    <w:rsid w:val="00EF436D"/>
    <w:rsid w:val="00EF4418"/>
    <w:rsid w:val="00EF485C"/>
    <w:rsid w:val="00EF499E"/>
    <w:rsid w:val="00EF49D9"/>
    <w:rsid w:val="00EF4A9D"/>
    <w:rsid w:val="00EF4BFB"/>
    <w:rsid w:val="00EF4C8F"/>
    <w:rsid w:val="00EF4D4F"/>
    <w:rsid w:val="00EF4E14"/>
    <w:rsid w:val="00EF5246"/>
    <w:rsid w:val="00EF5571"/>
    <w:rsid w:val="00EF579A"/>
    <w:rsid w:val="00EF5AAF"/>
    <w:rsid w:val="00EF5DBF"/>
    <w:rsid w:val="00EF5E3E"/>
    <w:rsid w:val="00EF636C"/>
    <w:rsid w:val="00EF672A"/>
    <w:rsid w:val="00EF6785"/>
    <w:rsid w:val="00EF6851"/>
    <w:rsid w:val="00EF69F9"/>
    <w:rsid w:val="00EF6B2B"/>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6BB"/>
    <w:rsid w:val="00F01879"/>
    <w:rsid w:val="00F01B60"/>
    <w:rsid w:val="00F01B9D"/>
    <w:rsid w:val="00F01E12"/>
    <w:rsid w:val="00F02255"/>
    <w:rsid w:val="00F02597"/>
    <w:rsid w:val="00F02758"/>
    <w:rsid w:val="00F028AB"/>
    <w:rsid w:val="00F02ABD"/>
    <w:rsid w:val="00F02B13"/>
    <w:rsid w:val="00F02CAA"/>
    <w:rsid w:val="00F03096"/>
    <w:rsid w:val="00F0377B"/>
    <w:rsid w:val="00F0390B"/>
    <w:rsid w:val="00F03B2E"/>
    <w:rsid w:val="00F03CEE"/>
    <w:rsid w:val="00F03D5C"/>
    <w:rsid w:val="00F047D7"/>
    <w:rsid w:val="00F04A47"/>
    <w:rsid w:val="00F04B69"/>
    <w:rsid w:val="00F04FFD"/>
    <w:rsid w:val="00F0519C"/>
    <w:rsid w:val="00F05869"/>
    <w:rsid w:val="00F058F2"/>
    <w:rsid w:val="00F05CE3"/>
    <w:rsid w:val="00F05DA3"/>
    <w:rsid w:val="00F05DA4"/>
    <w:rsid w:val="00F06022"/>
    <w:rsid w:val="00F061FC"/>
    <w:rsid w:val="00F06301"/>
    <w:rsid w:val="00F063BC"/>
    <w:rsid w:val="00F06488"/>
    <w:rsid w:val="00F06613"/>
    <w:rsid w:val="00F06832"/>
    <w:rsid w:val="00F06FEF"/>
    <w:rsid w:val="00F07020"/>
    <w:rsid w:val="00F072D9"/>
    <w:rsid w:val="00F073E8"/>
    <w:rsid w:val="00F0751B"/>
    <w:rsid w:val="00F0762C"/>
    <w:rsid w:val="00F07A22"/>
    <w:rsid w:val="00F1030E"/>
    <w:rsid w:val="00F1068E"/>
    <w:rsid w:val="00F1071A"/>
    <w:rsid w:val="00F10927"/>
    <w:rsid w:val="00F109E4"/>
    <w:rsid w:val="00F10C9D"/>
    <w:rsid w:val="00F10E1B"/>
    <w:rsid w:val="00F10E37"/>
    <w:rsid w:val="00F114CA"/>
    <w:rsid w:val="00F11AA7"/>
    <w:rsid w:val="00F11E29"/>
    <w:rsid w:val="00F11E39"/>
    <w:rsid w:val="00F1229A"/>
    <w:rsid w:val="00F1240C"/>
    <w:rsid w:val="00F12564"/>
    <w:rsid w:val="00F12967"/>
    <w:rsid w:val="00F129C3"/>
    <w:rsid w:val="00F129D0"/>
    <w:rsid w:val="00F12A9C"/>
    <w:rsid w:val="00F12AEA"/>
    <w:rsid w:val="00F12B22"/>
    <w:rsid w:val="00F12B9D"/>
    <w:rsid w:val="00F12FE7"/>
    <w:rsid w:val="00F13047"/>
    <w:rsid w:val="00F137BE"/>
    <w:rsid w:val="00F13996"/>
    <w:rsid w:val="00F13BB9"/>
    <w:rsid w:val="00F13C2A"/>
    <w:rsid w:val="00F14663"/>
    <w:rsid w:val="00F14815"/>
    <w:rsid w:val="00F14984"/>
    <w:rsid w:val="00F14A99"/>
    <w:rsid w:val="00F14C53"/>
    <w:rsid w:val="00F14D9A"/>
    <w:rsid w:val="00F14DF0"/>
    <w:rsid w:val="00F15094"/>
    <w:rsid w:val="00F15215"/>
    <w:rsid w:val="00F157E7"/>
    <w:rsid w:val="00F1594B"/>
    <w:rsid w:val="00F159BE"/>
    <w:rsid w:val="00F15B1B"/>
    <w:rsid w:val="00F15B22"/>
    <w:rsid w:val="00F15D38"/>
    <w:rsid w:val="00F15DA8"/>
    <w:rsid w:val="00F1606B"/>
    <w:rsid w:val="00F161ED"/>
    <w:rsid w:val="00F16400"/>
    <w:rsid w:val="00F1687C"/>
    <w:rsid w:val="00F16936"/>
    <w:rsid w:val="00F16B38"/>
    <w:rsid w:val="00F17250"/>
    <w:rsid w:val="00F174E4"/>
    <w:rsid w:val="00F17696"/>
    <w:rsid w:val="00F17CD3"/>
    <w:rsid w:val="00F2011E"/>
    <w:rsid w:val="00F20707"/>
    <w:rsid w:val="00F20831"/>
    <w:rsid w:val="00F20853"/>
    <w:rsid w:val="00F208FF"/>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4A7F"/>
    <w:rsid w:val="00F2561B"/>
    <w:rsid w:val="00F2589E"/>
    <w:rsid w:val="00F25E2C"/>
    <w:rsid w:val="00F26016"/>
    <w:rsid w:val="00F2645B"/>
    <w:rsid w:val="00F26731"/>
    <w:rsid w:val="00F26867"/>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6AA"/>
    <w:rsid w:val="00F319AB"/>
    <w:rsid w:val="00F31F59"/>
    <w:rsid w:val="00F31FDF"/>
    <w:rsid w:val="00F32005"/>
    <w:rsid w:val="00F3221D"/>
    <w:rsid w:val="00F324ED"/>
    <w:rsid w:val="00F324FE"/>
    <w:rsid w:val="00F32B3C"/>
    <w:rsid w:val="00F32B3F"/>
    <w:rsid w:val="00F32BFB"/>
    <w:rsid w:val="00F32D32"/>
    <w:rsid w:val="00F33707"/>
    <w:rsid w:val="00F33762"/>
    <w:rsid w:val="00F33776"/>
    <w:rsid w:val="00F3391C"/>
    <w:rsid w:val="00F33A35"/>
    <w:rsid w:val="00F33AFF"/>
    <w:rsid w:val="00F33B44"/>
    <w:rsid w:val="00F33CBF"/>
    <w:rsid w:val="00F33D97"/>
    <w:rsid w:val="00F33DBD"/>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19"/>
    <w:rsid w:val="00F35FE4"/>
    <w:rsid w:val="00F362B9"/>
    <w:rsid w:val="00F36318"/>
    <w:rsid w:val="00F368CD"/>
    <w:rsid w:val="00F36A25"/>
    <w:rsid w:val="00F36F05"/>
    <w:rsid w:val="00F3712E"/>
    <w:rsid w:val="00F37210"/>
    <w:rsid w:val="00F37261"/>
    <w:rsid w:val="00F37343"/>
    <w:rsid w:val="00F3746D"/>
    <w:rsid w:val="00F3751A"/>
    <w:rsid w:val="00F3785F"/>
    <w:rsid w:val="00F37942"/>
    <w:rsid w:val="00F37F34"/>
    <w:rsid w:val="00F403FD"/>
    <w:rsid w:val="00F40C08"/>
    <w:rsid w:val="00F40FA7"/>
    <w:rsid w:val="00F41259"/>
    <w:rsid w:val="00F415BA"/>
    <w:rsid w:val="00F418F3"/>
    <w:rsid w:val="00F41AFC"/>
    <w:rsid w:val="00F41E57"/>
    <w:rsid w:val="00F421C1"/>
    <w:rsid w:val="00F421C3"/>
    <w:rsid w:val="00F4275F"/>
    <w:rsid w:val="00F427A0"/>
    <w:rsid w:val="00F42E03"/>
    <w:rsid w:val="00F42E12"/>
    <w:rsid w:val="00F42F27"/>
    <w:rsid w:val="00F42F55"/>
    <w:rsid w:val="00F436A8"/>
    <w:rsid w:val="00F437CB"/>
    <w:rsid w:val="00F43A64"/>
    <w:rsid w:val="00F43E1A"/>
    <w:rsid w:val="00F4478B"/>
    <w:rsid w:val="00F44BF7"/>
    <w:rsid w:val="00F450CD"/>
    <w:rsid w:val="00F452D4"/>
    <w:rsid w:val="00F45301"/>
    <w:rsid w:val="00F455B8"/>
    <w:rsid w:val="00F45793"/>
    <w:rsid w:val="00F4582D"/>
    <w:rsid w:val="00F4596F"/>
    <w:rsid w:val="00F45C65"/>
    <w:rsid w:val="00F45CF6"/>
    <w:rsid w:val="00F45FB3"/>
    <w:rsid w:val="00F46C88"/>
    <w:rsid w:val="00F4703A"/>
    <w:rsid w:val="00F471C9"/>
    <w:rsid w:val="00F47308"/>
    <w:rsid w:val="00F47A62"/>
    <w:rsid w:val="00F47D54"/>
    <w:rsid w:val="00F50209"/>
    <w:rsid w:val="00F50367"/>
    <w:rsid w:val="00F50743"/>
    <w:rsid w:val="00F507DC"/>
    <w:rsid w:val="00F5095F"/>
    <w:rsid w:val="00F509DA"/>
    <w:rsid w:val="00F50A2B"/>
    <w:rsid w:val="00F50BCF"/>
    <w:rsid w:val="00F50C20"/>
    <w:rsid w:val="00F50DDF"/>
    <w:rsid w:val="00F50EFB"/>
    <w:rsid w:val="00F51212"/>
    <w:rsid w:val="00F5128B"/>
    <w:rsid w:val="00F51363"/>
    <w:rsid w:val="00F513E5"/>
    <w:rsid w:val="00F51744"/>
    <w:rsid w:val="00F51AC0"/>
    <w:rsid w:val="00F5210E"/>
    <w:rsid w:val="00F521C5"/>
    <w:rsid w:val="00F5236C"/>
    <w:rsid w:val="00F526A4"/>
    <w:rsid w:val="00F52804"/>
    <w:rsid w:val="00F52AC9"/>
    <w:rsid w:val="00F52ADD"/>
    <w:rsid w:val="00F52BFC"/>
    <w:rsid w:val="00F52E5C"/>
    <w:rsid w:val="00F53061"/>
    <w:rsid w:val="00F536B1"/>
    <w:rsid w:val="00F539AE"/>
    <w:rsid w:val="00F53BB5"/>
    <w:rsid w:val="00F53FE0"/>
    <w:rsid w:val="00F54149"/>
    <w:rsid w:val="00F54162"/>
    <w:rsid w:val="00F5417C"/>
    <w:rsid w:val="00F543CF"/>
    <w:rsid w:val="00F54451"/>
    <w:rsid w:val="00F5455F"/>
    <w:rsid w:val="00F54939"/>
    <w:rsid w:val="00F54B13"/>
    <w:rsid w:val="00F5503F"/>
    <w:rsid w:val="00F550EC"/>
    <w:rsid w:val="00F551AF"/>
    <w:rsid w:val="00F5527D"/>
    <w:rsid w:val="00F552E9"/>
    <w:rsid w:val="00F55B7C"/>
    <w:rsid w:val="00F55C9D"/>
    <w:rsid w:val="00F55D41"/>
    <w:rsid w:val="00F55F5C"/>
    <w:rsid w:val="00F56082"/>
    <w:rsid w:val="00F564A9"/>
    <w:rsid w:val="00F56763"/>
    <w:rsid w:val="00F568AA"/>
    <w:rsid w:val="00F56E0E"/>
    <w:rsid w:val="00F56FFE"/>
    <w:rsid w:val="00F57798"/>
    <w:rsid w:val="00F5787C"/>
    <w:rsid w:val="00F57A93"/>
    <w:rsid w:val="00F57DD6"/>
    <w:rsid w:val="00F60171"/>
    <w:rsid w:val="00F60698"/>
    <w:rsid w:val="00F606C7"/>
    <w:rsid w:val="00F6091E"/>
    <w:rsid w:val="00F60EF0"/>
    <w:rsid w:val="00F61177"/>
    <w:rsid w:val="00F6193D"/>
    <w:rsid w:val="00F61A95"/>
    <w:rsid w:val="00F624AE"/>
    <w:rsid w:val="00F62558"/>
    <w:rsid w:val="00F63015"/>
    <w:rsid w:val="00F63466"/>
    <w:rsid w:val="00F634C2"/>
    <w:rsid w:val="00F635E0"/>
    <w:rsid w:val="00F64420"/>
    <w:rsid w:val="00F64916"/>
    <w:rsid w:val="00F65086"/>
    <w:rsid w:val="00F65C72"/>
    <w:rsid w:val="00F66699"/>
    <w:rsid w:val="00F66CF1"/>
    <w:rsid w:val="00F67008"/>
    <w:rsid w:val="00F671E7"/>
    <w:rsid w:val="00F673AA"/>
    <w:rsid w:val="00F67577"/>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3AB"/>
    <w:rsid w:val="00F714F6"/>
    <w:rsid w:val="00F7164D"/>
    <w:rsid w:val="00F7180B"/>
    <w:rsid w:val="00F719D8"/>
    <w:rsid w:val="00F71AA2"/>
    <w:rsid w:val="00F71B15"/>
    <w:rsid w:val="00F71B7A"/>
    <w:rsid w:val="00F71C7C"/>
    <w:rsid w:val="00F71D82"/>
    <w:rsid w:val="00F71DC6"/>
    <w:rsid w:val="00F725B6"/>
    <w:rsid w:val="00F727CB"/>
    <w:rsid w:val="00F72A10"/>
    <w:rsid w:val="00F72BCA"/>
    <w:rsid w:val="00F72C6D"/>
    <w:rsid w:val="00F72D1D"/>
    <w:rsid w:val="00F72D49"/>
    <w:rsid w:val="00F73108"/>
    <w:rsid w:val="00F73329"/>
    <w:rsid w:val="00F7353D"/>
    <w:rsid w:val="00F73634"/>
    <w:rsid w:val="00F737F2"/>
    <w:rsid w:val="00F74156"/>
    <w:rsid w:val="00F74340"/>
    <w:rsid w:val="00F744AD"/>
    <w:rsid w:val="00F74915"/>
    <w:rsid w:val="00F74B51"/>
    <w:rsid w:val="00F74B53"/>
    <w:rsid w:val="00F74BA7"/>
    <w:rsid w:val="00F74CE2"/>
    <w:rsid w:val="00F74CE9"/>
    <w:rsid w:val="00F74DD9"/>
    <w:rsid w:val="00F7552A"/>
    <w:rsid w:val="00F75767"/>
    <w:rsid w:val="00F75B21"/>
    <w:rsid w:val="00F75BAB"/>
    <w:rsid w:val="00F75C73"/>
    <w:rsid w:val="00F75EA7"/>
    <w:rsid w:val="00F75ED5"/>
    <w:rsid w:val="00F7605D"/>
    <w:rsid w:val="00F762BF"/>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584"/>
    <w:rsid w:val="00F80C08"/>
    <w:rsid w:val="00F8100A"/>
    <w:rsid w:val="00F81252"/>
    <w:rsid w:val="00F813AB"/>
    <w:rsid w:val="00F817E0"/>
    <w:rsid w:val="00F822FC"/>
    <w:rsid w:val="00F82487"/>
    <w:rsid w:val="00F82626"/>
    <w:rsid w:val="00F82959"/>
    <w:rsid w:val="00F82B8E"/>
    <w:rsid w:val="00F82BF3"/>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565"/>
    <w:rsid w:val="00F84631"/>
    <w:rsid w:val="00F84743"/>
    <w:rsid w:val="00F84A88"/>
    <w:rsid w:val="00F85064"/>
    <w:rsid w:val="00F850D4"/>
    <w:rsid w:val="00F85203"/>
    <w:rsid w:val="00F85488"/>
    <w:rsid w:val="00F85530"/>
    <w:rsid w:val="00F855E7"/>
    <w:rsid w:val="00F85788"/>
    <w:rsid w:val="00F85A2B"/>
    <w:rsid w:val="00F85A53"/>
    <w:rsid w:val="00F85C47"/>
    <w:rsid w:val="00F86173"/>
    <w:rsid w:val="00F8656C"/>
    <w:rsid w:val="00F86923"/>
    <w:rsid w:val="00F86D97"/>
    <w:rsid w:val="00F86E41"/>
    <w:rsid w:val="00F86E47"/>
    <w:rsid w:val="00F8718A"/>
    <w:rsid w:val="00F8722F"/>
    <w:rsid w:val="00F87459"/>
    <w:rsid w:val="00F8757D"/>
    <w:rsid w:val="00F87819"/>
    <w:rsid w:val="00F87AA4"/>
    <w:rsid w:val="00F87B55"/>
    <w:rsid w:val="00F87E5C"/>
    <w:rsid w:val="00F900E3"/>
    <w:rsid w:val="00F90167"/>
    <w:rsid w:val="00F902DC"/>
    <w:rsid w:val="00F9040A"/>
    <w:rsid w:val="00F9121A"/>
    <w:rsid w:val="00F918CB"/>
    <w:rsid w:val="00F919CE"/>
    <w:rsid w:val="00F91AFE"/>
    <w:rsid w:val="00F9201A"/>
    <w:rsid w:val="00F922A4"/>
    <w:rsid w:val="00F92663"/>
    <w:rsid w:val="00F92727"/>
    <w:rsid w:val="00F92A50"/>
    <w:rsid w:val="00F92E81"/>
    <w:rsid w:val="00F92F66"/>
    <w:rsid w:val="00F93427"/>
    <w:rsid w:val="00F93511"/>
    <w:rsid w:val="00F9389C"/>
    <w:rsid w:val="00F93AF3"/>
    <w:rsid w:val="00F93DEB"/>
    <w:rsid w:val="00F94457"/>
    <w:rsid w:val="00F944E0"/>
    <w:rsid w:val="00F94786"/>
    <w:rsid w:val="00F94876"/>
    <w:rsid w:val="00F948F4"/>
    <w:rsid w:val="00F94A18"/>
    <w:rsid w:val="00F94D58"/>
    <w:rsid w:val="00F94D5D"/>
    <w:rsid w:val="00F95387"/>
    <w:rsid w:val="00F959E5"/>
    <w:rsid w:val="00F95E6D"/>
    <w:rsid w:val="00F95E85"/>
    <w:rsid w:val="00F95F17"/>
    <w:rsid w:val="00F962D9"/>
    <w:rsid w:val="00F96DAF"/>
    <w:rsid w:val="00F9744A"/>
    <w:rsid w:val="00F97638"/>
    <w:rsid w:val="00F97904"/>
    <w:rsid w:val="00F97B14"/>
    <w:rsid w:val="00F97F7B"/>
    <w:rsid w:val="00F97FF5"/>
    <w:rsid w:val="00FA0046"/>
    <w:rsid w:val="00FA04C6"/>
    <w:rsid w:val="00FA0972"/>
    <w:rsid w:val="00FA157D"/>
    <w:rsid w:val="00FA1CF3"/>
    <w:rsid w:val="00FA23F7"/>
    <w:rsid w:val="00FA266C"/>
    <w:rsid w:val="00FA26D2"/>
    <w:rsid w:val="00FA2833"/>
    <w:rsid w:val="00FA29F6"/>
    <w:rsid w:val="00FA3059"/>
    <w:rsid w:val="00FA3395"/>
    <w:rsid w:val="00FA3731"/>
    <w:rsid w:val="00FA3A31"/>
    <w:rsid w:val="00FA3B98"/>
    <w:rsid w:val="00FA3E06"/>
    <w:rsid w:val="00FA4666"/>
    <w:rsid w:val="00FA4978"/>
    <w:rsid w:val="00FA4C46"/>
    <w:rsid w:val="00FA521E"/>
    <w:rsid w:val="00FA521F"/>
    <w:rsid w:val="00FA55CF"/>
    <w:rsid w:val="00FA5634"/>
    <w:rsid w:val="00FA566D"/>
    <w:rsid w:val="00FA574F"/>
    <w:rsid w:val="00FA582B"/>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439"/>
    <w:rsid w:val="00FB0953"/>
    <w:rsid w:val="00FB0AB0"/>
    <w:rsid w:val="00FB0D88"/>
    <w:rsid w:val="00FB10CA"/>
    <w:rsid w:val="00FB124E"/>
    <w:rsid w:val="00FB1438"/>
    <w:rsid w:val="00FB1CEC"/>
    <w:rsid w:val="00FB1D17"/>
    <w:rsid w:val="00FB1D80"/>
    <w:rsid w:val="00FB1DC2"/>
    <w:rsid w:val="00FB1F0A"/>
    <w:rsid w:val="00FB238D"/>
    <w:rsid w:val="00FB23E3"/>
    <w:rsid w:val="00FB250B"/>
    <w:rsid w:val="00FB2709"/>
    <w:rsid w:val="00FB28F5"/>
    <w:rsid w:val="00FB2C62"/>
    <w:rsid w:val="00FB2C69"/>
    <w:rsid w:val="00FB2CF4"/>
    <w:rsid w:val="00FB3553"/>
    <w:rsid w:val="00FB3570"/>
    <w:rsid w:val="00FB37E6"/>
    <w:rsid w:val="00FB3907"/>
    <w:rsid w:val="00FB3923"/>
    <w:rsid w:val="00FB3F48"/>
    <w:rsid w:val="00FB44AD"/>
    <w:rsid w:val="00FB4AB6"/>
    <w:rsid w:val="00FB4B86"/>
    <w:rsid w:val="00FB4ECF"/>
    <w:rsid w:val="00FB4FE3"/>
    <w:rsid w:val="00FB5315"/>
    <w:rsid w:val="00FB54CD"/>
    <w:rsid w:val="00FB566E"/>
    <w:rsid w:val="00FB57C3"/>
    <w:rsid w:val="00FB5A04"/>
    <w:rsid w:val="00FB5B3C"/>
    <w:rsid w:val="00FB5DCC"/>
    <w:rsid w:val="00FB5E2A"/>
    <w:rsid w:val="00FB6532"/>
    <w:rsid w:val="00FB653A"/>
    <w:rsid w:val="00FB670B"/>
    <w:rsid w:val="00FB698D"/>
    <w:rsid w:val="00FB6D69"/>
    <w:rsid w:val="00FB706D"/>
    <w:rsid w:val="00FB7357"/>
    <w:rsid w:val="00FB7410"/>
    <w:rsid w:val="00FB748F"/>
    <w:rsid w:val="00FB74C9"/>
    <w:rsid w:val="00FB751A"/>
    <w:rsid w:val="00FB77D1"/>
    <w:rsid w:val="00FB7919"/>
    <w:rsid w:val="00FB7B95"/>
    <w:rsid w:val="00FB7FC8"/>
    <w:rsid w:val="00FC00F6"/>
    <w:rsid w:val="00FC02EB"/>
    <w:rsid w:val="00FC0B52"/>
    <w:rsid w:val="00FC12C7"/>
    <w:rsid w:val="00FC15DD"/>
    <w:rsid w:val="00FC16CE"/>
    <w:rsid w:val="00FC1769"/>
    <w:rsid w:val="00FC1803"/>
    <w:rsid w:val="00FC18A9"/>
    <w:rsid w:val="00FC1A8D"/>
    <w:rsid w:val="00FC1E9E"/>
    <w:rsid w:val="00FC1EE9"/>
    <w:rsid w:val="00FC1F49"/>
    <w:rsid w:val="00FC21A4"/>
    <w:rsid w:val="00FC224C"/>
    <w:rsid w:val="00FC242B"/>
    <w:rsid w:val="00FC2460"/>
    <w:rsid w:val="00FC2582"/>
    <w:rsid w:val="00FC264B"/>
    <w:rsid w:val="00FC266E"/>
    <w:rsid w:val="00FC26A8"/>
    <w:rsid w:val="00FC26D3"/>
    <w:rsid w:val="00FC29FE"/>
    <w:rsid w:val="00FC2C22"/>
    <w:rsid w:val="00FC3283"/>
    <w:rsid w:val="00FC36BD"/>
    <w:rsid w:val="00FC3BAC"/>
    <w:rsid w:val="00FC3C64"/>
    <w:rsid w:val="00FC3E33"/>
    <w:rsid w:val="00FC3E3B"/>
    <w:rsid w:val="00FC40B0"/>
    <w:rsid w:val="00FC473D"/>
    <w:rsid w:val="00FC5262"/>
    <w:rsid w:val="00FC52B1"/>
    <w:rsid w:val="00FC534D"/>
    <w:rsid w:val="00FC564E"/>
    <w:rsid w:val="00FC5FEA"/>
    <w:rsid w:val="00FC601B"/>
    <w:rsid w:val="00FC6222"/>
    <w:rsid w:val="00FC62CD"/>
    <w:rsid w:val="00FC6D0F"/>
    <w:rsid w:val="00FC6E3F"/>
    <w:rsid w:val="00FC70D5"/>
    <w:rsid w:val="00FC7139"/>
    <w:rsid w:val="00FC73ED"/>
    <w:rsid w:val="00FC7465"/>
    <w:rsid w:val="00FC790F"/>
    <w:rsid w:val="00FC7BA7"/>
    <w:rsid w:val="00FC7C36"/>
    <w:rsid w:val="00FD0308"/>
    <w:rsid w:val="00FD0AF8"/>
    <w:rsid w:val="00FD0C35"/>
    <w:rsid w:val="00FD0C81"/>
    <w:rsid w:val="00FD0EBA"/>
    <w:rsid w:val="00FD103A"/>
    <w:rsid w:val="00FD1074"/>
    <w:rsid w:val="00FD108D"/>
    <w:rsid w:val="00FD11A1"/>
    <w:rsid w:val="00FD1283"/>
    <w:rsid w:val="00FD12BE"/>
    <w:rsid w:val="00FD1AA8"/>
    <w:rsid w:val="00FD1E98"/>
    <w:rsid w:val="00FD2184"/>
    <w:rsid w:val="00FD21E3"/>
    <w:rsid w:val="00FD23C3"/>
    <w:rsid w:val="00FD2578"/>
    <w:rsid w:val="00FD2816"/>
    <w:rsid w:val="00FD29B6"/>
    <w:rsid w:val="00FD2B54"/>
    <w:rsid w:val="00FD2DC1"/>
    <w:rsid w:val="00FD2FC8"/>
    <w:rsid w:val="00FD320B"/>
    <w:rsid w:val="00FD35CE"/>
    <w:rsid w:val="00FD372D"/>
    <w:rsid w:val="00FD3B02"/>
    <w:rsid w:val="00FD3BD6"/>
    <w:rsid w:val="00FD3BE0"/>
    <w:rsid w:val="00FD3DC3"/>
    <w:rsid w:val="00FD46A7"/>
    <w:rsid w:val="00FD4CB4"/>
    <w:rsid w:val="00FD4D09"/>
    <w:rsid w:val="00FD4F87"/>
    <w:rsid w:val="00FD4FFB"/>
    <w:rsid w:val="00FD51AA"/>
    <w:rsid w:val="00FD5729"/>
    <w:rsid w:val="00FD5D4E"/>
    <w:rsid w:val="00FD5F90"/>
    <w:rsid w:val="00FD5FA4"/>
    <w:rsid w:val="00FD6138"/>
    <w:rsid w:val="00FD61D3"/>
    <w:rsid w:val="00FD6272"/>
    <w:rsid w:val="00FD62FD"/>
    <w:rsid w:val="00FD6463"/>
    <w:rsid w:val="00FD65D5"/>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738"/>
    <w:rsid w:val="00FE1BE1"/>
    <w:rsid w:val="00FE1C61"/>
    <w:rsid w:val="00FE1E20"/>
    <w:rsid w:val="00FE1FD7"/>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21"/>
    <w:rsid w:val="00FE3FA9"/>
    <w:rsid w:val="00FE416B"/>
    <w:rsid w:val="00FE4478"/>
    <w:rsid w:val="00FE44B5"/>
    <w:rsid w:val="00FE471E"/>
    <w:rsid w:val="00FE4908"/>
    <w:rsid w:val="00FE499C"/>
    <w:rsid w:val="00FE4A24"/>
    <w:rsid w:val="00FE4AC6"/>
    <w:rsid w:val="00FE4DA3"/>
    <w:rsid w:val="00FE4DE0"/>
    <w:rsid w:val="00FE546A"/>
    <w:rsid w:val="00FE57F3"/>
    <w:rsid w:val="00FE5AB0"/>
    <w:rsid w:val="00FE5B9E"/>
    <w:rsid w:val="00FE5F6A"/>
    <w:rsid w:val="00FE644F"/>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944"/>
    <w:rsid w:val="00FF0AB7"/>
    <w:rsid w:val="00FF0ACB"/>
    <w:rsid w:val="00FF0D0E"/>
    <w:rsid w:val="00FF0E8A"/>
    <w:rsid w:val="00FF0ECD"/>
    <w:rsid w:val="00FF100B"/>
    <w:rsid w:val="00FF13BD"/>
    <w:rsid w:val="00FF1852"/>
    <w:rsid w:val="00FF19C2"/>
    <w:rsid w:val="00FF1D9F"/>
    <w:rsid w:val="00FF1F50"/>
    <w:rsid w:val="00FF273C"/>
    <w:rsid w:val="00FF295F"/>
    <w:rsid w:val="00FF2998"/>
    <w:rsid w:val="00FF2B2D"/>
    <w:rsid w:val="00FF385E"/>
    <w:rsid w:val="00FF39C5"/>
    <w:rsid w:val="00FF3BEC"/>
    <w:rsid w:val="00FF3CF7"/>
    <w:rsid w:val="00FF3D63"/>
    <w:rsid w:val="00FF3E2A"/>
    <w:rsid w:val="00FF4641"/>
    <w:rsid w:val="00FF4FFD"/>
    <w:rsid w:val="00FF525D"/>
    <w:rsid w:val="00FF540B"/>
    <w:rsid w:val="00FF5737"/>
    <w:rsid w:val="00FF5AD0"/>
    <w:rsid w:val="00FF60C4"/>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A55B0DCC-21C7-48B1-A14B-377F60962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A032C"/>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
    <w:basedOn w:val="a0"/>
    <w:next w:val="a0"/>
    <w:link w:val="20"/>
    <w:qFormat/>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qFormat/>
    <w:pPr>
      <w:jc w:val="center"/>
    </w:pPr>
    <w:rPr>
      <w:rFonts w:ascii="Arial" w:hAnsi="Arial"/>
      <w:b/>
    </w:rPr>
  </w:style>
  <w:style w:type="paragraph" w:styleId="af2">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3">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0"/>
    <w:link w:val="af8"/>
    <w:rPr>
      <w:rFonts w:ascii="Arial" w:hAnsi="Arial"/>
      <w:sz w:val="18"/>
    </w:rPr>
  </w:style>
  <w:style w:type="character" w:customStyle="1" w:styleId="af8">
    <w:name w:val="吹き出し (文字)"/>
    <w:link w:val="af7"/>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9">
    <w:name w:val="annotation text"/>
    <w:basedOn w:val="a0"/>
    <w:link w:val="afa"/>
    <w:uiPriority w:val="99"/>
    <w:qFormat/>
    <w:rPr>
      <w:sz w:val="20"/>
    </w:rPr>
  </w:style>
  <w:style w:type="character" w:customStyle="1" w:styleId="afa">
    <w:name w:val="コメント文字列 (文字)"/>
    <w:basedOn w:val="a1"/>
    <w:link w:val="af9"/>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link w:val="afd"/>
    <w:rPr>
      <w:b/>
      <w:sz w:val="24"/>
    </w:rPr>
  </w:style>
  <w:style w:type="character" w:customStyle="1" w:styleId="afd">
    <w:name w:val="コメント内容 (文字)"/>
    <w:basedOn w:val="afa"/>
    <w:link w:val="afc"/>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e">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列出段落,列表段落,목록 단락"/>
    <w:basedOn w:val="a0"/>
    <w:link w:val="aff1"/>
    <w:uiPriority w:val="34"/>
    <w:qFormat/>
    <w:rsid w:val="002D136A"/>
    <w:pPr>
      <w:ind w:leftChars="400" w:left="840"/>
    </w:pPr>
  </w:style>
  <w:style w:type="character" w:customStyle="1" w:styleId="a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0"/>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2">
    <w:name w:val="Note Heading"/>
    <w:basedOn w:val="a0"/>
    <w:next w:val="a0"/>
    <w:link w:val="aff3"/>
    <w:rsid w:val="00384D66"/>
    <w:pPr>
      <w:jc w:val="center"/>
    </w:pPr>
    <w:rPr>
      <w:b/>
      <w:color w:val="FF0000"/>
      <w:szCs w:val="21"/>
      <w:lang w:val="en-US"/>
    </w:rPr>
  </w:style>
  <w:style w:type="character" w:customStyle="1" w:styleId="aff3">
    <w:name w:val="記 (文字)"/>
    <w:basedOn w:val="a1"/>
    <w:link w:val="aff2"/>
    <w:rsid w:val="00384D66"/>
    <w:rPr>
      <w:rFonts w:ascii="Times New Roman" w:eastAsia="ＭＳ ゴシック" w:hAnsi="Times New Roman"/>
      <w:b/>
      <w:color w:val="FF0000"/>
      <w:sz w:val="24"/>
      <w:szCs w:val="21"/>
    </w:rPr>
  </w:style>
  <w:style w:type="paragraph" w:styleId="aff4">
    <w:name w:val="Closing"/>
    <w:basedOn w:val="a0"/>
    <w:link w:val="aff5"/>
    <w:rsid w:val="00384D66"/>
    <w:pPr>
      <w:jc w:val="right"/>
    </w:pPr>
    <w:rPr>
      <w:b/>
      <w:color w:val="FF0000"/>
      <w:szCs w:val="21"/>
      <w:lang w:val="en-US"/>
    </w:rPr>
  </w:style>
  <w:style w:type="character" w:customStyle="1" w:styleId="aff5">
    <w:name w:val="結語 (文字)"/>
    <w:basedOn w:val="a1"/>
    <w:link w:val="aff4"/>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6">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customStyle="1" w:styleId="110">
    <w:name w:val="눈금 표 1 밝게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link w:val="ProposalChar"/>
    <w:qFormat/>
    <w:rsid w:val="00007CF6"/>
    <w:pPr>
      <w:widowControl w:val="0"/>
      <w:numPr>
        <w:numId w:val="11"/>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0"/>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ProposalChar">
    <w:name w:val="Proposal Char"/>
    <w:basedOn w:val="a1"/>
    <w:link w:val="Proposal"/>
    <w:rsid w:val="006B20F7"/>
    <w:rPr>
      <w:rFonts w:ascii="Arial" w:eastAsiaTheme="minorEastAsia" w:hAnsi="Arial" w:cstheme="minorBidi"/>
      <w:b/>
      <w:bCs/>
      <w:kern w:val="2"/>
      <w:sz w:val="21"/>
      <w:szCs w:val="22"/>
      <w:lang w:eastAsia="zh-CN"/>
    </w:rPr>
  </w:style>
  <w:style w:type="character" w:customStyle="1" w:styleId="a5">
    <w:name w:val="本文 (文字)"/>
    <w:basedOn w:val="a1"/>
    <w:link w:val="a4"/>
    <w:rsid w:val="006B20F7"/>
    <w:rPr>
      <w:rFonts w:ascii="Times New Roman" w:eastAsia="ＭＳ ゴシック" w:hAnsi="Times New Roman"/>
      <w:sz w:val="24"/>
      <w:lang w:val="en-GB"/>
    </w:rPr>
  </w:style>
  <w:style w:type="character" w:styleId="aff7">
    <w:name w:val="Strong"/>
    <w:basedOn w:val="a1"/>
    <w:uiPriority w:val="22"/>
    <w:qFormat/>
    <w:rsid w:val="00823FAD"/>
    <w:rPr>
      <w:b/>
      <w:bCs/>
    </w:rPr>
  </w:style>
  <w:style w:type="table" w:customStyle="1" w:styleId="TableGrid7">
    <w:name w:val="Table Grid7"/>
    <w:basedOn w:val="a2"/>
    <w:next w:val="afe"/>
    <w:uiPriority w:val="39"/>
    <w:qFormat/>
    <w:rsid w:val="004119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514A62"/>
    <w:pPr>
      <w:numPr>
        <w:numId w:val="12"/>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14A62"/>
    <w:rPr>
      <w:rFonts w:ascii="Times New Roman" w:eastAsia="SimSun" w:hAnsi="Times New Roman"/>
      <w:sz w:val="22"/>
      <w:szCs w:val="22"/>
      <w:lang w:eastAsia="en-US"/>
    </w:rPr>
  </w:style>
  <w:style w:type="character" w:styleId="aff8">
    <w:name w:val="Emphasis"/>
    <w:uiPriority w:val="20"/>
    <w:qFormat/>
    <w:rsid w:val="008C452A"/>
    <w:rPr>
      <w:i/>
      <w:iCs/>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40343"/>
    <w:rPr>
      <w:rFonts w:ascii="Arial" w:eastAsia="ＭＳ ゴシック" w:hAnsi="Arial"/>
      <w:sz w:val="24"/>
      <w:lang w:val="en-GB"/>
    </w:rPr>
  </w:style>
  <w:style w:type="paragraph" w:customStyle="1" w:styleId="Agreement">
    <w:name w:val="Agreement"/>
    <w:basedOn w:val="a0"/>
    <w:next w:val="Doc-text2"/>
    <w:uiPriority w:val="99"/>
    <w:qFormat/>
    <w:rsid w:val="00740C6D"/>
    <w:pPr>
      <w:numPr>
        <w:numId w:val="32"/>
      </w:numPr>
      <w:tabs>
        <w:tab w:val="clear" w:pos="6930"/>
        <w:tab w:val="num" w:pos="1620"/>
      </w:tabs>
      <w:spacing w:before="60"/>
      <w:ind w:left="1620"/>
    </w:pPr>
    <w:rPr>
      <w:rFonts w:ascii="Arial" w:eastAsia="ＭＳ 明朝" w:hAnsi="Arial"/>
      <w:b/>
      <w:sz w:val="20"/>
      <w:szCs w:val="24"/>
      <w:lang w:eastAsia="en-GB"/>
    </w:rPr>
  </w:style>
  <w:style w:type="character" w:customStyle="1" w:styleId="TANChar">
    <w:name w:val="TAN Char"/>
    <w:link w:val="TAN"/>
    <w:locked/>
    <w:rsid w:val="0006523C"/>
    <w:rPr>
      <w:rFonts w:ascii="Arial" w:eastAsiaTheme="minorEastAsia" w:hAnsi="Arial"/>
      <w:sz w:val="18"/>
      <w:lang w:val="en-GB" w:eastAsia="en-US"/>
    </w:rPr>
  </w:style>
  <w:style w:type="paragraph" w:customStyle="1" w:styleId="StyleHeading1NMPHeading1H1h11h12h13h14h15h16appheadin">
    <w:name w:val="Style Heading 1NMP Heading 1H1h11h12h13h14h15h16app headin..."/>
    <w:basedOn w:val="1"/>
    <w:rsid w:val="00A4730A"/>
    <w:pPr>
      <w:numPr>
        <w:numId w:val="74"/>
      </w:numPr>
      <w:tabs>
        <w:tab w:val="clear" w:pos="0"/>
      </w:tabs>
    </w:pPr>
    <w:rPr>
      <w:rFonts w:eastAsia="Batang" w:cs="Arial"/>
      <w:b/>
      <w:bCs/>
      <w:kern w:val="32"/>
      <w:szCs w:val="32"/>
      <w:lang w:eastAsia="en-US"/>
    </w:rPr>
  </w:style>
  <w:style w:type="character" w:customStyle="1" w:styleId="12">
    <w:name w:val="リスト段落 (文字)1"/>
    <w:aliases w:val="- Bullets (文字)1,목록 단락 (文字),Lista1 (文字)1,?? ?? (文字)1,????? (文字)1,???? (文字)1,列出段落1 (文字)1,中等深浅网格 1 - 着色 21 (文字)1,列出段落 (文字),¥¡¡¡¡ì¬º¥¹¥È¶ÎÂä (文字)1,ÁÐ³ö¶ÎÂä (文字)1,¥ê¥¹¥È¶ÎÂä (文字)1,列表段落1 (文字)1,—ño’i—Ž (文字)1,1st level - Bullet List Paragraph (文字)1"/>
    <w:uiPriority w:val="34"/>
    <w:qFormat/>
    <w:rsid w:val="004F670D"/>
    <w:rPr>
      <w:rFonts w:ascii="Times" w:eastAsia="Batang" w:hAnsi="Times"/>
      <w:szCs w:val="24"/>
      <w:lang w:val="en-GB"/>
    </w:rPr>
  </w:style>
  <w:style w:type="paragraph" w:customStyle="1" w:styleId="Normal1">
    <w:name w:val="Normal1"/>
    <w:rsid w:val="00160D6A"/>
    <w:pPr>
      <w:jc w:val="both"/>
    </w:pPr>
    <w:rPr>
      <w:rFonts w:ascii="Times New Roman" w:eastAsia="SimSun" w:hAnsi="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134905499">
          <w:marLeft w:val="446"/>
          <w:marRight w:val="0"/>
          <w:marTop w:val="67"/>
          <w:marBottom w:val="0"/>
          <w:divBdr>
            <w:top w:val="none" w:sz="0" w:space="0" w:color="auto"/>
            <w:left w:val="none" w:sz="0" w:space="0" w:color="auto"/>
            <w:bottom w:val="none" w:sz="0" w:space="0" w:color="auto"/>
            <w:right w:val="none" w:sz="0" w:space="0" w:color="auto"/>
          </w:divBdr>
        </w:div>
        <w:div w:id="1212184011">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60478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835413296">
          <w:marLeft w:val="446"/>
          <w:marRight w:val="0"/>
          <w:marTop w:val="67"/>
          <w:marBottom w:val="0"/>
          <w:divBdr>
            <w:top w:val="none" w:sz="0" w:space="0" w:color="auto"/>
            <w:left w:val="none" w:sz="0" w:space="0" w:color="auto"/>
            <w:bottom w:val="none" w:sz="0" w:space="0" w:color="auto"/>
            <w:right w:val="none" w:sz="0" w:space="0" w:color="auto"/>
          </w:divBdr>
        </w:div>
        <w:div w:id="1832990823">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30812019">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1749423082">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4787795">
          <w:marLeft w:val="1627"/>
          <w:marRight w:val="0"/>
          <w:marTop w:val="0"/>
          <w:marBottom w:val="0"/>
          <w:divBdr>
            <w:top w:val="none" w:sz="0" w:space="0" w:color="auto"/>
            <w:left w:val="none" w:sz="0" w:space="0" w:color="auto"/>
            <w:bottom w:val="none" w:sz="0" w:space="0" w:color="auto"/>
            <w:right w:val="none" w:sz="0" w:space="0" w:color="auto"/>
          </w:divBdr>
        </w:div>
        <w:div w:id="210043146">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1865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599025508">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1706521">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64961866">
          <w:marLeft w:val="1440"/>
          <w:marRight w:val="0"/>
          <w:marTop w:val="0"/>
          <w:marBottom w:val="0"/>
          <w:divBdr>
            <w:top w:val="none" w:sz="0" w:space="0" w:color="auto"/>
            <w:left w:val="none" w:sz="0" w:space="0" w:color="auto"/>
            <w:bottom w:val="none" w:sz="0" w:space="0" w:color="auto"/>
            <w:right w:val="none" w:sz="0" w:space="0" w:color="auto"/>
          </w:divBdr>
        </w:div>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433344">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7240052">
      <w:bodyDiv w:val="1"/>
      <w:marLeft w:val="0"/>
      <w:marRight w:val="0"/>
      <w:marTop w:val="0"/>
      <w:marBottom w:val="0"/>
      <w:divBdr>
        <w:top w:val="none" w:sz="0" w:space="0" w:color="auto"/>
        <w:left w:val="none" w:sz="0" w:space="0" w:color="auto"/>
        <w:bottom w:val="none" w:sz="0" w:space="0" w:color="auto"/>
        <w:right w:val="none" w:sz="0" w:space="0" w:color="auto"/>
      </w:divBdr>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239606204">
          <w:marLeft w:val="1354"/>
          <w:marRight w:val="0"/>
          <w:marTop w:val="0"/>
          <w:marBottom w:val="0"/>
          <w:divBdr>
            <w:top w:val="none" w:sz="0" w:space="0" w:color="auto"/>
            <w:left w:val="none" w:sz="0" w:space="0" w:color="auto"/>
            <w:bottom w:val="none" w:sz="0" w:space="0" w:color="auto"/>
            <w:right w:val="none" w:sz="0" w:space="0" w:color="auto"/>
          </w:divBdr>
        </w:div>
        <w:div w:id="1039668466">
          <w:marLeft w:val="274"/>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039751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450985">
      <w:bodyDiv w:val="1"/>
      <w:marLeft w:val="0"/>
      <w:marRight w:val="0"/>
      <w:marTop w:val="0"/>
      <w:marBottom w:val="0"/>
      <w:divBdr>
        <w:top w:val="none" w:sz="0" w:space="0" w:color="auto"/>
        <w:left w:val="none" w:sz="0" w:space="0" w:color="auto"/>
        <w:bottom w:val="none" w:sz="0" w:space="0" w:color="auto"/>
        <w:right w:val="none" w:sz="0" w:space="0" w:color="auto"/>
      </w:divBdr>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852537">
      <w:bodyDiv w:val="1"/>
      <w:marLeft w:val="0"/>
      <w:marRight w:val="0"/>
      <w:marTop w:val="0"/>
      <w:marBottom w:val="0"/>
      <w:divBdr>
        <w:top w:val="none" w:sz="0" w:space="0" w:color="auto"/>
        <w:left w:val="none" w:sz="0" w:space="0" w:color="auto"/>
        <w:bottom w:val="none" w:sz="0" w:space="0" w:color="auto"/>
        <w:right w:val="none" w:sz="0" w:space="0" w:color="auto"/>
      </w:divBdr>
    </w:div>
    <w:div w:id="155269145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1298996776">
          <w:marLeft w:val="446"/>
          <w:marRight w:val="0"/>
          <w:marTop w:val="0"/>
          <w:marBottom w:val="0"/>
          <w:divBdr>
            <w:top w:val="none" w:sz="0" w:space="0" w:color="auto"/>
            <w:left w:val="none" w:sz="0" w:space="0" w:color="auto"/>
            <w:bottom w:val="none" w:sz="0" w:space="0" w:color="auto"/>
            <w:right w:val="none" w:sz="0" w:space="0" w:color="auto"/>
          </w:divBdr>
        </w:div>
        <w:div w:id="2005887289">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166287">
      <w:bodyDiv w:val="1"/>
      <w:marLeft w:val="0"/>
      <w:marRight w:val="0"/>
      <w:marTop w:val="0"/>
      <w:marBottom w:val="0"/>
      <w:divBdr>
        <w:top w:val="none" w:sz="0" w:space="0" w:color="auto"/>
        <w:left w:val="none" w:sz="0" w:space="0" w:color="auto"/>
        <w:bottom w:val="none" w:sz="0" w:space="0" w:color="auto"/>
        <w:right w:val="none" w:sz="0" w:space="0" w:color="auto"/>
      </w:divBdr>
    </w:div>
    <w:div w:id="1731610458">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87645177">
          <w:marLeft w:val="446"/>
          <w:marRight w:val="0"/>
          <w:marTop w:val="67"/>
          <w:marBottom w:val="0"/>
          <w:divBdr>
            <w:top w:val="none" w:sz="0" w:space="0" w:color="auto"/>
            <w:left w:val="none" w:sz="0" w:space="0" w:color="auto"/>
            <w:bottom w:val="none" w:sz="0" w:space="0" w:color="auto"/>
            <w:right w:val="none" w:sz="0" w:space="0" w:color="auto"/>
          </w:divBdr>
        </w:div>
        <w:div w:id="1307320565">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 Id="rId22" Type="http://schemas.microsoft.com/office/2011/relationships/commentsExtended" Target="commentsExtended.xml"/><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5NUHHDQN7SK2-1476151046-511009</_dlc_DocId>
    <_dlc_DocIdUrl xmlns="f166a696-7b5b-4ccd-9f0c-ffde0cceec81">
      <Url>https://ericsson.sharepoint.com/sites/star/_layouts/15/DocIdRedir.aspx?ID=5NUHHDQN7SK2-1476151046-511009</Url>
      <Description>5NUHHDQN7SK2-1476151046-511009</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B97FC7-14C4-49F2-9B6C-E4AEFA83903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7C0F2AC-17B3-4D5F-B96F-27BD72AF8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14A70-3910-4E0B-922B-538376443529}">
  <ds:schemaRefs>
    <ds:schemaRef ds:uri="Microsoft.SharePoint.Taxonomy.ContentTypeSync"/>
  </ds:schemaRefs>
</ds:datastoreItem>
</file>

<file path=customXml/itemProps4.xml><?xml version="1.0" encoding="utf-8"?>
<ds:datastoreItem xmlns:ds="http://schemas.openxmlformats.org/officeDocument/2006/customXml" ds:itemID="{8CC13D62-F743-4A0E-9308-5966CCA464BF}">
  <ds:schemaRefs>
    <ds:schemaRef ds:uri="http://schemas.openxmlformats.org/officeDocument/2006/bibliography"/>
  </ds:schemaRefs>
</ds:datastoreItem>
</file>

<file path=customXml/itemProps5.xml><?xml version="1.0" encoding="utf-8"?>
<ds:datastoreItem xmlns:ds="http://schemas.openxmlformats.org/officeDocument/2006/customXml" ds:itemID="{74659FAA-E9B4-489E-A6B4-6640E466411D}">
  <ds:schemaRefs>
    <ds:schemaRef ds:uri="http://schemas.microsoft.com/sharepoint/events"/>
  </ds:schemaRefs>
</ds:datastoreItem>
</file>

<file path=customXml/itemProps6.xml><?xml version="1.0" encoding="utf-8"?>
<ds:datastoreItem xmlns:ds="http://schemas.openxmlformats.org/officeDocument/2006/customXml" ds:itemID="{233DF314-F381-4656-80ED-1E4734E2CE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84</Pages>
  <Words>36896</Words>
  <Characters>210310</Characters>
  <Application>Microsoft Office Word</Application>
  <DocSecurity>0</DocSecurity>
  <Lines>1752</Lines>
  <Paragraphs>493</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246713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RAN1#107bis-e</cp:lastModifiedBy>
  <cp:revision>50</cp:revision>
  <cp:lastPrinted>2017-08-09T04:40:00Z</cp:lastPrinted>
  <dcterms:created xsi:type="dcterms:W3CDTF">2022-01-21T17:26:00Z</dcterms:created>
  <dcterms:modified xsi:type="dcterms:W3CDTF">2022-01-25T08:40:00Z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CWMad5724ad143941fc87f16c83d92fa8b2">
    <vt:lpwstr>CWM1WwWCtOemiULyFU7ViYMzh5zJQY6MRMn2DBuwXt63iWlMGK+v8ghpQCflpVRtACjDRFk/4+tEAaPmvXp5ULRGA==</vt:lpwstr>
  </property>
  <property fmtid="{D5CDD505-2E9C-101B-9397-08002B2CF9AE}" pid="4" name="EriCOLLCategory">
    <vt:lpwstr>4;##Research|7f1f7aab-c784-40ec-8666-825d2ac7abef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3e205622-8f6f-49c2-92c7-952d24e9c7d3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1642749301</vt:lpwstr>
  </property>
  <property fmtid="{D5CDD505-2E9C-101B-9397-08002B2CF9AE}" pid="18" name="_2015_ms_pID_725343">
    <vt:lpwstr>(2)5YoV3CxHtT/AcFSYfWdZQazf4WF6Crj79UoSoEIJOCjXyaX7zsKxNRxfW86jQwv7Wgfg6IvE
Wsb36t7ee3plvsj0gkqoDnNb7xg73G0Yu3Ad6RWh/91lNhjsfQN1kZtZ8e32kKyEGJ1iRFrp
jE5fsQ2z7jfW877e8cs10lOWr93yNAeuo9LrwvYbjEe/JxY6PT0mI9ljJ3KKuwnavlWLvIQn
QFIcizqpQ3+KuH5UPT</vt:lpwstr>
  </property>
  <property fmtid="{D5CDD505-2E9C-101B-9397-08002B2CF9AE}" pid="19" name="_2015_ms_pID_7253431">
    <vt:lpwstr>yFG3A9t/08F4pbyg7RNEJAVV/xzGA4tNskNcDUllG4e0SmC5028gMA
GTOrRHLO/kQa9YlXK8pJxVmsO/13PCDS166kHV4YzJabPlx4S+cF+HLZWTbNYO5qp800uVRT
MUGtpkX7FWHGpGRwoddgoHJKh5TjWGVJkOF3p6zbAwiIyE81/HpGKKrM0K6qxGUkkDUHD7A4
I9NyJD5f2z929qYN</vt:lpwstr>
  </property>
</Properties>
</file>